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0EEAC" w14:textId="46813F6F" w:rsidR="005F3420" w:rsidRDefault="00236931" w:rsidP="005F3420">
      <w:pPr>
        <w:pStyle w:val="CRCoverPage"/>
        <w:tabs>
          <w:tab w:val="right" w:pos="9639"/>
        </w:tabs>
        <w:spacing w:after="0"/>
        <w:rPr>
          <w:b/>
          <w:i/>
          <w:noProof/>
          <w:sz w:val="28"/>
          <w:lang w:eastAsia="en-US"/>
        </w:rPr>
      </w:pPr>
      <w:bookmarkStart w:id="0" w:name="_Hlk513098861"/>
      <w:bookmarkStart w:id="1" w:name="_Toc510018434"/>
      <w:r>
        <w:rPr>
          <w:b/>
          <w:noProof/>
          <w:sz w:val="24"/>
        </w:rPr>
        <w:t>3GPP TSG-WG2 Meeting #102</w:t>
      </w:r>
      <w:r w:rsidR="005F3420">
        <w:rPr>
          <w:b/>
          <w:i/>
          <w:noProof/>
          <w:sz w:val="28"/>
        </w:rPr>
        <w:tab/>
      </w:r>
      <w:r w:rsidR="00784CCC" w:rsidRPr="00784CCC">
        <w:rPr>
          <w:b/>
          <w:i/>
          <w:noProof/>
          <w:sz w:val="28"/>
        </w:rPr>
        <w:t>R2-1809678</w:t>
      </w:r>
    </w:p>
    <w:p w14:paraId="349E64B3" w14:textId="77777777" w:rsidR="00236931" w:rsidRDefault="00236931" w:rsidP="00236931">
      <w:pPr>
        <w:pStyle w:val="CRCoverPage"/>
        <w:outlineLvl w:val="0"/>
        <w:rPr>
          <w:b/>
          <w:noProof/>
          <w:sz w:val="24"/>
          <w:lang w:eastAsia="en-US"/>
        </w:rPr>
      </w:pPr>
      <w:r>
        <w:rPr>
          <w:b/>
          <w:noProof/>
          <w:sz w:val="24"/>
        </w:rPr>
        <w:t>Busan, South Korea, 21 - 25 May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14:paraId="6BDF9428" w14:textId="77777777" w:rsidTr="005F3420">
        <w:tc>
          <w:tcPr>
            <w:tcW w:w="9641" w:type="dxa"/>
            <w:gridSpan w:val="9"/>
            <w:tcBorders>
              <w:top w:val="single" w:sz="4" w:space="0" w:color="auto"/>
              <w:left w:val="single" w:sz="4" w:space="0" w:color="auto"/>
              <w:bottom w:val="nil"/>
              <w:right w:val="single" w:sz="4" w:space="0" w:color="auto"/>
            </w:tcBorders>
            <w:hideMark/>
          </w:tcPr>
          <w:p w14:paraId="076FECE4" w14:textId="77777777" w:rsidR="005F3420" w:rsidRDefault="005F3420">
            <w:pPr>
              <w:pStyle w:val="CRCoverPage"/>
              <w:spacing w:after="0"/>
              <w:jc w:val="right"/>
              <w:rPr>
                <w:i/>
                <w:noProof/>
              </w:rPr>
            </w:pPr>
            <w:r>
              <w:rPr>
                <w:i/>
                <w:noProof/>
                <w:sz w:val="14"/>
              </w:rPr>
              <w:t>CR-Form-v11.2</w:t>
            </w:r>
          </w:p>
        </w:tc>
      </w:tr>
      <w:tr w:rsidR="005F3420" w14:paraId="70F45F14" w14:textId="77777777" w:rsidTr="005F3420">
        <w:tc>
          <w:tcPr>
            <w:tcW w:w="9641" w:type="dxa"/>
            <w:gridSpan w:val="9"/>
            <w:tcBorders>
              <w:top w:val="nil"/>
              <w:left w:val="single" w:sz="4" w:space="0" w:color="auto"/>
              <w:bottom w:val="nil"/>
              <w:right w:val="single" w:sz="4" w:space="0" w:color="auto"/>
            </w:tcBorders>
            <w:hideMark/>
          </w:tcPr>
          <w:p w14:paraId="7B43BE9C" w14:textId="77777777" w:rsidR="005F3420" w:rsidRDefault="005F3420">
            <w:pPr>
              <w:pStyle w:val="CRCoverPage"/>
              <w:spacing w:after="0"/>
              <w:jc w:val="center"/>
              <w:rPr>
                <w:noProof/>
              </w:rPr>
            </w:pPr>
            <w:r>
              <w:rPr>
                <w:b/>
                <w:noProof/>
                <w:sz w:val="32"/>
              </w:rPr>
              <w:t>CHANGE REQUEST</w:t>
            </w:r>
          </w:p>
        </w:tc>
      </w:tr>
      <w:tr w:rsidR="005F3420" w14:paraId="4A348E11" w14:textId="77777777" w:rsidTr="005F3420">
        <w:tc>
          <w:tcPr>
            <w:tcW w:w="9641" w:type="dxa"/>
            <w:gridSpan w:val="9"/>
            <w:tcBorders>
              <w:top w:val="nil"/>
              <w:left w:val="single" w:sz="4" w:space="0" w:color="auto"/>
              <w:bottom w:val="nil"/>
              <w:right w:val="single" w:sz="4" w:space="0" w:color="auto"/>
            </w:tcBorders>
          </w:tcPr>
          <w:p w14:paraId="69F07E92" w14:textId="77777777" w:rsidR="005F3420" w:rsidRDefault="005F3420">
            <w:pPr>
              <w:pStyle w:val="CRCoverPage"/>
              <w:spacing w:after="0"/>
              <w:rPr>
                <w:noProof/>
                <w:sz w:val="8"/>
                <w:szCs w:val="8"/>
              </w:rPr>
            </w:pPr>
          </w:p>
        </w:tc>
      </w:tr>
      <w:tr w:rsidR="005F3420" w14:paraId="7266EB33" w14:textId="77777777" w:rsidTr="005F3420">
        <w:tc>
          <w:tcPr>
            <w:tcW w:w="142" w:type="dxa"/>
            <w:tcBorders>
              <w:top w:val="nil"/>
              <w:left w:val="single" w:sz="4" w:space="0" w:color="auto"/>
              <w:bottom w:val="nil"/>
              <w:right w:val="nil"/>
            </w:tcBorders>
          </w:tcPr>
          <w:p w14:paraId="5D3AF2A6" w14:textId="77777777" w:rsidR="005F3420" w:rsidRDefault="005F3420">
            <w:pPr>
              <w:pStyle w:val="CRCoverPage"/>
              <w:spacing w:after="0"/>
              <w:jc w:val="right"/>
              <w:rPr>
                <w:noProof/>
              </w:rPr>
            </w:pPr>
          </w:p>
        </w:tc>
        <w:tc>
          <w:tcPr>
            <w:tcW w:w="2126" w:type="dxa"/>
            <w:shd w:val="pct30" w:color="FFFF00" w:fill="auto"/>
            <w:hideMark/>
          </w:tcPr>
          <w:p w14:paraId="397BA74B" w14:textId="64E27234" w:rsidR="005F3420" w:rsidRDefault="00EB13CC">
            <w:pPr>
              <w:pStyle w:val="CRCoverPage"/>
              <w:spacing w:after="0"/>
              <w:rPr>
                <w:b/>
                <w:noProof/>
                <w:sz w:val="28"/>
              </w:rPr>
            </w:pPr>
            <w:r>
              <w:rPr>
                <w:b/>
                <w:noProof/>
                <w:sz w:val="28"/>
              </w:rPr>
              <w:t>38.331</w:t>
            </w:r>
          </w:p>
        </w:tc>
        <w:tc>
          <w:tcPr>
            <w:tcW w:w="709" w:type="dxa"/>
            <w:hideMark/>
          </w:tcPr>
          <w:p w14:paraId="57CDABAE" w14:textId="77777777" w:rsidR="005F3420" w:rsidRDefault="005F3420">
            <w:pPr>
              <w:pStyle w:val="CRCoverPage"/>
              <w:spacing w:after="0"/>
              <w:jc w:val="center"/>
              <w:rPr>
                <w:noProof/>
              </w:rPr>
            </w:pPr>
            <w:r>
              <w:rPr>
                <w:b/>
                <w:noProof/>
                <w:sz w:val="28"/>
              </w:rPr>
              <w:t>CR</w:t>
            </w:r>
          </w:p>
        </w:tc>
        <w:tc>
          <w:tcPr>
            <w:tcW w:w="1276" w:type="dxa"/>
            <w:shd w:val="pct30" w:color="FFFF00" w:fill="auto"/>
            <w:hideMark/>
          </w:tcPr>
          <w:p w14:paraId="08401E56" w14:textId="3C709E44" w:rsidR="005F3420" w:rsidRDefault="00CA3985">
            <w:pPr>
              <w:pStyle w:val="CRCoverPage"/>
              <w:spacing w:after="0"/>
              <w:rPr>
                <w:noProof/>
              </w:rPr>
            </w:pPr>
            <w:r>
              <w:rPr>
                <w:b/>
                <w:noProof/>
                <w:sz w:val="28"/>
              </w:rPr>
              <w:t>100</w:t>
            </w:r>
          </w:p>
        </w:tc>
        <w:tc>
          <w:tcPr>
            <w:tcW w:w="709" w:type="dxa"/>
            <w:hideMark/>
          </w:tcPr>
          <w:p w14:paraId="1ED880D7" w14:textId="77777777" w:rsidR="005F3420" w:rsidRDefault="005F3420">
            <w:pPr>
              <w:pStyle w:val="CRCoverPage"/>
              <w:tabs>
                <w:tab w:val="right" w:pos="625"/>
              </w:tabs>
              <w:spacing w:after="0"/>
              <w:jc w:val="center"/>
              <w:rPr>
                <w:noProof/>
              </w:rPr>
            </w:pPr>
            <w:r>
              <w:rPr>
                <w:b/>
                <w:bCs/>
                <w:noProof/>
                <w:sz w:val="28"/>
              </w:rPr>
              <w:t>rev</w:t>
            </w:r>
          </w:p>
        </w:tc>
        <w:tc>
          <w:tcPr>
            <w:tcW w:w="425" w:type="dxa"/>
            <w:shd w:val="pct30" w:color="FFFF00" w:fill="auto"/>
            <w:hideMark/>
          </w:tcPr>
          <w:p w14:paraId="72D38966" w14:textId="47745CE9" w:rsidR="005F3420" w:rsidRDefault="00CA3985">
            <w:pPr>
              <w:pStyle w:val="CRCoverPage"/>
              <w:spacing w:after="0"/>
              <w:jc w:val="center"/>
              <w:rPr>
                <w:b/>
                <w:noProof/>
              </w:rPr>
            </w:pPr>
            <w:r>
              <w:rPr>
                <w:b/>
                <w:noProof/>
                <w:sz w:val="32"/>
              </w:rPr>
              <w:t>1</w:t>
            </w:r>
          </w:p>
        </w:tc>
        <w:tc>
          <w:tcPr>
            <w:tcW w:w="2693" w:type="dxa"/>
            <w:hideMark/>
          </w:tcPr>
          <w:p w14:paraId="384B1154" w14:textId="77777777" w:rsidR="005F3420" w:rsidRDefault="005F342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32E4A659" w14:textId="71B58F50" w:rsidR="005F3420" w:rsidRDefault="00EB13CC">
            <w:pPr>
              <w:pStyle w:val="CRCoverPage"/>
              <w:spacing w:after="0"/>
              <w:jc w:val="center"/>
              <w:rPr>
                <w:noProof/>
              </w:rPr>
            </w:pPr>
            <w:r>
              <w:rPr>
                <w:b/>
                <w:noProof/>
                <w:sz w:val="32"/>
              </w:rPr>
              <w:t>15.</w:t>
            </w:r>
            <w:r w:rsidR="00F77F58">
              <w:rPr>
                <w:b/>
                <w:noProof/>
                <w:sz w:val="32"/>
              </w:rPr>
              <w:t>2</w:t>
            </w:r>
            <w:r>
              <w:rPr>
                <w:b/>
                <w:noProof/>
                <w:sz w:val="32"/>
              </w:rPr>
              <w:t>.0</w:t>
            </w:r>
          </w:p>
        </w:tc>
        <w:tc>
          <w:tcPr>
            <w:tcW w:w="143" w:type="dxa"/>
            <w:tcBorders>
              <w:top w:val="nil"/>
              <w:left w:val="nil"/>
              <w:bottom w:val="nil"/>
              <w:right w:val="single" w:sz="4" w:space="0" w:color="auto"/>
            </w:tcBorders>
          </w:tcPr>
          <w:p w14:paraId="08CE6E37" w14:textId="77777777" w:rsidR="005F3420" w:rsidRDefault="005F3420">
            <w:pPr>
              <w:pStyle w:val="CRCoverPage"/>
              <w:spacing w:after="0"/>
              <w:rPr>
                <w:noProof/>
              </w:rPr>
            </w:pPr>
          </w:p>
        </w:tc>
      </w:tr>
      <w:tr w:rsidR="005F3420" w14:paraId="248D5746" w14:textId="77777777" w:rsidTr="005F3420">
        <w:tc>
          <w:tcPr>
            <w:tcW w:w="9641" w:type="dxa"/>
            <w:gridSpan w:val="9"/>
            <w:tcBorders>
              <w:top w:val="nil"/>
              <w:left w:val="single" w:sz="4" w:space="0" w:color="auto"/>
              <w:bottom w:val="nil"/>
              <w:right w:val="single" w:sz="4" w:space="0" w:color="auto"/>
            </w:tcBorders>
          </w:tcPr>
          <w:p w14:paraId="7159FEB5" w14:textId="77777777" w:rsidR="005F3420" w:rsidRDefault="005F3420">
            <w:pPr>
              <w:pStyle w:val="CRCoverPage"/>
              <w:spacing w:after="0"/>
              <w:rPr>
                <w:noProof/>
              </w:rPr>
            </w:pPr>
          </w:p>
        </w:tc>
      </w:tr>
      <w:tr w:rsidR="005F3420" w14:paraId="5A044889" w14:textId="77777777" w:rsidTr="005F3420">
        <w:tc>
          <w:tcPr>
            <w:tcW w:w="9641" w:type="dxa"/>
            <w:gridSpan w:val="9"/>
            <w:tcBorders>
              <w:top w:val="single" w:sz="4" w:space="0" w:color="auto"/>
              <w:left w:val="nil"/>
              <w:bottom w:val="nil"/>
              <w:right w:val="nil"/>
            </w:tcBorders>
            <w:hideMark/>
          </w:tcPr>
          <w:p w14:paraId="5D59D319" w14:textId="77777777" w:rsidR="005F3420" w:rsidRDefault="005F3420">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5F3420" w14:paraId="7D118A98" w14:textId="77777777" w:rsidTr="005F3420">
        <w:tc>
          <w:tcPr>
            <w:tcW w:w="9641" w:type="dxa"/>
            <w:gridSpan w:val="9"/>
          </w:tcPr>
          <w:p w14:paraId="715FA388" w14:textId="77777777" w:rsidR="005F3420" w:rsidRDefault="005F3420">
            <w:pPr>
              <w:pStyle w:val="CRCoverPage"/>
              <w:spacing w:after="0"/>
              <w:rPr>
                <w:noProof/>
                <w:sz w:val="8"/>
                <w:szCs w:val="8"/>
              </w:rPr>
            </w:pPr>
          </w:p>
        </w:tc>
      </w:tr>
    </w:tbl>
    <w:p w14:paraId="24FEE288"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14:paraId="5A4A5C0B" w14:textId="77777777" w:rsidTr="005F3420">
        <w:tc>
          <w:tcPr>
            <w:tcW w:w="2835" w:type="dxa"/>
            <w:hideMark/>
          </w:tcPr>
          <w:p w14:paraId="614531E1" w14:textId="77777777" w:rsidR="005F3420" w:rsidRDefault="005F3420">
            <w:pPr>
              <w:pStyle w:val="CRCoverPage"/>
              <w:tabs>
                <w:tab w:val="right" w:pos="2751"/>
              </w:tabs>
              <w:spacing w:after="0"/>
              <w:rPr>
                <w:b/>
                <w:i/>
                <w:noProof/>
              </w:rPr>
            </w:pPr>
            <w:r>
              <w:rPr>
                <w:b/>
                <w:i/>
                <w:noProof/>
              </w:rPr>
              <w:t>Proposed change affects:</w:t>
            </w:r>
          </w:p>
        </w:tc>
        <w:tc>
          <w:tcPr>
            <w:tcW w:w="1418" w:type="dxa"/>
            <w:hideMark/>
          </w:tcPr>
          <w:p w14:paraId="3697609A" w14:textId="77777777" w:rsidR="005F3420" w:rsidRDefault="005F34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1C1F2" w14:textId="77777777" w:rsidR="005F3420"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095A3E21" w14:textId="77777777" w:rsidR="005F3420" w:rsidRDefault="005F34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E29F7" w14:textId="2F4D2BC8" w:rsidR="005F3420" w:rsidRDefault="00EB13CC" w:rsidP="00EB13CC">
            <w:pPr>
              <w:pStyle w:val="CRCoverPage"/>
              <w:spacing w:after="0"/>
              <w:rPr>
                <w:b/>
                <w:caps/>
                <w:noProof/>
              </w:rPr>
            </w:pPr>
            <w:r>
              <w:rPr>
                <w:b/>
                <w:caps/>
                <w:noProof/>
              </w:rPr>
              <w:t>X</w:t>
            </w:r>
          </w:p>
        </w:tc>
        <w:tc>
          <w:tcPr>
            <w:tcW w:w="2126" w:type="dxa"/>
            <w:hideMark/>
          </w:tcPr>
          <w:p w14:paraId="486CC87D" w14:textId="77777777" w:rsidR="005F3420" w:rsidRDefault="005F34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4427F" w14:textId="3260E682" w:rsidR="005F3420" w:rsidRDefault="00EB13CC" w:rsidP="00EB13CC">
            <w:pPr>
              <w:pStyle w:val="CRCoverPage"/>
              <w:spacing w:after="0"/>
              <w:rPr>
                <w:b/>
                <w:caps/>
                <w:noProof/>
              </w:rPr>
            </w:pPr>
            <w:r>
              <w:rPr>
                <w:b/>
                <w:caps/>
                <w:noProof/>
              </w:rPr>
              <w:t>X</w:t>
            </w:r>
          </w:p>
        </w:tc>
        <w:tc>
          <w:tcPr>
            <w:tcW w:w="1418" w:type="dxa"/>
            <w:hideMark/>
          </w:tcPr>
          <w:p w14:paraId="0B87C8DF" w14:textId="77777777" w:rsidR="005F3420" w:rsidRDefault="005F34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31D878" w14:textId="77777777" w:rsidR="005F3420" w:rsidRDefault="005F3420">
            <w:pPr>
              <w:pStyle w:val="CRCoverPage"/>
              <w:spacing w:after="0"/>
              <w:jc w:val="center"/>
              <w:rPr>
                <w:b/>
                <w:bCs/>
                <w:caps/>
                <w:noProof/>
              </w:rPr>
            </w:pPr>
          </w:p>
        </w:tc>
      </w:tr>
    </w:tbl>
    <w:p w14:paraId="71B9F3ED" w14:textId="77777777" w:rsidR="005F3420"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14:paraId="0C4A623E" w14:textId="77777777" w:rsidTr="005F3420">
        <w:tc>
          <w:tcPr>
            <w:tcW w:w="9641" w:type="dxa"/>
            <w:gridSpan w:val="11"/>
          </w:tcPr>
          <w:p w14:paraId="05CFB473" w14:textId="77777777" w:rsidR="005F3420" w:rsidRDefault="005F3420">
            <w:pPr>
              <w:pStyle w:val="CRCoverPage"/>
              <w:spacing w:after="0"/>
              <w:rPr>
                <w:noProof/>
                <w:sz w:val="8"/>
                <w:szCs w:val="8"/>
              </w:rPr>
            </w:pPr>
          </w:p>
        </w:tc>
      </w:tr>
      <w:tr w:rsidR="005F3420" w14:paraId="62DD4C6C" w14:textId="77777777" w:rsidTr="005F3420">
        <w:tc>
          <w:tcPr>
            <w:tcW w:w="1843" w:type="dxa"/>
            <w:tcBorders>
              <w:top w:val="single" w:sz="4" w:space="0" w:color="auto"/>
              <w:left w:val="single" w:sz="4" w:space="0" w:color="auto"/>
              <w:bottom w:val="nil"/>
              <w:right w:val="nil"/>
            </w:tcBorders>
            <w:hideMark/>
          </w:tcPr>
          <w:p w14:paraId="1CA79C6C" w14:textId="77777777" w:rsidR="005F3420" w:rsidRDefault="005F342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14:paraId="607E4A56" w14:textId="77777777" w:rsidTr="00CA3985">
              <w:tc>
                <w:tcPr>
                  <w:tcW w:w="7798" w:type="dxa"/>
                  <w:shd w:val="pct30" w:color="FFFF00" w:fill="auto"/>
                  <w:hideMark/>
                </w:tcPr>
                <w:p w14:paraId="362C6728" w14:textId="75C24AFB" w:rsidR="00EB13CC" w:rsidRDefault="00784CCC" w:rsidP="000E6B1B">
                  <w:pPr>
                    <w:pStyle w:val="CRCoverPage"/>
                    <w:spacing w:after="0"/>
                    <w:rPr>
                      <w:noProof/>
                    </w:rPr>
                  </w:pPr>
                  <w:r>
                    <w:t>Draft CR to 38.331 on corrections to intra-RAT CGI reporting</w:t>
                  </w:r>
                </w:p>
              </w:tc>
            </w:tr>
            <w:tr w:rsidR="00EB13CC" w14:paraId="7F2A0D4B" w14:textId="77777777" w:rsidTr="00CA3985">
              <w:tc>
                <w:tcPr>
                  <w:tcW w:w="7798" w:type="dxa"/>
                </w:tcPr>
                <w:p w14:paraId="67F6B927" w14:textId="77777777" w:rsidR="00EB13CC" w:rsidRDefault="00EB13CC" w:rsidP="00EB13CC">
                  <w:pPr>
                    <w:pStyle w:val="CRCoverPage"/>
                    <w:spacing w:after="0"/>
                    <w:rPr>
                      <w:noProof/>
                      <w:sz w:val="8"/>
                      <w:szCs w:val="8"/>
                    </w:rPr>
                  </w:pPr>
                </w:p>
              </w:tc>
            </w:tr>
          </w:tbl>
          <w:p w14:paraId="6528A20A" w14:textId="77777777" w:rsidR="005F3420" w:rsidRDefault="005F3420">
            <w:pPr>
              <w:pStyle w:val="CRCoverPage"/>
              <w:spacing w:after="0"/>
              <w:ind w:left="100"/>
              <w:rPr>
                <w:noProof/>
              </w:rPr>
            </w:pPr>
          </w:p>
        </w:tc>
      </w:tr>
      <w:tr w:rsidR="005F3420" w14:paraId="77B5187B" w14:textId="77777777" w:rsidTr="005F3420">
        <w:tc>
          <w:tcPr>
            <w:tcW w:w="1843" w:type="dxa"/>
            <w:tcBorders>
              <w:top w:val="nil"/>
              <w:left w:val="single" w:sz="4" w:space="0" w:color="auto"/>
              <w:bottom w:val="nil"/>
              <w:right w:val="nil"/>
            </w:tcBorders>
          </w:tcPr>
          <w:p w14:paraId="5EC9AF90"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A610977" w14:textId="77777777" w:rsidR="005F3420" w:rsidRDefault="005F3420">
            <w:pPr>
              <w:pStyle w:val="CRCoverPage"/>
              <w:spacing w:after="0"/>
              <w:rPr>
                <w:noProof/>
                <w:sz w:val="8"/>
                <w:szCs w:val="8"/>
              </w:rPr>
            </w:pPr>
          </w:p>
        </w:tc>
      </w:tr>
      <w:tr w:rsidR="005F3420" w14:paraId="3F639C55" w14:textId="77777777" w:rsidTr="005F3420">
        <w:tc>
          <w:tcPr>
            <w:tcW w:w="1843" w:type="dxa"/>
            <w:tcBorders>
              <w:top w:val="nil"/>
              <w:left w:val="single" w:sz="4" w:space="0" w:color="auto"/>
              <w:bottom w:val="nil"/>
              <w:right w:val="nil"/>
            </w:tcBorders>
            <w:hideMark/>
          </w:tcPr>
          <w:p w14:paraId="7979296E" w14:textId="77777777" w:rsidR="005F3420" w:rsidRDefault="005F342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38375FD1" w14:textId="07F03CB1" w:rsidR="005F3420" w:rsidRDefault="00EB13CC">
            <w:pPr>
              <w:pStyle w:val="CRCoverPage"/>
              <w:spacing w:after="0"/>
              <w:ind w:left="100"/>
              <w:rPr>
                <w:noProof/>
              </w:rPr>
            </w:pPr>
            <w:r>
              <w:rPr>
                <w:noProof/>
              </w:rPr>
              <w:t>Ericsson</w:t>
            </w:r>
          </w:p>
        </w:tc>
      </w:tr>
      <w:tr w:rsidR="005F3420" w14:paraId="03DFB3A0" w14:textId="77777777" w:rsidTr="005F3420">
        <w:tc>
          <w:tcPr>
            <w:tcW w:w="1843" w:type="dxa"/>
            <w:tcBorders>
              <w:top w:val="nil"/>
              <w:left w:val="single" w:sz="4" w:space="0" w:color="auto"/>
              <w:bottom w:val="nil"/>
              <w:right w:val="nil"/>
            </w:tcBorders>
            <w:hideMark/>
          </w:tcPr>
          <w:p w14:paraId="6B7146B0" w14:textId="77777777" w:rsidR="005F3420" w:rsidRDefault="005F342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3B1B7A9" w14:textId="4EDB25A7" w:rsidR="005F3420" w:rsidRDefault="00EB13CC">
            <w:pPr>
              <w:pStyle w:val="CRCoverPage"/>
              <w:spacing w:after="0"/>
              <w:ind w:left="100"/>
              <w:rPr>
                <w:noProof/>
              </w:rPr>
            </w:pPr>
            <w:r>
              <w:rPr>
                <w:noProof/>
              </w:rPr>
              <w:t>R2</w:t>
            </w:r>
          </w:p>
        </w:tc>
      </w:tr>
      <w:tr w:rsidR="005F3420" w14:paraId="02046D7D" w14:textId="77777777" w:rsidTr="005F3420">
        <w:tc>
          <w:tcPr>
            <w:tcW w:w="1843" w:type="dxa"/>
            <w:tcBorders>
              <w:top w:val="nil"/>
              <w:left w:val="single" w:sz="4" w:space="0" w:color="auto"/>
              <w:bottom w:val="nil"/>
              <w:right w:val="nil"/>
            </w:tcBorders>
          </w:tcPr>
          <w:p w14:paraId="37FAC3E3" w14:textId="77777777" w:rsidR="005F3420"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A39AF3D" w14:textId="77777777" w:rsidR="005F3420" w:rsidRDefault="005F3420">
            <w:pPr>
              <w:pStyle w:val="CRCoverPage"/>
              <w:spacing w:after="0"/>
              <w:rPr>
                <w:noProof/>
                <w:sz w:val="8"/>
                <w:szCs w:val="8"/>
              </w:rPr>
            </w:pPr>
          </w:p>
        </w:tc>
      </w:tr>
      <w:tr w:rsidR="005F3420" w14:paraId="792D965B" w14:textId="77777777" w:rsidTr="005F3420">
        <w:tc>
          <w:tcPr>
            <w:tcW w:w="1843" w:type="dxa"/>
            <w:tcBorders>
              <w:top w:val="nil"/>
              <w:left w:val="single" w:sz="4" w:space="0" w:color="auto"/>
              <w:bottom w:val="nil"/>
              <w:right w:val="nil"/>
            </w:tcBorders>
            <w:hideMark/>
          </w:tcPr>
          <w:p w14:paraId="7EE8FBF8" w14:textId="77777777" w:rsidR="005F3420" w:rsidRDefault="005F3420">
            <w:pPr>
              <w:pStyle w:val="CRCoverPage"/>
              <w:tabs>
                <w:tab w:val="right" w:pos="1759"/>
              </w:tabs>
              <w:spacing w:after="0"/>
              <w:rPr>
                <w:b/>
                <w:i/>
                <w:noProof/>
              </w:rPr>
            </w:pPr>
            <w:r>
              <w:rPr>
                <w:b/>
                <w:i/>
                <w:noProof/>
              </w:rPr>
              <w:t>Work item code:</w:t>
            </w:r>
          </w:p>
        </w:tc>
        <w:tc>
          <w:tcPr>
            <w:tcW w:w="3260" w:type="dxa"/>
            <w:gridSpan w:val="5"/>
            <w:shd w:val="pct30" w:color="FFFF00" w:fill="auto"/>
          </w:tcPr>
          <w:p w14:paraId="4B1755B4" w14:textId="25C8A926" w:rsidR="005F3420" w:rsidRDefault="00EB13CC">
            <w:pPr>
              <w:pStyle w:val="CRCoverPage"/>
              <w:spacing w:after="0"/>
              <w:ind w:left="100"/>
              <w:rPr>
                <w:noProof/>
              </w:rPr>
            </w:pPr>
            <w:bookmarkStart w:id="3" w:name="_Hlk510708763"/>
            <w:r>
              <w:rPr>
                <w:noProof/>
              </w:rPr>
              <w:t>NR_newRAT-Core</w:t>
            </w:r>
            <w:bookmarkEnd w:id="3"/>
          </w:p>
        </w:tc>
        <w:tc>
          <w:tcPr>
            <w:tcW w:w="994" w:type="dxa"/>
            <w:gridSpan w:val="2"/>
          </w:tcPr>
          <w:p w14:paraId="593FA77E" w14:textId="77777777" w:rsidR="005F3420" w:rsidRDefault="005F3420">
            <w:pPr>
              <w:pStyle w:val="CRCoverPage"/>
              <w:spacing w:after="0"/>
              <w:ind w:right="100"/>
              <w:rPr>
                <w:noProof/>
              </w:rPr>
            </w:pPr>
          </w:p>
        </w:tc>
        <w:tc>
          <w:tcPr>
            <w:tcW w:w="1417" w:type="dxa"/>
            <w:gridSpan w:val="2"/>
            <w:hideMark/>
          </w:tcPr>
          <w:p w14:paraId="7A096316" w14:textId="77777777" w:rsidR="005F3420" w:rsidRDefault="005F342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52B4CC9" w14:textId="4C816654" w:rsidR="005F3420" w:rsidRDefault="00EB13CC">
            <w:pPr>
              <w:pStyle w:val="CRCoverPage"/>
              <w:spacing w:after="0"/>
              <w:ind w:left="100"/>
              <w:rPr>
                <w:noProof/>
              </w:rPr>
            </w:pPr>
            <w:r>
              <w:rPr>
                <w:noProof/>
              </w:rPr>
              <w:t>2018-0</w:t>
            </w:r>
            <w:r w:rsidR="00B2391C">
              <w:rPr>
                <w:noProof/>
              </w:rPr>
              <w:t>6</w:t>
            </w:r>
            <w:r>
              <w:rPr>
                <w:noProof/>
              </w:rPr>
              <w:t>-</w:t>
            </w:r>
            <w:r w:rsidR="00F77F58">
              <w:rPr>
                <w:noProof/>
              </w:rPr>
              <w:t>21</w:t>
            </w:r>
          </w:p>
        </w:tc>
      </w:tr>
      <w:tr w:rsidR="005F3420" w14:paraId="5B66038E" w14:textId="77777777" w:rsidTr="005F3420">
        <w:tc>
          <w:tcPr>
            <w:tcW w:w="1843" w:type="dxa"/>
            <w:tcBorders>
              <w:top w:val="nil"/>
              <w:left w:val="single" w:sz="4" w:space="0" w:color="auto"/>
              <w:bottom w:val="nil"/>
              <w:right w:val="nil"/>
            </w:tcBorders>
          </w:tcPr>
          <w:p w14:paraId="64EE0B01" w14:textId="77777777" w:rsidR="005F3420" w:rsidRDefault="005F3420">
            <w:pPr>
              <w:pStyle w:val="CRCoverPage"/>
              <w:spacing w:after="0"/>
              <w:rPr>
                <w:b/>
                <w:i/>
                <w:noProof/>
                <w:sz w:val="8"/>
                <w:szCs w:val="8"/>
              </w:rPr>
            </w:pPr>
          </w:p>
        </w:tc>
        <w:tc>
          <w:tcPr>
            <w:tcW w:w="1560" w:type="dxa"/>
            <w:gridSpan w:val="4"/>
          </w:tcPr>
          <w:p w14:paraId="1B291F93" w14:textId="77777777" w:rsidR="005F3420" w:rsidRDefault="005F3420">
            <w:pPr>
              <w:pStyle w:val="CRCoverPage"/>
              <w:spacing w:after="0"/>
              <w:rPr>
                <w:noProof/>
                <w:sz w:val="8"/>
                <w:szCs w:val="8"/>
              </w:rPr>
            </w:pPr>
          </w:p>
        </w:tc>
        <w:tc>
          <w:tcPr>
            <w:tcW w:w="2694" w:type="dxa"/>
            <w:gridSpan w:val="3"/>
          </w:tcPr>
          <w:p w14:paraId="13AD07B2" w14:textId="77777777" w:rsidR="005F3420" w:rsidRDefault="005F3420">
            <w:pPr>
              <w:pStyle w:val="CRCoverPage"/>
              <w:spacing w:after="0"/>
              <w:rPr>
                <w:noProof/>
                <w:sz w:val="8"/>
                <w:szCs w:val="8"/>
              </w:rPr>
            </w:pPr>
          </w:p>
        </w:tc>
        <w:tc>
          <w:tcPr>
            <w:tcW w:w="1417" w:type="dxa"/>
            <w:gridSpan w:val="2"/>
          </w:tcPr>
          <w:p w14:paraId="700D0177" w14:textId="77777777" w:rsidR="005F3420" w:rsidRDefault="005F3420">
            <w:pPr>
              <w:pStyle w:val="CRCoverPage"/>
              <w:spacing w:after="0"/>
              <w:rPr>
                <w:noProof/>
                <w:sz w:val="8"/>
                <w:szCs w:val="8"/>
              </w:rPr>
            </w:pPr>
          </w:p>
        </w:tc>
        <w:tc>
          <w:tcPr>
            <w:tcW w:w="2127" w:type="dxa"/>
            <w:tcBorders>
              <w:top w:val="nil"/>
              <w:left w:val="nil"/>
              <w:bottom w:val="nil"/>
              <w:right w:val="single" w:sz="4" w:space="0" w:color="auto"/>
            </w:tcBorders>
          </w:tcPr>
          <w:p w14:paraId="3DFE2F36" w14:textId="77777777" w:rsidR="005F3420" w:rsidRDefault="005F3420">
            <w:pPr>
              <w:pStyle w:val="CRCoverPage"/>
              <w:spacing w:after="0"/>
              <w:rPr>
                <w:noProof/>
                <w:sz w:val="8"/>
                <w:szCs w:val="8"/>
              </w:rPr>
            </w:pPr>
          </w:p>
        </w:tc>
      </w:tr>
      <w:tr w:rsidR="005F3420" w14:paraId="4784D605" w14:textId="77777777" w:rsidTr="005F3420">
        <w:trPr>
          <w:cantSplit/>
        </w:trPr>
        <w:tc>
          <w:tcPr>
            <w:tcW w:w="1843" w:type="dxa"/>
            <w:tcBorders>
              <w:top w:val="nil"/>
              <w:left w:val="single" w:sz="4" w:space="0" w:color="auto"/>
              <w:bottom w:val="nil"/>
              <w:right w:val="nil"/>
            </w:tcBorders>
            <w:hideMark/>
          </w:tcPr>
          <w:p w14:paraId="73A34FBA" w14:textId="77777777" w:rsidR="005F3420" w:rsidRDefault="005F3420">
            <w:pPr>
              <w:pStyle w:val="CRCoverPage"/>
              <w:tabs>
                <w:tab w:val="right" w:pos="1759"/>
              </w:tabs>
              <w:spacing w:after="0"/>
              <w:rPr>
                <w:b/>
                <w:i/>
                <w:noProof/>
              </w:rPr>
            </w:pPr>
            <w:r>
              <w:rPr>
                <w:b/>
                <w:i/>
                <w:noProof/>
              </w:rPr>
              <w:t>Category:</w:t>
            </w:r>
          </w:p>
        </w:tc>
        <w:tc>
          <w:tcPr>
            <w:tcW w:w="425" w:type="dxa"/>
            <w:shd w:val="pct30" w:color="FFFF00" w:fill="auto"/>
          </w:tcPr>
          <w:p w14:paraId="5B36770C" w14:textId="17BF7280" w:rsidR="005F3420" w:rsidRDefault="00871581">
            <w:pPr>
              <w:pStyle w:val="CRCoverPage"/>
              <w:spacing w:after="0"/>
              <w:ind w:left="100"/>
              <w:rPr>
                <w:b/>
                <w:noProof/>
              </w:rPr>
            </w:pPr>
            <w:r>
              <w:rPr>
                <w:b/>
                <w:noProof/>
              </w:rPr>
              <w:t>F</w:t>
            </w:r>
          </w:p>
        </w:tc>
        <w:tc>
          <w:tcPr>
            <w:tcW w:w="3829" w:type="dxa"/>
            <w:gridSpan w:val="6"/>
          </w:tcPr>
          <w:p w14:paraId="5381F787" w14:textId="77777777" w:rsidR="005F3420" w:rsidRDefault="005F3420">
            <w:pPr>
              <w:pStyle w:val="CRCoverPage"/>
              <w:spacing w:after="0"/>
              <w:rPr>
                <w:noProof/>
              </w:rPr>
            </w:pPr>
          </w:p>
        </w:tc>
        <w:tc>
          <w:tcPr>
            <w:tcW w:w="1417" w:type="dxa"/>
            <w:gridSpan w:val="2"/>
            <w:hideMark/>
          </w:tcPr>
          <w:p w14:paraId="3C01CCA9" w14:textId="77777777" w:rsidR="005F3420" w:rsidRDefault="005F342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54856" w14:textId="657796F2" w:rsidR="005F3420" w:rsidRDefault="005F3420">
            <w:pPr>
              <w:pStyle w:val="CRCoverPage"/>
              <w:spacing w:after="0"/>
              <w:ind w:left="100"/>
              <w:rPr>
                <w:noProof/>
              </w:rPr>
            </w:pPr>
            <w:r>
              <w:rPr>
                <w:noProof/>
              </w:rPr>
              <w:t>Rel-</w:t>
            </w:r>
            <w:r w:rsidR="00EB13CC">
              <w:rPr>
                <w:noProof/>
              </w:rPr>
              <w:t>15</w:t>
            </w:r>
          </w:p>
        </w:tc>
      </w:tr>
      <w:tr w:rsidR="005F3420" w14:paraId="5C9AED40" w14:textId="77777777" w:rsidTr="005F3420">
        <w:tc>
          <w:tcPr>
            <w:tcW w:w="1843" w:type="dxa"/>
            <w:tcBorders>
              <w:top w:val="nil"/>
              <w:left w:val="single" w:sz="4" w:space="0" w:color="auto"/>
              <w:bottom w:val="single" w:sz="4" w:space="0" w:color="auto"/>
              <w:right w:val="nil"/>
            </w:tcBorders>
          </w:tcPr>
          <w:p w14:paraId="4E13624B" w14:textId="77777777" w:rsidR="005F3420"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58AEC756" w14:textId="77777777" w:rsidR="005F3420" w:rsidRDefault="005F34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22441" w14:textId="77777777" w:rsidR="005F3420" w:rsidRDefault="005F342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D5AEAC" w14:textId="77777777" w:rsidR="005F3420" w:rsidRDefault="005F34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F3420" w14:paraId="068B8B2A" w14:textId="77777777" w:rsidTr="005F3420">
        <w:tc>
          <w:tcPr>
            <w:tcW w:w="1843" w:type="dxa"/>
          </w:tcPr>
          <w:p w14:paraId="3E8C9853" w14:textId="77777777" w:rsidR="005F3420" w:rsidRDefault="005F3420">
            <w:pPr>
              <w:pStyle w:val="CRCoverPage"/>
              <w:spacing w:after="0"/>
              <w:rPr>
                <w:b/>
                <w:i/>
                <w:noProof/>
                <w:sz w:val="8"/>
                <w:szCs w:val="8"/>
              </w:rPr>
            </w:pPr>
          </w:p>
        </w:tc>
        <w:tc>
          <w:tcPr>
            <w:tcW w:w="7798" w:type="dxa"/>
            <w:gridSpan w:val="10"/>
          </w:tcPr>
          <w:p w14:paraId="32BC8D75" w14:textId="77777777" w:rsidR="005F3420" w:rsidRDefault="005F3420">
            <w:pPr>
              <w:pStyle w:val="CRCoverPage"/>
              <w:spacing w:after="0"/>
              <w:rPr>
                <w:noProof/>
                <w:sz w:val="8"/>
                <w:szCs w:val="8"/>
              </w:rPr>
            </w:pPr>
          </w:p>
        </w:tc>
      </w:tr>
      <w:tr w:rsidR="005F3420" w14:paraId="671A2C3B" w14:textId="77777777" w:rsidTr="005F3420">
        <w:tc>
          <w:tcPr>
            <w:tcW w:w="2268" w:type="dxa"/>
            <w:gridSpan w:val="2"/>
            <w:tcBorders>
              <w:top w:val="single" w:sz="4" w:space="0" w:color="auto"/>
              <w:left w:val="single" w:sz="4" w:space="0" w:color="auto"/>
              <w:bottom w:val="nil"/>
              <w:right w:val="nil"/>
            </w:tcBorders>
            <w:hideMark/>
          </w:tcPr>
          <w:p w14:paraId="32666C93" w14:textId="77777777" w:rsidR="005F3420" w:rsidRDefault="005F342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7D6EC06D" w14:textId="77777777" w:rsidR="00F77F58" w:rsidRDefault="00F77F58" w:rsidP="00F00F2D">
            <w:pPr>
              <w:pStyle w:val="CRCoverPage"/>
              <w:spacing w:after="0"/>
              <w:ind w:left="99"/>
              <w:rPr>
                <w:b/>
                <w:noProof/>
              </w:rPr>
            </w:pPr>
          </w:p>
          <w:p w14:paraId="0306F638" w14:textId="4E7519E2" w:rsidR="00F00F2D" w:rsidRPr="00F00F2D" w:rsidRDefault="00F00F2D" w:rsidP="00F77F58">
            <w:pPr>
              <w:pStyle w:val="CRCoverPage"/>
              <w:spacing w:after="0"/>
              <w:rPr>
                <w:b/>
                <w:noProof/>
              </w:rPr>
            </w:pPr>
            <w:r w:rsidRPr="00F00F2D">
              <w:rPr>
                <w:b/>
                <w:noProof/>
              </w:rPr>
              <w:t>Changes related to NR-Standalone:</w:t>
            </w:r>
          </w:p>
          <w:p w14:paraId="621367BE" w14:textId="1929D722" w:rsidR="00F00F2D" w:rsidRDefault="0052658F" w:rsidP="00F00F2D">
            <w:pPr>
              <w:pStyle w:val="CRCoverPage"/>
              <w:spacing w:after="0"/>
              <w:ind w:left="99"/>
              <w:rPr>
                <w:noProof/>
              </w:rPr>
            </w:pPr>
            <w:r>
              <w:rPr>
                <w:noProof/>
              </w:rPr>
              <w:t>Correct the previous CGI reporting CR.</w:t>
            </w:r>
          </w:p>
          <w:p w14:paraId="38E2927A" w14:textId="6267253E" w:rsidR="00A115B0" w:rsidRDefault="00A115B0" w:rsidP="0052658F">
            <w:pPr>
              <w:pStyle w:val="CRCoverPage"/>
              <w:spacing w:after="0"/>
              <w:ind w:left="99"/>
              <w:rPr>
                <w:noProof/>
              </w:rPr>
            </w:pPr>
          </w:p>
        </w:tc>
      </w:tr>
      <w:tr w:rsidR="005F3420" w14:paraId="214770C1" w14:textId="77777777" w:rsidTr="005F3420">
        <w:tc>
          <w:tcPr>
            <w:tcW w:w="2268" w:type="dxa"/>
            <w:gridSpan w:val="2"/>
            <w:tcBorders>
              <w:top w:val="nil"/>
              <w:left w:val="single" w:sz="4" w:space="0" w:color="auto"/>
              <w:bottom w:val="nil"/>
              <w:right w:val="nil"/>
            </w:tcBorders>
          </w:tcPr>
          <w:p w14:paraId="721FD26F"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9D8E7F5" w14:textId="77777777" w:rsidR="005F3420" w:rsidRDefault="005F3420">
            <w:pPr>
              <w:pStyle w:val="CRCoverPage"/>
              <w:spacing w:after="0"/>
              <w:rPr>
                <w:noProof/>
                <w:sz w:val="8"/>
                <w:szCs w:val="8"/>
              </w:rPr>
            </w:pPr>
          </w:p>
        </w:tc>
      </w:tr>
      <w:tr w:rsidR="005F3420" w14:paraId="203D08D0" w14:textId="77777777" w:rsidTr="005F3420">
        <w:tc>
          <w:tcPr>
            <w:tcW w:w="2268" w:type="dxa"/>
            <w:gridSpan w:val="2"/>
            <w:tcBorders>
              <w:top w:val="nil"/>
              <w:left w:val="single" w:sz="4" w:space="0" w:color="auto"/>
              <w:bottom w:val="nil"/>
              <w:right w:val="nil"/>
            </w:tcBorders>
            <w:hideMark/>
          </w:tcPr>
          <w:p w14:paraId="4CBD7248" w14:textId="77777777" w:rsidR="005F3420" w:rsidRDefault="005F342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569BF42A" w14:textId="72573CCE" w:rsidR="00CA3985" w:rsidRDefault="00CA3985" w:rsidP="003D46D1">
            <w:pPr>
              <w:pStyle w:val="CRCoverPage"/>
              <w:spacing w:after="0"/>
              <w:ind w:left="99"/>
              <w:rPr>
                <w:b/>
                <w:noProof/>
              </w:rPr>
            </w:pPr>
            <w:r w:rsidRPr="00F00F2D">
              <w:rPr>
                <w:b/>
                <w:noProof/>
              </w:rPr>
              <w:t>Changes related to NR-Standalone</w:t>
            </w:r>
            <w:r w:rsidR="0052658F">
              <w:rPr>
                <w:b/>
                <w:noProof/>
              </w:rPr>
              <w:t xml:space="preserve"> / CGI reporting</w:t>
            </w:r>
            <w:r w:rsidRPr="00F00F2D">
              <w:rPr>
                <w:b/>
                <w:noProof/>
              </w:rPr>
              <w:t>:</w:t>
            </w:r>
          </w:p>
          <w:p w14:paraId="04AD2832" w14:textId="28D66AF5" w:rsidR="00A232BE" w:rsidRDefault="00A232BE" w:rsidP="003D46D1">
            <w:pPr>
              <w:pStyle w:val="CRCoverPage"/>
              <w:spacing w:after="0"/>
              <w:ind w:left="99"/>
            </w:pPr>
          </w:p>
          <w:p w14:paraId="4A2F79E2" w14:textId="77777777" w:rsidR="0052658F" w:rsidRDefault="0052658F" w:rsidP="0052658F">
            <w:pPr>
              <w:pStyle w:val="CRCoverPage"/>
              <w:spacing w:after="0"/>
              <w:ind w:left="99"/>
            </w:pPr>
            <w:r w:rsidRPr="00F35584">
              <w:t>5.5.2.3</w:t>
            </w:r>
            <w:r>
              <w:t xml:space="preserve"> Added an FFS as a reminder to update the values of X and Y according to RAN4 input.</w:t>
            </w:r>
          </w:p>
          <w:p w14:paraId="1A63A440" w14:textId="77777777" w:rsidR="0052658F" w:rsidRDefault="0052658F" w:rsidP="0052658F">
            <w:pPr>
              <w:pStyle w:val="CRCoverPage"/>
              <w:spacing w:after="0"/>
              <w:ind w:left="99"/>
            </w:pPr>
          </w:p>
          <w:p w14:paraId="7BA0FA39" w14:textId="77777777" w:rsidR="0052658F" w:rsidRDefault="0052658F" w:rsidP="0052658F">
            <w:pPr>
              <w:pStyle w:val="CRCoverPage"/>
              <w:spacing w:after="0"/>
              <w:ind w:left="99"/>
            </w:pPr>
            <w:r w:rsidRPr="00F35584">
              <w:t>5.5.2.4</w:t>
            </w:r>
            <w:r>
              <w:t xml:space="preserve"> This is added in case an object associated to a CGI reporting is removed and T321 is running.</w:t>
            </w:r>
          </w:p>
          <w:p w14:paraId="69AC47C7" w14:textId="77777777" w:rsidR="0052658F" w:rsidRDefault="0052658F" w:rsidP="0052658F">
            <w:pPr>
              <w:pStyle w:val="CRCoverPage"/>
              <w:spacing w:after="0"/>
              <w:ind w:left="99"/>
              <w:rPr>
                <w:noProof/>
              </w:rPr>
            </w:pPr>
          </w:p>
          <w:p w14:paraId="114A8CDD" w14:textId="77777777" w:rsidR="0052658F" w:rsidRDefault="0052658F" w:rsidP="0052658F">
            <w:pPr>
              <w:pStyle w:val="CRCoverPage"/>
              <w:spacing w:after="0"/>
              <w:ind w:left="99"/>
            </w:pPr>
            <w:r w:rsidRPr="00F35584">
              <w:t>5.5.2.5</w:t>
            </w:r>
            <w:r>
              <w:t xml:space="preserve"> This is added in case an object associated to a CGI reporting is modified and T321 is running.</w:t>
            </w:r>
          </w:p>
          <w:p w14:paraId="740ABF84" w14:textId="77777777" w:rsidR="0052658F" w:rsidRDefault="0052658F" w:rsidP="0052658F">
            <w:pPr>
              <w:pStyle w:val="CRCoverPage"/>
              <w:spacing w:after="0"/>
              <w:ind w:left="99"/>
              <w:rPr>
                <w:noProof/>
              </w:rPr>
            </w:pPr>
          </w:p>
          <w:p w14:paraId="5B6224DC" w14:textId="77777777" w:rsidR="0052658F" w:rsidRDefault="0052658F" w:rsidP="0052658F">
            <w:pPr>
              <w:pStyle w:val="CRCoverPage"/>
              <w:spacing w:after="0"/>
              <w:ind w:left="99"/>
            </w:pPr>
            <w:r w:rsidRPr="00F35584">
              <w:t>5.5.2.</w:t>
            </w:r>
            <w:r>
              <w:t>6 This is added in case a reportConfig associated to a CGI reporting is modified and T321 is running.</w:t>
            </w:r>
          </w:p>
          <w:p w14:paraId="5F2CFA24" w14:textId="77777777" w:rsidR="0052658F" w:rsidRDefault="0052658F" w:rsidP="0052658F">
            <w:pPr>
              <w:pStyle w:val="CRCoverPage"/>
              <w:spacing w:after="0"/>
              <w:ind w:left="99"/>
            </w:pPr>
          </w:p>
          <w:p w14:paraId="5B851855" w14:textId="50A667B1" w:rsidR="0052658F" w:rsidRDefault="0052658F" w:rsidP="0052658F">
            <w:pPr>
              <w:pStyle w:val="CRCoverPage"/>
              <w:spacing w:after="0"/>
              <w:ind w:left="99"/>
            </w:pPr>
            <w:r>
              <w:t>5</w:t>
            </w:r>
            <w:r w:rsidRPr="00F35584">
              <w:t>.5.2.</w:t>
            </w:r>
            <w:r>
              <w:t>7 This is added in case a reportConfig associated to a CGI reporting is modified and T321 is running.</w:t>
            </w:r>
          </w:p>
          <w:p w14:paraId="1AE4C885" w14:textId="55ED5A46" w:rsidR="005B0CA4" w:rsidRDefault="005B0CA4" w:rsidP="0052658F">
            <w:pPr>
              <w:pStyle w:val="CRCoverPage"/>
              <w:spacing w:after="0"/>
              <w:ind w:left="99"/>
            </w:pPr>
          </w:p>
          <w:p w14:paraId="05713CFB" w14:textId="74D51AD0" w:rsidR="003441A0" w:rsidRDefault="005B0CA4" w:rsidP="0052658F">
            <w:pPr>
              <w:pStyle w:val="CRCoverPage"/>
              <w:spacing w:after="0"/>
              <w:ind w:left="99"/>
            </w:pPr>
            <w:r>
              <w:t xml:space="preserve">5.5.3.1 </w:t>
            </w:r>
            <w:r w:rsidR="003441A0">
              <w:t>Changes:</w:t>
            </w:r>
          </w:p>
          <w:p w14:paraId="43A90DC3" w14:textId="77777777" w:rsidR="003441A0" w:rsidRDefault="003441A0" w:rsidP="0052658F">
            <w:pPr>
              <w:pStyle w:val="CRCoverPage"/>
              <w:spacing w:after="0"/>
              <w:ind w:left="99"/>
            </w:pPr>
            <w:r>
              <w:t xml:space="preserve">- </w:t>
            </w:r>
            <w:r w:rsidR="005B0CA4">
              <w:t xml:space="preserve">Editor’s node added to confirm with RAN4 that autonomous gaps </w:t>
            </w:r>
            <w:proofErr w:type="gramStart"/>
            <w:r w:rsidR="005B0CA4">
              <w:t>is</w:t>
            </w:r>
            <w:proofErr w:type="gramEnd"/>
            <w:r w:rsidR="005B0CA4">
              <w:t xml:space="preserve"> assumed for CGI acquisition.</w:t>
            </w:r>
            <w:r w:rsidR="00AD19C4">
              <w:t xml:space="preserve"> </w:t>
            </w:r>
          </w:p>
          <w:p w14:paraId="66078D49" w14:textId="77777777" w:rsidR="003441A0" w:rsidRDefault="003441A0" w:rsidP="0052658F">
            <w:pPr>
              <w:pStyle w:val="CRCoverPage"/>
              <w:spacing w:after="0"/>
              <w:ind w:left="99"/>
            </w:pPr>
            <w:r>
              <w:t>- R</w:t>
            </w:r>
            <w:r w:rsidR="00AD19C4">
              <w:t>emoved the dependencies with the signalling for system information, still under discussion.</w:t>
            </w:r>
          </w:p>
          <w:p w14:paraId="0DAD25F8" w14:textId="6FBEE968" w:rsidR="005B0CA4" w:rsidRDefault="003441A0" w:rsidP="0052658F">
            <w:pPr>
              <w:pStyle w:val="CRCoverPage"/>
              <w:spacing w:after="0"/>
              <w:ind w:left="99"/>
            </w:pPr>
            <w:r>
              <w:t>- A</w:t>
            </w:r>
            <w:r w:rsidR="00AD19C4">
              <w:t>dded a condition that UE only attempts to acquire system information if the NR cell is broadcasting SIB1.</w:t>
            </w:r>
          </w:p>
          <w:p w14:paraId="74F5985B" w14:textId="77777777" w:rsidR="003441A0" w:rsidRDefault="003441A0" w:rsidP="003441A0">
            <w:pPr>
              <w:pStyle w:val="CRCoverPage"/>
              <w:spacing w:after="0"/>
              <w:ind w:left="99"/>
            </w:pPr>
          </w:p>
          <w:p w14:paraId="01AF9F3D" w14:textId="7C522E6F" w:rsidR="003441A0" w:rsidRDefault="003441A0" w:rsidP="003441A0">
            <w:pPr>
              <w:pStyle w:val="CRCoverPage"/>
              <w:spacing w:after="0"/>
              <w:ind w:left="99"/>
            </w:pPr>
            <w:r>
              <w:t>5.5.4.1 Changes:</w:t>
            </w:r>
          </w:p>
          <w:p w14:paraId="18D65E6B" w14:textId="77777777" w:rsidR="003441A0" w:rsidRDefault="003441A0" w:rsidP="003441A0">
            <w:pPr>
              <w:pStyle w:val="CRCoverPage"/>
              <w:spacing w:after="0"/>
              <w:ind w:left="99"/>
            </w:pPr>
            <w:r>
              <w:lastRenderedPageBreak/>
              <w:t>- Moved the condition that define applicable cells for CGI reporting to the beginning, with the other applicability conditions.</w:t>
            </w:r>
          </w:p>
          <w:p w14:paraId="41B99AB3" w14:textId="09A30F44" w:rsidR="003441A0" w:rsidRDefault="003441A0" w:rsidP="003441A0">
            <w:pPr>
              <w:pStyle w:val="CRCoverPage"/>
              <w:spacing w:after="0"/>
              <w:ind w:left="99"/>
            </w:pPr>
            <w:r>
              <w:t xml:space="preserve">- Changed the condition for applicable cells for CGI reportin from neighboring cells to any cells (as </w:t>
            </w:r>
            <w:r w:rsidR="008F3A12">
              <w:t xml:space="preserve">at least in </w:t>
            </w:r>
            <w:r>
              <w:t xml:space="preserve">EN-DC a node can request </w:t>
            </w:r>
            <w:r w:rsidR="008F3A12">
              <w:t xml:space="preserve">CGI reporting of another </w:t>
            </w:r>
            <w:r>
              <w:t>serving c</w:t>
            </w:r>
            <w:r w:rsidR="008F3A12">
              <w:t>ell</w:t>
            </w:r>
            <w:r>
              <w:t>)</w:t>
            </w:r>
            <w:r w:rsidR="008F3A12">
              <w:t>.</w:t>
            </w:r>
            <w:r w:rsidR="00BD2001">
              <w:t xml:space="preserve"> Also used the terminology measObject instead of frequency, as recent updates.</w:t>
            </w:r>
          </w:p>
          <w:p w14:paraId="4F8D5442" w14:textId="202071C8" w:rsidR="00BD2001" w:rsidRDefault="00BD2001" w:rsidP="003441A0">
            <w:pPr>
              <w:pStyle w:val="CRCoverPage"/>
              <w:spacing w:after="0"/>
              <w:ind w:left="99"/>
            </w:pPr>
            <w:r>
              <w:t xml:space="preserve">- Added the handling of T321 timer and the link with the reporting procedure, </w:t>
            </w:r>
            <w:proofErr w:type="gramStart"/>
            <w:r>
              <w:t>similar to</w:t>
            </w:r>
            <w:proofErr w:type="gramEnd"/>
            <w:r>
              <w:t xml:space="preserve"> what is done in 36.331.</w:t>
            </w:r>
          </w:p>
          <w:p w14:paraId="497C8C40" w14:textId="3BB79314" w:rsidR="003441A0" w:rsidRDefault="003441A0" w:rsidP="003441A0">
            <w:pPr>
              <w:pStyle w:val="CRCoverPage"/>
              <w:spacing w:after="0"/>
              <w:ind w:left="99"/>
            </w:pPr>
          </w:p>
          <w:p w14:paraId="44D212FE" w14:textId="037817E7" w:rsidR="0052658F" w:rsidRDefault="0052658F" w:rsidP="00001E92">
            <w:pPr>
              <w:pStyle w:val="CRCoverPage"/>
              <w:spacing w:after="0"/>
            </w:pPr>
          </w:p>
          <w:p w14:paraId="0A2A8C4D" w14:textId="09FC4242" w:rsidR="00001E92" w:rsidRDefault="00001E92" w:rsidP="00001E92">
            <w:pPr>
              <w:pStyle w:val="CRCoverPage"/>
              <w:spacing w:after="0"/>
              <w:ind w:left="99"/>
            </w:pPr>
            <w:r>
              <w:t>5.5.5.1 Changes:</w:t>
            </w:r>
          </w:p>
          <w:p w14:paraId="3D388A97" w14:textId="697B7DFD" w:rsidR="00001E92" w:rsidRDefault="00001E92" w:rsidP="00001E92">
            <w:pPr>
              <w:pStyle w:val="CRCoverPage"/>
              <w:spacing w:after="0"/>
              <w:ind w:left="99"/>
            </w:pPr>
            <w:r>
              <w:t xml:space="preserve">- Simplified the reporting parts e.g. removed dependencies with the system information signalling. </w:t>
            </w:r>
          </w:p>
          <w:p w14:paraId="2125271B" w14:textId="37546FA1" w:rsidR="00001E92" w:rsidRDefault="00001E92" w:rsidP="003D46D1">
            <w:pPr>
              <w:pStyle w:val="CRCoverPage"/>
              <w:spacing w:after="0"/>
              <w:ind w:left="99"/>
            </w:pPr>
          </w:p>
          <w:p w14:paraId="229DB385" w14:textId="77777777" w:rsidR="00232392" w:rsidRDefault="00945D97" w:rsidP="00945D97">
            <w:pPr>
              <w:pStyle w:val="CRCoverPage"/>
              <w:spacing w:after="0"/>
              <w:ind w:left="99"/>
            </w:pPr>
            <w:r>
              <w:t xml:space="preserve">6.3.2 </w:t>
            </w:r>
            <w:r w:rsidR="00232392">
              <w:t>Changes:</w:t>
            </w:r>
          </w:p>
          <w:p w14:paraId="0C0DAAC3" w14:textId="0C0A44AD" w:rsidR="00945D97" w:rsidRDefault="00232392" w:rsidP="00945D97">
            <w:pPr>
              <w:pStyle w:val="CRCoverPage"/>
              <w:spacing w:after="0"/>
              <w:ind w:left="99"/>
            </w:pPr>
            <w:r>
              <w:t xml:space="preserve">- </w:t>
            </w:r>
            <w:r w:rsidR="00945D97">
              <w:t>Added the IE PhysCellId to cellForWhichToReportCGI</w:t>
            </w:r>
          </w:p>
          <w:p w14:paraId="00F9621D" w14:textId="240DF78D" w:rsidR="00232392" w:rsidRDefault="00232392" w:rsidP="00945D97">
            <w:pPr>
              <w:pStyle w:val="CRCoverPage"/>
              <w:spacing w:after="0"/>
              <w:ind w:left="99"/>
              <w:rPr>
                <w:rFonts w:eastAsia="SimSun"/>
                <w:i/>
                <w:noProof/>
              </w:rPr>
            </w:pPr>
            <w:r>
              <w:t xml:space="preserve">- Corrected the IE </w:t>
            </w:r>
            <w:r>
              <w:rPr>
                <w:rFonts w:eastAsia="SimSun"/>
                <w:i/>
                <w:noProof/>
              </w:rPr>
              <w:t xml:space="preserve">CellGlobalIdNR </w:t>
            </w:r>
            <w:r w:rsidRPr="00232392">
              <w:rPr>
                <w:rFonts w:eastAsia="SimSun"/>
                <w:noProof/>
              </w:rPr>
              <w:t>and removed the IE</w:t>
            </w:r>
            <w:r>
              <w:rPr>
                <w:rFonts w:eastAsia="SimSun"/>
                <w:i/>
                <w:noProof/>
              </w:rPr>
              <w:t xml:space="preserve"> CellIdentityNR</w:t>
            </w:r>
          </w:p>
          <w:p w14:paraId="6C15C46B" w14:textId="534D1171" w:rsidR="00232392" w:rsidRDefault="00232392" w:rsidP="00945D97">
            <w:pPr>
              <w:pStyle w:val="CRCoverPage"/>
              <w:spacing w:after="0"/>
              <w:ind w:left="99"/>
            </w:pPr>
            <w:r>
              <w:t>- Added the RANAC in MeasResults (cgi-Info)</w:t>
            </w:r>
          </w:p>
          <w:p w14:paraId="3D4B47C8" w14:textId="628DAC7B" w:rsidR="00945D97" w:rsidRDefault="00945D97" w:rsidP="003D46D1">
            <w:pPr>
              <w:pStyle w:val="CRCoverPage"/>
              <w:spacing w:after="0"/>
              <w:ind w:left="99"/>
            </w:pPr>
          </w:p>
          <w:p w14:paraId="7875425D" w14:textId="7F65AC81" w:rsidR="000269ED" w:rsidRDefault="000269ED" w:rsidP="000269ED">
            <w:pPr>
              <w:pStyle w:val="CRCoverPage"/>
              <w:spacing w:after="0"/>
              <w:ind w:left="99"/>
            </w:pPr>
            <w:r>
              <w:t>7.1.1 Added conditions associated to timer T321 e.g. stop when UE detects that there is no SIB1 being broadcasted.</w:t>
            </w:r>
          </w:p>
          <w:p w14:paraId="701ECC93" w14:textId="77777777" w:rsidR="000269ED" w:rsidRDefault="000269ED" w:rsidP="003D46D1">
            <w:pPr>
              <w:pStyle w:val="CRCoverPage"/>
              <w:spacing w:after="0"/>
              <w:ind w:left="99"/>
            </w:pPr>
          </w:p>
          <w:p w14:paraId="7D49587A" w14:textId="77777777" w:rsidR="00001E92" w:rsidRDefault="00001E92" w:rsidP="003D46D1">
            <w:pPr>
              <w:pStyle w:val="CRCoverPage"/>
              <w:spacing w:after="0"/>
              <w:ind w:left="99"/>
            </w:pPr>
          </w:p>
          <w:p w14:paraId="1E15C4C7" w14:textId="77777777" w:rsidR="00EB13CC" w:rsidRDefault="00EB13CC" w:rsidP="00EB13CC">
            <w:pPr>
              <w:pStyle w:val="CRCoverPage"/>
              <w:ind w:left="100"/>
              <w:rPr>
                <w:noProof/>
              </w:rPr>
            </w:pPr>
            <w:r>
              <w:rPr>
                <w:rFonts w:cs="Arial"/>
                <w:b/>
                <w:bCs/>
                <w:u w:val="single"/>
                <w:lang w:eastAsia="zh-CN"/>
              </w:rPr>
              <w:t>Impact Analysis</w:t>
            </w:r>
          </w:p>
          <w:p w14:paraId="442AB71C" w14:textId="196DE6B6" w:rsidR="00EB13CC" w:rsidRDefault="00EB13CC" w:rsidP="00EB13CC">
            <w:pPr>
              <w:pStyle w:val="CRCoverPage"/>
              <w:ind w:left="100"/>
              <w:rPr>
                <w:noProof/>
              </w:rPr>
            </w:pPr>
            <w:r>
              <w:rPr>
                <w:rFonts w:cs="Arial"/>
                <w:u w:val="single"/>
                <w:lang w:eastAsia="zh-CN"/>
              </w:rPr>
              <w:t>Impacted functionality:</w:t>
            </w:r>
            <w:r>
              <w:rPr>
                <w:rFonts w:cs="Arial"/>
                <w:u w:val="single"/>
                <w:lang w:eastAsia="zh-CN"/>
              </w:rPr>
              <w:br/>
            </w:r>
            <w:r w:rsidR="0087444F">
              <w:rPr>
                <w:noProof/>
              </w:rPr>
              <w:t xml:space="preserve">CGI reporting in </w:t>
            </w:r>
            <w:r w:rsidR="00CA3985">
              <w:rPr>
                <w:noProof/>
              </w:rPr>
              <w:t>NR for standalone operation</w:t>
            </w:r>
          </w:p>
          <w:p w14:paraId="55CE4ECC" w14:textId="77777777" w:rsidR="00EB13CC" w:rsidRDefault="00EB13CC" w:rsidP="00EB13CC">
            <w:pPr>
              <w:pStyle w:val="CRCoverPage"/>
              <w:ind w:left="100"/>
              <w:rPr>
                <w:u w:val="single"/>
              </w:rPr>
            </w:pPr>
            <w:r>
              <w:rPr>
                <w:u w:val="single"/>
              </w:rPr>
              <w:t>Inter-operability:</w:t>
            </w:r>
          </w:p>
          <w:p w14:paraId="1AD609A7" w14:textId="7BB27359" w:rsidR="00EB13CC" w:rsidRDefault="00CA3985" w:rsidP="00EB13CC">
            <w:pPr>
              <w:pStyle w:val="CRCoverPage"/>
              <w:spacing w:after="0"/>
              <w:ind w:left="100"/>
              <w:rPr>
                <w:noProof/>
              </w:rPr>
            </w:pPr>
            <w:r>
              <w:t xml:space="preserve">This CR implements </w:t>
            </w:r>
            <w:r w:rsidR="0087444F">
              <w:t>some corrections to the intra-RAT CGI reporting</w:t>
            </w:r>
            <w:r>
              <w:t xml:space="preserve"> functionality.</w:t>
            </w:r>
          </w:p>
        </w:tc>
      </w:tr>
      <w:tr w:rsidR="005F3420" w14:paraId="4FA6897B" w14:textId="77777777" w:rsidTr="005F3420">
        <w:tc>
          <w:tcPr>
            <w:tcW w:w="2268" w:type="dxa"/>
            <w:gridSpan w:val="2"/>
            <w:tcBorders>
              <w:top w:val="nil"/>
              <w:left w:val="single" w:sz="4" w:space="0" w:color="auto"/>
              <w:bottom w:val="nil"/>
              <w:right w:val="nil"/>
            </w:tcBorders>
          </w:tcPr>
          <w:p w14:paraId="6087CF6E"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52D8DD2" w14:textId="77777777" w:rsidR="005F3420" w:rsidRDefault="005F3420">
            <w:pPr>
              <w:pStyle w:val="CRCoverPage"/>
              <w:spacing w:after="0"/>
              <w:rPr>
                <w:noProof/>
                <w:sz w:val="8"/>
                <w:szCs w:val="8"/>
              </w:rPr>
            </w:pPr>
          </w:p>
        </w:tc>
      </w:tr>
      <w:tr w:rsidR="005F3420" w14:paraId="70C3D6C8" w14:textId="77777777" w:rsidTr="005F3420">
        <w:tc>
          <w:tcPr>
            <w:tcW w:w="2268" w:type="dxa"/>
            <w:gridSpan w:val="2"/>
            <w:tcBorders>
              <w:top w:val="nil"/>
              <w:left w:val="single" w:sz="4" w:space="0" w:color="auto"/>
              <w:bottom w:val="single" w:sz="4" w:space="0" w:color="auto"/>
              <w:right w:val="nil"/>
            </w:tcBorders>
            <w:hideMark/>
          </w:tcPr>
          <w:p w14:paraId="42F50581" w14:textId="77777777" w:rsidR="005F3420" w:rsidRDefault="005F342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CE10D30" w14:textId="33118BFE" w:rsidR="005F3420" w:rsidRDefault="00CA3985">
            <w:pPr>
              <w:pStyle w:val="CRCoverPage"/>
              <w:spacing w:after="0"/>
              <w:ind w:left="100"/>
              <w:rPr>
                <w:noProof/>
              </w:rPr>
            </w:pPr>
            <w:r>
              <w:t xml:space="preserve"> </w:t>
            </w:r>
            <w:r w:rsidRPr="00CA3985">
              <w:rPr>
                <w:noProof/>
              </w:rPr>
              <w:t>NR Standalone functionality is not available</w:t>
            </w:r>
            <w:r w:rsidR="00693AEE">
              <w:rPr>
                <w:noProof/>
              </w:rPr>
              <w:t>.</w:t>
            </w:r>
          </w:p>
        </w:tc>
      </w:tr>
      <w:tr w:rsidR="005F3420" w14:paraId="4480CAF1" w14:textId="77777777" w:rsidTr="005F3420">
        <w:tc>
          <w:tcPr>
            <w:tcW w:w="2268" w:type="dxa"/>
            <w:gridSpan w:val="2"/>
          </w:tcPr>
          <w:p w14:paraId="2413A986" w14:textId="77777777" w:rsidR="005F3420" w:rsidRDefault="005F3420">
            <w:pPr>
              <w:pStyle w:val="CRCoverPage"/>
              <w:spacing w:after="0"/>
              <w:rPr>
                <w:b/>
                <w:i/>
                <w:noProof/>
                <w:sz w:val="8"/>
                <w:szCs w:val="8"/>
              </w:rPr>
            </w:pPr>
          </w:p>
        </w:tc>
        <w:tc>
          <w:tcPr>
            <w:tcW w:w="7373" w:type="dxa"/>
            <w:gridSpan w:val="9"/>
          </w:tcPr>
          <w:p w14:paraId="215B3EB1" w14:textId="77777777" w:rsidR="005F3420" w:rsidRDefault="005F3420">
            <w:pPr>
              <w:pStyle w:val="CRCoverPage"/>
              <w:spacing w:after="0"/>
              <w:rPr>
                <w:noProof/>
                <w:sz w:val="8"/>
                <w:szCs w:val="8"/>
              </w:rPr>
            </w:pPr>
          </w:p>
        </w:tc>
      </w:tr>
      <w:tr w:rsidR="005F3420" w14:paraId="12F420B4" w14:textId="77777777" w:rsidTr="005F3420">
        <w:tc>
          <w:tcPr>
            <w:tcW w:w="2268" w:type="dxa"/>
            <w:gridSpan w:val="2"/>
            <w:tcBorders>
              <w:top w:val="single" w:sz="4" w:space="0" w:color="auto"/>
              <w:left w:val="single" w:sz="4" w:space="0" w:color="auto"/>
              <w:bottom w:val="nil"/>
              <w:right w:val="nil"/>
            </w:tcBorders>
            <w:hideMark/>
          </w:tcPr>
          <w:p w14:paraId="1BF653B3" w14:textId="77777777" w:rsidR="005F3420" w:rsidRDefault="005F342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3F5ACD4" w14:textId="4DF1C13F" w:rsidR="005F3420" w:rsidRDefault="00C63AA3">
            <w:pPr>
              <w:pStyle w:val="CRCoverPage"/>
              <w:spacing w:after="0"/>
              <w:ind w:left="100"/>
              <w:rPr>
                <w:noProof/>
              </w:rPr>
            </w:pPr>
            <w:r>
              <w:rPr>
                <w:noProof/>
              </w:rPr>
              <w:t xml:space="preserve">5, 6, </w:t>
            </w:r>
            <w:r w:rsidR="0087444F">
              <w:rPr>
                <w:noProof/>
              </w:rPr>
              <w:t>7</w:t>
            </w:r>
          </w:p>
        </w:tc>
      </w:tr>
      <w:tr w:rsidR="005F3420" w14:paraId="51AE49B1" w14:textId="77777777" w:rsidTr="005F3420">
        <w:tc>
          <w:tcPr>
            <w:tcW w:w="2268" w:type="dxa"/>
            <w:gridSpan w:val="2"/>
            <w:tcBorders>
              <w:top w:val="nil"/>
              <w:left w:val="single" w:sz="4" w:space="0" w:color="auto"/>
              <w:bottom w:val="nil"/>
              <w:right w:val="nil"/>
            </w:tcBorders>
          </w:tcPr>
          <w:p w14:paraId="3A974B25" w14:textId="77777777" w:rsidR="005F3420"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92A954B" w14:textId="77777777" w:rsidR="005F3420" w:rsidRDefault="005F3420">
            <w:pPr>
              <w:pStyle w:val="CRCoverPage"/>
              <w:spacing w:after="0"/>
              <w:rPr>
                <w:noProof/>
                <w:sz w:val="8"/>
                <w:szCs w:val="8"/>
              </w:rPr>
            </w:pPr>
          </w:p>
        </w:tc>
      </w:tr>
      <w:tr w:rsidR="005F3420" w14:paraId="5AE2C6B1" w14:textId="77777777" w:rsidTr="005F3420">
        <w:tc>
          <w:tcPr>
            <w:tcW w:w="2268" w:type="dxa"/>
            <w:gridSpan w:val="2"/>
            <w:tcBorders>
              <w:top w:val="nil"/>
              <w:left w:val="single" w:sz="4" w:space="0" w:color="auto"/>
              <w:bottom w:val="nil"/>
              <w:right w:val="nil"/>
            </w:tcBorders>
          </w:tcPr>
          <w:p w14:paraId="264DF746" w14:textId="77777777" w:rsidR="005F3420"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8140875" w14:textId="77777777" w:rsidR="005F3420" w:rsidRDefault="005F34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9523AE" w14:textId="77777777" w:rsidR="005F3420" w:rsidRDefault="005F3420">
            <w:pPr>
              <w:pStyle w:val="CRCoverPage"/>
              <w:spacing w:after="0"/>
              <w:jc w:val="center"/>
              <w:rPr>
                <w:b/>
                <w:caps/>
                <w:noProof/>
              </w:rPr>
            </w:pPr>
            <w:r>
              <w:rPr>
                <w:b/>
                <w:caps/>
                <w:noProof/>
              </w:rPr>
              <w:t>N</w:t>
            </w:r>
          </w:p>
        </w:tc>
        <w:tc>
          <w:tcPr>
            <w:tcW w:w="2977" w:type="dxa"/>
            <w:gridSpan w:val="3"/>
          </w:tcPr>
          <w:p w14:paraId="1B86A660" w14:textId="77777777" w:rsidR="005F3420"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17A97463" w14:textId="77777777" w:rsidR="005F3420" w:rsidRDefault="005F3420">
            <w:pPr>
              <w:pStyle w:val="CRCoverPage"/>
              <w:spacing w:after="0"/>
              <w:ind w:left="99"/>
              <w:rPr>
                <w:noProof/>
              </w:rPr>
            </w:pPr>
          </w:p>
        </w:tc>
      </w:tr>
      <w:tr w:rsidR="005F3420" w14:paraId="66E7BC55" w14:textId="77777777" w:rsidTr="005F3420">
        <w:tc>
          <w:tcPr>
            <w:tcW w:w="2268" w:type="dxa"/>
            <w:gridSpan w:val="2"/>
            <w:tcBorders>
              <w:top w:val="nil"/>
              <w:left w:val="single" w:sz="4" w:space="0" w:color="auto"/>
              <w:bottom w:val="nil"/>
              <w:right w:val="nil"/>
            </w:tcBorders>
            <w:hideMark/>
          </w:tcPr>
          <w:p w14:paraId="48ED4E24" w14:textId="77777777" w:rsidR="005F3420" w:rsidRDefault="005F34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DB8CC0" w14:textId="55171A89"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37B24" w14:textId="77777777" w:rsidR="005F3420" w:rsidRDefault="005F3420">
            <w:pPr>
              <w:pStyle w:val="CRCoverPage"/>
              <w:spacing w:after="0"/>
              <w:jc w:val="center"/>
              <w:rPr>
                <w:b/>
                <w:caps/>
                <w:noProof/>
              </w:rPr>
            </w:pPr>
          </w:p>
        </w:tc>
        <w:tc>
          <w:tcPr>
            <w:tcW w:w="2977" w:type="dxa"/>
            <w:gridSpan w:val="3"/>
            <w:hideMark/>
          </w:tcPr>
          <w:p w14:paraId="3F87E24E" w14:textId="77777777" w:rsidR="005F3420" w:rsidRDefault="005F342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B019616" w14:textId="4C960DDD"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7EB98A8D" w14:textId="77777777" w:rsidTr="005F3420">
        <w:tc>
          <w:tcPr>
            <w:tcW w:w="2268" w:type="dxa"/>
            <w:gridSpan w:val="2"/>
            <w:tcBorders>
              <w:top w:val="nil"/>
              <w:left w:val="single" w:sz="4" w:space="0" w:color="auto"/>
              <w:bottom w:val="nil"/>
              <w:right w:val="nil"/>
            </w:tcBorders>
            <w:hideMark/>
          </w:tcPr>
          <w:p w14:paraId="6330E9C2" w14:textId="77777777" w:rsidR="005F3420" w:rsidRDefault="005F34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684B25B" w14:textId="3AE51A5F" w:rsidR="005F3420" w:rsidRDefault="00C077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B4912" w14:textId="77777777" w:rsidR="005F3420" w:rsidRDefault="005F3420">
            <w:pPr>
              <w:pStyle w:val="CRCoverPage"/>
              <w:spacing w:after="0"/>
              <w:jc w:val="center"/>
              <w:rPr>
                <w:b/>
                <w:caps/>
                <w:noProof/>
              </w:rPr>
            </w:pPr>
          </w:p>
        </w:tc>
        <w:tc>
          <w:tcPr>
            <w:tcW w:w="2977" w:type="dxa"/>
            <w:gridSpan w:val="3"/>
            <w:hideMark/>
          </w:tcPr>
          <w:p w14:paraId="2AEEDC41" w14:textId="77777777" w:rsidR="005F3420" w:rsidRDefault="005F342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884839B" w14:textId="691C3416" w:rsidR="005F3420" w:rsidRDefault="005F3420">
            <w:pPr>
              <w:pStyle w:val="CRCoverPage"/>
              <w:spacing w:after="0"/>
              <w:ind w:left="99"/>
              <w:rPr>
                <w:noProof/>
              </w:rPr>
            </w:pPr>
            <w:r>
              <w:rPr>
                <w:noProof/>
              </w:rPr>
              <w:t xml:space="preserve">TS/TR ... CR ... </w:t>
            </w:r>
            <w:r w:rsidR="00C0777D" w:rsidRPr="008A3740">
              <w:rPr>
                <w:noProof/>
                <w:highlight w:val="yellow"/>
              </w:rPr>
              <w:t>All 38-series specs</w:t>
            </w:r>
          </w:p>
        </w:tc>
      </w:tr>
      <w:tr w:rsidR="005F3420" w14:paraId="58ACC711" w14:textId="77777777" w:rsidTr="005F3420">
        <w:tc>
          <w:tcPr>
            <w:tcW w:w="2268" w:type="dxa"/>
            <w:gridSpan w:val="2"/>
            <w:tcBorders>
              <w:top w:val="nil"/>
              <w:left w:val="single" w:sz="4" w:space="0" w:color="auto"/>
              <w:bottom w:val="nil"/>
              <w:right w:val="nil"/>
            </w:tcBorders>
            <w:hideMark/>
          </w:tcPr>
          <w:p w14:paraId="2F053ABC" w14:textId="77777777" w:rsidR="005F3420" w:rsidRDefault="005F34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AB0D58" w14:textId="77777777" w:rsidR="005F3420"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BDB03" w14:textId="77777777" w:rsidR="005F3420" w:rsidRDefault="005F3420">
            <w:pPr>
              <w:pStyle w:val="CRCoverPage"/>
              <w:spacing w:after="0"/>
              <w:jc w:val="center"/>
              <w:rPr>
                <w:b/>
                <w:caps/>
                <w:noProof/>
              </w:rPr>
            </w:pPr>
          </w:p>
        </w:tc>
        <w:tc>
          <w:tcPr>
            <w:tcW w:w="2977" w:type="dxa"/>
            <w:gridSpan w:val="3"/>
            <w:hideMark/>
          </w:tcPr>
          <w:p w14:paraId="7C7DC73F" w14:textId="77777777" w:rsidR="005F3420" w:rsidRDefault="005F342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0051AED5" w14:textId="77777777" w:rsidR="005F3420" w:rsidRDefault="005F3420">
            <w:pPr>
              <w:pStyle w:val="CRCoverPage"/>
              <w:spacing w:after="0"/>
              <w:ind w:left="99"/>
              <w:rPr>
                <w:noProof/>
              </w:rPr>
            </w:pPr>
            <w:r>
              <w:rPr>
                <w:noProof/>
              </w:rPr>
              <w:t xml:space="preserve">TS/TR ... CR ... </w:t>
            </w:r>
          </w:p>
        </w:tc>
      </w:tr>
      <w:tr w:rsidR="005F3420" w14:paraId="6FA7BDCF" w14:textId="77777777" w:rsidTr="005F3420">
        <w:tc>
          <w:tcPr>
            <w:tcW w:w="2268" w:type="dxa"/>
            <w:gridSpan w:val="2"/>
            <w:tcBorders>
              <w:top w:val="nil"/>
              <w:left w:val="single" w:sz="4" w:space="0" w:color="auto"/>
              <w:bottom w:val="nil"/>
              <w:right w:val="nil"/>
            </w:tcBorders>
          </w:tcPr>
          <w:p w14:paraId="775DBF06" w14:textId="77777777" w:rsidR="005F3420" w:rsidRDefault="005F3420">
            <w:pPr>
              <w:pStyle w:val="CRCoverPage"/>
              <w:spacing w:after="0"/>
              <w:rPr>
                <w:b/>
                <w:i/>
                <w:noProof/>
              </w:rPr>
            </w:pPr>
          </w:p>
        </w:tc>
        <w:tc>
          <w:tcPr>
            <w:tcW w:w="7373" w:type="dxa"/>
            <w:gridSpan w:val="9"/>
            <w:tcBorders>
              <w:top w:val="nil"/>
              <w:left w:val="nil"/>
              <w:bottom w:val="nil"/>
              <w:right w:val="single" w:sz="4" w:space="0" w:color="auto"/>
            </w:tcBorders>
          </w:tcPr>
          <w:p w14:paraId="62764E53" w14:textId="77777777" w:rsidR="005F3420" w:rsidRDefault="005F3420">
            <w:pPr>
              <w:pStyle w:val="CRCoverPage"/>
              <w:spacing w:after="0"/>
              <w:rPr>
                <w:noProof/>
              </w:rPr>
            </w:pPr>
          </w:p>
        </w:tc>
      </w:tr>
      <w:tr w:rsidR="005F3420" w14:paraId="60707C43" w14:textId="77777777" w:rsidTr="005F3420">
        <w:tc>
          <w:tcPr>
            <w:tcW w:w="2268" w:type="dxa"/>
            <w:gridSpan w:val="2"/>
            <w:tcBorders>
              <w:top w:val="nil"/>
              <w:left w:val="single" w:sz="4" w:space="0" w:color="auto"/>
              <w:bottom w:val="single" w:sz="4" w:space="0" w:color="auto"/>
              <w:right w:val="nil"/>
            </w:tcBorders>
            <w:hideMark/>
          </w:tcPr>
          <w:p w14:paraId="1129B17A" w14:textId="77777777" w:rsidR="005F3420" w:rsidRDefault="005F342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78A51CB" w14:textId="77777777" w:rsidR="005F3420" w:rsidRDefault="005F3420">
            <w:pPr>
              <w:pStyle w:val="CRCoverPage"/>
              <w:spacing w:after="0"/>
              <w:ind w:left="100"/>
              <w:rPr>
                <w:noProof/>
              </w:rPr>
            </w:pPr>
          </w:p>
        </w:tc>
      </w:tr>
    </w:tbl>
    <w:p w14:paraId="565BF3ED" w14:textId="77777777" w:rsidR="005F3420" w:rsidRDefault="005F3420" w:rsidP="005F3420">
      <w:pPr>
        <w:pStyle w:val="CRCoverPage"/>
        <w:spacing w:after="0"/>
        <w:rPr>
          <w:noProof/>
          <w:sz w:val="8"/>
          <w:szCs w:val="8"/>
          <w:lang w:eastAsia="en-US"/>
        </w:rPr>
      </w:pPr>
    </w:p>
    <w:p w14:paraId="20A99FEB" w14:textId="77777777" w:rsidR="005F3420" w:rsidRDefault="005F3420" w:rsidP="008C4961">
      <w:pPr>
        <w:spacing w:after="120"/>
        <w:rPr>
          <w:noProof/>
        </w:rPr>
        <w:sectPr w:rsidR="005F3420">
          <w:footnotePr>
            <w:numRestart w:val="eachSect"/>
          </w:footnotePr>
          <w:pgSz w:w="11907" w:h="16840"/>
          <w:pgMar w:top="1418" w:right="1134" w:bottom="1134" w:left="1134" w:header="680" w:footer="567" w:gutter="0"/>
          <w:cols w:space="720"/>
        </w:sectPr>
      </w:pPr>
    </w:p>
    <w:bookmarkEnd w:id="0"/>
    <w:p w14:paraId="2668C587" w14:textId="77777777" w:rsidR="005F3420" w:rsidRDefault="005F3420" w:rsidP="005F3420">
      <w:pPr>
        <w:rPr>
          <w:noProof/>
        </w:rPr>
      </w:pPr>
    </w:p>
    <w:p w14:paraId="1BA02C28" w14:textId="77777777" w:rsidR="007D0664" w:rsidRPr="00CE0F09" w:rsidRDefault="007D0664" w:rsidP="007D0664">
      <w:pPr>
        <w:pStyle w:val="Note-Boxed"/>
        <w:jc w:val="center"/>
        <w:rPr>
          <w:rFonts w:ascii="Times New Roman" w:hAnsi="Times New Roman" w:cs="Times New Roman"/>
          <w:lang w:val="en-US"/>
        </w:rPr>
      </w:pPr>
      <w:bookmarkStart w:id="4" w:name="_Toc500942635"/>
      <w:bookmarkStart w:id="5" w:name="_Toc509405757"/>
      <w:bookmarkStart w:id="6" w:name="_Hlk504049857"/>
      <w:bookmarkStart w:id="7" w:name="_Hlk504055217"/>
      <w:bookmarkStart w:id="8" w:name="_Toc510018449"/>
      <w:bookmarkEnd w:id="1"/>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4"/>
      <w:bookmarkEnd w:id="5"/>
      <w:bookmarkEnd w:id="6"/>
      <w:bookmarkEnd w:id="7"/>
    </w:p>
    <w:p w14:paraId="1C8EC05A" w14:textId="77777777" w:rsidR="006A6E01" w:rsidRPr="00F35584" w:rsidRDefault="006A6E01" w:rsidP="006A6E01">
      <w:pPr>
        <w:pStyle w:val="Heading1"/>
        <w:rPr>
          <w:rFonts w:eastAsia="MS Mincho"/>
        </w:rPr>
      </w:pPr>
      <w:r w:rsidRPr="00F35584">
        <w:rPr>
          <w:rFonts w:eastAsia="MS Mincho"/>
        </w:rPr>
        <w:t>5</w:t>
      </w:r>
      <w:r w:rsidRPr="00F35584">
        <w:rPr>
          <w:rFonts w:eastAsia="MS Mincho"/>
        </w:rPr>
        <w:tab/>
        <w:t>Procedures</w:t>
      </w:r>
      <w:bookmarkEnd w:id="8"/>
    </w:p>
    <w:p w14:paraId="6244259A" w14:textId="77777777" w:rsidR="000D2684" w:rsidRPr="00F35584" w:rsidRDefault="000D2684" w:rsidP="000D2684">
      <w:pPr>
        <w:pStyle w:val="Heading2"/>
      </w:pPr>
      <w:bookmarkStart w:id="9" w:name="_Toc510018513"/>
      <w:r w:rsidRPr="00F35584">
        <w:t>5.5</w:t>
      </w:r>
      <w:r w:rsidRPr="00F35584">
        <w:tab/>
        <w:t>Measurements</w:t>
      </w:r>
      <w:bookmarkEnd w:id="9"/>
    </w:p>
    <w:p w14:paraId="7218ED1F" w14:textId="77777777" w:rsidR="000D2684" w:rsidRPr="00F35584" w:rsidRDefault="000D2684" w:rsidP="000D2684">
      <w:pPr>
        <w:pStyle w:val="Heading3"/>
      </w:pPr>
      <w:bookmarkStart w:id="10" w:name="_Toc510018515"/>
      <w:r w:rsidRPr="00F35584">
        <w:t>5.5.2</w:t>
      </w:r>
      <w:r w:rsidRPr="00F35584">
        <w:tab/>
        <w:t>Measurement configuration</w:t>
      </w:r>
      <w:bookmarkEnd w:id="10"/>
    </w:p>
    <w:p w14:paraId="5E3421F9" w14:textId="77777777" w:rsidR="000D2684" w:rsidRPr="00F35584" w:rsidRDefault="000D2684" w:rsidP="000D2684">
      <w:pPr>
        <w:pStyle w:val="Heading4"/>
      </w:pPr>
      <w:bookmarkStart w:id="11" w:name="_Toc510018518"/>
      <w:r w:rsidRPr="00F35584">
        <w:t>5.5.2.3</w:t>
      </w:r>
      <w:r w:rsidRPr="00F35584">
        <w:tab/>
        <w:t>Measurement identity addition/modification</w:t>
      </w:r>
      <w:bookmarkEnd w:id="11"/>
    </w:p>
    <w:p w14:paraId="110848F1" w14:textId="77777777" w:rsidR="000D2684" w:rsidRPr="00F35584" w:rsidRDefault="000D2684" w:rsidP="000D2684">
      <w:r w:rsidRPr="00F35584">
        <w:t>The network applies the procedure as follows:</w:t>
      </w:r>
    </w:p>
    <w:p w14:paraId="05E30638" w14:textId="77777777" w:rsidR="000D2684" w:rsidRPr="00F35584" w:rsidRDefault="000D2684" w:rsidP="000D2684">
      <w:pPr>
        <w:pStyle w:val="B1"/>
        <w:rPr>
          <w:lang w:val="en-GB"/>
        </w:rPr>
      </w:pPr>
      <w:r w:rsidRPr="00F35584">
        <w:rPr>
          <w:lang w:val="en-GB"/>
        </w:rPr>
        <w:t>-</w:t>
      </w:r>
      <w:r w:rsidRPr="00F35584">
        <w:rPr>
          <w:lang w:val="en-GB"/>
        </w:rPr>
        <w:tab/>
        <w:t xml:space="preserve">configure a </w:t>
      </w:r>
      <w:r w:rsidRPr="00F35584">
        <w:rPr>
          <w:i/>
          <w:lang w:val="en-GB"/>
        </w:rPr>
        <w:t>measId</w:t>
      </w:r>
      <w:r w:rsidRPr="00F35584">
        <w:rPr>
          <w:lang w:val="en-GB"/>
        </w:rPr>
        <w:t xml:space="preserve"> only if the corresponding measurement object, the corresponding reporting configuration and the corresponding quantity configuration, are configured</w:t>
      </w:r>
      <w:r w:rsidR="00667475" w:rsidRPr="00F35584">
        <w:rPr>
          <w:lang w:val="en-GB"/>
        </w:rPr>
        <w:t>.</w:t>
      </w:r>
    </w:p>
    <w:p w14:paraId="71723C73" w14:textId="77777777" w:rsidR="000D2684" w:rsidRPr="00F35584" w:rsidRDefault="000D2684" w:rsidP="000D2684">
      <w:r w:rsidRPr="00F35584">
        <w:t>The UE shall:</w:t>
      </w:r>
    </w:p>
    <w:p w14:paraId="46860B2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received </w:t>
      </w:r>
      <w:r w:rsidRPr="00F35584">
        <w:rPr>
          <w:i/>
          <w:lang w:val="en-GB"/>
        </w:rPr>
        <w:t>measIdToAddModList</w:t>
      </w:r>
      <w:r w:rsidRPr="00F35584">
        <w:rPr>
          <w:lang w:val="en-GB"/>
        </w:rPr>
        <w:t>:</w:t>
      </w:r>
    </w:p>
    <w:p w14:paraId="1F65B480"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measId</w:t>
      </w:r>
      <w:r w:rsidRPr="00F35584">
        <w:rPr>
          <w:lang w:val="en-GB"/>
        </w:rPr>
        <w:t xml:space="preserve"> exists in the </w:t>
      </w:r>
      <w:r w:rsidRPr="00F35584">
        <w:rPr>
          <w:i/>
          <w:lang w:val="en-GB"/>
        </w:rPr>
        <w:t>measIdList</w:t>
      </w:r>
      <w:r w:rsidRPr="00F35584">
        <w:rPr>
          <w:lang w:val="en-GB"/>
        </w:rPr>
        <w:t xml:space="preserve"> within the </w:t>
      </w:r>
      <w:r w:rsidRPr="00F35584">
        <w:rPr>
          <w:i/>
          <w:lang w:val="en-GB"/>
        </w:rPr>
        <w:t>VarMeasConfig</w:t>
      </w:r>
      <w:r w:rsidRPr="00F35584">
        <w:rPr>
          <w:lang w:val="en-GB"/>
        </w:rPr>
        <w:t>:</w:t>
      </w:r>
    </w:p>
    <w:p w14:paraId="1BCA5F3B" w14:textId="77777777" w:rsidR="000D2684" w:rsidRPr="00F35584" w:rsidRDefault="000D2684" w:rsidP="00CE59C2">
      <w:pPr>
        <w:pStyle w:val="B3"/>
        <w:rPr>
          <w:lang w:val="en-GB"/>
        </w:rPr>
      </w:pPr>
      <w:r w:rsidRPr="00F35584">
        <w:rPr>
          <w:lang w:val="en-GB"/>
        </w:rPr>
        <w:t>3&gt;</w:t>
      </w:r>
      <w:r w:rsidRPr="00F35584">
        <w:rPr>
          <w:lang w:val="en-GB"/>
        </w:rPr>
        <w:tab/>
        <w:t xml:space="preserve">replace the entry with the value received for this </w:t>
      </w:r>
      <w:r w:rsidRPr="00F35584">
        <w:rPr>
          <w:i/>
          <w:lang w:val="en-GB"/>
        </w:rPr>
        <w:t>measId</w:t>
      </w:r>
      <w:r w:rsidR="003D2F09" w:rsidRPr="00F35584">
        <w:rPr>
          <w:lang w:val="en-GB"/>
        </w:rPr>
        <w:t>;</w:t>
      </w:r>
    </w:p>
    <w:p w14:paraId="3DB40DE9" w14:textId="77777777" w:rsidR="000D2684" w:rsidRPr="00F35584" w:rsidRDefault="000D2684" w:rsidP="00CE59C2">
      <w:pPr>
        <w:pStyle w:val="B2"/>
        <w:rPr>
          <w:lang w:val="en-GB"/>
        </w:rPr>
      </w:pPr>
      <w:r w:rsidRPr="00F35584">
        <w:rPr>
          <w:lang w:val="en-GB"/>
        </w:rPr>
        <w:t>2&gt;</w:t>
      </w:r>
      <w:r w:rsidRPr="00F35584">
        <w:rPr>
          <w:lang w:val="en-GB"/>
        </w:rPr>
        <w:tab/>
        <w:t>else:</w:t>
      </w:r>
    </w:p>
    <w:p w14:paraId="3F867551"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this </w:t>
      </w:r>
      <w:r w:rsidRPr="00F35584">
        <w:rPr>
          <w:i/>
          <w:lang w:val="en-GB"/>
        </w:rPr>
        <w:t>measId</w:t>
      </w:r>
      <w:r w:rsidRPr="00F35584">
        <w:rPr>
          <w:lang w:val="en-GB"/>
        </w:rPr>
        <w:t xml:space="preserve"> within the </w:t>
      </w:r>
      <w:r w:rsidRPr="00F35584">
        <w:rPr>
          <w:i/>
          <w:lang w:val="en-GB"/>
        </w:rPr>
        <w:t>VarMeasConfig</w:t>
      </w:r>
      <w:r w:rsidR="003D2F09" w:rsidRPr="00F35584">
        <w:rPr>
          <w:lang w:val="en-GB"/>
        </w:rPr>
        <w:t>;</w:t>
      </w:r>
    </w:p>
    <w:p w14:paraId="244F7DD1"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89A8927" w14:textId="77777777"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3DAF8571" w14:textId="439B2BA6" w:rsidR="00C33471" w:rsidRPr="00F35584" w:rsidRDefault="00C33471" w:rsidP="00C33471">
      <w:pPr>
        <w:pStyle w:val="B2"/>
        <w:rPr>
          <w:lang w:val="en-GB"/>
        </w:rPr>
      </w:pPr>
      <w:bookmarkStart w:id="12" w:name="_Toc510018519"/>
      <w:r w:rsidRPr="00F35584">
        <w:rPr>
          <w:lang w:val="en-GB"/>
        </w:rPr>
        <w:t>2&gt;</w:t>
      </w:r>
      <w:r w:rsidRPr="00F35584">
        <w:rPr>
          <w:lang w:val="en-GB"/>
        </w:rPr>
        <w:tab/>
      </w:r>
      <w:r w:rsidRPr="00C33471">
        <w:rPr>
          <w:lang w:val="en-GB"/>
        </w:rPr>
        <w:t xml:space="preserve">if the </w:t>
      </w:r>
      <w:r w:rsidRPr="00F77F58">
        <w:rPr>
          <w:i/>
          <w:lang w:val="en-GB"/>
        </w:rPr>
        <w:t>reportTy</w:t>
      </w:r>
      <w:r>
        <w:rPr>
          <w:i/>
          <w:lang w:val="en-GB"/>
        </w:rPr>
        <w:t>p</w:t>
      </w:r>
      <w:r w:rsidRPr="00F77F58">
        <w:rPr>
          <w:i/>
          <w:lang w:val="en-GB"/>
        </w:rPr>
        <w:t>e</w:t>
      </w:r>
      <w:r w:rsidRPr="00C33471">
        <w:rPr>
          <w:lang w:val="en-GB"/>
        </w:rPr>
        <w:t xml:space="preserve"> is set to </w:t>
      </w:r>
      <w:r w:rsidRPr="00F77F58">
        <w:rPr>
          <w:i/>
          <w:lang w:val="en-GB"/>
        </w:rPr>
        <w:t>reportCGI</w:t>
      </w:r>
      <w:r w:rsidRPr="00C33471">
        <w:rPr>
          <w:lang w:val="en-GB"/>
        </w:rPr>
        <w:t xml:space="preserve"> in the </w:t>
      </w:r>
      <w:r w:rsidRPr="00F77F58">
        <w:rPr>
          <w:i/>
          <w:lang w:val="en-GB"/>
        </w:rPr>
        <w:t>reportConfig</w:t>
      </w:r>
      <w:r w:rsidRPr="00C33471">
        <w:rPr>
          <w:lang w:val="en-GB"/>
        </w:rPr>
        <w:t xml:space="preserve"> associated with this </w:t>
      </w:r>
      <w:r w:rsidRPr="00F77F58">
        <w:rPr>
          <w:i/>
          <w:lang w:val="en-GB"/>
        </w:rPr>
        <w:t>measId</w:t>
      </w:r>
      <w:r>
        <w:rPr>
          <w:lang w:val="en-GB"/>
        </w:rPr>
        <w:t>;</w:t>
      </w:r>
    </w:p>
    <w:p w14:paraId="233EA4E2" w14:textId="1C897089" w:rsidR="00C33471" w:rsidRPr="00F35584" w:rsidRDefault="00C33471" w:rsidP="00C33471">
      <w:pPr>
        <w:pStyle w:val="B3"/>
        <w:rPr>
          <w:lang w:val="en-GB"/>
        </w:rPr>
      </w:pPr>
      <w:r w:rsidRPr="00F35584">
        <w:rPr>
          <w:lang w:val="en-GB"/>
        </w:rPr>
        <w:t>3&gt;</w:t>
      </w:r>
      <w:r w:rsidRPr="00F35584">
        <w:rPr>
          <w:lang w:val="en-GB"/>
        </w:rPr>
        <w:tab/>
      </w:r>
      <w:r w:rsidRPr="00C33471">
        <w:rPr>
          <w:lang w:val="en-GB"/>
        </w:rPr>
        <w:t xml:space="preserve">if the </w:t>
      </w:r>
      <w:r w:rsidRPr="00F77F58">
        <w:rPr>
          <w:i/>
          <w:lang w:val="en-GB"/>
        </w:rPr>
        <w:t>measObject</w:t>
      </w:r>
      <w:r w:rsidRPr="00C33471">
        <w:rPr>
          <w:lang w:val="en-GB"/>
        </w:rPr>
        <w:t xml:space="preserve"> associated with this </w:t>
      </w:r>
      <w:r w:rsidRPr="00F77F58">
        <w:rPr>
          <w:i/>
          <w:lang w:val="en-GB"/>
        </w:rPr>
        <w:t>measId</w:t>
      </w:r>
      <w:r w:rsidRPr="00C33471">
        <w:rPr>
          <w:lang w:val="en-GB"/>
        </w:rPr>
        <w:t xml:space="preserve"> concerns E-UTRA</w:t>
      </w:r>
      <w:r>
        <w:rPr>
          <w:lang w:val="en-GB"/>
        </w:rPr>
        <w:t>:</w:t>
      </w:r>
    </w:p>
    <w:p w14:paraId="251DE422" w14:textId="0958679C" w:rsidR="00C33471" w:rsidRPr="00F35584" w:rsidRDefault="00C33471" w:rsidP="00C33471">
      <w:pPr>
        <w:pStyle w:val="B4"/>
        <w:rPr>
          <w:lang w:val="en-GB"/>
        </w:rPr>
      </w:pPr>
      <w:r w:rsidRPr="00F35584">
        <w:rPr>
          <w:lang w:val="en-GB"/>
        </w:rPr>
        <w:t>4&gt;</w:t>
      </w:r>
      <w:r w:rsidRPr="00F35584">
        <w:rPr>
          <w:lang w:val="en-GB"/>
        </w:rPr>
        <w:tab/>
      </w:r>
      <w:r w:rsidRPr="00C33471">
        <w:rPr>
          <w:lang w:val="en-GB"/>
        </w:rPr>
        <w:t xml:space="preserve">start timer T321 with the timer value set to </w:t>
      </w:r>
      <w:r w:rsidRPr="008B2862">
        <w:rPr>
          <w:color w:val="FF0000"/>
          <w:lang w:val="en-GB"/>
          <w:rPrChange w:id="13" w:author="Ericsson (Icaro)" w:date="2018-06-21T14:57:00Z">
            <w:rPr>
              <w:lang w:val="en-GB"/>
            </w:rPr>
          </w:rPrChange>
        </w:rPr>
        <w:t>X</w:t>
      </w:r>
      <w:r w:rsidRPr="00C33471">
        <w:rPr>
          <w:lang w:val="en-GB"/>
        </w:rPr>
        <w:t xml:space="preserve"> seconds for this </w:t>
      </w:r>
      <w:r w:rsidRPr="00F77F58">
        <w:rPr>
          <w:i/>
          <w:lang w:val="en-GB"/>
        </w:rPr>
        <w:t>measId</w:t>
      </w:r>
      <w:r>
        <w:rPr>
          <w:lang w:val="en-GB"/>
        </w:rPr>
        <w:t>;</w:t>
      </w:r>
    </w:p>
    <w:p w14:paraId="2ED9E37C" w14:textId="721472B4" w:rsidR="00C33471" w:rsidRPr="00F35584" w:rsidRDefault="00C33471" w:rsidP="00C33471">
      <w:pPr>
        <w:pStyle w:val="B3"/>
        <w:rPr>
          <w:lang w:val="en-GB"/>
        </w:rPr>
      </w:pPr>
      <w:r w:rsidRPr="00F35584">
        <w:rPr>
          <w:lang w:val="en-GB"/>
        </w:rPr>
        <w:t>3&gt;</w:t>
      </w:r>
      <w:r w:rsidRPr="00F35584">
        <w:rPr>
          <w:lang w:val="en-GB"/>
        </w:rPr>
        <w:tab/>
      </w:r>
      <w:r w:rsidRPr="00C33471">
        <w:rPr>
          <w:lang w:val="en-GB"/>
        </w:rPr>
        <w:t xml:space="preserve">if the </w:t>
      </w:r>
      <w:r w:rsidRPr="005A0DCB">
        <w:rPr>
          <w:i/>
          <w:lang w:val="en-GB"/>
        </w:rPr>
        <w:t>measObject</w:t>
      </w:r>
      <w:r w:rsidRPr="00C33471">
        <w:rPr>
          <w:lang w:val="en-GB"/>
        </w:rPr>
        <w:t xml:space="preserve"> associated with this </w:t>
      </w:r>
      <w:r w:rsidRPr="005A0DCB">
        <w:rPr>
          <w:i/>
          <w:lang w:val="en-GB"/>
        </w:rPr>
        <w:t>measId</w:t>
      </w:r>
      <w:r w:rsidRPr="00C33471">
        <w:rPr>
          <w:lang w:val="en-GB"/>
        </w:rPr>
        <w:t xml:space="preserve"> concerns </w:t>
      </w:r>
      <w:r>
        <w:rPr>
          <w:lang w:val="en-GB"/>
        </w:rPr>
        <w:t>NR:</w:t>
      </w:r>
    </w:p>
    <w:p w14:paraId="77F8C7D6" w14:textId="3542241C" w:rsidR="00C33471" w:rsidRPr="00F35584" w:rsidRDefault="00C33471" w:rsidP="00C33471">
      <w:pPr>
        <w:pStyle w:val="B4"/>
        <w:rPr>
          <w:lang w:val="en-GB"/>
        </w:rPr>
      </w:pPr>
      <w:r w:rsidRPr="00F35584">
        <w:rPr>
          <w:lang w:val="en-GB"/>
        </w:rPr>
        <w:t>4&gt;</w:t>
      </w:r>
      <w:r w:rsidRPr="00F35584">
        <w:rPr>
          <w:lang w:val="en-GB"/>
        </w:rPr>
        <w:tab/>
      </w:r>
      <w:r w:rsidRPr="00C33471">
        <w:rPr>
          <w:lang w:val="en-GB"/>
        </w:rPr>
        <w:t xml:space="preserve">start timer T321 with the timer value set to </w:t>
      </w:r>
      <w:r w:rsidRPr="008B2862">
        <w:rPr>
          <w:color w:val="FF0000"/>
          <w:lang w:val="en-GB"/>
          <w:rPrChange w:id="14" w:author="Ericsson (Icaro)" w:date="2018-06-21T14:57:00Z">
            <w:rPr>
              <w:lang w:val="en-GB"/>
            </w:rPr>
          </w:rPrChange>
        </w:rPr>
        <w:t>Y</w:t>
      </w:r>
      <w:r w:rsidRPr="00C33471">
        <w:rPr>
          <w:lang w:val="en-GB"/>
        </w:rPr>
        <w:t xml:space="preserve"> seconds for this </w:t>
      </w:r>
      <w:r w:rsidRPr="005A0DCB">
        <w:rPr>
          <w:i/>
          <w:lang w:val="en-GB"/>
        </w:rPr>
        <w:t>measId</w:t>
      </w:r>
      <w:r>
        <w:rPr>
          <w:lang w:val="en-GB"/>
        </w:rPr>
        <w:t>;</w:t>
      </w:r>
    </w:p>
    <w:p w14:paraId="5DB303E4" w14:textId="259785E6" w:rsidR="008B2862" w:rsidRPr="00717EDF" w:rsidRDefault="008B2862" w:rsidP="008B2862">
      <w:pPr>
        <w:pStyle w:val="EditorsNote"/>
        <w:rPr>
          <w:ins w:id="15" w:author="Ericsson (Icaro)" w:date="2018-06-21T14:58:00Z"/>
        </w:rPr>
      </w:pPr>
      <w:ins w:id="16" w:author="Ericsson (Icaro)" w:date="2018-06-21T14:58:00Z">
        <w:r w:rsidRPr="00717EDF">
          <w:t xml:space="preserve">Editor’s Note: FFS </w:t>
        </w:r>
        <w:r>
          <w:rPr>
            <w:lang w:val="sv-SE"/>
          </w:rPr>
          <w:t>Update the values of X and Y according to RAN4 input</w:t>
        </w:r>
        <w:r w:rsidRPr="00717EDF">
          <w:t>.</w:t>
        </w:r>
      </w:ins>
    </w:p>
    <w:p w14:paraId="7B8C68EB" w14:textId="30F2D15A" w:rsidR="000D2684" w:rsidRPr="00F35584" w:rsidRDefault="000D2684" w:rsidP="000D2684">
      <w:pPr>
        <w:pStyle w:val="Heading4"/>
      </w:pPr>
      <w:r w:rsidRPr="00F35584">
        <w:lastRenderedPageBreak/>
        <w:t>5.5.2.4</w:t>
      </w:r>
      <w:r w:rsidRPr="00F35584">
        <w:tab/>
        <w:t>Measurement object removal</w:t>
      </w:r>
      <w:bookmarkEnd w:id="12"/>
    </w:p>
    <w:p w14:paraId="54A1F1B6" w14:textId="77777777" w:rsidR="000D2684" w:rsidRPr="00F35584" w:rsidRDefault="000D2684" w:rsidP="000D2684">
      <w:r w:rsidRPr="00F35584">
        <w:t>The UE shall:</w:t>
      </w:r>
    </w:p>
    <w:p w14:paraId="63C2B426" w14:textId="77777777" w:rsidR="000D2684" w:rsidRPr="00F35584" w:rsidRDefault="000D2684" w:rsidP="00CE59C2">
      <w:pPr>
        <w:pStyle w:val="B1"/>
        <w:rPr>
          <w:lang w:val="en-GB"/>
        </w:rPr>
      </w:pPr>
      <w:r w:rsidRPr="00F35584">
        <w:rPr>
          <w:lang w:val="en-GB"/>
        </w:rPr>
        <w:t>1&gt;</w:t>
      </w:r>
      <w:r w:rsidRPr="00F35584">
        <w:rPr>
          <w:lang w:val="en-GB"/>
        </w:rPr>
        <w:tab/>
        <w:t>for each measObjectId included in the received measObjectToRemoveList that is part of measObjectList in VarMeasConfig:</w:t>
      </w:r>
    </w:p>
    <w:p w14:paraId="3F85F843"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measObjectId</w:t>
      </w:r>
      <w:r w:rsidRPr="00F35584">
        <w:rPr>
          <w:lang w:val="en-GB"/>
        </w:rPr>
        <w:t xml:space="preserve"> from the </w:t>
      </w:r>
      <w:r w:rsidRPr="00F35584">
        <w:rPr>
          <w:i/>
          <w:lang w:val="en-GB"/>
        </w:rPr>
        <w:t>measObjectList</w:t>
      </w:r>
      <w:r w:rsidRPr="00F35584">
        <w:rPr>
          <w:lang w:val="en-GB"/>
        </w:rPr>
        <w:t xml:space="preserve"> within the </w:t>
      </w:r>
      <w:r w:rsidRPr="00F35584">
        <w:rPr>
          <w:i/>
          <w:lang w:val="en-GB"/>
        </w:rPr>
        <w:t>VarMeasConfig</w:t>
      </w:r>
      <w:r w:rsidRPr="00F35584">
        <w:rPr>
          <w:lang w:val="en-GB"/>
        </w:rPr>
        <w:t>;</w:t>
      </w:r>
    </w:p>
    <w:p w14:paraId="1191EFB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6A717DA" w14:textId="77777777" w:rsidR="000D2684" w:rsidRPr="00F35584" w:rsidRDefault="000D2684" w:rsidP="00CE59C2">
      <w:pPr>
        <w:pStyle w:val="B2"/>
        <w:rPr>
          <w:lang w:val="en-GB"/>
        </w:rPr>
      </w:pPr>
      <w:r w:rsidRPr="00F35584">
        <w:rPr>
          <w:lang w:val="en-GB"/>
        </w:rPr>
        <w:t>2&gt;</w:t>
      </w:r>
      <w:r w:rsidRPr="00F35584">
        <w:rPr>
          <w:lang w:val="en-GB"/>
        </w:rPr>
        <w:tab/>
        <w:t xml:space="preserve">if a </w:t>
      </w:r>
      <w:r w:rsidRPr="00F35584">
        <w:rPr>
          <w:i/>
          <w:lang w:val="en-GB"/>
        </w:rPr>
        <w:t>measId</w:t>
      </w:r>
      <w:r w:rsidRPr="00F35584">
        <w:rPr>
          <w:lang w:val="en-GB"/>
        </w:rPr>
        <w:t xml:space="preserve"> is removed from the </w:t>
      </w:r>
      <w:r w:rsidRPr="00F35584">
        <w:rPr>
          <w:i/>
          <w:lang w:val="en-GB"/>
        </w:rPr>
        <w:t>measIdList</w:t>
      </w:r>
      <w:r w:rsidRPr="00F35584">
        <w:rPr>
          <w:lang w:val="en-GB"/>
        </w:rPr>
        <w:t>:</w:t>
      </w:r>
    </w:p>
    <w:p w14:paraId="734AD923"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7916D8" w14:textId="2586B7FC"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w:t>
      </w:r>
      <w:ins w:id="17" w:author="Ericsson (Icaro)" w:date="2018-06-21T15:00:00Z">
        <w:r w:rsidR="0029514F">
          <w:rPr>
            <w:lang w:val="en-GB"/>
          </w:rPr>
          <w:t xml:space="preserve">or timer T321, whichever is running, </w:t>
        </w:r>
      </w:ins>
      <w:r w:rsidRPr="00F35584">
        <w:rPr>
          <w:lang w:val="en-GB"/>
        </w:rPr>
        <w:t xml:space="preserve">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556E0B26"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measObjectToRemoveList</w:t>
      </w:r>
      <w:r w:rsidRPr="00F35584">
        <w:rPr>
          <w:lang w:val="en-GB"/>
        </w:rPr>
        <w:t xml:space="preserve"> includes any </w:t>
      </w:r>
      <w:r w:rsidRPr="00F35584">
        <w:rPr>
          <w:i/>
          <w:lang w:val="en-GB"/>
        </w:rPr>
        <w:t>measObjectId</w:t>
      </w:r>
      <w:r w:rsidRPr="00F35584">
        <w:rPr>
          <w:lang w:val="en-GB"/>
        </w:rPr>
        <w:t xml:space="preserve"> value that is not part of the current UE configuration.</w:t>
      </w:r>
    </w:p>
    <w:p w14:paraId="79AE90DC" w14:textId="77777777" w:rsidR="000D2684" w:rsidRPr="00F35584" w:rsidRDefault="000D2684" w:rsidP="000D2684">
      <w:pPr>
        <w:pStyle w:val="Heading4"/>
      </w:pPr>
      <w:bookmarkStart w:id="18" w:name="_Toc510018520"/>
      <w:r w:rsidRPr="00F35584">
        <w:t>5.5.2.5</w:t>
      </w:r>
      <w:r w:rsidRPr="00F35584">
        <w:tab/>
        <w:t>Measurement object addition/modification</w:t>
      </w:r>
      <w:bookmarkEnd w:id="18"/>
    </w:p>
    <w:p w14:paraId="38F842E1" w14:textId="77777777" w:rsidR="000D2684" w:rsidRPr="00F35584" w:rsidRDefault="000D2684" w:rsidP="000D2684">
      <w:r w:rsidRPr="00F35584">
        <w:t>The UE shall:</w:t>
      </w:r>
    </w:p>
    <w:p w14:paraId="272A8E6D"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measObjectId</w:t>
      </w:r>
      <w:r w:rsidRPr="00F35584">
        <w:rPr>
          <w:lang w:val="en-GB"/>
        </w:rPr>
        <w:t xml:space="preserve"> included in the received </w:t>
      </w:r>
      <w:r w:rsidRPr="00F35584">
        <w:rPr>
          <w:i/>
          <w:lang w:val="en-GB"/>
        </w:rPr>
        <w:t>measObjectToAddModList</w:t>
      </w:r>
      <w:r w:rsidRPr="00F35584">
        <w:rPr>
          <w:lang w:val="en-GB"/>
        </w:rPr>
        <w:t>:</w:t>
      </w:r>
    </w:p>
    <w:p w14:paraId="26A6B986" w14:textId="77777777" w:rsidR="000D2684" w:rsidRPr="00F35584" w:rsidRDefault="000D2684" w:rsidP="00CE59C2">
      <w:pPr>
        <w:pStyle w:val="B2"/>
        <w:rPr>
          <w:lang w:val="en-GB"/>
        </w:rPr>
      </w:pPr>
      <w:bookmarkStart w:id="19" w:name="_Hlk498690059"/>
      <w:r w:rsidRPr="00F35584">
        <w:rPr>
          <w:lang w:val="en-GB"/>
        </w:rPr>
        <w:t>2&gt;</w:t>
      </w:r>
      <w:r w:rsidRPr="00F35584">
        <w:rPr>
          <w:lang w:val="en-GB"/>
        </w:rPr>
        <w:tab/>
        <w:t xml:space="preserve">if an entry with the matching </w:t>
      </w:r>
      <w:r w:rsidRPr="00F35584">
        <w:rPr>
          <w:i/>
          <w:lang w:val="en-GB"/>
        </w:rPr>
        <w:t>measObjectId</w:t>
      </w:r>
      <w:r w:rsidRPr="00F35584">
        <w:rPr>
          <w:lang w:val="en-GB"/>
        </w:rPr>
        <w:t xml:space="preserve"> exists in the </w:t>
      </w:r>
      <w:r w:rsidRPr="00F35584">
        <w:rPr>
          <w:i/>
          <w:lang w:val="en-GB"/>
        </w:rPr>
        <w:t>measObjectList</w:t>
      </w:r>
      <w:r w:rsidRPr="00F35584">
        <w:rPr>
          <w:lang w:val="en-GB"/>
        </w:rPr>
        <w:t xml:space="preserve"> within the </w:t>
      </w:r>
      <w:r w:rsidRPr="00F35584">
        <w:rPr>
          <w:i/>
          <w:lang w:val="en-GB"/>
        </w:rPr>
        <w:t>VarMeasConfig</w:t>
      </w:r>
      <w:r w:rsidRPr="00F35584">
        <w:rPr>
          <w:lang w:val="en-GB"/>
        </w:rPr>
        <w:t>, for this entry:</w:t>
      </w:r>
    </w:p>
    <w:p w14:paraId="65281FEC" w14:textId="77777777" w:rsidR="000D2684" w:rsidRPr="00F35584" w:rsidRDefault="000D2684" w:rsidP="00CE59C2">
      <w:pPr>
        <w:pStyle w:val="B3"/>
        <w:rPr>
          <w:lang w:val="en-GB"/>
        </w:rPr>
      </w:pPr>
      <w:r w:rsidRPr="00F35584">
        <w:rPr>
          <w:lang w:val="en-GB"/>
        </w:rPr>
        <w:t>3&gt;</w:t>
      </w:r>
      <w:r w:rsidRPr="00F35584">
        <w:rPr>
          <w:lang w:val="en-GB"/>
        </w:rPr>
        <w:tab/>
        <w:t>reconfigure the entry with the value received for this measObject, except for the fields cellsToAddModList, blackCellsToAddModList, whiteCellsToAddModList, cellsToRemoveList,blackCellsToRemoveList, whiteCellsToRemoveList, absThreshSS-BlocksConsolidation,absThreshCSI-RS-Consolidation, nrofSS-BlocksToAverage,nroCSI-RS-ResourcesToAverage;</w:t>
      </w:r>
    </w:p>
    <w:p w14:paraId="4F5D7D32"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cellsToRemoveList</w:t>
      </w:r>
      <w:r w:rsidRPr="00F35584">
        <w:rPr>
          <w:lang w:val="en-GB"/>
        </w:rPr>
        <w:t>:</w:t>
      </w:r>
    </w:p>
    <w:p w14:paraId="5098C68C"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included in the </w:t>
      </w:r>
      <w:r w:rsidRPr="00F35584">
        <w:rPr>
          <w:i/>
          <w:lang w:val="en-GB"/>
        </w:rPr>
        <w:t>cellsToRemoveList</w:t>
      </w:r>
      <w:r w:rsidRPr="00F35584">
        <w:rPr>
          <w:lang w:val="en-GB"/>
        </w:rPr>
        <w:t>:</w:t>
      </w:r>
    </w:p>
    <w:p w14:paraId="1005CB78"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physCellId </w:t>
      </w:r>
      <w:r w:rsidRPr="00F35584">
        <w:rPr>
          <w:lang w:val="en-GB"/>
        </w:rPr>
        <w:t xml:space="preserve">from the </w:t>
      </w:r>
      <w:r w:rsidRPr="00F35584">
        <w:rPr>
          <w:i/>
          <w:lang w:val="en-GB"/>
        </w:rPr>
        <w:t>cellsToAddModList</w:t>
      </w:r>
      <w:r w:rsidR="003D2F09" w:rsidRPr="00F35584">
        <w:rPr>
          <w:lang w:val="en-GB"/>
        </w:rPr>
        <w:t>;</w:t>
      </w:r>
    </w:p>
    <w:p w14:paraId="495B6F91"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cellsToAddModList</w:t>
      </w:r>
      <w:r w:rsidRPr="00F35584">
        <w:rPr>
          <w:lang w:val="en-GB"/>
        </w:rPr>
        <w:t>:</w:t>
      </w:r>
    </w:p>
    <w:p w14:paraId="53D3F7A0" w14:textId="77777777" w:rsidR="000D2684" w:rsidRPr="00F35584" w:rsidRDefault="000D2684" w:rsidP="00CE59C2">
      <w:pPr>
        <w:pStyle w:val="B4"/>
        <w:rPr>
          <w:lang w:val="en-GB"/>
        </w:rPr>
      </w:pPr>
      <w:r w:rsidRPr="00F35584">
        <w:rPr>
          <w:lang w:val="en-GB"/>
        </w:rPr>
        <w:t>4&gt;</w:t>
      </w:r>
      <w:r w:rsidRPr="00F35584">
        <w:rPr>
          <w:lang w:val="en-GB"/>
        </w:rPr>
        <w:tab/>
        <w:t xml:space="preserve">for each </w:t>
      </w:r>
      <w:r w:rsidRPr="00F35584">
        <w:rPr>
          <w:i/>
          <w:lang w:val="en-GB"/>
        </w:rPr>
        <w:t xml:space="preserve">physCellId </w:t>
      </w:r>
      <w:r w:rsidRPr="00F35584">
        <w:rPr>
          <w:lang w:val="en-GB"/>
        </w:rPr>
        <w:t xml:space="preserve">value included in the </w:t>
      </w:r>
      <w:r w:rsidRPr="00F35584">
        <w:rPr>
          <w:i/>
          <w:lang w:val="en-GB"/>
        </w:rPr>
        <w:t>cellsToAddModList</w:t>
      </w:r>
      <w:r w:rsidRPr="00F35584">
        <w:rPr>
          <w:lang w:val="en-GB"/>
        </w:rPr>
        <w:t>:</w:t>
      </w:r>
    </w:p>
    <w:p w14:paraId="05CF88D3"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physCellId </w:t>
      </w:r>
      <w:r w:rsidRPr="00F35584">
        <w:rPr>
          <w:lang w:val="en-GB"/>
        </w:rPr>
        <w:t xml:space="preserve">exists in the </w:t>
      </w:r>
      <w:r w:rsidRPr="00F35584">
        <w:rPr>
          <w:i/>
          <w:lang w:val="en-GB"/>
        </w:rPr>
        <w:t>cellsToAddModList</w:t>
      </w:r>
      <w:r w:rsidRPr="00F35584">
        <w:rPr>
          <w:lang w:val="en-GB"/>
        </w:rPr>
        <w:t>:</w:t>
      </w:r>
    </w:p>
    <w:p w14:paraId="05C0B603"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physCellId</w:t>
      </w:r>
      <w:r w:rsidR="003D2F09" w:rsidRPr="00F35584">
        <w:rPr>
          <w:lang w:val="en-GB"/>
        </w:rPr>
        <w:t>;</w:t>
      </w:r>
    </w:p>
    <w:p w14:paraId="4D133CC6" w14:textId="77777777" w:rsidR="000D2684" w:rsidRPr="00F35584" w:rsidRDefault="000D2684" w:rsidP="00CE59C2">
      <w:pPr>
        <w:pStyle w:val="B5"/>
        <w:rPr>
          <w:lang w:val="en-GB"/>
        </w:rPr>
      </w:pPr>
      <w:r w:rsidRPr="00F35584">
        <w:rPr>
          <w:lang w:val="en-GB"/>
        </w:rPr>
        <w:t>5&gt;</w:t>
      </w:r>
      <w:r w:rsidRPr="00F35584">
        <w:rPr>
          <w:lang w:val="en-GB"/>
        </w:rPr>
        <w:tab/>
        <w:t>else:</w:t>
      </w:r>
    </w:p>
    <w:p w14:paraId="760F4DCB" w14:textId="77777777" w:rsidR="000D2684" w:rsidRPr="00F35584" w:rsidRDefault="000D2684" w:rsidP="00CE59C2">
      <w:pPr>
        <w:pStyle w:val="B6"/>
        <w:rPr>
          <w:lang w:val="en-GB"/>
        </w:rPr>
      </w:pPr>
      <w:r w:rsidRPr="00F35584">
        <w:rPr>
          <w:lang w:val="en-GB"/>
        </w:rPr>
        <w:lastRenderedPageBreak/>
        <w:t>6&gt;</w:t>
      </w:r>
      <w:r w:rsidRPr="00F35584">
        <w:rPr>
          <w:lang w:val="en-GB"/>
        </w:rPr>
        <w:tab/>
        <w:t xml:space="preserve">add a new entry for the received </w:t>
      </w:r>
      <w:r w:rsidRPr="00F35584">
        <w:rPr>
          <w:i/>
          <w:lang w:val="en-GB"/>
        </w:rPr>
        <w:t xml:space="preserve">physCellId </w:t>
      </w:r>
      <w:r w:rsidRPr="00F35584">
        <w:rPr>
          <w:lang w:val="en-GB"/>
        </w:rPr>
        <w:t xml:space="preserve">to the </w:t>
      </w:r>
      <w:r w:rsidRPr="00F35584">
        <w:rPr>
          <w:i/>
          <w:lang w:val="en-GB"/>
        </w:rPr>
        <w:t>cellsToAddModList</w:t>
      </w:r>
      <w:r w:rsidR="003D2F09" w:rsidRPr="00F35584">
        <w:rPr>
          <w:lang w:val="en-GB"/>
        </w:rPr>
        <w:t>;</w:t>
      </w:r>
    </w:p>
    <w:bookmarkEnd w:id="19"/>
    <w:p w14:paraId="44286B18"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blackCellsToRemoveList</w:t>
      </w:r>
      <w:r w:rsidRPr="00F35584">
        <w:rPr>
          <w:lang w:val="en-GB"/>
        </w:rPr>
        <w:t>:</w:t>
      </w:r>
    </w:p>
    <w:p w14:paraId="5DA1456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blackCellsToRemoveList:</w:t>
      </w:r>
    </w:p>
    <w:p w14:paraId="0EF10193"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blackCellsToAddModList</w:t>
      </w:r>
      <w:r w:rsidR="003D2F09" w:rsidRPr="00F35584">
        <w:rPr>
          <w:lang w:val="en-GB"/>
        </w:rPr>
        <w:t>;</w:t>
      </w:r>
    </w:p>
    <w:p w14:paraId="4ED626DD" w14:textId="77777777" w:rsidR="000D2684" w:rsidRPr="00F35584" w:rsidRDefault="000D2684" w:rsidP="00CE59C2">
      <w:pPr>
        <w:pStyle w:val="NO"/>
        <w:rPr>
          <w:lang w:val="en-GB"/>
        </w:rPr>
      </w:pPr>
      <w:r w:rsidRPr="00F35584">
        <w:rPr>
          <w:lang w:val="en-GB"/>
        </w:rPr>
        <w:t>NOTE:</w:t>
      </w:r>
      <w:r w:rsidRPr="00F35584">
        <w:rPr>
          <w:lang w:val="en-GB"/>
        </w:rPr>
        <w:tab/>
        <w:t xml:space="preserve">For each </w:t>
      </w:r>
      <w:r w:rsidRPr="00F35584">
        <w:rPr>
          <w:i/>
          <w:lang w:val="en-GB"/>
        </w:rPr>
        <w:t xml:space="preserve">pci-RangeIndex </w:t>
      </w:r>
      <w:r w:rsidRPr="00F35584">
        <w:rPr>
          <w:lang w:val="en-GB"/>
        </w:rPr>
        <w:t xml:space="preserve">included in the </w:t>
      </w:r>
      <w:r w:rsidRPr="00F35584">
        <w:rPr>
          <w:i/>
          <w:iCs/>
          <w:lang w:val="en-GB"/>
        </w:rPr>
        <w:t>blackCellsToRemoveList</w:t>
      </w:r>
      <w:r w:rsidRPr="00F35584">
        <w:rPr>
          <w:lang w:val="en-GB"/>
        </w:rPr>
        <w:t xml:space="preserve"> that concerns overlapping ranges of cells, a cell is removed from the black list of cells only if all cell indexes containing it are removed.</w:t>
      </w:r>
    </w:p>
    <w:p w14:paraId="089DCA8C"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blackCellsToAddModList</w:t>
      </w:r>
      <w:r w:rsidRPr="00F35584">
        <w:rPr>
          <w:lang w:val="en-GB"/>
        </w:rPr>
        <w:t>:</w:t>
      </w:r>
    </w:p>
    <w:p w14:paraId="287023AB"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blackCellsToAddModList:</w:t>
      </w:r>
    </w:p>
    <w:p w14:paraId="7115238C"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blackCellsToAddModList</w:t>
      </w:r>
      <w:r w:rsidRPr="00F35584">
        <w:rPr>
          <w:lang w:val="en-GB"/>
        </w:rPr>
        <w:t>:</w:t>
      </w:r>
    </w:p>
    <w:p w14:paraId="53019630"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7EEB91AA" w14:textId="77777777" w:rsidR="000D2684" w:rsidRPr="00F35584" w:rsidRDefault="000D2684" w:rsidP="00CE59C2">
      <w:pPr>
        <w:pStyle w:val="B5"/>
        <w:rPr>
          <w:lang w:val="en-GB"/>
        </w:rPr>
      </w:pPr>
      <w:r w:rsidRPr="00F35584">
        <w:rPr>
          <w:lang w:val="en-GB"/>
        </w:rPr>
        <w:t>5&gt;</w:t>
      </w:r>
      <w:r w:rsidRPr="00F35584">
        <w:rPr>
          <w:lang w:val="en-GB"/>
        </w:rPr>
        <w:tab/>
        <w:t>else:</w:t>
      </w:r>
    </w:p>
    <w:p w14:paraId="2E402BFB"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blackCellsToAddModList</w:t>
      </w:r>
      <w:r w:rsidR="003D2F09" w:rsidRPr="00F35584">
        <w:rPr>
          <w:lang w:val="en-GB"/>
        </w:rPr>
        <w:t>;</w:t>
      </w:r>
    </w:p>
    <w:p w14:paraId="6EE41486"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whiteCellsToRemoveList</w:t>
      </w:r>
      <w:r w:rsidRPr="00F35584">
        <w:rPr>
          <w:lang w:val="en-GB"/>
        </w:rPr>
        <w:t>:</w:t>
      </w:r>
    </w:p>
    <w:p w14:paraId="3EF4387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whiteCellsToRemoveList:</w:t>
      </w:r>
    </w:p>
    <w:p w14:paraId="3A25FFEC" w14:textId="77777777" w:rsidR="000D2684" w:rsidRPr="00F35584" w:rsidRDefault="000D2684" w:rsidP="00CE59C2">
      <w:pPr>
        <w:pStyle w:val="B5"/>
        <w:rPr>
          <w:lang w:val="en-GB"/>
        </w:rPr>
      </w:pPr>
      <w:r w:rsidRPr="00F35584">
        <w:rPr>
          <w:lang w:val="en-GB"/>
        </w:rPr>
        <w:t>5&gt;</w:t>
      </w:r>
      <w:r w:rsidRPr="00F35584">
        <w:rPr>
          <w:lang w:val="en-GB"/>
        </w:rPr>
        <w:tab/>
        <w:t xml:space="preserve">remove the entry with the matching </w:t>
      </w:r>
      <w:r w:rsidRPr="00F35584">
        <w:rPr>
          <w:i/>
          <w:lang w:val="en-GB"/>
        </w:rPr>
        <w:t xml:space="preserve">pci-RangeIndex </w:t>
      </w:r>
      <w:r w:rsidRPr="00F35584">
        <w:rPr>
          <w:lang w:val="en-GB"/>
        </w:rPr>
        <w:t xml:space="preserve">from the </w:t>
      </w:r>
      <w:r w:rsidRPr="00F35584">
        <w:rPr>
          <w:i/>
          <w:lang w:val="en-GB"/>
        </w:rPr>
        <w:t>whiteCellsToAddModList</w:t>
      </w:r>
      <w:r w:rsidR="003D2F09" w:rsidRPr="00F35584">
        <w:rPr>
          <w:lang w:val="en-GB"/>
        </w:rPr>
        <w:t>;</w:t>
      </w:r>
    </w:p>
    <w:p w14:paraId="5ED7D567" w14:textId="77777777" w:rsidR="000D2684" w:rsidRPr="00F35584" w:rsidRDefault="000D2684" w:rsidP="00CE59C2">
      <w:pPr>
        <w:pStyle w:val="B3"/>
        <w:rPr>
          <w:lang w:val="en-GB"/>
        </w:rPr>
      </w:pPr>
      <w:r w:rsidRPr="00F35584">
        <w:rPr>
          <w:lang w:val="en-GB"/>
        </w:rPr>
        <w:t>3&gt;</w:t>
      </w:r>
      <w:r w:rsidRPr="00F35584">
        <w:rPr>
          <w:lang w:val="en-GB"/>
        </w:rPr>
        <w:tab/>
        <w:t xml:space="preserve">if the received </w:t>
      </w:r>
      <w:r w:rsidRPr="00F35584">
        <w:rPr>
          <w:i/>
          <w:lang w:val="en-GB"/>
        </w:rPr>
        <w:t>measObject</w:t>
      </w:r>
      <w:r w:rsidRPr="00F35584">
        <w:rPr>
          <w:lang w:val="en-GB"/>
        </w:rPr>
        <w:t xml:space="preserve"> includes the </w:t>
      </w:r>
      <w:r w:rsidRPr="00F35584">
        <w:rPr>
          <w:i/>
          <w:lang w:val="en-GB"/>
        </w:rPr>
        <w:t>whiteCellsToAddModList</w:t>
      </w:r>
      <w:r w:rsidRPr="00F35584">
        <w:rPr>
          <w:lang w:val="en-GB"/>
        </w:rPr>
        <w:t>:</w:t>
      </w:r>
    </w:p>
    <w:p w14:paraId="1922B400" w14:textId="77777777" w:rsidR="000D2684" w:rsidRPr="00F35584" w:rsidRDefault="000D2684" w:rsidP="00CE59C2">
      <w:pPr>
        <w:pStyle w:val="B4"/>
        <w:rPr>
          <w:lang w:val="en-GB"/>
        </w:rPr>
      </w:pPr>
      <w:r w:rsidRPr="00F35584">
        <w:rPr>
          <w:lang w:val="en-GB"/>
        </w:rPr>
        <w:t>4&gt;</w:t>
      </w:r>
      <w:r w:rsidRPr="00F35584">
        <w:rPr>
          <w:lang w:val="en-GB"/>
        </w:rPr>
        <w:tab/>
        <w:t>for each pci-RangeIndex included in the whiteCellsToAddModList:</w:t>
      </w:r>
    </w:p>
    <w:p w14:paraId="636026D6" w14:textId="77777777" w:rsidR="000D2684" w:rsidRPr="00F35584" w:rsidRDefault="000D2684" w:rsidP="00CE59C2">
      <w:pPr>
        <w:pStyle w:val="B5"/>
        <w:rPr>
          <w:lang w:val="en-GB"/>
        </w:rPr>
      </w:pPr>
      <w:r w:rsidRPr="00F35584">
        <w:rPr>
          <w:lang w:val="en-GB"/>
        </w:rPr>
        <w:t>5&gt;</w:t>
      </w:r>
      <w:r w:rsidRPr="00F35584">
        <w:rPr>
          <w:lang w:val="en-GB"/>
        </w:rPr>
        <w:tab/>
        <w:t xml:space="preserve">if an entry with the matching </w:t>
      </w:r>
      <w:r w:rsidRPr="00F35584">
        <w:rPr>
          <w:i/>
          <w:lang w:val="en-GB"/>
        </w:rPr>
        <w:t xml:space="preserve">pci-RangeIndex </w:t>
      </w:r>
      <w:r w:rsidRPr="00F35584">
        <w:rPr>
          <w:lang w:val="en-GB"/>
        </w:rPr>
        <w:t xml:space="preserve">is included in the </w:t>
      </w:r>
      <w:r w:rsidRPr="00F35584">
        <w:rPr>
          <w:i/>
          <w:lang w:val="en-GB"/>
        </w:rPr>
        <w:t>whiteCellsToAddModList</w:t>
      </w:r>
      <w:r w:rsidRPr="00F35584">
        <w:rPr>
          <w:lang w:val="en-GB"/>
        </w:rPr>
        <w:t>:</w:t>
      </w:r>
    </w:p>
    <w:p w14:paraId="7ABEBA7A" w14:textId="77777777" w:rsidR="000D2684" w:rsidRPr="00F35584" w:rsidRDefault="000D2684" w:rsidP="00CE59C2">
      <w:pPr>
        <w:pStyle w:val="B6"/>
        <w:rPr>
          <w:lang w:val="en-GB"/>
        </w:rPr>
      </w:pPr>
      <w:r w:rsidRPr="00F35584">
        <w:rPr>
          <w:lang w:val="en-GB"/>
        </w:rPr>
        <w:t>6&gt;</w:t>
      </w:r>
      <w:r w:rsidRPr="00F35584">
        <w:rPr>
          <w:lang w:val="en-GB"/>
        </w:rPr>
        <w:tab/>
        <w:t xml:space="preserve">replace the entry with the value received for this </w:t>
      </w:r>
      <w:r w:rsidRPr="00F35584">
        <w:rPr>
          <w:i/>
          <w:lang w:val="en-GB"/>
        </w:rPr>
        <w:t>pci-RangeIndex</w:t>
      </w:r>
      <w:r w:rsidR="003D2F09" w:rsidRPr="00F35584">
        <w:rPr>
          <w:lang w:val="en-GB"/>
        </w:rPr>
        <w:t>;</w:t>
      </w:r>
    </w:p>
    <w:p w14:paraId="0204D941" w14:textId="77777777" w:rsidR="000D2684" w:rsidRPr="00F35584" w:rsidRDefault="000D2684" w:rsidP="00CE59C2">
      <w:pPr>
        <w:pStyle w:val="B5"/>
        <w:rPr>
          <w:lang w:val="en-GB"/>
        </w:rPr>
      </w:pPr>
      <w:r w:rsidRPr="00F35584">
        <w:rPr>
          <w:lang w:val="en-GB"/>
        </w:rPr>
        <w:t>5&gt;</w:t>
      </w:r>
      <w:r w:rsidRPr="00F35584">
        <w:rPr>
          <w:lang w:val="en-GB"/>
        </w:rPr>
        <w:tab/>
        <w:t>else:</w:t>
      </w:r>
    </w:p>
    <w:p w14:paraId="0F0F3AB4" w14:textId="77777777" w:rsidR="000D2684" w:rsidRPr="00F35584" w:rsidRDefault="000D2684" w:rsidP="00CE59C2">
      <w:pPr>
        <w:pStyle w:val="B6"/>
        <w:rPr>
          <w:lang w:val="en-GB"/>
        </w:rPr>
      </w:pPr>
      <w:r w:rsidRPr="00F35584">
        <w:rPr>
          <w:lang w:val="en-GB"/>
        </w:rPr>
        <w:t>6&gt;</w:t>
      </w:r>
      <w:r w:rsidRPr="00F35584">
        <w:rPr>
          <w:lang w:val="en-GB"/>
        </w:rPr>
        <w:tab/>
        <w:t xml:space="preserve">add a new entry for the received </w:t>
      </w:r>
      <w:r w:rsidRPr="00F35584">
        <w:rPr>
          <w:i/>
          <w:lang w:val="en-GB"/>
        </w:rPr>
        <w:t xml:space="preserve">pci-RangeIndex </w:t>
      </w:r>
      <w:r w:rsidRPr="00F35584">
        <w:rPr>
          <w:lang w:val="en-GB"/>
        </w:rPr>
        <w:t xml:space="preserve">to the </w:t>
      </w:r>
      <w:r w:rsidRPr="00F35584">
        <w:rPr>
          <w:i/>
          <w:lang w:val="en-GB"/>
        </w:rPr>
        <w:t>whiteCellsToAddModList</w:t>
      </w:r>
      <w:r w:rsidR="003D2F09" w:rsidRPr="00F35584">
        <w:rPr>
          <w:lang w:val="en-GB"/>
        </w:rPr>
        <w:t>;</w:t>
      </w:r>
    </w:p>
    <w:p w14:paraId="564BC5B0" w14:textId="77777777" w:rsidR="000D2684" w:rsidRPr="00F35584" w:rsidRDefault="000D2684" w:rsidP="00CE59C2">
      <w:pPr>
        <w:pStyle w:val="B3"/>
        <w:rPr>
          <w:lang w:val="en-GB"/>
        </w:rPr>
      </w:pPr>
      <w:bookmarkStart w:id="20" w:name="_Hlk497236407"/>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measObjectId</w:t>
      </w:r>
      <w:r w:rsidRPr="00F35584">
        <w:rPr>
          <w:lang w:val="en-GB"/>
        </w:rPr>
        <w:t xml:space="preserve">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33EBC78E"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77536B86" w14:textId="056E1D4A"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w:t>
      </w:r>
      <w:ins w:id="21" w:author="Ericsson (Icaro)" w:date="2018-06-21T15:01:00Z">
        <w:r w:rsidR="00635335" w:rsidRPr="00CC7909">
          <w:rPr>
            <w:lang w:val="en-GB"/>
          </w:rPr>
          <w:t>or timer T321</w:t>
        </w:r>
        <w:r w:rsidR="00635335">
          <w:rPr>
            <w:lang w:val="en-GB"/>
          </w:rPr>
          <w:t xml:space="preserve">, whichever one is running, </w:t>
        </w:r>
      </w:ins>
      <w:r w:rsidRPr="00F35584">
        <w:rPr>
          <w:lang w:val="en-GB"/>
        </w:rPr>
        <w:t xml:space="preserve">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5650E4D2" w14:textId="77777777" w:rsidR="000D2684" w:rsidRPr="00F35584" w:rsidRDefault="000D2684" w:rsidP="00CE59C2">
      <w:pPr>
        <w:pStyle w:val="B2"/>
        <w:rPr>
          <w:lang w:val="en-GB"/>
        </w:rPr>
      </w:pPr>
      <w:r w:rsidRPr="00F35584">
        <w:rPr>
          <w:lang w:val="en-GB"/>
        </w:rPr>
        <w:lastRenderedPageBreak/>
        <w:t>2&gt;</w:t>
      </w:r>
      <w:r w:rsidRPr="00F35584">
        <w:rPr>
          <w:lang w:val="en-GB"/>
        </w:rPr>
        <w:tab/>
        <w:t>else:</w:t>
      </w:r>
    </w:p>
    <w:p w14:paraId="786730EA"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w:t>
      </w:r>
      <w:r w:rsidRPr="00F35584">
        <w:rPr>
          <w:i/>
          <w:lang w:val="en-GB"/>
        </w:rPr>
        <w:t>measObject</w:t>
      </w:r>
      <w:r w:rsidRPr="00F35584">
        <w:rPr>
          <w:lang w:val="en-GB"/>
        </w:rPr>
        <w:t xml:space="preserve"> to the </w:t>
      </w:r>
      <w:r w:rsidRPr="00F35584">
        <w:rPr>
          <w:i/>
          <w:lang w:val="en-GB"/>
        </w:rPr>
        <w:t>measObjectList</w:t>
      </w:r>
      <w:r w:rsidRPr="00F35584">
        <w:rPr>
          <w:lang w:val="en-GB"/>
        </w:rPr>
        <w:t xml:space="preserve"> within </w:t>
      </w:r>
      <w:r w:rsidRPr="00F35584">
        <w:rPr>
          <w:i/>
          <w:lang w:val="en-GB"/>
        </w:rPr>
        <w:t>VarMeasConfig</w:t>
      </w:r>
      <w:r w:rsidRPr="00F35584">
        <w:rPr>
          <w:lang w:val="en-GB"/>
        </w:rPr>
        <w:t>.</w:t>
      </w:r>
    </w:p>
    <w:p w14:paraId="29CC7F0A" w14:textId="77777777" w:rsidR="000D2684" w:rsidRPr="00F35584" w:rsidRDefault="000D2684" w:rsidP="000D2684">
      <w:pPr>
        <w:pStyle w:val="Heading4"/>
      </w:pPr>
      <w:bookmarkStart w:id="22" w:name="_Toc510018521"/>
      <w:bookmarkEnd w:id="20"/>
      <w:r w:rsidRPr="00F35584">
        <w:t>5.5.2.6</w:t>
      </w:r>
      <w:r w:rsidRPr="00F35584">
        <w:tab/>
        <w:t>Reporting configuration removal</w:t>
      </w:r>
      <w:bookmarkEnd w:id="22"/>
    </w:p>
    <w:p w14:paraId="25326A31" w14:textId="77777777" w:rsidR="000D2684" w:rsidRPr="00F35584" w:rsidRDefault="000D2684" w:rsidP="000D2684">
      <w:r w:rsidRPr="00F35584">
        <w:t>The UE shall:</w:t>
      </w:r>
    </w:p>
    <w:p w14:paraId="1A209F30"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reportConfigToRemoveList</w:t>
      </w:r>
      <w:r w:rsidRPr="00F35584">
        <w:rPr>
          <w:lang w:val="en-GB"/>
        </w:rPr>
        <w:t xml:space="preserve"> that is part of the current UE configuration in </w:t>
      </w:r>
      <w:r w:rsidRPr="00F35584">
        <w:rPr>
          <w:i/>
          <w:lang w:val="en-GB"/>
        </w:rPr>
        <w:t>VarMeasConfig</w:t>
      </w:r>
      <w:r w:rsidRPr="00F35584">
        <w:rPr>
          <w:lang w:val="en-GB"/>
        </w:rPr>
        <w:t>:</w:t>
      </w:r>
    </w:p>
    <w:p w14:paraId="7087AF8E" w14:textId="77777777" w:rsidR="000D2684" w:rsidRPr="00F35584" w:rsidRDefault="000D2684" w:rsidP="00CE59C2">
      <w:pPr>
        <w:pStyle w:val="B2"/>
        <w:rPr>
          <w:lang w:val="en-GB"/>
        </w:rPr>
      </w:pPr>
      <w:r w:rsidRPr="00F35584">
        <w:rPr>
          <w:lang w:val="en-GB"/>
        </w:rPr>
        <w:t>2&gt;</w:t>
      </w:r>
      <w:r w:rsidRPr="00F35584">
        <w:rPr>
          <w:lang w:val="en-GB"/>
        </w:rPr>
        <w:tab/>
        <w:t xml:space="preserve">remove the entry with the matching </w:t>
      </w:r>
      <w:r w:rsidRPr="00F35584">
        <w:rPr>
          <w:i/>
          <w:lang w:val="en-GB"/>
        </w:rPr>
        <w:t>reportConfigId</w:t>
      </w:r>
      <w:r w:rsidRPr="00F35584">
        <w:rPr>
          <w:lang w:val="en-GB"/>
        </w:rPr>
        <w:t xml:space="preserve"> from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w:t>
      </w:r>
    </w:p>
    <w:p w14:paraId="2066C07E" w14:textId="77777777" w:rsidR="000D2684" w:rsidRPr="00F35584" w:rsidRDefault="000D2684" w:rsidP="00CE59C2">
      <w:pPr>
        <w:pStyle w:val="B2"/>
        <w:rPr>
          <w:lang w:val="en-GB"/>
        </w:rPr>
      </w:pPr>
      <w:r w:rsidRPr="00F35584">
        <w:rPr>
          <w:lang w:val="en-GB"/>
        </w:rPr>
        <w:t>2&gt;</w:t>
      </w:r>
      <w:r w:rsidRPr="00F35584">
        <w:rPr>
          <w:lang w:val="en-GB"/>
        </w:rPr>
        <w:tab/>
        <w:t xml:space="preserve">remove all </w:t>
      </w:r>
      <w:r w:rsidRPr="00F35584">
        <w:rPr>
          <w:i/>
          <w:lang w:val="en-GB"/>
        </w:rPr>
        <w:t>measId</w:t>
      </w:r>
      <w:r w:rsidRPr="00F35584">
        <w:rPr>
          <w:lang w:val="en-GB"/>
        </w:rPr>
        <w:t xml:space="preserve"> associated with the </w:t>
      </w:r>
      <w:r w:rsidRPr="00F35584">
        <w:rPr>
          <w:i/>
          <w:lang w:val="en-GB"/>
        </w:rPr>
        <w:t>reportConfigId</w:t>
      </w:r>
      <w:r w:rsidRPr="00F35584">
        <w:rPr>
          <w:lang w:val="en-GB"/>
        </w:rPr>
        <w:t xml:space="preserve"> from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0F35673" w14:textId="77777777" w:rsidR="000D2684" w:rsidRPr="00F35584" w:rsidRDefault="000D2684" w:rsidP="00CE59C2">
      <w:pPr>
        <w:pStyle w:val="B2"/>
        <w:rPr>
          <w:lang w:val="en-GB"/>
        </w:rPr>
      </w:pPr>
      <w:r w:rsidRPr="00F35584">
        <w:rPr>
          <w:lang w:val="en-GB"/>
        </w:rPr>
        <w:t>2&gt;</w:t>
      </w:r>
      <w:r w:rsidRPr="00F35584">
        <w:rPr>
          <w:lang w:val="en-GB"/>
        </w:rPr>
        <w:tab/>
        <w:t xml:space="preserve">if a measId is removed from the </w:t>
      </w:r>
      <w:r w:rsidRPr="00F35584">
        <w:rPr>
          <w:i/>
          <w:lang w:val="en-GB"/>
        </w:rPr>
        <w:t>measIdList</w:t>
      </w:r>
      <w:r w:rsidRPr="00F35584">
        <w:rPr>
          <w:lang w:val="en-GB"/>
        </w:rPr>
        <w:t>:</w:t>
      </w:r>
    </w:p>
    <w:p w14:paraId="324847DB" w14:textId="77777777" w:rsidR="000D2684" w:rsidRPr="00F35584" w:rsidRDefault="000D2684" w:rsidP="00CE59C2">
      <w:pPr>
        <w:pStyle w:val="B3"/>
        <w:rPr>
          <w:lang w:val="en-GB"/>
        </w:rPr>
      </w:pPr>
      <w:r w:rsidRPr="00F35584">
        <w:rPr>
          <w:lang w:val="en-GB"/>
        </w:rPr>
        <w:t>3&gt;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19F95A61" w14:textId="2383AD51" w:rsidR="000D2684" w:rsidRPr="00F35584" w:rsidRDefault="000D2684" w:rsidP="00CE59C2">
      <w:pPr>
        <w:pStyle w:val="B3"/>
        <w:rPr>
          <w:lang w:val="en-GB"/>
        </w:rPr>
      </w:pPr>
      <w:r w:rsidRPr="00F35584">
        <w:rPr>
          <w:lang w:val="en-GB"/>
        </w:rPr>
        <w:t>3&gt;</w:t>
      </w:r>
      <w:r w:rsidRPr="00F35584">
        <w:rPr>
          <w:lang w:val="en-GB"/>
        </w:rPr>
        <w:tab/>
        <w:t xml:space="preserve">stop the periodical reporting timer </w:t>
      </w:r>
      <w:ins w:id="23" w:author="Ericsson (Icaro)" w:date="2018-06-21T15:02:00Z">
        <w:r w:rsidR="00A115B0" w:rsidRPr="00CC7909">
          <w:rPr>
            <w:lang w:val="en-GB"/>
          </w:rPr>
          <w:t>or timer T321</w:t>
        </w:r>
        <w:r w:rsidR="00A115B0">
          <w:rPr>
            <w:lang w:val="en-GB"/>
          </w:rPr>
          <w:t xml:space="preserve">, whichever one is running, </w:t>
        </w:r>
      </w:ins>
      <w:r w:rsidRPr="00F35584">
        <w:rPr>
          <w:lang w:val="en-GB"/>
        </w:rPr>
        <w:t>and reset the associated information (e.g.</w:t>
      </w:r>
      <w:r w:rsidRPr="00F35584">
        <w:rPr>
          <w:i/>
          <w:lang w:val="en-GB"/>
        </w:rPr>
        <w:t xml:space="preserve"> timeToTrigger</w:t>
      </w:r>
      <w:r w:rsidRPr="00F35584">
        <w:rPr>
          <w:lang w:val="en-GB"/>
        </w:rPr>
        <w:t xml:space="preserve">) for this </w:t>
      </w:r>
      <w:r w:rsidRPr="00F35584">
        <w:rPr>
          <w:i/>
          <w:lang w:val="en-GB"/>
        </w:rPr>
        <w:t>measId</w:t>
      </w:r>
      <w:r w:rsidR="00667475" w:rsidRPr="00F35584">
        <w:rPr>
          <w:lang w:val="en-GB"/>
        </w:rPr>
        <w:t>.</w:t>
      </w:r>
    </w:p>
    <w:p w14:paraId="0E0CE919" w14:textId="77777777" w:rsidR="000D2684" w:rsidRPr="00F35584" w:rsidRDefault="000D2684" w:rsidP="00CE59C2">
      <w:pPr>
        <w:pStyle w:val="NO"/>
        <w:rPr>
          <w:lang w:val="en-GB"/>
        </w:rPr>
      </w:pPr>
      <w:r w:rsidRPr="00F35584">
        <w:rPr>
          <w:lang w:val="en-GB"/>
        </w:rPr>
        <w:t>NOTE:</w:t>
      </w:r>
      <w:r w:rsidRPr="00F35584">
        <w:rPr>
          <w:lang w:val="en-GB"/>
        </w:rPr>
        <w:tab/>
        <w:t xml:space="preserve">The UE does not consider the message as erroneous if the </w:t>
      </w:r>
      <w:r w:rsidRPr="00F35584">
        <w:rPr>
          <w:i/>
          <w:lang w:val="en-GB"/>
        </w:rPr>
        <w:t>reportConfigToRemoveList</w:t>
      </w:r>
      <w:r w:rsidRPr="00F35584">
        <w:rPr>
          <w:lang w:val="en-GB"/>
        </w:rPr>
        <w:t xml:space="preserve"> includes any </w:t>
      </w:r>
      <w:r w:rsidRPr="00F35584">
        <w:rPr>
          <w:i/>
          <w:lang w:val="en-GB"/>
        </w:rPr>
        <w:t>reportConfigId</w:t>
      </w:r>
      <w:r w:rsidRPr="00F35584">
        <w:rPr>
          <w:lang w:val="en-GB"/>
        </w:rPr>
        <w:t xml:space="preserve"> value that is not part of the current UE configuration.</w:t>
      </w:r>
    </w:p>
    <w:p w14:paraId="20571DDB" w14:textId="77777777" w:rsidR="000D2684" w:rsidRPr="00F35584" w:rsidRDefault="000D2684" w:rsidP="000D2684">
      <w:pPr>
        <w:pStyle w:val="Heading4"/>
      </w:pPr>
      <w:bookmarkStart w:id="24" w:name="_Toc510018522"/>
      <w:r w:rsidRPr="00F35584">
        <w:t>5.5.2.7</w:t>
      </w:r>
      <w:r w:rsidRPr="00F35584">
        <w:tab/>
        <w:t>Reporting configuration addition/modification</w:t>
      </w:r>
      <w:bookmarkEnd w:id="24"/>
    </w:p>
    <w:p w14:paraId="49210FC2" w14:textId="77777777" w:rsidR="000D2684" w:rsidRPr="00F35584" w:rsidRDefault="000D2684" w:rsidP="000D2684">
      <w:r w:rsidRPr="00F35584">
        <w:t>The UE shall:</w:t>
      </w:r>
    </w:p>
    <w:p w14:paraId="14665DF8"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reportConfigId</w:t>
      </w:r>
      <w:r w:rsidRPr="00F35584">
        <w:rPr>
          <w:lang w:val="en-GB"/>
        </w:rPr>
        <w:t xml:space="preserve"> included in the received </w:t>
      </w:r>
      <w:r w:rsidRPr="00F35584">
        <w:rPr>
          <w:i/>
          <w:lang w:val="en-GB"/>
        </w:rPr>
        <w:t>reportConfigToAddModList</w:t>
      </w:r>
      <w:r w:rsidRPr="00F35584">
        <w:rPr>
          <w:lang w:val="en-GB"/>
        </w:rPr>
        <w:t>:</w:t>
      </w:r>
    </w:p>
    <w:p w14:paraId="362FBA6D" w14:textId="77777777" w:rsidR="000D2684" w:rsidRPr="00F35584" w:rsidRDefault="000D2684" w:rsidP="00CE59C2">
      <w:pPr>
        <w:pStyle w:val="B2"/>
        <w:rPr>
          <w:lang w:val="en-GB"/>
        </w:rPr>
      </w:pPr>
      <w:r w:rsidRPr="00F35584">
        <w:rPr>
          <w:lang w:val="en-GB"/>
        </w:rPr>
        <w:t>2&gt;</w:t>
      </w:r>
      <w:r w:rsidRPr="00F35584">
        <w:rPr>
          <w:lang w:val="en-GB"/>
        </w:rPr>
        <w:tab/>
        <w:t xml:space="preserve">if an entry with the matching </w:t>
      </w:r>
      <w:r w:rsidRPr="00F35584">
        <w:rPr>
          <w:i/>
          <w:lang w:val="en-GB"/>
        </w:rPr>
        <w:t>reportConfigId</w:t>
      </w:r>
      <w:r w:rsidRPr="00F35584">
        <w:rPr>
          <w:lang w:val="en-GB"/>
        </w:rPr>
        <w:t xml:space="preserve"> exists in the </w:t>
      </w:r>
      <w:r w:rsidRPr="00F35584">
        <w:rPr>
          <w:i/>
          <w:lang w:val="en-GB"/>
        </w:rPr>
        <w:t>reportConfigList</w:t>
      </w:r>
      <w:r w:rsidRPr="00F35584">
        <w:rPr>
          <w:lang w:val="en-GB"/>
        </w:rPr>
        <w:t xml:space="preserve"> within the </w:t>
      </w:r>
      <w:r w:rsidRPr="00F35584">
        <w:rPr>
          <w:i/>
          <w:lang w:val="en-GB"/>
        </w:rPr>
        <w:t>VarMeasConfig</w:t>
      </w:r>
      <w:r w:rsidRPr="00F35584">
        <w:rPr>
          <w:lang w:val="en-GB"/>
        </w:rPr>
        <w:t>, for this entry:</w:t>
      </w:r>
    </w:p>
    <w:p w14:paraId="600FBE70" w14:textId="77777777" w:rsidR="000D2684" w:rsidRPr="00F35584" w:rsidRDefault="000D2684" w:rsidP="00CE59C2">
      <w:pPr>
        <w:pStyle w:val="B3"/>
        <w:rPr>
          <w:lang w:val="en-GB"/>
        </w:rPr>
      </w:pPr>
      <w:r w:rsidRPr="00F35584">
        <w:rPr>
          <w:lang w:val="en-GB"/>
        </w:rPr>
        <w:t>3&gt;</w:t>
      </w:r>
      <w:r w:rsidRPr="00F35584">
        <w:rPr>
          <w:lang w:val="en-GB"/>
        </w:rPr>
        <w:tab/>
        <w:t xml:space="preserve">reconfigure the entry with the value received for this </w:t>
      </w:r>
      <w:r w:rsidRPr="00F35584">
        <w:rPr>
          <w:i/>
          <w:lang w:val="en-GB"/>
        </w:rPr>
        <w:t>reportConfig</w:t>
      </w:r>
      <w:r w:rsidRPr="00F35584">
        <w:rPr>
          <w:lang w:val="en-GB"/>
        </w:rPr>
        <w:t>;</w:t>
      </w:r>
    </w:p>
    <w:p w14:paraId="5709BC88" w14:textId="77777777" w:rsidR="000D2684" w:rsidRPr="00F35584" w:rsidRDefault="000D2684" w:rsidP="00CE59C2">
      <w:pPr>
        <w:pStyle w:val="B3"/>
        <w:rPr>
          <w:lang w:val="en-GB"/>
        </w:rPr>
      </w:pPr>
      <w:r w:rsidRPr="00F35584">
        <w:rPr>
          <w:lang w:val="en-GB"/>
        </w:rPr>
        <w:t>3&gt;</w:t>
      </w:r>
      <w:r w:rsidRPr="00F35584">
        <w:rPr>
          <w:lang w:val="en-GB"/>
        </w:rPr>
        <w:tab/>
        <w:t xml:space="preserve">for each </w:t>
      </w:r>
      <w:r w:rsidRPr="00F35584">
        <w:rPr>
          <w:i/>
          <w:lang w:val="en-GB"/>
        </w:rPr>
        <w:t>measId</w:t>
      </w:r>
      <w:r w:rsidRPr="00F35584">
        <w:rPr>
          <w:lang w:val="en-GB"/>
        </w:rPr>
        <w:t xml:space="preserve"> associated with this </w:t>
      </w:r>
      <w:r w:rsidRPr="00F35584">
        <w:rPr>
          <w:i/>
          <w:lang w:val="en-GB"/>
        </w:rPr>
        <w:t>reportConfigId</w:t>
      </w:r>
      <w:r w:rsidRPr="00F35584">
        <w:rPr>
          <w:lang w:val="en-GB"/>
        </w:rPr>
        <w:t xml:space="preserve"> included in the </w:t>
      </w:r>
      <w:r w:rsidRPr="00F35584">
        <w:rPr>
          <w:i/>
          <w:lang w:val="en-GB"/>
        </w:rPr>
        <w:t>measIdList</w:t>
      </w:r>
      <w:r w:rsidRPr="00F35584">
        <w:rPr>
          <w:lang w:val="en-GB"/>
        </w:rPr>
        <w:t xml:space="preserve"> within the </w:t>
      </w:r>
      <w:r w:rsidRPr="00F35584">
        <w:rPr>
          <w:i/>
          <w:lang w:val="en-GB"/>
        </w:rPr>
        <w:t>VarMeasConfig</w:t>
      </w:r>
      <w:r w:rsidRPr="00F35584">
        <w:rPr>
          <w:lang w:val="en-GB"/>
        </w:rPr>
        <w:t>, if any:</w:t>
      </w:r>
    </w:p>
    <w:p w14:paraId="2B929230" w14:textId="77777777" w:rsidR="000D2684" w:rsidRPr="00F35584" w:rsidRDefault="000D2684" w:rsidP="00CE59C2">
      <w:pPr>
        <w:pStyle w:val="B4"/>
        <w:rPr>
          <w:lang w:val="en-GB"/>
        </w:rPr>
      </w:pPr>
      <w:r w:rsidRPr="00F35584">
        <w:rPr>
          <w:lang w:val="en-GB"/>
        </w:rPr>
        <w:t>4&gt;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30FEFAAE" w14:textId="00137C6D" w:rsidR="000D2684" w:rsidRPr="00F35584" w:rsidRDefault="000D2684" w:rsidP="00CE59C2">
      <w:pPr>
        <w:pStyle w:val="B4"/>
        <w:rPr>
          <w:lang w:val="en-GB"/>
        </w:rPr>
      </w:pPr>
      <w:r w:rsidRPr="00F35584">
        <w:rPr>
          <w:lang w:val="en-GB"/>
        </w:rPr>
        <w:t>4&gt;</w:t>
      </w:r>
      <w:r w:rsidRPr="00F35584">
        <w:rPr>
          <w:lang w:val="en-GB"/>
        </w:rPr>
        <w:tab/>
        <w:t xml:space="preserve">stop the periodical reporting timer </w:t>
      </w:r>
      <w:ins w:id="25" w:author="Ericsson (Icaro)" w:date="2018-06-21T15:03:00Z">
        <w:r w:rsidR="0052658F" w:rsidRPr="00CC7909">
          <w:rPr>
            <w:lang w:val="en-GB"/>
          </w:rPr>
          <w:t>or timer T321</w:t>
        </w:r>
        <w:r w:rsidR="0052658F">
          <w:rPr>
            <w:lang w:val="en-GB"/>
          </w:rPr>
          <w:t xml:space="preserve">, whichever one is running, </w:t>
        </w:r>
      </w:ins>
      <w:r w:rsidRPr="00F35584">
        <w:rPr>
          <w:lang w:val="en-GB"/>
        </w:rPr>
        <w:t xml:space="preserve">and reset the associated information (e.g. </w:t>
      </w:r>
      <w:r w:rsidRPr="00F35584">
        <w:rPr>
          <w:i/>
          <w:lang w:val="en-GB"/>
        </w:rPr>
        <w:t>timeToTrigger</w:t>
      </w:r>
      <w:r w:rsidRPr="00F35584">
        <w:rPr>
          <w:lang w:val="en-GB"/>
        </w:rPr>
        <w:t xml:space="preserve">) for this </w:t>
      </w:r>
      <w:r w:rsidRPr="00F35584">
        <w:rPr>
          <w:i/>
          <w:lang w:val="en-GB"/>
        </w:rPr>
        <w:t>measId</w:t>
      </w:r>
      <w:r w:rsidR="003D2F09" w:rsidRPr="00F35584">
        <w:rPr>
          <w:lang w:val="en-GB"/>
        </w:rPr>
        <w:t>;</w:t>
      </w:r>
    </w:p>
    <w:p w14:paraId="40E3A460" w14:textId="77777777" w:rsidR="000D2684" w:rsidRPr="00F35584" w:rsidRDefault="000D2684" w:rsidP="00CE59C2">
      <w:pPr>
        <w:pStyle w:val="B2"/>
        <w:rPr>
          <w:lang w:val="en-GB"/>
        </w:rPr>
      </w:pPr>
      <w:r w:rsidRPr="00F35584">
        <w:rPr>
          <w:lang w:val="en-GB"/>
        </w:rPr>
        <w:t>2&gt;</w:t>
      </w:r>
      <w:r w:rsidRPr="00F35584">
        <w:rPr>
          <w:lang w:val="en-GB"/>
        </w:rPr>
        <w:tab/>
        <w:t>else:</w:t>
      </w:r>
    </w:p>
    <w:p w14:paraId="7825D56E" w14:textId="77777777" w:rsidR="000D2684" w:rsidRPr="00F35584" w:rsidRDefault="000D2684" w:rsidP="00CE59C2">
      <w:pPr>
        <w:pStyle w:val="B3"/>
        <w:rPr>
          <w:lang w:val="en-GB"/>
        </w:rPr>
      </w:pPr>
      <w:r w:rsidRPr="00F35584">
        <w:rPr>
          <w:lang w:val="en-GB"/>
        </w:rPr>
        <w:t>3&gt;</w:t>
      </w:r>
      <w:r w:rsidRPr="00F35584">
        <w:rPr>
          <w:lang w:val="en-GB"/>
        </w:rPr>
        <w:tab/>
        <w:t xml:space="preserve">add a new entry for the received reportConfig to the </w:t>
      </w:r>
      <w:r w:rsidRPr="00F35584">
        <w:rPr>
          <w:i/>
          <w:lang w:val="en-GB"/>
        </w:rPr>
        <w:t>reportConfigList</w:t>
      </w:r>
      <w:r w:rsidRPr="00F35584">
        <w:rPr>
          <w:lang w:val="en-GB"/>
        </w:rPr>
        <w:t xml:space="preserve"> within the </w:t>
      </w:r>
      <w:r w:rsidRPr="00F35584">
        <w:rPr>
          <w:i/>
          <w:lang w:val="en-GB"/>
        </w:rPr>
        <w:t>VarMeasConfig</w:t>
      </w:r>
      <w:r w:rsidR="00667475" w:rsidRPr="00F35584">
        <w:rPr>
          <w:lang w:val="en-GB"/>
        </w:rPr>
        <w:t>.</w:t>
      </w:r>
    </w:p>
    <w:p w14:paraId="1DFD02B2" w14:textId="77777777" w:rsidR="00A2040D" w:rsidRPr="00CC7909" w:rsidRDefault="00A2040D" w:rsidP="00A2040D">
      <w:pPr>
        <w:pStyle w:val="NO"/>
        <w:rPr>
          <w:ins w:id="26" w:author="Ericsson (Icaro)" w:date="2018-06-21T15:06:00Z"/>
          <w:lang w:val="en-GB"/>
        </w:rPr>
      </w:pPr>
      <w:bookmarkStart w:id="27" w:name="_Toc510018523"/>
      <w:ins w:id="28" w:author="Ericsson (Icaro)" w:date="2018-06-21T15:06:00Z">
        <w:r w:rsidRPr="00CC7909">
          <w:rPr>
            <w:lang w:val="en-GB"/>
          </w:rPr>
          <w:t>NOTE:</w:t>
        </w:r>
        <w:r w:rsidRPr="00CC7909">
          <w:rPr>
            <w:lang w:val="en-GB"/>
          </w:rPr>
          <w:tab/>
          <w:t xml:space="preserve">UE does not need to retain the </w:t>
        </w:r>
        <w:r>
          <w:rPr>
            <w:i/>
            <w:lang w:val="en-GB"/>
          </w:rPr>
          <w:t>reportConfig</w:t>
        </w:r>
        <w:r w:rsidRPr="00CC7909">
          <w:rPr>
            <w:lang w:val="en-GB"/>
          </w:rPr>
          <w:t xml:space="preserve"> </w:t>
        </w:r>
        <w:r>
          <w:rPr>
            <w:lang w:val="en-GB"/>
          </w:rPr>
          <w:t xml:space="preserve">with the associated </w:t>
        </w:r>
        <w:r w:rsidRPr="00CC7909">
          <w:rPr>
            <w:i/>
            <w:lang w:val="en-GB"/>
          </w:rPr>
          <w:t>cellForWhichToReportCGI</w:t>
        </w:r>
        <w:r>
          <w:rPr>
            <w:lang w:val="en-GB"/>
          </w:rPr>
          <w:t xml:space="preserve"> and </w:t>
        </w:r>
        <w:r w:rsidRPr="00F9563A">
          <w:rPr>
            <w:i/>
            <w:lang w:val="en-GB"/>
          </w:rPr>
          <w:t>measId</w:t>
        </w:r>
        <w:r>
          <w:rPr>
            <w:lang w:val="en-GB"/>
          </w:rPr>
          <w:t xml:space="preserve"> </w:t>
        </w:r>
        <w:r w:rsidRPr="00CC7909">
          <w:rPr>
            <w:lang w:val="en-GB"/>
          </w:rPr>
          <w:t xml:space="preserve">after reporting </w:t>
        </w:r>
        <w:r w:rsidRPr="00CC7909">
          <w:rPr>
            <w:i/>
            <w:lang w:val="en-GB"/>
          </w:rPr>
          <w:t>cgi-Info</w:t>
        </w:r>
        <w:r w:rsidRPr="00CC7909">
          <w:rPr>
            <w:lang w:val="en-GB"/>
          </w:rPr>
          <w:t>.</w:t>
        </w:r>
      </w:ins>
    </w:p>
    <w:p w14:paraId="5E79E601" w14:textId="77777777" w:rsidR="000D2684" w:rsidRPr="00F35584" w:rsidRDefault="000D2684" w:rsidP="000D2684">
      <w:pPr>
        <w:pStyle w:val="Heading4"/>
      </w:pPr>
      <w:r w:rsidRPr="00F35584">
        <w:lastRenderedPageBreak/>
        <w:t>5.5.2.8</w:t>
      </w:r>
      <w:r w:rsidRPr="00F35584">
        <w:tab/>
        <w:t>Quantity configuration</w:t>
      </w:r>
      <w:bookmarkEnd w:id="27"/>
    </w:p>
    <w:p w14:paraId="057996BF" w14:textId="77777777" w:rsidR="000D2684" w:rsidRPr="00F35584" w:rsidRDefault="000D2684" w:rsidP="000D2684">
      <w:r w:rsidRPr="00F35584">
        <w:t>The UE shall:</w:t>
      </w:r>
    </w:p>
    <w:p w14:paraId="2498E3D2" w14:textId="77777777" w:rsidR="000D2684" w:rsidRPr="00F35584" w:rsidRDefault="000D2684" w:rsidP="00CE59C2">
      <w:pPr>
        <w:pStyle w:val="B1"/>
        <w:rPr>
          <w:lang w:val="en-GB"/>
        </w:rPr>
      </w:pPr>
      <w:r w:rsidRPr="00F35584">
        <w:rPr>
          <w:lang w:val="en-GB"/>
        </w:rPr>
        <w:t>1&gt;</w:t>
      </w:r>
      <w:r w:rsidRPr="00F35584">
        <w:rPr>
          <w:lang w:val="en-GB"/>
        </w:rPr>
        <w:tab/>
        <w:t xml:space="preserve">for each RAT for which the received </w:t>
      </w:r>
      <w:r w:rsidRPr="00F35584">
        <w:rPr>
          <w:i/>
          <w:lang w:val="en-GB"/>
        </w:rPr>
        <w:t>quantityConfig</w:t>
      </w:r>
      <w:r w:rsidRPr="00F35584">
        <w:rPr>
          <w:lang w:val="en-GB"/>
        </w:rPr>
        <w:t xml:space="preserve"> includes parameter(s):</w:t>
      </w:r>
    </w:p>
    <w:p w14:paraId="1868BF3E" w14:textId="77777777" w:rsidR="000D2684" w:rsidRPr="00F35584" w:rsidRDefault="000D2684" w:rsidP="00CE59C2">
      <w:pPr>
        <w:pStyle w:val="B2"/>
        <w:rPr>
          <w:lang w:val="en-GB"/>
        </w:rPr>
      </w:pPr>
      <w:r w:rsidRPr="00F35584">
        <w:rPr>
          <w:lang w:val="en-GB"/>
        </w:rPr>
        <w:t>2&gt;</w:t>
      </w:r>
      <w:r w:rsidRPr="00F35584">
        <w:rPr>
          <w:lang w:val="en-GB"/>
        </w:rPr>
        <w:tab/>
        <w:t xml:space="preserve">set the corresponding parameter(s) in </w:t>
      </w:r>
      <w:r w:rsidRPr="00F35584">
        <w:rPr>
          <w:i/>
          <w:lang w:val="en-GB"/>
        </w:rPr>
        <w:t>quantityConfig</w:t>
      </w:r>
      <w:r w:rsidRPr="00F35584">
        <w:rPr>
          <w:lang w:val="en-GB"/>
        </w:rPr>
        <w:t xml:space="preserve"> within </w:t>
      </w:r>
      <w:r w:rsidRPr="00F35584">
        <w:rPr>
          <w:i/>
          <w:lang w:val="en-GB"/>
        </w:rPr>
        <w:t>VarMeasConfig</w:t>
      </w:r>
      <w:r w:rsidRPr="00F35584">
        <w:rPr>
          <w:lang w:val="en-GB"/>
        </w:rPr>
        <w:t xml:space="preserve"> to the value of the received </w:t>
      </w:r>
      <w:r w:rsidRPr="00F35584">
        <w:rPr>
          <w:i/>
          <w:lang w:val="en-GB"/>
        </w:rPr>
        <w:t>quantityConfig</w:t>
      </w:r>
      <w:r w:rsidRPr="00F35584">
        <w:rPr>
          <w:lang w:val="en-GB"/>
        </w:rPr>
        <w:t xml:space="preserve"> parameter(s)</w:t>
      </w:r>
      <w:r w:rsidR="003D2F09" w:rsidRPr="00F35584">
        <w:rPr>
          <w:lang w:val="en-GB"/>
        </w:rPr>
        <w:t>;</w:t>
      </w:r>
    </w:p>
    <w:p w14:paraId="057D59BC"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34E83B38" w14:textId="77777777" w:rsidR="000D2684" w:rsidRPr="00F35584" w:rsidRDefault="000D2684" w:rsidP="00CE59C2">
      <w:pPr>
        <w:pStyle w:val="B2"/>
        <w:rPr>
          <w:lang w:val="en-GB"/>
        </w:rPr>
      </w:pPr>
      <w:r w:rsidRPr="00F35584">
        <w:rPr>
          <w:lang w:val="en-GB"/>
        </w:rPr>
        <w:t>2&gt;</w:t>
      </w:r>
      <w:r w:rsidRPr="00F35584">
        <w:rPr>
          <w:lang w:val="en-GB"/>
        </w:rPr>
        <w:tab/>
        <w:t xml:space="preserve">remove the measurement reporting entry for this </w:t>
      </w:r>
      <w:r w:rsidRPr="00F35584">
        <w:rPr>
          <w:i/>
          <w:lang w:val="en-GB"/>
        </w:rPr>
        <w:t>measId</w:t>
      </w:r>
      <w:r w:rsidRPr="00F35584">
        <w:rPr>
          <w:lang w:val="en-GB"/>
        </w:rPr>
        <w:t xml:space="preserve"> from the </w:t>
      </w:r>
      <w:r w:rsidRPr="00F35584">
        <w:rPr>
          <w:i/>
          <w:lang w:val="en-GB"/>
        </w:rPr>
        <w:t>VarMeasReportList</w:t>
      </w:r>
      <w:r w:rsidRPr="00F35584">
        <w:rPr>
          <w:lang w:val="en-GB"/>
        </w:rPr>
        <w:t>, if included;</w:t>
      </w:r>
    </w:p>
    <w:p w14:paraId="4C34967B" w14:textId="73838C1E" w:rsidR="000D2684" w:rsidRPr="00F35584" w:rsidRDefault="000D2684" w:rsidP="00CE59C2">
      <w:pPr>
        <w:pStyle w:val="B2"/>
        <w:rPr>
          <w:lang w:val="en-GB"/>
        </w:rPr>
      </w:pPr>
      <w:r w:rsidRPr="00F35584">
        <w:rPr>
          <w:lang w:val="en-GB"/>
        </w:rPr>
        <w:t>2&gt;</w:t>
      </w:r>
      <w:r w:rsidRPr="00F35584">
        <w:rPr>
          <w:lang w:val="en-GB"/>
        </w:rPr>
        <w:tab/>
        <w:t xml:space="preserve">stop the periodical reporting timer </w:t>
      </w:r>
      <w:ins w:id="29" w:author="Ericsson (Icaro)" w:date="2018-06-21T15:06:00Z">
        <w:r w:rsidR="005B0CA4" w:rsidRPr="00CC7909">
          <w:rPr>
            <w:lang w:val="en-GB"/>
          </w:rPr>
          <w:t>or timer T321</w:t>
        </w:r>
        <w:r w:rsidR="005B0CA4">
          <w:rPr>
            <w:lang w:val="en-GB"/>
          </w:rPr>
          <w:t xml:space="preserve">, whichever one is running, </w:t>
        </w:r>
      </w:ins>
      <w:r w:rsidRPr="00F35584">
        <w:rPr>
          <w:lang w:val="en-GB"/>
        </w:rPr>
        <w:t xml:space="preserve">and reset the associated information (e.g. </w:t>
      </w:r>
      <w:r w:rsidRPr="00F35584">
        <w:rPr>
          <w:i/>
          <w:lang w:val="en-GB"/>
        </w:rPr>
        <w:t>timeToTrigger</w:t>
      </w:r>
      <w:r w:rsidRPr="00F35584">
        <w:rPr>
          <w:lang w:val="en-GB"/>
        </w:rPr>
        <w:t xml:space="preserve">) for this </w:t>
      </w:r>
      <w:r w:rsidRPr="00F35584">
        <w:rPr>
          <w:i/>
          <w:lang w:val="en-GB"/>
        </w:rPr>
        <w:t>measId</w:t>
      </w:r>
      <w:r w:rsidR="00667475" w:rsidRPr="00F35584">
        <w:rPr>
          <w:lang w:val="en-GB"/>
        </w:rPr>
        <w:t>.</w:t>
      </w:r>
    </w:p>
    <w:p w14:paraId="6ACAC0A9" w14:textId="27E9BA3C" w:rsidR="007D0664" w:rsidRPr="00CE0F09" w:rsidRDefault="007D0664" w:rsidP="007D0664">
      <w:pPr>
        <w:pStyle w:val="Note-Boxed"/>
        <w:jc w:val="center"/>
        <w:rPr>
          <w:rFonts w:ascii="Times New Roman" w:hAnsi="Times New Roman" w:cs="Times New Roman"/>
          <w:lang w:val="en-US"/>
        </w:rPr>
      </w:pPr>
      <w:bookmarkStart w:id="30" w:name="_Toc510018526"/>
      <w:bookmarkStart w:id="31" w:name="_Hlk508638598"/>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B8C701A" w14:textId="77777777" w:rsidR="000D2684" w:rsidRPr="00F35584" w:rsidRDefault="000D2684" w:rsidP="000D2684">
      <w:pPr>
        <w:pStyle w:val="Heading3"/>
      </w:pPr>
      <w:r w:rsidRPr="00F35584">
        <w:t>5.5.3</w:t>
      </w:r>
      <w:r w:rsidRPr="00F35584">
        <w:tab/>
        <w:t>Performing measurements</w:t>
      </w:r>
      <w:bookmarkEnd w:id="30"/>
    </w:p>
    <w:p w14:paraId="45B56146" w14:textId="77777777" w:rsidR="000D2684" w:rsidRPr="00F35584" w:rsidRDefault="000D2684" w:rsidP="000D2684">
      <w:pPr>
        <w:pStyle w:val="Heading4"/>
      </w:pPr>
      <w:bookmarkStart w:id="32" w:name="_Toc510018527"/>
      <w:r w:rsidRPr="00F35584">
        <w:t>5.5.3.1</w:t>
      </w:r>
      <w:r w:rsidRPr="00F35584">
        <w:tab/>
        <w:t>General</w:t>
      </w:r>
      <w:bookmarkEnd w:id="32"/>
    </w:p>
    <w:p w14:paraId="5A61A461" w14:textId="77777777" w:rsidR="000D2684" w:rsidRPr="00F35584" w:rsidRDefault="000D2684" w:rsidP="000D2684">
      <w:r w:rsidRPr="00F35584">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EEBF0EE" w14:textId="77777777" w:rsidR="000D2684" w:rsidRPr="00F35584" w:rsidRDefault="000D2684" w:rsidP="000D2684">
      <w:r w:rsidRPr="00F35584">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6C86D68A" w14:textId="77777777" w:rsidR="000D2684" w:rsidRPr="00F35584" w:rsidRDefault="000D2684" w:rsidP="000D2684">
      <w:bookmarkStart w:id="33" w:name="_Hlk497498310"/>
      <w:bookmarkStart w:id="34" w:name="_Hlk497328269"/>
      <w:r w:rsidRPr="00F35584">
        <w:t>The UE shall:</w:t>
      </w:r>
    </w:p>
    <w:p w14:paraId="0BE1648C" w14:textId="6F9B1851" w:rsidR="000D2684" w:rsidRPr="00F35584" w:rsidRDefault="000D2684" w:rsidP="00CE59C2">
      <w:pPr>
        <w:pStyle w:val="B1"/>
        <w:rPr>
          <w:lang w:val="en-GB"/>
        </w:rPr>
      </w:pPr>
      <w:r w:rsidRPr="00F35584">
        <w:rPr>
          <w:lang w:val="en-GB"/>
        </w:rPr>
        <w:t>1&gt;</w:t>
      </w:r>
      <w:r w:rsidRPr="00F35584">
        <w:rPr>
          <w:lang w:val="en-GB"/>
        </w:rPr>
        <w:tab/>
        <w:t xml:space="preserve">whenever the UE has a </w:t>
      </w:r>
      <w:r w:rsidRPr="00F35584">
        <w:rPr>
          <w:i/>
          <w:lang w:val="en-GB"/>
        </w:rPr>
        <w:t>measConfig</w:t>
      </w:r>
      <w:r w:rsidRPr="00F35584">
        <w:rPr>
          <w:lang w:val="en-GB"/>
        </w:rPr>
        <w:t xml:space="preserve">, perform RSRP and RSRQ measurements for each serving cell </w:t>
      </w:r>
      <w:r w:rsidR="002B7EF6" w:rsidRPr="002B7EF6">
        <w:rPr>
          <w:lang w:val="en-GB"/>
        </w:rPr>
        <w:t xml:space="preserve">for which </w:t>
      </w:r>
      <w:r w:rsidR="002B7EF6" w:rsidRPr="002B7EF6">
        <w:rPr>
          <w:i/>
          <w:lang w:val="en-GB"/>
        </w:rPr>
        <w:t>servingCellMO</w:t>
      </w:r>
      <w:r w:rsidR="002B7EF6" w:rsidRPr="002B7EF6">
        <w:rPr>
          <w:lang w:val="en-GB"/>
        </w:rPr>
        <w:t xml:space="preserve"> is configured as </w:t>
      </w:r>
      <w:r w:rsidRPr="00F35584">
        <w:rPr>
          <w:lang w:val="en-GB"/>
        </w:rPr>
        <w:t>as follows:</w:t>
      </w:r>
    </w:p>
    <w:p w14:paraId="60DAFE70"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ssb</w:t>
      </w:r>
      <w:r w:rsidRPr="00F35584">
        <w:rPr>
          <w:lang w:val="en-GB"/>
        </w:rPr>
        <w:t>:</w:t>
      </w:r>
    </w:p>
    <w:p w14:paraId="4C5FF5A3"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185F5E16" w14:textId="77777777" w:rsidR="000D2684" w:rsidRPr="00F35584" w:rsidRDefault="000D2684" w:rsidP="00CE59C2">
      <w:pPr>
        <w:pStyle w:val="B4"/>
        <w:rPr>
          <w:lang w:val="en-GB"/>
        </w:rPr>
      </w:pPr>
      <w:r w:rsidRPr="00F35584">
        <w:rPr>
          <w:lang w:val="en-GB"/>
        </w:rPr>
        <w:t>4&gt;</w:t>
      </w:r>
      <w:r w:rsidRPr="00F35584">
        <w:rPr>
          <w:lang w:val="en-GB"/>
        </w:rPr>
        <w:tab/>
        <w:t>derive layer 3 filtered RSRP and RSRQ per beam for the serving cell based on SS/PBCH block, as described in 5.5.3.3a</w:t>
      </w:r>
      <w:r w:rsidR="003D2F09" w:rsidRPr="00F35584">
        <w:rPr>
          <w:lang w:val="en-GB"/>
        </w:rPr>
        <w:t>;</w:t>
      </w:r>
    </w:p>
    <w:p w14:paraId="1DA92CBD"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SS/PBCH block, as described in 5.5.3.3</w:t>
      </w:r>
      <w:r w:rsidR="003D2F09" w:rsidRPr="00F35584">
        <w:rPr>
          <w:lang w:val="en-GB"/>
        </w:rPr>
        <w:t>;</w:t>
      </w:r>
    </w:p>
    <w:p w14:paraId="7E2611B8" w14:textId="77777777" w:rsidR="000D2684" w:rsidRPr="00F35584" w:rsidRDefault="000D2684" w:rsidP="00CE59C2">
      <w:pPr>
        <w:pStyle w:val="B2"/>
        <w:rPr>
          <w:lang w:val="en-GB"/>
        </w:rPr>
      </w:pPr>
      <w:r w:rsidRPr="00F35584">
        <w:rPr>
          <w:lang w:val="en-GB"/>
        </w:rPr>
        <w:t>2&gt;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 xml:space="preserve"> contains an </w:t>
      </w:r>
      <w:r w:rsidRPr="00F35584">
        <w:rPr>
          <w:i/>
          <w:lang w:val="en-GB"/>
        </w:rPr>
        <w:t>rsType</w:t>
      </w:r>
      <w:r w:rsidRPr="00F35584">
        <w:rPr>
          <w:lang w:val="en-GB"/>
        </w:rPr>
        <w:t xml:space="preserve"> set to </w:t>
      </w:r>
      <w:r w:rsidRPr="00F35584">
        <w:rPr>
          <w:i/>
          <w:lang w:val="en-GB"/>
        </w:rPr>
        <w:t>csi-rs</w:t>
      </w:r>
      <w:r w:rsidRPr="00F35584">
        <w:rPr>
          <w:lang w:val="en-GB"/>
        </w:rPr>
        <w:t>:</w:t>
      </w:r>
    </w:p>
    <w:p w14:paraId="1582AF7D" w14:textId="77777777" w:rsidR="000D2684" w:rsidRPr="00F35584" w:rsidRDefault="000D2684" w:rsidP="00CE59C2">
      <w:pPr>
        <w:pStyle w:val="B3"/>
        <w:rPr>
          <w:lang w:val="en-GB"/>
        </w:rPr>
      </w:pPr>
      <w:r w:rsidRPr="00F35584">
        <w:rPr>
          <w:lang w:val="en-GB"/>
        </w:rPr>
        <w:t>3&gt;</w:t>
      </w:r>
      <w:r w:rsidRPr="00F35584">
        <w:rPr>
          <w:lang w:val="en-GB"/>
        </w:rPr>
        <w:tab/>
        <w:t>if at least one measId included in the measIdList within VarMeasConfig contains a reportQuantityRsIndexes and maxNrofRSIndexesToReport:</w:t>
      </w:r>
    </w:p>
    <w:p w14:paraId="51931AC3" w14:textId="77777777" w:rsidR="000D2684" w:rsidRPr="00F35584" w:rsidRDefault="000D2684" w:rsidP="00CE59C2">
      <w:pPr>
        <w:pStyle w:val="B4"/>
        <w:rPr>
          <w:lang w:val="en-GB"/>
        </w:rPr>
      </w:pPr>
      <w:r w:rsidRPr="00F35584">
        <w:rPr>
          <w:lang w:val="en-GB"/>
        </w:rPr>
        <w:lastRenderedPageBreak/>
        <w:t>4&gt;</w:t>
      </w:r>
      <w:r w:rsidRPr="00F35584">
        <w:rPr>
          <w:lang w:val="en-GB"/>
        </w:rPr>
        <w:tab/>
        <w:t>derive layer 3 filtered RSRP and RSRQ per beam for the serving cell based on CSI-RS, as described in 5.5.3.3a</w:t>
      </w:r>
      <w:r w:rsidR="003D2F09" w:rsidRPr="00F35584">
        <w:rPr>
          <w:lang w:val="en-GB"/>
        </w:rPr>
        <w:t>;</w:t>
      </w:r>
    </w:p>
    <w:p w14:paraId="13768834" w14:textId="77777777" w:rsidR="000D2684" w:rsidRPr="00F35584" w:rsidRDefault="000D2684" w:rsidP="00CE59C2">
      <w:pPr>
        <w:pStyle w:val="B3"/>
        <w:rPr>
          <w:lang w:val="en-GB"/>
        </w:rPr>
      </w:pPr>
      <w:r w:rsidRPr="00F35584">
        <w:rPr>
          <w:lang w:val="en-GB"/>
        </w:rPr>
        <w:t>3&gt;</w:t>
      </w:r>
      <w:r w:rsidRPr="00F35584">
        <w:rPr>
          <w:lang w:val="en-GB"/>
        </w:rPr>
        <w:tab/>
        <w:t>derive serving cell measurement results based on CSI-RS, as described in 5.5.3.3</w:t>
      </w:r>
      <w:r w:rsidR="003D2F09" w:rsidRPr="00F35584">
        <w:rPr>
          <w:lang w:val="en-GB"/>
        </w:rPr>
        <w:t>;</w:t>
      </w:r>
      <w:bookmarkStart w:id="35" w:name="_Hlk497717236"/>
      <w:bookmarkEnd w:id="33"/>
      <w:bookmarkEnd w:id="34"/>
    </w:p>
    <w:bookmarkEnd w:id="35"/>
    <w:p w14:paraId="4553F2CE" w14:textId="77777777" w:rsidR="000D2684" w:rsidRPr="00F35584" w:rsidRDefault="000D2684" w:rsidP="00CE59C2">
      <w:pPr>
        <w:pStyle w:val="B1"/>
        <w:rPr>
          <w:lang w:val="en-GB"/>
        </w:rPr>
      </w:pPr>
      <w:r w:rsidRPr="00F35584">
        <w:rPr>
          <w:lang w:val="en-GB"/>
        </w:rPr>
        <w:t>1&gt;</w:t>
      </w:r>
      <w:r w:rsidRPr="00F35584">
        <w:rPr>
          <w:lang w:val="en-GB"/>
        </w:rPr>
        <w:tab/>
        <w:t xml:space="preserve">if at least one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 xml:space="preserve">VarMeasConfig </w:t>
      </w:r>
      <w:r w:rsidRPr="00F35584">
        <w:rPr>
          <w:lang w:val="en-GB"/>
        </w:rPr>
        <w:t>contains SINR as trigger quantity and/or reporting quantity:</w:t>
      </w:r>
    </w:p>
    <w:p w14:paraId="4096A05A"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ssb</w:t>
      </w:r>
      <w:r w:rsidRPr="00F35584">
        <w:rPr>
          <w:lang w:val="en-GB"/>
        </w:rPr>
        <w:t>:</w:t>
      </w:r>
    </w:p>
    <w:p w14:paraId="6D927C87" w14:textId="77777777" w:rsidR="000D2684" w:rsidRPr="00F35584" w:rsidRDefault="000D2684" w:rsidP="00CE59C2">
      <w:pPr>
        <w:pStyle w:val="B3"/>
        <w:rPr>
          <w:lang w:val="en-GB"/>
        </w:rPr>
      </w:pPr>
      <w:r w:rsidRPr="00F35584">
        <w:rPr>
          <w:lang w:val="en-GB"/>
        </w:rPr>
        <w:t>3&gt;</w:t>
      </w:r>
      <w:r w:rsidRPr="00F35584">
        <w:rPr>
          <w:lang w:val="en-GB"/>
        </w:rPr>
        <w:tab/>
      </w:r>
      <w:bookmarkStart w:id="36" w:name="_Hlk500240205"/>
      <w:r w:rsidRPr="00F35584">
        <w:rPr>
          <w:lang w:val="en-GB"/>
        </w:rPr>
        <w:t>if the measId contains a reportQuantityRsIndexes</w:t>
      </w:r>
      <w:bookmarkEnd w:id="36"/>
      <w:r w:rsidRPr="00F35584">
        <w:rPr>
          <w:lang w:val="en-GB"/>
        </w:rPr>
        <w:t xml:space="preserve"> and maxNrofRSIndexesToReport:</w:t>
      </w:r>
    </w:p>
    <w:p w14:paraId="27C02D19" w14:textId="77777777" w:rsidR="000D2684" w:rsidRPr="00F35584" w:rsidRDefault="000D2684" w:rsidP="00CE59C2">
      <w:pPr>
        <w:pStyle w:val="B4"/>
        <w:rPr>
          <w:lang w:val="en-GB"/>
        </w:rPr>
      </w:pPr>
      <w:r w:rsidRPr="00F35584">
        <w:rPr>
          <w:lang w:val="en-GB"/>
        </w:rPr>
        <w:t>4&gt;</w:t>
      </w:r>
      <w:r w:rsidRPr="00F35584">
        <w:rPr>
          <w:lang w:val="en-GB"/>
        </w:rPr>
        <w:tab/>
      </w:r>
      <w:bookmarkStart w:id="37" w:name="_Hlk500239912"/>
      <w:r w:rsidRPr="00F35584">
        <w:rPr>
          <w:lang w:val="en-GB"/>
        </w:rPr>
        <w:t>derive layer 3 filtered SINR per beam for the serving cell based on SS/PBCH block, as described in 5.5.3.3a</w:t>
      </w:r>
      <w:r w:rsidR="003D2F09" w:rsidRPr="00F35584">
        <w:rPr>
          <w:lang w:val="en-GB"/>
        </w:rPr>
        <w:t>;</w:t>
      </w:r>
    </w:p>
    <w:bookmarkEnd w:id="37"/>
    <w:p w14:paraId="128EDAD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SS/PBCH block, as described in 5.5.3.3</w:t>
      </w:r>
      <w:r w:rsidR="003D2F09" w:rsidRPr="00F35584">
        <w:rPr>
          <w:lang w:val="en-GB"/>
        </w:rPr>
        <w:t>;</w:t>
      </w:r>
    </w:p>
    <w:p w14:paraId="0D6E643E" w14:textId="77777777" w:rsidR="000D2684" w:rsidRPr="00F35584" w:rsidRDefault="000D2684" w:rsidP="00CE59C2">
      <w:pPr>
        <w:pStyle w:val="B2"/>
        <w:rPr>
          <w:lang w:val="en-GB"/>
        </w:rPr>
      </w:pPr>
      <w:r w:rsidRPr="00F35584">
        <w:rPr>
          <w:lang w:val="en-GB"/>
        </w:rPr>
        <w:t>2&gt;</w:t>
      </w:r>
      <w:r w:rsidRPr="00F35584">
        <w:rPr>
          <w:lang w:val="en-GB"/>
        </w:rPr>
        <w:tab/>
        <w:t xml:space="preserve">if the associated </w:t>
      </w:r>
      <w:r w:rsidRPr="00F35584">
        <w:rPr>
          <w:i/>
          <w:lang w:val="en-GB"/>
        </w:rPr>
        <w:t>reportConfig</w:t>
      </w:r>
      <w:r w:rsidRPr="00F35584">
        <w:rPr>
          <w:lang w:val="en-GB"/>
        </w:rPr>
        <w:t xml:space="preserve"> contains </w:t>
      </w:r>
      <w:r w:rsidRPr="00F35584">
        <w:rPr>
          <w:i/>
          <w:lang w:val="en-GB"/>
        </w:rPr>
        <w:t>rsType</w:t>
      </w:r>
      <w:r w:rsidRPr="00F35584">
        <w:rPr>
          <w:lang w:val="en-GB"/>
        </w:rPr>
        <w:t xml:space="preserve"> set to </w:t>
      </w:r>
      <w:r w:rsidRPr="00F35584">
        <w:rPr>
          <w:i/>
          <w:lang w:val="en-GB"/>
        </w:rPr>
        <w:t>csi-rs</w:t>
      </w:r>
      <w:r w:rsidRPr="00F35584">
        <w:rPr>
          <w:lang w:val="en-GB"/>
        </w:rPr>
        <w:t>:</w:t>
      </w:r>
    </w:p>
    <w:p w14:paraId="5F0854D8" w14:textId="77777777" w:rsidR="000D2684" w:rsidRPr="00F35584" w:rsidRDefault="000D2684" w:rsidP="00CE59C2">
      <w:pPr>
        <w:pStyle w:val="B3"/>
        <w:rPr>
          <w:lang w:val="en-GB"/>
        </w:rPr>
      </w:pPr>
      <w:r w:rsidRPr="00F35584">
        <w:rPr>
          <w:lang w:val="en-GB"/>
        </w:rPr>
        <w:t>3&gt;</w:t>
      </w:r>
      <w:r w:rsidRPr="00F35584">
        <w:rPr>
          <w:lang w:val="en-GB"/>
        </w:rPr>
        <w:tab/>
        <w:t>if the measId contains a reportQuantityRsIndexes and maxNrofRSIndexesToReport:</w:t>
      </w:r>
    </w:p>
    <w:p w14:paraId="5DABD6C2" w14:textId="77777777" w:rsidR="000D2684" w:rsidRPr="00F35584" w:rsidRDefault="000D2684" w:rsidP="00CE59C2">
      <w:pPr>
        <w:pStyle w:val="B4"/>
        <w:rPr>
          <w:lang w:val="en-GB"/>
        </w:rPr>
      </w:pPr>
      <w:r w:rsidRPr="00F35584">
        <w:rPr>
          <w:lang w:val="en-GB"/>
        </w:rPr>
        <w:t>4&gt;</w:t>
      </w:r>
      <w:r w:rsidRPr="00F35584">
        <w:rPr>
          <w:lang w:val="en-GB"/>
        </w:rPr>
        <w:tab/>
        <w:t>derive layer 3 filtered SINR per beam for the serving cell based on CSI-RS, as described in 5.5.3.3a</w:t>
      </w:r>
      <w:r w:rsidR="003D2F09" w:rsidRPr="00F35584">
        <w:rPr>
          <w:lang w:val="en-GB"/>
        </w:rPr>
        <w:t>;</w:t>
      </w:r>
    </w:p>
    <w:p w14:paraId="245AA6B9" w14:textId="77777777" w:rsidR="000D2684" w:rsidRPr="00F35584" w:rsidRDefault="000D2684" w:rsidP="00CE59C2">
      <w:pPr>
        <w:pStyle w:val="B3"/>
        <w:rPr>
          <w:lang w:val="en-GB"/>
        </w:rPr>
      </w:pPr>
      <w:r w:rsidRPr="00F35584">
        <w:rPr>
          <w:lang w:val="en-GB"/>
        </w:rPr>
        <w:t>3&gt;</w:t>
      </w:r>
      <w:r w:rsidRPr="00F35584">
        <w:rPr>
          <w:lang w:val="en-GB"/>
        </w:rPr>
        <w:tab/>
        <w:t>derive serving cell SINR based on CSI-RS, as described in 5.5.3.3</w:t>
      </w:r>
      <w:r w:rsidR="003D2F09" w:rsidRPr="00F35584">
        <w:rPr>
          <w:lang w:val="en-GB"/>
        </w:rPr>
        <w:t>;</w:t>
      </w:r>
    </w:p>
    <w:bookmarkEnd w:id="31"/>
    <w:p w14:paraId="44BABD4E" w14:textId="77777777" w:rsidR="000D2684" w:rsidRPr="00F35584" w:rsidRDefault="000D2684" w:rsidP="00CE59C2">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21F7B417" w14:textId="4E736236" w:rsidR="001D5D77" w:rsidRPr="00F35584" w:rsidRDefault="001D5D77" w:rsidP="001D5D77">
      <w:pPr>
        <w:pStyle w:val="B2"/>
        <w:rPr>
          <w:lang w:val="en-GB"/>
        </w:rPr>
      </w:pPr>
      <w:r w:rsidRPr="00F35584">
        <w:rPr>
          <w:lang w:val="en-GB"/>
        </w:rPr>
        <w:t>2&gt;</w:t>
      </w:r>
      <w:r w:rsidRPr="00F35584">
        <w:rPr>
          <w:lang w:val="en-GB"/>
        </w:rPr>
        <w:tab/>
      </w:r>
      <w:r w:rsidRPr="001D5D77">
        <w:rPr>
          <w:lang w:val="en-GB"/>
        </w:rPr>
        <w:t xml:space="preserve">if the </w:t>
      </w:r>
      <w:r w:rsidRPr="001D5D77">
        <w:rPr>
          <w:i/>
          <w:lang w:val="en-GB"/>
        </w:rPr>
        <w:t>reportType</w:t>
      </w:r>
      <w:r w:rsidRPr="001D5D77">
        <w:rPr>
          <w:lang w:val="en-GB"/>
        </w:rPr>
        <w:t xml:space="preserve"> for the associated </w:t>
      </w:r>
      <w:r w:rsidRPr="001D5D77">
        <w:rPr>
          <w:i/>
          <w:lang w:val="en-GB"/>
        </w:rPr>
        <w:t>reportConfig</w:t>
      </w:r>
      <w:r w:rsidRPr="001D5D77">
        <w:rPr>
          <w:lang w:val="en-GB"/>
        </w:rPr>
        <w:t xml:space="preserve"> is set to </w:t>
      </w:r>
      <w:r w:rsidRPr="001D5D77">
        <w:rPr>
          <w:i/>
          <w:lang w:val="en-GB"/>
        </w:rPr>
        <w:t>reportCGI</w:t>
      </w:r>
      <w:r w:rsidRPr="001D5D77">
        <w:rPr>
          <w:lang w:val="en-GB"/>
        </w:rPr>
        <w:t>:</w:t>
      </w:r>
    </w:p>
    <w:p w14:paraId="11F291BB" w14:textId="77777777" w:rsidR="005B0CA4" w:rsidRPr="005B0CA4" w:rsidRDefault="005B0CA4" w:rsidP="001D5D77">
      <w:pPr>
        <w:pStyle w:val="B3"/>
        <w:rPr>
          <w:ins w:id="38" w:author="Ericsson (Icaro)" w:date="2018-06-21T15:08:00Z"/>
          <w:color w:val="FF0000"/>
          <w:lang w:val="en-GB"/>
        </w:rPr>
      </w:pPr>
      <w:ins w:id="39" w:author="Ericsson (Icaro)" w:date="2018-06-21T15:08:00Z">
        <w:r w:rsidRPr="005B0CA4">
          <w:rPr>
            <w:color w:val="FF0000"/>
            <w:lang w:val="en-GB"/>
          </w:rPr>
          <w:t>Editor's note:</w:t>
        </w:r>
        <w:r w:rsidRPr="005B0CA4">
          <w:rPr>
            <w:color w:val="FF0000"/>
            <w:lang w:val="en-GB"/>
          </w:rPr>
          <w:tab/>
          <w:t>FFS Confirm with RAN4 that requirements for autonomous gaps will be defined e.g. for performing CGI acquisition.</w:t>
        </w:r>
      </w:ins>
    </w:p>
    <w:p w14:paraId="36C49D77" w14:textId="273906D6" w:rsidR="001D5D77" w:rsidRPr="00F35584" w:rsidRDefault="001D5D77" w:rsidP="001D5D77">
      <w:pPr>
        <w:pStyle w:val="B3"/>
        <w:rPr>
          <w:lang w:val="en-GB"/>
        </w:rPr>
      </w:pPr>
      <w:r w:rsidRPr="00F35584">
        <w:rPr>
          <w:lang w:val="en-GB"/>
        </w:rPr>
        <w:t>3&gt;</w:t>
      </w:r>
      <w:r w:rsidRPr="00F35584">
        <w:rPr>
          <w:lang w:val="en-GB"/>
        </w:rPr>
        <w:tab/>
      </w:r>
      <w:r w:rsidRPr="001D5D77">
        <w:rPr>
          <w:lang w:val="en-GB"/>
        </w:rPr>
        <w:t>perform the corresponding measurements on the frequency and RAT indicated</w:t>
      </w:r>
      <w:ins w:id="40" w:author="Ericsson (Icaro)" w:date="2018-06-21T15:09:00Z">
        <w:r w:rsidR="005B0CA4">
          <w:rPr>
            <w:lang w:val="en-GB"/>
          </w:rPr>
          <w:t xml:space="preserve"> </w:t>
        </w:r>
        <w:r w:rsidR="005B0CA4" w:rsidRPr="005B0CA4">
          <w:rPr>
            <w:lang w:val="en-GB"/>
          </w:rPr>
          <w:t xml:space="preserve">in the associated </w:t>
        </w:r>
        <w:r w:rsidR="005B0CA4" w:rsidRPr="005B0CA4">
          <w:rPr>
            <w:i/>
            <w:lang w:val="en-GB"/>
          </w:rPr>
          <w:t>measObject</w:t>
        </w:r>
        <w:r w:rsidR="005B0CA4" w:rsidRPr="005B0CA4">
          <w:rPr>
            <w:lang w:val="en-GB"/>
          </w:rPr>
          <w:t xml:space="preserve"> using autonomous gaps as necessary</w:t>
        </w:r>
      </w:ins>
      <w:ins w:id="41" w:author="Ericsson (Icaro)" w:date="2018-06-21T15:10:00Z">
        <w:r w:rsidR="005B0CA4">
          <w:rPr>
            <w:lang w:val="en-GB"/>
          </w:rPr>
          <w:t>;</w:t>
        </w:r>
      </w:ins>
    </w:p>
    <w:p w14:paraId="2E0BF01D" w14:textId="77777777" w:rsidR="005B0CA4" w:rsidRDefault="005B0CA4" w:rsidP="005B0CA4">
      <w:pPr>
        <w:pStyle w:val="B3"/>
        <w:rPr>
          <w:ins w:id="42" w:author="Ericsson (Icaro)" w:date="2018-06-21T15:10:00Z"/>
          <w:noProof/>
          <w:lang w:val="en-GB"/>
        </w:rPr>
      </w:pPr>
      <w:ins w:id="43" w:author="Ericsson (Icaro)" w:date="2018-06-21T15:10:00Z">
        <w:r w:rsidRPr="00CC7909">
          <w:rPr>
            <w:noProof/>
            <w:lang w:val="en-GB"/>
          </w:rPr>
          <w:t>NOTE 1:</w:t>
        </w:r>
        <w:r w:rsidRPr="00CC7909">
          <w:rPr>
            <w:noProof/>
            <w:lang w:val="en-GB"/>
          </w:rPr>
          <w:tab/>
        </w:r>
        <w:r>
          <w:rPr>
            <w:noProof/>
            <w:lang w:val="en-GB"/>
          </w:rPr>
          <w:t xml:space="preserve">When </w:t>
        </w:r>
        <w:r w:rsidRPr="00CC7909">
          <w:rPr>
            <w:noProof/>
            <w:lang w:val="en-GB"/>
          </w:rPr>
          <w:t xml:space="preserve">autonomous gaps are used to perform measurements, the UE is allowed to temporarily abort communication with all serving cell(s), i.e. create autonomous gaps to perform the corresponding measurements within the limits specified in TS </w:t>
        </w:r>
        <w:r>
          <w:rPr>
            <w:noProof/>
            <w:lang w:val="en-GB"/>
          </w:rPr>
          <w:t>38</w:t>
        </w:r>
        <w:r w:rsidRPr="00CC7909">
          <w:rPr>
            <w:noProof/>
            <w:lang w:val="en-GB"/>
          </w:rPr>
          <w:t>.133 [1</w:t>
        </w:r>
        <w:r>
          <w:rPr>
            <w:noProof/>
            <w:lang w:val="en-GB"/>
          </w:rPr>
          <w:t>4</w:t>
        </w:r>
        <w:r w:rsidRPr="00CC7909">
          <w:rPr>
            <w:noProof/>
            <w:lang w:val="en-GB"/>
          </w:rPr>
          <w:t xml:space="preserve">]. </w:t>
        </w:r>
      </w:ins>
    </w:p>
    <w:p w14:paraId="2F8DAA1B" w14:textId="7E2D3DA6" w:rsidR="00AD19C4" w:rsidRPr="00F35584" w:rsidRDefault="00AD19C4" w:rsidP="00AD19C4">
      <w:pPr>
        <w:pStyle w:val="B3"/>
        <w:rPr>
          <w:ins w:id="44" w:author="Ericsson (Icaro)" w:date="2018-06-21T15:10:00Z"/>
          <w:lang w:val="en-GB"/>
        </w:rPr>
      </w:pPr>
      <w:ins w:id="45" w:author="Ericsson (Icaro)" w:date="2018-06-21T15:10:00Z">
        <w:r w:rsidRPr="00F35584">
          <w:rPr>
            <w:lang w:val="en-GB"/>
          </w:rPr>
          <w:t>3&gt;</w:t>
        </w:r>
        <w:r w:rsidRPr="00F35584">
          <w:rPr>
            <w:lang w:val="en-GB"/>
          </w:rPr>
          <w:tab/>
        </w:r>
        <w:r>
          <w:rPr>
            <w:lang w:val="en-GB"/>
          </w:rPr>
          <w:t>if the ce</w:t>
        </w:r>
      </w:ins>
      <w:ins w:id="46" w:author="Ericsson (Icaro)" w:date="2018-06-21T15:11:00Z">
        <w:r>
          <w:rPr>
            <w:lang w:val="en-GB"/>
          </w:rPr>
          <w:t xml:space="preserve">ll indicated by the </w:t>
        </w:r>
        <w:r w:rsidRPr="001D5D77">
          <w:rPr>
            <w:i/>
            <w:lang w:val="en-GB"/>
          </w:rPr>
          <w:t>cellForWhichToReportCGI</w:t>
        </w:r>
        <w:r>
          <w:rPr>
            <w:i/>
            <w:lang w:val="en-GB"/>
          </w:rPr>
          <w:t xml:space="preserve"> </w:t>
        </w:r>
        <w:r w:rsidRPr="001D5D77">
          <w:rPr>
            <w:lang w:val="en-GB"/>
          </w:rPr>
          <w:t>is an NR cell</w:t>
        </w:r>
        <w:r>
          <w:rPr>
            <w:lang w:val="en-GB"/>
          </w:rPr>
          <w:t xml:space="preserve"> and the cell is </w:t>
        </w:r>
        <w:r w:rsidRPr="00F724EE">
          <w:rPr>
            <w:lang w:val="sv-SE"/>
          </w:rPr>
          <w:t xml:space="preserve">broadcasting </w:t>
        </w:r>
        <w:r w:rsidRPr="00392D40">
          <w:rPr>
            <w:i/>
          </w:rPr>
          <w:t>SIB1</w:t>
        </w:r>
        <w:r w:rsidRPr="00F724EE">
          <w:rPr>
            <w:lang w:val="sv-SE"/>
          </w:rPr>
          <w:t xml:space="preserve"> (</w:t>
        </w:r>
        <w:r w:rsidRPr="00392D40">
          <w:t>see TS 38.213 [13], section 13)</w:t>
        </w:r>
      </w:ins>
      <w:ins w:id="47" w:author="Ericsson (Icaro)" w:date="2018-06-21T15:10:00Z">
        <w:r w:rsidRPr="001D5D77">
          <w:rPr>
            <w:lang w:val="en-GB"/>
          </w:rPr>
          <w:t>;</w:t>
        </w:r>
      </w:ins>
    </w:p>
    <w:p w14:paraId="2FD9A02B" w14:textId="65CE3DF8" w:rsidR="001D5D77" w:rsidRPr="00F35584" w:rsidRDefault="001D5D77">
      <w:pPr>
        <w:pStyle w:val="B4"/>
        <w:pPrChange w:id="48" w:author="Ericsson (Icaro)" w:date="2018-06-21T15:11:00Z">
          <w:pPr>
            <w:pStyle w:val="B3"/>
          </w:pPr>
        </w:pPrChange>
      </w:pPr>
      <w:del w:id="49" w:author="Ericsson (Icaro)" w:date="2018-06-21T15:11:00Z">
        <w:r w:rsidRPr="00F35584" w:rsidDel="00AD19C4">
          <w:delText>3</w:delText>
        </w:r>
      </w:del>
      <w:ins w:id="50" w:author="Ericsson (Icaro)" w:date="2018-06-21T15:11:00Z">
        <w:r w:rsidR="00AD19C4">
          <w:rPr>
            <w:lang w:val="sv-SE"/>
          </w:rPr>
          <w:t>4</w:t>
        </w:r>
      </w:ins>
      <w:r w:rsidRPr="00F35584">
        <w:t>&gt;</w:t>
      </w:r>
      <w:r w:rsidRPr="00F35584">
        <w:tab/>
      </w:r>
      <w:r w:rsidRPr="001D5D77">
        <w:t>try to acquire the global cell</w:t>
      </w:r>
      <w:del w:id="51" w:author="Ericsson (Icaro)" w:date="2018-06-21T15:14:00Z">
        <w:r w:rsidDel="00AD19C4">
          <w:delText>s</w:delText>
        </w:r>
      </w:del>
      <w:r w:rsidRPr="001D5D77">
        <w:t xml:space="preserve"> identity of the cell</w:t>
      </w:r>
      <w:del w:id="52" w:author="Ericsson (Icaro)" w:date="2018-06-21T15:11:00Z">
        <w:r w:rsidRPr="001D5D77" w:rsidDel="00AD19C4">
          <w:delText>s</w:delText>
        </w:r>
      </w:del>
      <w:r w:rsidRPr="001D5D77">
        <w:t xml:space="preserve"> indicated by the </w:t>
      </w:r>
      <w:r w:rsidRPr="001D5D77">
        <w:rPr>
          <w:i/>
        </w:rPr>
        <w:t>cellForWhichToReportCGI</w:t>
      </w:r>
      <w:r w:rsidRPr="001D5D77">
        <w:t xml:space="preserve"> by acquiring the relevant </w:t>
      </w:r>
      <w:proofErr w:type="gramStart"/>
      <w:r w:rsidRPr="001D5D77">
        <w:t>system information</w:t>
      </w:r>
      <w:proofErr w:type="gramEnd"/>
      <w:r w:rsidRPr="001D5D77">
        <w:t xml:space="preserve"> from the concerned cell;</w:t>
      </w:r>
    </w:p>
    <w:p w14:paraId="075A0CF1" w14:textId="68C4516C" w:rsidR="001D5D77" w:rsidRPr="00F35584" w:rsidDel="00AD19C4" w:rsidRDefault="001D5D77" w:rsidP="001D5D77">
      <w:pPr>
        <w:pStyle w:val="B3"/>
        <w:rPr>
          <w:del w:id="53" w:author="Ericsson (Icaro)" w:date="2018-06-21T15:13:00Z"/>
          <w:lang w:val="en-GB"/>
        </w:rPr>
      </w:pPr>
      <w:del w:id="54" w:author="Ericsson (Icaro)" w:date="2018-06-21T15:13:00Z">
        <w:r w:rsidRPr="00F35584" w:rsidDel="00AD19C4">
          <w:rPr>
            <w:lang w:val="en-GB"/>
          </w:rPr>
          <w:delText>3&gt;</w:delText>
        </w:r>
        <w:r w:rsidRPr="00F35584" w:rsidDel="00AD19C4">
          <w:rPr>
            <w:lang w:val="en-GB"/>
          </w:rPr>
          <w:tab/>
        </w:r>
        <w:r w:rsidRPr="001D5D77" w:rsidDel="00AD19C4">
          <w:rPr>
            <w:lang w:val="en-GB"/>
          </w:rPr>
          <w:delText xml:space="preserve">if an entry in the </w:delText>
        </w:r>
        <w:r w:rsidRPr="001D5D77" w:rsidDel="00AD19C4">
          <w:rPr>
            <w:i/>
            <w:lang w:val="en-GB"/>
          </w:rPr>
          <w:delText>cellAccessRelatedInfoList</w:delText>
        </w:r>
        <w:r w:rsidRPr="001D5D77" w:rsidDel="00AD19C4">
          <w:rPr>
            <w:lang w:val="en-GB"/>
          </w:rPr>
          <w:delText xml:space="preserve"> includes the selected PLMN, acquire the relevant system information from the concerned cell;</w:delText>
        </w:r>
      </w:del>
    </w:p>
    <w:p w14:paraId="2038CC2C" w14:textId="7BF161B1" w:rsidR="001D5D77" w:rsidRPr="00F35584" w:rsidDel="00AD19C4" w:rsidRDefault="001D5D77" w:rsidP="001D5D77">
      <w:pPr>
        <w:pStyle w:val="B3"/>
        <w:rPr>
          <w:del w:id="55" w:author="Ericsson (Icaro)" w:date="2018-06-21T15:13:00Z"/>
          <w:lang w:val="en-GB"/>
        </w:rPr>
      </w:pPr>
      <w:del w:id="56" w:author="Ericsson (Icaro)" w:date="2018-06-21T15:13:00Z">
        <w:r w:rsidRPr="00F35584" w:rsidDel="00AD19C4">
          <w:rPr>
            <w:lang w:val="en-GB"/>
          </w:rPr>
          <w:delText>3&gt;</w:delText>
        </w:r>
        <w:r w:rsidRPr="00F35584" w:rsidDel="00AD19C4">
          <w:rPr>
            <w:lang w:val="en-GB"/>
          </w:rPr>
          <w:tab/>
        </w:r>
        <w:r w:rsidRPr="001D5D77" w:rsidDel="00AD19C4">
          <w:rPr>
            <w:lang w:val="en-GB"/>
          </w:rPr>
          <w:delText xml:space="preserve">if the cells indicated by the </w:delText>
        </w:r>
        <w:r w:rsidRPr="001D5D77" w:rsidDel="00AD19C4">
          <w:rPr>
            <w:i/>
            <w:lang w:val="en-GB"/>
          </w:rPr>
          <w:delText>cellslForWhichToReportCGI</w:delText>
        </w:r>
        <w:r w:rsidRPr="001D5D77" w:rsidDel="00AD19C4">
          <w:rPr>
            <w:lang w:val="en-GB"/>
          </w:rPr>
          <w:delText xml:space="preserve"> is an NR cell</w:delText>
        </w:r>
        <w:r w:rsidDel="00AD19C4">
          <w:rPr>
            <w:lang w:val="en-GB"/>
          </w:rPr>
          <w:delText>:</w:delText>
        </w:r>
      </w:del>
    </w:p>
    <w:p w14:paraId="4AE26577" w14:textId="17574FCE" w:rsidR="001D5D77" w:rsidRPr="00F35584" w:rsidRDefault="001D5D77" w:rsidP="001D5D77">
      <w:pPr>
        <w:pStyle w:val="B4"/>
        <w:rPr>
          <w:lang w:val="en-GB"/>
        </w:rPr>
      </w:pPr>
      <w:r w:rsidRPr="00F35584">
        <w:rPr>
          <w:lang w:val="en-GB"/>
        </w:rPr>
        <w:t>4&gt;</w:t>
      </w:r>
      <w:r w:rsidRPr="00F35584">
        <w:rPr>
          <w:lang w:val="en-GB"/>
        </w:rPr>
        <w:tab/>
      </w:r>
      <w:r w:rsidR="00AB4D1C" w:rsidRPr="00AB4D1C">
        <w:rPr>
          <w:lang w:val="en-GB"/>
        </w:rPr>
        <w:t xml:space="preserve">try to acquire the </w:t>
      </w:r>
      <w:del w:id="57" w:author="Ericsson (Icaro)" w:date="2018-06-21T15:14:00Z">
        <w:r w:rsidR="00AB4D1C" w:rsidRPr="00AB4D1C" w:rsidDel="00AD19C4">
          <w:rPr>
            <w:i/>
            <w:lang w:val="en-GB"/>
          </w:rPr>
          <w:delText>trackingAreaCode</w:delText>
        </w:r>
        <w:r w:rsidR="00AB4D1C" w:rsidRPr="00AB4D1C" w:rsidDel="00AD19C4">
          <w:rPr>
            <w:lang w:val="en-GB"/>
          </w:rPr>
          <w:delText xml:space="preserve"> </w:delText>
        </w:r>
      </w:del>
      <w:ins w:id="58" w:author="Ericsson (Icaro)" w:date="2018-06-21T15:14:00Z">
        <w:r w:rsidR="00AD19C4" w:rsidRPr="00AD19C4">
          <w:rPr>
            <w:lang w:val="en-GB"/>
          </w:rPr>
          <w:t>tracking area code</w:t>
        </w:r>
        <w:r w:rsidR="00AD19C4" w:rsidRPr="00AB4D1C">
          <w:rPr>
            <w:lang w:val="en-GB"/>
          </w:rPr>
          <w:t xml:space="preserve"> </w:t>
        </w:r>
      </w:ins>
      <w:r w:rsidR="00AB4D1C" w:rsidRPr="00AB4D1C">
        <w:rPr>
          <w:lang w:val="en-GB"/>
        </w:rPr>
        <w:t>in the concerned cell;</w:t>
      </w:r>
    </w:p>
    <w:p w14:paraId="7CAA41A6" w14:textId="196ACD40" w:rsidR="00AB4D1C" w:rsidRPr="00F35584" w:rsidRDefault="00AB4D1C" w:rsidP="00AB4D1C">
      <w:pPr>
        <w:pStyle w:val="B4"/>
        <w:rPr>
          <w:lang w:val="en-GB"/>
        </w:rPr>
      </w:pPr>
      <w:r w:rsidRPr="00F35584">
        <w:rPr>
          <w:lang w:val="en-GB"/>
        </w:rPr>
        <w:t>4&gt;</w:t>
      </w:r>
      <w:r w:rsidRPr="00F35584">
        <w:rPr>
          <w:lang w:val="en-GB"/>
        </w:rPr>
        <w:tab/>
      </w:r>
      <w:r w:rsidRPr="00AB4D1C">
        <w:rPr>
          <w:lang w:val="en-GB"/>
        </w:rPr>
        <w:t>try to acquire the list of additional PLMN Identities</w:t>
      </w:r>
      <w:del w:id="59" w:author="Ericsson (Icaro)" w:date="2018-06-21T15:14:00Z">
        <w:r w:rsidRPr="00AB4D1C" w:rsidDel="00AD19C4">
          <w:rPr>
            <w:lang w:val="en-GB"/>
          </w:rPr>
          <w:delText xml:space="preserve">, as included in the </w:delText>
        </w:r>
        <w:r w:rsidRPr="00AB4D1C" w:rsidDel="00AD19C4">
          <w:rPr>
            <w:i/>
            <w:lang w:val="en-GB"/>
          </w:rPr>
          <w:delText>plmn-IdentityList</w:delText>
        </w:r>
      </w:del>
      <w:r w:rsidRPr="00AB4D1C">
        <w:rPr>
          <w:lang w:val="en-GB"/>
        </w:rPr>
        <w:t>, if multiple PLMN identities are broadcast in the concerned cell;</w:t>
      </w:r>
    </w:p>
    <w:p w14:paraId="57FA17CA" w14:textId="10C8479A" w:rsidR="00AB4D1C" w:rsidRPr="00F35584" w:rsidRDefault="00AB4D1C" w:rsidP="00AB4D1C">
      <w:pPr>
        <w:pStyle w:val="B4"/>
        <w:rPr>
          <w:lang w:val="en-GB"/>
        </w:rPr>
      </w:pPr>
      <w:r w:rsidRPr="00F35584">
        <w:rPr>
          <w:lang w:val="en-GB"/>
        </w:rPr>
        <w:lastRenderedPageBreak/>
        <w:t>4&gt;</w:t>
      </w:r>
      <w:r w:rsidRPr="00F35584">
        <w:rPr>
          <w:lang w:val="en-GB"/>
        </w:rPr>
        <w:tab/>
      </w:r>
      <w:r w:rsidRPr="00AB4D1C">
        <w:rPr>
          <w:lang w:val="en-GB"/>
        </w:rPr>
        <w:t xml:space="preserve">try to acquire the list of </w:t>
      </w:r>
      <w:del w:id="60" w:author="Ericsson (Icaro)" w:date="2018-06-21T15:14:00Z">
        <w:r w:rsidRPr="00AB4D1C" w:rsidDel="00AD19C4">
          <w:rPr>
            <w:lang w:val="en-GB"/>
          </w:rPr>
          <w:delText xml:space="preserve">additional </w:delText>
        </w:r>
      </w:del>
      <w:r w:rsidRPr="00AB4D1C">
        <w:rPr>
          <w:lang w:val="en-GB"/>
        </w:rPr>
        <w:t>frequency band</w:t>
      </w:r>
      <w:ins w:id="61" w:author="Ericsson (Icaro)" w:date="2018-06-21T15:14:00Z">
        <w:r w:rsidR="00AD19C4">
          <w:rPr>
            <w:lang w:val="en-GB"/>
          </w:rPr>
          <w:t>s</w:t>
        </w:r>
      </w:ins>
      <w:del w:id="62" w:author="Ericsson (Icaro)" w:date="2018-06-21T15:14:00Z">
        <w:r w:rsidRPr="00AB4D1C" w:rsidDel="00AD19C4">
          <w:rPr>
            <w:lang w:val="en-GB"/>
          </w:rPr>
          <w:delText xml:space="preserve">, as included in the </w:delText>
        </w:r>
        <w:r w:rsidRPr="00AB4D1C" w:rsidDel="00AD19C4">
          <w:rPr>
            <w:i/>
            <w:lang w:val="en-GB"/>
          </w:rPr>
          <w:delText>frequencyBandList</w:delText>
        </w:r>
      </w:del>
      <w:r w:rsidRPr="00AB4D1C">
        <w:rPr>
          <w:lang w:val="en-GB"/>
        </w:rPr>
        <w:t>, if multiple frequency bands are broadcast in the concerned cell;</w:t>
      </w:r>
    </w:p>
    <w:p w14:paraId="66D9CB38" w14:textId="4C5C6054" w:rsidR="00AB4D1C" w:rsidRPr="00F35584" w:rsidRDefault="00AB4D1C" w:rsidP="00AB4D1C">
      <w:pPr>
        <w:pStyle w:val="B4"/>
        <w:rPr>
          <w:lang w:val="en-GB"/>
        </w:rPr>
      </w:pPr>
      <w:del w:id="63" w:author="Ericsson (Icaro)" w:date="2018-06-21T15:15:00Z">
        <w:r w:rsidRPr="00F35584" w:rsidDel="00AD19C4">
          <w:rPr>
            <w:lang w:val="en-GB"/>
          </w:rPr>
          <w:delText>4&gt;</w:delText>
        </w:r>
        <w:r w:rsidRPr="00F35584" w:rsidDel="00AD19C4">
          <w:rPr>
            <w:lang w:val="en-GB"/>
          </w:rPr>
          <w:tab/>
        </w:r>
        <w:r w:rsidRPr="00AB4D1C" w:rsidDel="00AD19C4">
          <w:rPr>
            <w:lang w:val="en-GB"/>
          </w:rPr>
          <w:delText xml:space="preserve">if </w:delText>
        </w:r>
        <w:r w:rsidRPr="00AB4D1C" w:rsidDel="00AD19C4">
          <w:rPr>
            <w:i/>
            <w:lang w:val="en-GB"/>
          </w:rPr>
          <w:delText>cellAccessRelatedInfoList</w:delText>
        </w:r>
        <w:r w:rsidRPr="00AB4D1C" w:rsidDel="00AD19C4">
          <w:rPr>
            <w:lang w:val="en-GB"/>
          </w:rPr>
          <w:delText xml:space="preserve"> is included, use </w:delText>
        </w:r>
        <w:r w:rsidRPr="00AB4D1C" w:rsidDel="00AD19C4">
          <w:rPr>
            <w:i/>
            <w:lang w:val="en-GB"/>
          </w:rPr>
          <w:delText>trackingAreaCode</w:delText>
        </w:r>
        <w:r w:rsidRPr="00AB4D1C" w:rsidDel="00AD19C4">
          <w:rPr>
            <w:lang w:val="en-GB"/>
          </w:rPr>
          <w:delText xml:space="preserve"> and </w:delText>
        </w:r>
        <w:r w:rsidRPr="00AB4D1C" w:rsidDel="00AD19C4">
          <w:rPr>
            <w:i/>
            <w:lang w:val="en-GB"/>
          </w:rPr>
          <w:delText>plmn-IdentityList</w:delText>
        </w:r>
        <w:r w:rsidRPr="00AB4D1C" w:rsidDel="00AD19C4">
          <w:rPr>
            <w:lang w:val="en-GB"/>
          </w:rPr>
          <w:delText xml:space="preserve"> from the entry of cellAccessRelatedInfoList containing the selected PLMN</w:delText>
        </w:r>
        <w:r w:rsidDel="00AD19C4">
          <w:rPr>
            <w:lang w:val="en-GB"/>
          </w:rPr>
          <w:delText>;</w:delText>
        </w:r>
      </w:del>
    </w:p>
    <w:p w14:paraId="415C6468" w14:textId="77777777" w:rsidR="000006E9" w:rsidRPr="00F35584" w:rsidRDefault="000006E9" w:rsidP="000006E9">
      <w:pPr>
        <w:pStyle w:val="EditorsNote"/>
        <w:rPr>
          <w:ins w:id="64" w:author="Ericsson (Icaro)" w:date="2018-06-21T15:18:00Z"/>
          <w:rFonts w:eastAsia="MS Mincho"/>
          <w:lang w:val="en-GB"/>
        </w:rPr>
      </w:pPr>
      <w:ins w:id="65" w:author="Ericsson (Icaro)" w:date="2018-06-21T15:18:00Z">
        <w:r w:rsidRPr="00F35584">
          <w:rPr>
            <w:lang w:val="en-GB"/>
          </w:rPr>
          <w:t>Editor's note:</w:t>
        </w:r>
        <w:r w:rsidRPr="00F35584">
          <w:rPr>
            <w:lang w:val="en-GB"/>
          </w:rPr>
          <w:tab/>
          <w:t xml:space="preserve">FFS </w:t>
        </w:r>
        <w:r>
          <w:rPr>
            <w:lang w:val="en-GB"/>
          </w:rPr>
          <w:t xml:space="preserve">Whether the acquisition of the list of frequency bands is configurable as in LTE (e.g. based on </w:t>
        </w:r>
        <w:r w:rsidRPr="009173D8">
          <w:rPr>
            <w:i/>
            <w:lang w:val="en-GB"/>
          </w:rPr>
          <w:t>includeMultiBandInfo</w:t>
        </w:r>
        <w:r>
          <w:rPr>
            <w:lang w:val="en-GB"/>
          </w:rPr>
          <w:t xml:space="preserve"> parameter in </w:t>
        </w:r>
        <w:r w:rsidRPr="009173D8">
          <w:rPr>
            <w:i/>
            <w:lang w:val="en-GB"/>
          </w:rPr>
          <w:t>reportConfig</w:t>
        </w:r>
        <w:r>
          <w:rPr>
            <w:lang w:val="en-GB"/>
          </w:rPr>
          <w:t>)</w:t>
        </w:r>
        <w:r w:rsidRPr="00F35584">
          <w:rPr>
            <w:lang w:val="en-GB"/>
          </w:rPr>
          <w:t>.</w:t>
        </w:r>
      </w:ins>
    </w:p>
    <w:p w14:paraId="0DD31040" w14:textId="77777777" w:rsidR="00AB4D1C" w:rsidRPr="00717EDF" w:rsidRDefault="00AB4D1C" w:rsidP="000F3441">
      <w:pPr>
        <w:pStyle w:val="EditorsNote"/>
      </w:pPr>
      <w:r w:rsidRPr="00717EDF">
        <w:t xml:space="preserve">Editor’s Note: FFS </w:t>
      </w:r>
      <w:r>
        <w:t>C</w:t>
      </w:r>
      <w:r w:rsidRPr="008D529D">
        <w:t xml:space="preserve">apture </w:t>
      </w:r>
      <w:r>
        <w:t xml:space="preserve">inter-RAT EUTRAN CGI reporting when ASN.1 for </w:t>
      </w:r>
      <w:r w:rsidRPr="00AB4D1C">
        <w:rPr>
          <w:i/>
        </w:rPr>
        <w:t>measObjectEUTRA</w:t>
      </w:r>
      <w:r>
        <w:t xml:space="preserve"> and </w:t>
      </w:r>
      <w:r w:rsidRPr="00AB4D1C">
        <w:rPr>
          <w:i/>
        </w:rPr>
        <w:t>reportConfig-IRAT</w:t>
      </w:r>
      <w:r>
        <w:t xml:space="preserve"> is finalized</w:t>
      </w:r>
      <w:r w:rsidRPr="00717EDF">
        <w:t>.</w:t>
      </w:r>
    </w:p>
    <w:p w14:paraId="4AFD38B8" w14:textId="77777777" w:rsidR="000D2684" w:rsidRPr="00F35584" w:rsidRDefault="000D2684" w:rsidP="00CE59C2">
      <w:pPr>
        <w:pStyle w:val="B2"/>
        <w:rPr>
          <w:lang w:val="en-GB"/>
        </w:rPr>
      </w:pPr>
      <w:r w:rsidRPr="00F35584">
        <w:rPr>
          <w:lang w:val="en-GB"/>
        </w:rPr>
        <w:t>2&gt;</w:t>
      </w:r>
      <w:r w:rsidRPr="00F35584">
        <w:rPr>
          <w:lang w:val="en-GB"/>
        </w:rPr>
        <w:tab/>
        <w:t>if the reportType for the associated reportConfig is periodical or eventTriggered:</w:t>
      </w:r>
    </w:p>
    <w:p w14:paraId="6F75CD72" w14:textId="77777777" w:rsidR="000D2684" w:rsidRPr="00F35584" w:rsidRDefault="000D2684" w:rsidP="00CE59C2">
      <w:pPr>
        <w:pStyle w:val="B3"/>
        <w:rPr>
          <w:lang w:val="en-GB"/>
        </w:rPr>
      </w:pPr>
      <w:r w:rsidRPr="00F35584">
        <w:rPr>
          <w:lang w:val="en-GB"/>
        </w:rPr>
        <w:t>3&gt;</w:t>
      </w:r>
      <w:r w:rsidRPr="00F35584">
        <w:rPr>
          <w:lang w:val="en-GB"/>
        </w:rPr>
        <w:tab/>
        <w:t>if a measurement gap configuration is setup, or</w:t>
      </w:r>
    </w:p>
    <w:p w14:paraId="1557901E" w14:textId="77777777" w:rsidR="000D2684" w:rsidRPr="00F35584" w:rsidRDefault="000D2684" w:rsidP="00CE59C2">
      <w:pPr>
        <w:pStyle w:val="B3"/>
        <w:rPr>
          <w:lang w:val="en-GB"/>
        </w:rPr>
      </w:pPr>
      <w:r w:rsidRPr="00F35584">
        <w:rPr>
          <w:lang w:val="en-GB"/>
        </w:rPr>
        <w:t>3&gt;</w:t>
      </w:r>
      <w:r w:rsidRPr="00F35584">
        <w:rPr>
          <w:lang w:val="en-GB"/>
        </w:rPr>
        <w:tab/>
        <w:t>if the UE does not require measurement gaps to perform the concerned measurements:</w:t>
      </w:r>
    </w:p>
    <w:p w14:paraId="5B40928F"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not configured, or</w:t>
      </w:r>
    </w:p>
    <w:p w14:paraId="5743529D"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s-MeasureConfig</w:t>
      </w:r>
      <w:r w:rsidRPr="00F35584">
        <w:rPr>
          <w:lang w:val="en-GB"/>
        </w:rPr>
        <w:t xml:space="preserve"> is set to </w:t>
      </w:r>
      <w:r w:rsidRPr="00F35584">
        <w:rPr>
          <w:i/>
          <w:lang w:val="en-GB"/>
        </w:rPr>
        <w:t xml:space="preserve">ssb-RSRP </w:t>
      </w:r>
      <w:r w:rsidRPr="00F35584">
        <w:rPr>
          <w:lang w:val="en-GB"/>
        </w:rPr>
        <w:t xml:space="preserve">and the NR SpCell RSRP based on SS/PBCH block, after layer 3 filtering, is lower than </w:t>
      </w:r>
      <w:r w:rsidRPr="00F35584">
        <w:rPr>
          <w:i/>
          <w:lang w:val="en-GB"/>
        </w:rPr>
        <w:t>ssb-RSRP,</w:t>
      </w:r>
      <w:r w:rsidRPr="00F35584">
        <w:rPr>
          <w:lang w:val="en-GB"/>
        </w:rPr>
        <w:t>or</w:t>
      </w:r>
    </w:p>
    <w:p w14:paraId="4CC522A2" w14:textId="77777777" w:rsidR="000D2684" w:rsidRPr="00F35584" w:rsidRDefault="000D2684" w:rsidP="00CE59C2">
      <w:pPr>
        <w:pStyle w:val="B4"/>
        <w:rPr>
          <w:lang w:val="en-GB"/>
        </w:rPr>
      </w:pPr>
      <w:r w:rsidRPr="00F35584">
        <w:rPr>
          <w:lang w:val="en-GB"/>
        </w:rPr>
        <w:t>4&gt;</w:t>
      </w:r>
      <w:r w:rsidRPr="00F35584">
        <w:rPr>
          <w:lang w:val="en-GB"/>
        </w:rPr>
        <w:tab/>
        <w:t xml:space="preserve">if </w:t>
      </w:r>
      <w:r w:rsidRPr="00F35584">
        <w:rPr>
          <w:i/>
          <w:lang w:val="en-GB"/>
        </w:rPr>
        <w:t xml:space="preserve">s-MeasureConfig </w:t>
      </w:r>
      <w:r w:rsidRPr="00F35584">
        <w:rPr>
          <w:lang w:val="en-GB"/>
        </w:rPr>
        <w:t xml:space="preserve">is set to </w:t>
      </w:r>
      <w:r w:rsidRPr="00F35584">
        <w:rPr>
          <w:i/>
          <w:lang w:val="en-GB"/>
        </w:rPr>
        <w:t xml:space="preserve">csi-RSRP </w:t>
      </w:r>
      <w:r w:rsidRPr="00F35584">
        <w:rPr>
          <w:lang w:val="en-GB"/>
        </w:rPr>
        <w:t xml:space="preserve">and the NR SpCell RSRP based on CSI-RS, after layer 3 filtering, is lower than </w:t>
      </w:r>
      <w:r w:rsidRPr="00F35584">
        <w:rPr>
          <w:i/>
          <w:lang w:val="en-GB"/>
        </w:rPr>
        <w:t>csi-RSRP</w:t>
      </w:r>
      <w:r w:rsidRPr="00F35584">
        <w:rPr>
          <w:lang w:val="en-GB"/>
        </w:rPr>
        <w:t>:</w:t>
      </w:r>
    </w:p>
    <w:p w14:paraId="41CE7346"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csi-rs</w:t>
      </w:r>
      <w:r w:rsidRPr="00F35584">
        <w:rPr>
          <w:lang w:val="en-GB"/>
        </w:rPr>
        <w:t>:</w:t>
      </w:r>
    </w:p>
    <w:p w14:paraId="282916C7"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4B5B9BAC" w14:textId="77777777" w:rsidR="000D2684" w:rsidRPr="00F35584" w:rsidRDefault="000D2684" w:rsidP="00CE59C2">
      <w:pPr>
        <w:pStyle w:val="B7"/>
        <w:rPr>
          <w:lang w:val="en-GB"/>
        </w:rPr>
      </w:pPr>
      <w:r w:rsidRPr="00F35584">
        <w:rPr>
          <w:lang w:val="en-GB"/>
        </w:rPr>
        <w:t>7&gt;</w:t>
      </w:r>
      <w:r w:rsidRPr="00F35584">
        <w:rPr>
          <w:lang w:val="en-GB"/>
        </w:rPr>
        <w:tab/>
        <w:t xml:space="preserve">derive layer 3 filtered beam measurements only based on CSI-RS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146FE4FC"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CSI-RS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23B066AC"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NR and the </w:t>
      </w:r>
      <w:r w:rsidRPr="00F35584">
        <w:rPr>
          <w:i/>
          <w:lang w:val="en-GB"/>
        </w:rPr>
        <w:t>rsType</w:t>
      </w:r>
      <w:r w:rsidRPr="00F35584">
        <w:rPr>
          <w:lang w:val="en-GB"/>
        </w:rPr>
        <w:t xml:space="preserve"> is set to </w:t>
      </w:r>
      <w:r w:rsidRPr="00F35584">
        <w:rPr>
          <w:i/>
          <w:lang w:val="en-GB"/>
        </w:rPr>
        <w:t>ssb</w:t>
      </w:r>
      <w:r w:rsidRPr="00F35584">
        <w:rPr>
          <w:lang w:val="en-GB"/>
        </w:rPr>
        <w:t>:</w:t>
      </w:r>
    </w:p>
    <w:p w14:paraId="415FA721" w14:textId="77777777" w:rsidR="000D2684" w:rsidRPr="00F35584" w:rsidRDefault="000D2684" w:rsidP="00CE59C2">
      <w:pPr>
        <w:pStyle w:val="B6"/>
        <w:rPr>
          <w:lang w:val="en-GB"/>
        </w:rPr>
      </w:pPr>
      <w:r w:rsidRPr="00F35584">
        <w:rPr>
          <w:lang w:val="en-GB"/>
        </w:rPr>
        <w:t>6&gt;</w:t>
      </w:r>
      <w:r w:rsidRPr="00F35584">
        <w:rPr>
          <w:lang w:val="en-GB"/>
        </w:rPr>
        <w:tab/>
        <w:t>if reportQuantityRsIndexes and maxNrofRSIndexesToReport for the associated reportConfig are configured:</w:t>
      </w:r>
    </w:p>
    <w:p w14:paraId="0D9B843E" w14:textId="77777777" w:rsidR="000D2684" w:rsidRPr="00F35584" w:rsidRDefault="000D2684" w:rsidP="00CE59C2">
      <w:pPr>
        <w:pStyle w:val="B7"/>
        <w:rPr>
          <w:lang w:val="en-GB"/>
        </w:rPr>
      </w:pPr>
      <w:r w:rsidRPr="00F35584">
        <w:rPr>
          <w:lang w:val="en-GB"/>
        </w:rPr>
        <w:t>7&gt;</w:t>
      </w:r>
      <w:r w:rsidRPr="00F35584">
        <w:rPr>
          <w:lang w:val="en-GB"/>
        </w:rPr>
        <w:tab/>
        <w:t xml:space="preserve">derive layer 3 beam measurements only based on SS/PBCH block for each measurement quantity indicated in </w:t>
      </w:r>
      <w:r w:rsidRPr="00F35584">
        <w:rPr>
          <w:i/>
          <w:lang w:val="en-GB"/>
        </w:rPr>
        <w:t>reportQuantityRsIndexes</w:t>
      </w:r>
      <w:r w:rsidRPr="00F35584">
        <w:rPr>
          <w:lang w:val="en-GB"/>
        </w:rPr>
        <w:t>, as described in 5.5.3.3a</w:t>
      </w:r>
      <w:r w:rsidR="003D2F09" w:rsidRPr="00F35584">
        <w:rPr>
          <w:lang w:val="en-GB"/>
        </w:rPr>
        <w:t>;</w:t>
      </w:r>
    </w:p>
    <w:p w14:paraId="222CFD8A" w14:textId="77777777" w:rsidR="000D2684" w:rsidRPr="00F35584" w:rsidRDefault="000D2684" w:rsidP="00CE59C2">
      <w:pPr>
        <w:pStyle w:val="B6"/>
        <w:rPr>
          <w:lang w:val="en-GB"/>
        </w:rPr>
      </w:pPr>
      <w:r w:rsidRPr="00F35584">
        <w:rPr>
          <w:lang w:val="en-GB"/>
        </w:rPr>
        <w:t>6&gt;</w:t>
      </w:r>
      <w:r w:rsidRPr="00F35584">
        <w:rPr>
          <w:lang w:val="en-GB"/>
        </w:rPr>
        <w:tab/>
        <w:t xml:space="preserve">derive cell measurement results based on SS/PBCH block for each trigger quantity and each measurement quantity indicated in </w:t>
      </w:r>
      <w:r w:rsidRPr="00F35584">
        <w:rPr>
          <w:i/>
          <w:lang w:val="en-GB"/>
        </w:rPr>
        <w:t>reportQuantityCell</w:t>
      </w:r>
      <w:r w:rsidRPr="00F35584">
        <w:rPr>
          <w:lang w:val="en-GB"/>
        </w:rPr>
        <w:t xml:space="preserve"> using parameters from the associated </w:t>
      </w:r>
      <w:r w:rsidRPr="00F35584">
        <w:rPr>
          <w:i/>
          <w:lang w:val="en-GB"/>
        </w:rPr>
        <w:t>measObject</w:t>
      </w:r>
      <w:r w:rsidRPr="00F35584">
        <w:rPr>
          <w:lang w:val="en-GB"/>
        </w:rPr>
        <w:t>, as described in 5.5.3.3</w:t>
      </w:r>
      <w:r w:rsidR="003D2F09" w:rsidRPr="00F35584">
        <w:rPr>
          <w:lang w:val="en-GB"/>
        </w:rPr>
        <w:t>;</w:t>
      </w:r>
    </w:p>
    <w:p w14:paraId="330767C2" w14:textId="77777777" w:rsidR="000D2684" w:rsidRPr="00F35584" w:rsidRDefault="000D2684" w:rsidP="00CE59C2">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is associated to E-UTRA:</w:t>
      </w:r>
    </w:p>
    <w:p w14:paraId="3E244209" w14:textId="77777777" w:rsidR="000D2684" w:rsidRPr="00F35584" w:rsidRDefault="000D2684" w:rsidP="00CE59C2">
      <w:pPr>
        <w:pStyle w:val="B6"/>
        <w:rPr>
          <w:lang w:val="en-GB"/>
        </w:rPr>
      </w:pPr>
      <w:r w:rsidRPr="00F35584">
        <w:rPr>
          <w:lang w:val="en-GB"/>
        </w:rPr>
        <w:t>6&gt;</w:t>
      </w:r>
      <w:r w:rsidRPr="00F35584">
        <w:rPr>
          <w:lang w:val="en-GB"/>
        </w:rPr>
        <w:tab/>
        <w:t xml:space="preserve">perform the corresponding measurements associated to neighbouring cells on the frequencies indicated in the concerned </w:t>
      </w:r>
      <w:r w:rsidRPr="00F35584">
        <w:rPr>
          <w:i/>
          <w:lang w:val="en-GB"/>
        </w:rPr>
        <w:t>measObject</w:t>
      </w:r>
      <w:r w:rsidR="003D2F09" w:rsidRPr="00F35584">
        <w:rPr>
          <w:lang w:val="en-GB"/>
        </w:rPr>
        <w:t>;</w:t>
      </w:r>
    </w:p>
    <w:p w14:paraId="100634D4" w14:textId="77777777" w:rsidR="000D2684" w:rsidRPr="00F35584" w:rsidRDefault="000D2684" w:rsidP="00CE59C2">
      <w:pPr>
        <w:pStyle w:val="B2"/>
        <w:rPr>
          <w:lang w:val="en-GB"/>
        </w:rPr>
      </w:pPr>
      <w:r w:rsidRPr="00F35584">
        <w:rPr>
          <w:lang w:val="en-GB"/>
        </w:rPr>
        <w:t>2&gt;</w:t>
      </w:r>
      <w:r w:rsidRPr="00F35584">
        <w:rPr>
          <w:lang w:val="en-GB"/>
        </w:rPr>
        <w:tab/>
        <w:t>perform the evaluation of reporting criteria as specified in 5.5.4.</w:t>
      </w:r>
    </w:p>
    <w:p w14:paraId="7F4E1431" w14:textId="23A88BAA" w:rsidR="007D0664" w:rsidRPr="00CE0F09" w:rsidRDefault="007D0664" w:rsidP="007D0664">
      <w:pPr>
        <w:pStyle w:val="Note-Boxed"/>
        <w:jc w:val="center"/>
        <w:rPr>
          <w:rFonts w:ascii="Times New Roman" w:hAnsi="Times New Roman" w:cs="Times New Roman"/>
          <w:lang w:val="en-US"/>
        </w:rPr>
      </w:pPr>
      <w:bookmarkStart w:id="66" w:name="_Toc510018531"/>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7FB1A149" w14:textId="77777777" w:rsidR="000D2684" w:rsidRPr="00F35584" w:rsidRDefault="000D2684" w:rsidP="000D2684">
      <w:pPr>
        <w:pStyle w:val="Heading3"/>
      </w:pPr>
      <w:r w:rsidRPr="00F35584">
        <w:t>5.5.4</w:t>
      </w:r>
      <w:r w:rsidRPr="00F35584">
        <w:tab/>
        <w:t>Measurement report triggering</w:t>
      </w:r>
      <w:bookmarkEnd w:id="66"/>
    </w:p>
    <w:p w14:paraId="5C85779C" w14:textId="77777777" w:rsidR="000D2684" w:rsidRPr="00F35584" w:rsidRDefault="000D2684" w:rsidP="000D2684">
      <w:pPr>
        <w:pStyle w:val="Heading4"/>
      </w:pPr>
      <w:bookmarkStart w:id="67" w:name="_Toc510018532"/>
      <w:r w:rsidRPr="00F35584">
        <w:t>5.5.4.1</w:t>
      </w:r>
      <w:r w:rsidRPr="00F35584">
        <w:tab/>
        <w:t>General</w:t>
      </w:r>
      <w:bookmarkEnd w:id="67"/>
    </w:p>
    <w:p w14:paraId="074A92E3" w14:textId="77777777" w:rsidR="000D2684" w:rsidRPr="00F35584" w:rsidRDefault="000D2684" w:rsidP="000D2684">
      <w:bookmarkStart w:id="68" w:name="_Hlk498694844"/>
      <w:bookmarkStart w:id="69" w:name="_Hlk498694821"/>
      <w:r w:rsidRPr="00F35584">
        <w:t xml:space="preserve">If security has been activated successfully, the </w:t>
      </w:r>
      <w:bookmarkEnd w:id="68"/>
      <w:r w:rsidRPr="00F35584">
        <w:t>UE shall:</w:t>
      </w:r>
    </w:p>
    <w:p w14:paraId="52F1C191" w14:textId="77777777" w:rsidR="000D2684" w:rsidRPr="00F35584" w:rsidRDefault="000D2684" w:rsidP="001B2ADB">
      <w:pPr>
        <w:pStyle w:val="B1"/>
        <w:rPr>
          <w:lang w:val="en-GB"/>
        </w:rPr>
      </w:pPr>
      <w:r w:rsidRPr="00F35584">
        <w:rPr>
          <w:lang w:val="en-GB"/>
        </w:rPr>
        <w:t>1&gt;</w:t>
      </w:r>
      <w:r w:rsidRPr="00F35584">
        <w:rPr>
          <w:lang w:val="en-GB"/>
        </w:rPr>
        <w:tab/>
        <w:t xml:space="preserve">for each </w:t>
      </w:r>
      <w:r w:rsidRPr="00F35584">
        <w:rPr>
          <w:i/>
          <w:lang w:val="en-GB"/>
        </w:rPr>
        <w:t>measId</w:t>
      </w:r>
      <w:r w:rsidRPr="00F35584">
        <w:rPr>
          <w:lang w:val="en-GB"/>
        </w:rPr>
        <w:t xml:space="preserve"> included in the </w:t>
      </w:r>
      <w:r w:rsidRPr="00F35584">
        <w:rPr>
          <w:i/>
          <w:lang w:val="en-GB"/>
        </w:rPr>
        <w:t>measIdList</w:t>
      </w:r>
      <w:r w:rsidRPr="00F35584">
        <w:rPr>
          <w:lang w:val="en-GB"/>
        </w:rPr>
        <w:t xml:space="preserve"> within </w:t>
      </w:r>
      <w:r w:rsidRPr="00F35584">
        <w:rPr>
          <w:i/>
          <w:lang w:val="en-GB"/>
        </w:rPr>
        <w:t>VarMeasConfig</w:t>
      </w:r>
      <w:r w:rsidRPr="00F35584">
        <w:rPr>
          <w:lang w:val="en-GB"/>
        </w:rPr>
        <w:t>:</w:t>
      </w:r>
    </w:p>
    <w:p w14:paraId="1F9BACDF" w14:textId="77777777" w:rsidR="000D2684" w:rsidRPr="00F35584" w:rsidRDefault="000D2684" w:rsidP="001B2ADB">
      <w:pPr>
        <w:pStyle w:val="B2"/>
        <w:rPr>
          <w:lang w:val="en-GB"/>
        </w:rPr>
      </w:pPr>
      <w:r w:rsidRPr="00F35584">
        <w:rPr>
          <w:lang w:val="en-GB"/>
        </w:rPr>
        <w:t>2&gt;</w:t>
      </w:r>
      <w:r w:rsidRPr="00F35584">
        <w:rPr>
          <w:lang w:val="en-GB"/>
        </w:rPr>
        <w:tab/>
        <w:t xml:space="preserve">if the corresponding </w:t>
      </w:r>
      <w:r w:rsidRPr="00F35584">
        <w:rPr>
          <w:i/>
          <w:lang w:val="en-GB"/>
        </w:rPr>
        <w:t>reportConfig</w:t>
      </w:r>
      <w:r w:rsidRPr="00F35584">
        <w:rPr>
          <w:lang w:val="en-GB"/>
        </w:rPr>
        <w:t xml:space="preserve">includes a </w:t>
      </w:r>
      <w:r w:rsidRPr="00F35584">
        <w:rPr>
          <w:i/>
          <w:lang w:val="en-GB"/>
        </w:rPr>
        <w:t>reportType</w:t>
      </w:r>
      <w:r w:rsidRPr="00F35584">
        <w:rPr>
          <w:lang w:val="en-GB"/>
        </w:rPr>
        <w:t xml:space="preserve"> set to </w:t>
      </w:r>
      <w:r w:rsidRPr="00F35584">
        <w:rPr>
          <w:i/>
          <w:lang w:val="en-GB"/>
        </w:rPr>
        <w:t>eventTriggered</w:t>
      </w:r>
      <w:r w:rsidRPr="00F35584">
        <w:rPr>
          <w:lang w:val="en-GB"/>
        </w:rPr>
        <w:t xml:space="preserve"> or </w:t>
      </w:r>
      <w:r w:rsidRPr="00F35584">
        <w:rPr>
          <w:i/>
          <w:lang w:val="en-GB"/>
        </w:rPr>
        <w:t>periodical</w:t>
      </w:r>
      <w:r w:rsidRPr="00F35584">
        <w:rPr>
          <w:lang w:val="en-GB"/>
        </w:rPr>
        <w:t>;</w:t>
      </w:r>
    </w:p>
    <w:p w14:paraId="3243AEA5" w14:textId="77777777" w:rsidR="000D2684" w:rsidRPr="00F35584" w:rsidRDefault="000D2684" w:rsidP="001B2ADB">
      <w:pPr>
        <w:pStyle w:val="B3"/>
        <w:rPr>
          <w:lang w:val="en-GB"/>
        </w:rPr>
      </w:pPr>
      <w:r w:rsidRPr="00F35584">
        <w:rPr>
          <w:lang w:val="en-GB"/>
        </w:rPr>
        <w:t>3&gt;</w:t>
      </w:r>
      <w:r w:rsidRPr="00F35584">
        <w:rPr>
          <w:lang w:val="en-GB"/>
        </w:rPr>
        <w:tab/>
        <w:t xml:space="preserve">if the corresponding </w:t>
      </w:r>
      <w:r w:rsidRPr="00F35584">
        <w:rPr>
          <w:i/>
          <w:lang w:val="en-GB"/>
        </w:rPr>
        <w:t>measObject</w:t>
      </w:r>
      <w:r w:rsidRPr="00F35584">
        <w:rPr>
          <w:lang w:val="en-GB"/>
        </w:rPr>
        <w:t xml:space="preserve"> concerns NR;</w:t>
      </w:r>
    </w:p>
    <w:p w14:paraId="698FBC4B"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iCs/>
          <w:lang w:val="en-GB"/>
        </w:rPr>
        <w:t>eventA1</w:t>
      </w:r>
      <w:r w:rsidRPr="00F35584">
        <w:rPr>
          <w:lang w:val="en-GB"/>
        </w:rPr>
        <w:t xml:space="preserve"> or </w:t>
      </w:r>
      <w:r w:rsidRPr="00F35584">
        <w:rPr>
          <w:i/>
          <w:iCs/>
          <w:lang w:val="en-GB"/>
        </w:rPr>
        <w:t>eventA2</w:t>
      </w:r>
      <w:r w:rsidRPr="00F35584">
        <w:rPr>
          <w:lang w:val="en-GB"/>
        </w:rPr>
        <w:t xml:space="preserve"> is configured in the corresponding </w:t>
      </w:r>
      <w:r w:rsidRPr="00F35584">
        <w:rPr>
          <w:i/>
          <w:lang w:val="en-GB"/>
        </w:rPr>
        <w:t>reportConfig</w:t>
      </w:r>
      <w:r w:rsidRPr="00F35584">
        <w:rPr>
          <w:lang w:val="en-GB"/>
        </w:rPr>
        <w:t>:</w:t>
      </w:r>
    </w:p>
    <w:p w14:paraId="4A37669B" w14:textId="77777777" w:rsidR="000D2684" w:rsidRPr="00F35584" w:rsidRDefault="000D2684" w:rsidP="001B2ADB">
      <w:pPr>
        <w:pStyle w:val="B5"/>
        <w:rPr>
          <w:lang w:val="en-GB"/>
        </w:rPr>
      </w:pPr>
      <w:r w:rsidRPr="00F35584">
        <w:rPr>
          <w:lang w:val="en-GB"/>
        </w:rPr>
        <w:t>5&gt;</w:t>
      </w:r>
      <w:r w:rsidRPr="00F35584">
        <w:rPr>
          <w:lang w:val="en-GB"/>
        </w:rPr>
        <w:tab/>
        <w:t>consider only the serving cell to be applicable</w:t>
      </w:r>
      <w:r w:rsidR="003D2F09" w:rsidRPr="00F35584">
        <w:rPr>
          <w:lang w:val="en-GB"/>
        </w:rPr>
        <w:t>;</w:t>
      </w:r>
    </w:p>
    <w:p w14:paraId="4A682E96" w14:textId="77777777" w:rsidR="000D2684" w:rsidRPr="00F35584" w:rsidRDefault="000D2684" w:rsidP="001B2ADB">
      <w:pPr>
        <w:pStyle w:val="B4"/>
        <w:rPr>
          <w:lang w:val="en-GB"/>
        </w:rPr>
      </w:pPr>
      <w:bookmarkStart w:id="70" w:name="_Hlk515508923"/>
      <w:r w:rsidRPr="00F35584">
        <w:rPr>
          <w:lang w:val="en-GB"/>
        </w:rPr>
        <w:t>4&gt;</w:t>
      </w:r>
      <w:r w:rsidRPr="00F35584">
        <w:rPr>
          <w:lang w:val="en-GB"/>
        </w:rPr>
        <w:tab/>
        <w:t>else:</w:t>
      </w:r>
    </w:p>
    <w:p w14:paraId="19D00803" w14:textId="70897B86" w:rsidR="000D2684" w:rsidRPr="00F35584" w:rsidRDefault="000D2684" w:rsidP="001B2ADB">
      <w:pPr>
        <w:pStyle w:val="B5"/>
        <w:rPr>
          <w:lang w:val="en-GB"/>
        </w:rPr>
      </w:pPr>
      <w:r w:rsidRPr="00F35584">
        <w:rPr>
          <w:lang w:val="en-GB"/>
        </w:rPr>
        <w:t>5&gt;</w:t>
      </w:r>
      <w:r w:rsidRPr="00F35584">
        <w:rPr>
          <w:lang w:val="en-GB"/>
        </w:rPr>
        <w:tab/>
        <w:t xml:space="preserve">for events involving a serving cell </w:t>
      </w:r>
      <w:r w:rsidR="00D8642C">
        <w:rPr>
          <w:lang w:val="en-GB"/>
        </w:rPr>
        <w:t xml:space="preserve">associated with a </w:t>
      </w:r>
      <w:r w:rsidR="00D8642C" w:rsidRPr="0052443D">
        <w:rPr>
          <w:i/>
          <w:lang w:val="en-GB"/>
        </w:rPr>
        <w:t>measObject</w:t>
      </w:r>
      <w:r w:rsidR="00D8642C">
        <w:rPr>
          <w:i/>
          <w:lang w:val="en-GB"/>
        </w:rPr>
        <w:t>NR</w:t>
      </w:r>
      <w:r w:rsidR="00D8642C" w:rsidRPr="00F35584">
        <w:rPr>
          <w:lang w:val="en-GB"/>
        </w:rPr>
        <w:t xml:space="preserve"> </w:t>
      </w:r>
      <w:r w:rsidRPr="00F35584">
        <w:rPr>
          <w:lang w:val="en-GB"/>
        </w:rPr>
        <w:t xml:space="preserve">and neighbours </w:t>
      </w:r>
      <w:r w:rsidR="00D8642C" w:rsidRPr="00D8642C">
        <w:rPr>
          <w:lang w:val="en-GB"/>
        </w:rPr>
        <w:t xml:space="preserve"> associated with another </w:t>
      </w:r>
      <w:r w:rsidR="00D8642C" w:rsidRPr="00D8642C">
        <w:rPr>
          <w:i/>
          <w:lang w:val="en-GB"/>
        </w:rPr>
        <w:t>measObjectNR</w:t>
      </w:r>
      <w:r w:rsidRPr="00F35584">
        <w:rPr>
          <w:lang w:val="en-GB"/>
        </w:rPr>
        <w:t xml:space="preserve">, consider any serving cell </w:t>
      </w:r>
      <w:r w:rsidR="00544559" w:rsidRPr="00544559">
        <w:rPr>
          <w:lang w:val="en-GB"/>
        </w:rPr>
        <w:t xml:space="preserve">associated with </w:t>
      </w:r>
      <w:r w:rsidRPr="00F35584">
        <w:rPr>
          <w:lang w:val="en-GB"/>
        </w:rPr>
        <w:t xml:space="preserve">the other </w:t>
      </w:r>
      <w:r w:rsidR="00544559" w:rsidRPr="00146923">
        <w:rPr>
          <w:i/>
          <w:lang w:val="en-GB"/>
        </w:rPr>
        <w:t>measObject</w:t>
      </w:r>
      <w:r w:rsidR="00544559">
        <w:rPr>
          <w:i/>
          <w:lang w:val="en-GB"/>
        </w:rPr>
        <w:t>NR</w:t>
      </w:r>
      <w:r w:rsidRPr="00F35584">
        <w:rPr>
          <w:lang w:val="en-GB"/>
        </w:rPr>
        <w:t xml:space="preserve"> to be a neighbouring cell as well;</w:t>
      </w:r>
    </w:p>
    <w:bookmarkEnd w:id="70"/>
    <w:p w14:paraId="5CD0148F" w14:textId="77777777" w:rsidR="000D2684" w:rsidRPr="00F35584" w:rsidRDefault="000D2684" w:rsidP="001B2ADB">
      <w:pPr>
        <w:pStyle w:val="B5"/>
        <w:rPr>
          <w:lang w:val="en-GB"/>
        </w:rPr>
      </w:pPr>
      <w:r w:rsidRPr="00F35584">
        <w:rPr>
          <w:lang w:val="en-GB"/>
        </w:rPr>
        <w:t>5&gt;</w:t>
      </w:r>
      <w:r w:rsidRPr="00F35584">
        <w:rPr>
          <w:lang w:val="en-GB"/>
        </w:rPr>
        <w:tab/>
        <w:t xml:space="preserve">if </w:t>
      </w:r>
      <w:r w:rsidRPr="00F35584">
        <w:rPr>
          <w:i/>
          <w:lang w:val="en-GB"/>
        </w:rPr>
        <w:t>useWhiteCellList</w:t>
      </w:r>
      <w:r w:rsidRPr="00F35584">
        <w:rPr>
          <w:lang w:val="en-GB"/>
        </w:rPr>
        <w:t xml:space="preserve"> is set to TRUE:</w:t>
      </w:r>
    </w:p>
    <w:p w14:paraId="35B19801" w14:textId="7DCF1F28"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r w:rsidR="00544559">
        <w:rPr>
          <w:lang w:val="en-GB"/>
        </w:rPr>
        <w:t xml:space="preserve">based on parameters in the </w:t>
      </w:r>
      <w:r w:rsidRPr="00F35584">
        <w:rPr>
          <w:lang w:val="en-GB"/>
        </w:rPr>
        <w:t xml:space="preserve">associated </w:t>
      </w:r>
      <w:r w:rsidR="00F01DF7" w:rsidRPr="00F01DF7">
        <w:rPr>
          <w:i/>
          <w:lang w:val="en-GB"/>
        </w:rPr>
        <w:t>measObjectNR</w:t>
      </w:r>
      <w:r w:rsidR="00F01DF7" w:rsidRPr="00F01DF7">
        <w:rPr>
          <w:lang w:val="en-GB"/>
        </w:rPr>
        <w:t xml:space="preserve"> </w:t>
      </w:r>
      <w:r w:rsidRPr="00F35584">
        <w:rPr>
          <w:lang w:val="en-GB"/>
        </w:rPr>
        <w:t xml:space="preserve">to be applicable when the concerned cell is included in the </w:t>
      </w:r>
      <w:r w:rsidRPr="00F35584">
        <w:rPr>
          <w:i/>
          <w:lang w:val="en-GB"/>
        </w:rPr>
        <w:t>whiteCellsToAddModList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92120F9" w14:textId="77777777" w:rsidR="000D2684" w:rsidRPr="00F35584" w:rsidRDefault="000D2684" w:rsidP="001B2ADB">
      <w:pPr>
        <w:pStyle w:val="B5"/>
        <w:rPr>
          <w:lang w:val="en-GB"/>
        </w:rPr>
      </w:pPr>
      <w:r w:rsidRPr="00F35584">
        <w:rPr>
          <w:lang w:val="en-GB"/>
        </w:rPr>
        <w:t>5&gt;</w:t>
      </w:r>
      <w:r w:rsidRPr="00F35584">
        <w:rPr>
          <w:lang w:val="en-GB"/>
        </w:rPr>
        <w:tab/>
        <w:t>else:</w:t>
      </w:r>
    </w:p>
    <w:p w14:paraId="06FADCA8" w14:textId="175F22F0" w:rsidR="000D2684" w:rsidRPr="00F35584" w:rsidRDefault="000D2684" w:rsidP="001B2ADB">
      <w:pPr>
        <w:pStyle w:val="B6"/>
        <w:rPr>
          <w:lang w:val="en-GB"/>
        </w:rPr>
      </w:pPr>
      <w:r w:rsidRPr="00F35584">
        <w:rPr>
          <w:lang w:val="en-GB"/>
        </w:rPr>
        <w:t>6&gt;</w:t>
      </w:r>
      <w:r w:rsidRPr="00F35584">
        <w:rPr>
          <w:lang w:val="en-GB"/>
        </w:rPr>
        <w:tab/>
        <w:t xml:space="preserve">consider any neighbouring cell detected </w:t>
      </w:r>
      <w:r w:rsidR="00F01DF7">
        <w:rPr>
          <w:lang w:val="en-GB"/>
        </w:rPr>
        <w:t xml:space="preserve">based on parameters in the </w:t>
      </w:r>
      <w:r w:rsidRPr="00F35584">
        <w:rPr>
          <w:lang w:val="en-GB"/>
        </w:rPr>
        <w:t xml:space="preserve">associated </w:t>
      </w:r>
      <w:r w:rsidR="00F01DF7" w:rsidRPr="00F01DF7">
        <w:rPr>
          <w:i/>
          <w:lang w:val="en-GB"/>
        </w:rPr>
        <w:t>measObjectNR</w:t>
      </w:r>
      <w:r w:rsidR="00F01DF7" w:rsidRPr="00F01DF7">
        <w:rPr>
          <w:lang w:val="en-GB"/>
        </w:rPr>
        <w:t xml:space="preserve"> </w:t>
      </w:r>
      <w:r w:rsidRPr="00F35584">
        <w:rPr>
          <w:lang w:val="en-GB"/>
        </w:rPr>
        <w:t xml:space="preserve">to be applicable when the concerned cell is not included in the </w:t>
      </w:r>
      <w:r w:rsidRPr="00F35584">
        <w:rPr>
          <w:i/>
          <w:lang w:val="en-GB"/>
        </w:rPr>
        <w:t>blackCellsToAddModList</w:t>
      </w:r>
      <w:r w:rsidRPr="00F35584">
        <w:rPr>
          <w:lang w:val="en-GB"/>
        </w:rPr>
        <w:t xml:space="preserve"> defined within the </w:t>
      </w:r>
      <w:r w:rsidRPr="00F35584">
        <w:rPr>
          <w:i/>
          <w:lang w:val="en-GB"/>
        </w:rPr>
        <w:t>VarMeasConfig</w:t>
      </w:r>
      <w:r w:rsidRPr="00F35584">
        <w:rPr>
          <w:lang w:val="en-GB"/>
        </w:rPr>
        <w:t xml:space="preserve"> for this measId</w:t>
      </w:r>
      <w:r w:rsidR="003D2F09" w:rsidRPr="00F35584">
        <w:rPr>
          <w:lang w:val="en-GB"/>
        </w:rPr>
        <w:t>;</w:t>
      </w:r>
    </w:p>
    <w:p w14:paraId="7DFEC2FC" w14:textId="77777777" w:rsidR="003441A0" w:rsidRPr="00F35584" w:rsidRDefault="003441A0" w:rsidP="003441A0">
      <w:pPr>
        <w:pStyle w:val="B2"/>
        <w:rPr>
          <w:ins w:id="71" w:author="Ericsson (Icaro)" w:date="2018-06-21T15:19:00Z"/>
          <w:lang w:val="en-GB"/>
        </w:rPr>
      </w:pPr>
      <w:ins w:id="72" w:author="Ericsson (Icaro)" w:date="2018-06-21T15:19:00Z">
        <w:r w:rsidRPr="00F35584">
          <w:rPr>
            <w:lang w:val="en-GB"/>
          </w:rPr>
          <w:t>2&gt;</w:t>
        </w:r>
        <w:r w:rsidRPr="00F35584">
          <w:rPr>
            <w:lang w:val="en-GB"/>
          </w:rPr>
          <w:tab/>
          <w:t xml:space="preserve">if the corresponding </w:t>
        </w:r>
        <w:r w:rsidRPr="00F35584">
          <w:rPr>
            <w:i/>
            <w:lang w:val="en-GB"/>
          </w:rPr>
          <w:t>reportConfig</w:t>
        </w:r>
        <w:r>
          <w:rPr>
            <w:i/>
            <w:lang w:val="en-GB"/>
          </w:rPr>
          <w:t xml:space="preserve"> </w:t>
        </w:r>
        <w:r w:rsidRPr="00F35584">
          <w:rPr>
            <w:lang w:val="en-GB"/>
          </w:rPr>
          <w:t xml:space="preserve">includes a </w:t>
        </w:r>
        <w:r w:rsidRPr="00F35584">
          <w:rPr>
            <w:i/>
            <w:lang w:val="en-GB"/>
          </w:rPr>
          <w:t>reportType</w:t>
        </w:r>
        <w:r w:rsidRPr="00F35584">
          <w:rPr>
            <w:lang w:val="en-GB"/>
          </w:rPr>
          <w:t xml:space="preserve"> set to </w:t>
        </w:r>
        <w:r>
          <w:rPr>
            <w:i/>
            <w:lang w:val="en-GB"/>
          </w:rPr>
          <w:t>reportCGI</w:t>
        </w:r>
        <w:r>
          <w:rPr>
            <w:lang w:val="en-GB"/>
          </w:rPr>
          <w:t>:</w:t>
        </w:r>
      </w:ins>
    </w:p>
    <w:p w14:paraId="318B3189" w14:textId="2A8E0AA5" w:rsidR="003441A0" w:rsidRPr="00F35584" w:rsidRDefault="003441A0" w:rsidP="003441A0">
      <w:pPr>
        <w:pStyle w:val="B3"/>
        <w:rPr>
          <w:ins w:id="73" w:author="Ericsson (Icaro)" w:date="2018-06-21T15:19:00Z"/>
          <w:lang w:val="en-GB"/>
        </w:rPr>
      </w:pPr>
      <w:ins w:id="74" w:author="Ericsson (Icaro)" w:date="2018-06-21T15:19:00Z">
        <w:r w:rsidRPr="00F35584">
          <w:rPr>
            <w:lang w:val="en-GB"/>
          </w:rPr>
          <w:t>3&gt;</w:t>
        </w:r>
        <w:r w:rsidRPr="00F35584">
          <w:rPr>
            <w:lang w:val="en-GB"/>
          </w:rPr>
          <w:tab/>
        </w:r>
        <w:r w:rsidRPr="00AB4D1C">
          <w:rPr>
            <w:lang w:val="en-GB"/>
          </w:rPr>
          <w:t xml:space="preserve">consider </w:t>
        </w:r>
      </w:ins>
      <w:ins w:id="75" w:author="Ericsson (Icaro)" w:date="2018-06-21T20:49:00Z">
        <w:r w:rsidR="00EB083B">
          <w:rPr>
            <w:lang w:val="en-GB"/>
          </w:rPr>
          <w:t>a neighboring</w:t>
        </w:r>
      </w:ins>
      <w:ins w:id="76" w:author="Ericsson (Icaro)" w:date="2018-06-21T15:19:00Z">
        <w:r w:rsidRPr="00AB4D1C">
          <w:rPr>
            <w:lang w:val="en-GB"/>
          </w:rPr>
          <w:t xml:space="preserve"> cell d</w:t>
        </w:r>
        <w:bookmarkStart w:id="77" w:name="_GoBack"/>
        <w:bookmarkEnd w:id="77"/>
        <w:r w:rsidRPr="00AB4D1C">
          <w:rPr>
            <w:lang w:val="en-GB"/>
          </w:rPr>
          <w:t xml:space="preserve">etected on the associated </w:t>
        </w:r>
        <w:r w:rsidRPr="00442DAD">
          <w:rPr>
            <w:i/>
            <w:lang w:val="en-GB"/>
          </w:rPr>
          <w:t>measObject</w:t>
        </w:r>
        <w:r>
          <w:rPr>
            <w:lang w:val="en-GB"/>
          </w:rPr>
          <w:t xml:space="preserve"> </w:t>
        </w:r>
        <w:r w:rsidRPr="00AB4D1C">
          <w:rPr>
            <w:lang w:val="en-GB"/>
          </w:rPr>
          <w:t xml:space="preserve">which has a physical cell identity matching the value of the </w:t>
        </w:r>
        <w:r w:rsidRPr="00AB4D1C">
          <w:rPr>
            <w:i/>
            <w:lang w:val="en-GB"/>
          </w:rPr>
          <w:t>cellForWhichToReportCGI</w:t>
        </w:r>
        <w:r w:rsidRPr="00AB4D1C">
          <w:rPr>
            <w:lang w:val="en-GB"/>
          </w:rPr>
          <w:t xml:space="preserve"> </w:t>
        </w:r>
        <w:r>
          <w:rPr>
            <w:lang w:val="en-GB"/>
          </w:rPr>
          <w:t xml:space="preserve">included in the corresponding </w:t>
        </w:r>
        <w:r>
          <w:rPr>
            <w:i/>
            <w:lang w:val="en-GB"/>
          </w:rPr>
          <w:t>reportConfig</w:t>
        </w:r>
        <w:r>
          <w:rPr>
            <w:lang w:val="en-GB"/>
          </w:rPr>
          <w:t xml:space="preserve"> within the </w:t>
        </w:r>
        <w:r w:rsidRPr="006557AE">
          <w:rPr>
            <w:i/>
            <w:lang w:val="en-GB"/>
          </w:rPr>
          <w:t>VarMeasConfig</w:t>
        </w:r>
        <w:r>
          <w:rPr>
            <w:lang w:val="en-GB"/>
          </w:rPr>
          <w:t xml:space="preserve"> </w:t>
        </w:r>
        <w:r w:rsidRPr="00AB4D1C">
          <w:rPr>
            <w:lang w:val="en-GB"/>
          </w:rPr>
          <w:t>to be applicable;</w:t>
        </w:r>
      </w:ins>
    </w:p>
    <w:p w14:paraId="60EFD7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eventTriggered</w:t>
      </w:r>
      <w:r w:rsidRPr="00F35584">
        <w:rPr>
          <w:lang w:val="en-GB"/>
        </w:rPr>
        <w:t xml:space="preserve"> 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while the </w:t>
      </w:r>
      <w:r w:rsidRPr="00F35584">
        <w:rPr>
          <w:i/>
          <w:lang w:val="en-GB"/>
        </w:rPr>
        <w:t>VarMeasReportList</w:t>
      </w:r>
      <w:r w:rsidRPr="00F35584">
        <w:rPr>
          <w:lang w:val="en-GB"/>
        </w:rPr>
        <w:t xml:space="preserve"> does not include a measurement reporting entry for this </w:t>
      </w:r>
      <w:r w:rsidRPr="00F35584">
        <w:rPr>
          <w:i/>
          <w:lang w:val="en-GB"/>
        </w:rPr>
        <w:t xml:space="preserve">measId </w:t>
      </w:r>
      <w:r w:rsidRPr="00F35584">
        <w:rPr>
          <w:lang w:val="en-GB"/>
        </w:rPr>
        <w:t>(a first cell triggers the event):</w:t>
      </w:r>
    </w:p>
    <w:p w14:paraId="6C2ED5C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5BCB50C3"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21E6283A" w14:textId="77777777" w:rsidR="000D2684" w:rsidRPr="00F35584" w:rsidRDefault="000D2684" w:rsidP="001B2ADB">
      <w:pPr>
        <w:pStyle w:val="B3"/>
        <w:rPr>
          <w:lang w:val="en-GB"/>
        </w:rPr>
      </w:pPr>
      <w:r w:rsidRPr="00F35584">
        <w:rPr>
          <w:lang w:val="en-GB"/>
        </w:rPr>
        <w:lastRenderedPageBreak/>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15A1F551"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014CD967"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entry condition applicable for this event, i.e. the event corresponding with the </w:t>
      </w:r>
      <w:r w:rsidRPr="00F35584">
        <w:rPr>
          <w:i/>
          <w:lang w:val="en-GB"/>
        </w:rPr>
        <w:t>eventId</w:t>
      </w:r>
      <w:r w:rsidRPr="00F35584">
        <w:rPr>
          <w:lang w:val="en-GB"/>
        </w:rPr>
        <w:t xml:space="preserve"> of the corresponding </w:t>
      </w:r>
      <w:r w:rsidRPr="00F35584">
        <w:rPr>
          <w:i/>
          <w:lang w:val="en-GB"/>
        </w:rPr>
        <w:t>reportConfig</w:t>
      </w:r>
      <w:r w:rsidRPr="00F35584">
        <w:rPr>
          <w:lang w:val="en-GB"/>
        </w:rPr>
        <w:t xml:space="preserve"> within </w:t>
      </w:r>
      <w:r w:rsidRPr="00F35584">
        <w:rPr>
          <w:i/>
          <w:lang w:val="en-GB"/>
        </w:rPr>
        <w:t>VarMeasConfig</w:t>
      </w:r>
      <w:r w:rsidRPr="00F35584">
        <w:rPr>
          <w:lang w:val="en-GB"/>
        </w:rPr>
        <w:t xml:space="preserve">, is fulfilled for one or more applicable cells not included in the </w:t>
      </w:r>
      <w:r w:rsidRPr="00F35584">
        <w:rPr>
          <w:i/>
          <w:lang w:val="en-GB"/>
        </w:rPr>
        <w:t>cellsTriggeredList</w:t>
      </w:r>
      <w:r w:rsidRPr="00F35584">
        <w:rPr>
          <w:lang w:val="en-GB"/>
        </w:rPr>
        <w:t xml:space="preserve"> for all measurements after layer 3 filtering taken during </w:t>
      </w:r>
      <w:r w:rsidRPr="00F35584">
        <w:rPr>
          <w:i/>
          <w:lang w:val="en-GB"/>
        </w:rPr>
        <w:t>timeToTrigger</w:t>
      </w:r>
      <w:r w:rsidRPr="00F35584">
        <w:rPr>
          <w:lang w:val="en-GB"/>
        </w:rPr>
        <w:t xml:space="preserve"> defined for this event within the </w:t>
      </w:r>
      <w:r w:rsidRPr="00F35584">
        <w:rPr>
          <w:i/>
          <w:lang w:val="en-GB"/>
        </w:rPr>
        <w:t>VarMeasConfig</w:t>
      </w:r>
      <w:r w:rsidRPr="00F35584">
        <w:rPr>
          <w:lang w:val="en-GB"/>
        </w:rPr>
        <w:t xml:space="preserve"> (a subsequent cell triggers the event):</w:t>
      </w:r>
    </w:p>
    <w:p w14:paraId="7C3D0800"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4C68E20F" w14:textId="77777777" w:rsidR="000D2684" w:rsidRPr="00F35584" w:rsidRDefault="000D2684" w:rsidP="001B2ADB">
      <w:pPr>
        <w:pStyle w:val="B3"/>
        <w:rPr>
          <w:lang w:val="en-GB"/>
        </w:rPr>
      </w:pPr>
      <w:r w:rsidRPr="00F35584">
        <w:rPr>
          <w:lang w:val="en-GB"/>
        </w:rPr>
        <w:t>3&gt;</w:t>
      </w:r>
      <w:r w:rsidRPr="00F35584">
        <w:rPr>
          <w:lang w:val="en-GB"/>
        </w:rPr>
        <w:tab/>
        <w:t xml:space="preserve">include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6EB53AC7" w14:textId="77777777" w:rsidR="000D2684" w:rsidRPr="00F35584" w:rsidRDefault="000D2684" w:rsidP="001B2ADB">
      <w:pPr>
        <w:pStyle w:val="B3"/>
        <w:rPr>
          <w:lang w:val="en-GB"/>
        </w:rPr>
      </w:pPr>
      <w:r w:rsidRPr="00F35584">
        <w:rPr>
          <w:lang w:val="en-GB"/>
        </w:rPr>
        <w:t>3&gt;</w:t>
      </w:r>
      <w:r w:rsidRPr="00F35584">
        <w:rPr>
          <w:lang w:val="en-GB"/>
        </w:rPr>
        <w:tab/>
        <w:t>initiate the measurement reporting procedure, as specified in 5.5.5</w:t>
      </w:r>
      <w:r w:rsidR="003D2F09" w:rsidRPr="00F35584">
        <w:rPr>
          <w:lang w:val="en-GB"/>
        </w:rPr>
        <w:t>;</w:t>
      </w:r>
    </w:p>
    <w:p w14:paraId="399CE29F"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 xml:space="preserve">reportType </w:t>
      </w:r>
      <w:r w:rsidRPr="00F35584">
        <w:rPr>
          <w:lang w:val="en-GB"/>
        </w:rPr>
        <w:t xml:space="preserve">is set to </w:t>
      </w:r>
      <w:r w:rsidRPr="00F35584">
        <w:rPr>
          <w:i/>
          <w:lang w:val="en-GB"/>
        </w:rPr>
        <w:t xml:space="preserve">eventTriggered </w:t>
      </w:r>
      <w:r w:rsidRPr="00F35584">
        <w:rPr>
          <w:lang w:val="en-GB"/>
        </w:rPr>
        <w:t xml:space="preserve">and if the leaving condition applicable for this event is fulfilled for one or more of the cells included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for all measurements after layer 3 filtering taken during </w:t>
      </w:r>
      <w:r w:rsidRPr="00F35584">
        <w:rPr>
          <w:i/>
          <w:lang w:val="en-GB"/>
        </w:rPr>
        <w:t xml:space="preserve">timeToTrigger </w:t>
      </w:r>
      <w:r w:rsidRPr="00F35584">
        <w:rPr>
          <w:lang w:val="en-GB"/>
        </w:rPr>
        <w:t xml:space="preserve">defined within the </w:t>
      </w:r>
      <w:r w:rsidRPr="00F35584">
        <w:rPr>
          <w:i/>
          <w:lang w:val="en-GB"/>
        </w:rPr>
        <w:t xml:space="preserve">VarMeasConfig </w:t>
      </w:r>
      <w:r w:rsidRPr="00F35584">
        <w:rPr>
          <w:lang w:val="en-GB"/>
        </w:rPr>
        <w:t>for this event:</w:t>
      </w:r>
    </w:p>
    <w:p w14:paraId="52AED131" w14:textId="77777777" w:rsidR="000D2684" w:rsidRPr="00F35584" w:rsidRDefault="000D2684" w:rsidP="001B2ADB">
      <w:pPr>
        <w:pStyle w:val="B3"/>
        <w:rPr>
          <w:lang w:val="en-GB"/>
        </w:rPr>
      </w:pPr>
      <w:r w:rsidRPr="00F35584">
        <w:rPr>
          <w:lang w:val="en-GB"/>
        </w:rPr>
        <w:t>3&gt;</w:t>
      </w:r>
      <w:r w:rsidRPr="00F35584">
        <w:rPr>
          <w:lang w:val="en-GB"/>
        </w:rPr>
        <w:tab/>
        <w:t xml:space="preserve">remove the concerned cell(s) in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w:t>
      </w:r>
    </w:p>
    <w:p w14:paraId="179C2011" w14:textId="77777777" w:rsidR="000D2684" w:rsidRPr="00F35584" w:rsidRDefault="000D2684" w:rsidP="001B2ADB">
      <w:pPr>
        <w:pStyle w:val="B3"/>
        <w:rPr>
          <w:lang w:val="en-GB"/>
        </w:rPr>
      </w:pPr>
      <w:r w:rsidRPr="00F35584">
        <w:rPr>
          <w:lang w:val="en-GB"/>
        </w:rPr>
        <w:t>3&gt;</w:t>
      </w:r>
      <w:r w:rsidRPr="00F35584">
        <w:rPr>
          <w:lang w:val="en-GB"/>
        </w:rPr>
        <w:tab/>
        <w:t xml:space="preserve">if </w:t>
      </w:r>
      <w:r w:rsidRPr="00F35584">
        <w:rPr>
          <w:i/>
          <w:iCs/>
          <w:lang w:val="en-GB"/>
        </w:rPr>
        <w:t>reportOnLeave</w:t>
      </w:r>
      <w:r w:rsidRPr="00F35584">
        <w:rPr>
          <w:lang w:val="en-GB"/>
        </w:rPr>
        <w:t xml:space="preserve"> is set to </w:t>
      </w:r>
      <w:r w:rsidRPr="00F35584">
        <w:rPr>
          <w:i/>
          <w:lang w:val="en-GB"/>
        </w:rPr>
        <w:t>TRUE</w:t>
      </w:r>
      <w:r w:rsidRPr="00F35584">
        <w:rPr>
          <w:lang w:val="en-GB"/>
        </w:rPr>
        <w:t xml:space="preserve"> for the corresponding reporting configuration:</w:t>
      </w:r>
    </w:p>
    <w:p w14:paraId="5B86E8CB" w14:textId="77777777" w:rsidR="000D2684" w:rsidRPr="00F35584" w:rsidRDefault="000D2684" w:rsidP="001B2ADB">
      <w:pPr>
        <w:pStyle w:val="B4"/>
        <w:rPr>
          <w:lang w:val="en-GB"/>
        </w:rPr>
      </w:pPr>
      <w:r w:rsidRPr="00F35584">
        <w:rPr>
          <w:lang w:val="en-GB"/>
        </w:rPr>
        <w:t>4&gt;</w:t>
      </w:r>
      <w:r w:rsidRPr="00F35584">
        <w:rPr>
          <w:lang w:val="en-GB"/>
        </w:rPr>
        <w:tab/>
        <w:t>initiate the measurement reporting procedure, as specified in 5.5.5</w:t>
      </w:r>
      <w:r w:rsidR="003D2F09" w:rsidRPr="00F35584">
        <w:rPr>
          <w:lang w:val="en-GB"/>
        </w:rPr>
        <w:t>;</w:t>
      </w:r>
    </w:p>
    <w:p w14:paraId="619D8B8F"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F35584">
        <w:rPr>
          <w:i/>
          <w:lang w:val="en-GB"/>
        </w:rPr>
        <w:t>cellsTriggeredList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 xml:space="preserve">measId </w:t>
      </w:r>
      <w:r w:rsidRPr="00F35584">
        <w:rPr>
          <w:lang w:val="en-GB"/>
        </w:rPr>
        <w:t>is empty:</w:t>
      </w:r>
    </w:p>
    <w:p w14:paraId="73FFE8A7" w14:textId="77777777" w:rsidR="000D2684" w:rsidRPr="00F35584" w:rsidRDefault="000D2684" w:rsidP="001B2ADB">
      <w:pPr>
        <w:pStyle w:val="B4"/>
        <w:rPr>
          <w:lang w:val="en-GB"/>
        </w:rPr>
      </w:pPr>
      <w:r w:rsidRPr="00F35584">
        <w:rPr>
          <w:lang w:val="en-GB"/>
        </w:rPr>
        <w:t>4&gt;</w:t>
      </w:r>
      <w:r w:rsidRPr="00F35584">
        <w:rPr>
          <w:lang w:val="en-GB"/>
        </w:rPr>
        <w:tab/>
        <w:t xml:space="preserve">remove the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3B8D4A9A" w14:textId="77777777" w:rsidR="000D2684" w:rsidRPr="00F35584" w:rsidRDefault="000D2684" w:rsidP="001B2ADB">
      <w:pPr>
        <w:pStyle w:val="B4"/>
        <w:rPr>
          <w:lang w:val="en-GB"/>
        </w:rPr>
      </w:pPr>
      <w:r w:rsidRPr="00F35584">
        <w:rPr>
          <w:lang w:val="en-GB"/>
        </w:rPr>
        <w:t>4&gt;</w:t>
      </w:r>
      <w:r w:rsidRPr="00F35584">
        <w:rPr>
          <w:lang w:val="en-GB"/>
        </w:rPr>
        <w:tab/>
        <w:t xml:space="preserve">stop the periodical reporting timer for this </w:t>
      </w:r>
      <w:r w:rsidRPr="00F35584">
        <w:rPr>
          <w:i/>
          <w:lang w:val="en-GB"/>
        </w:rPr>
        <w:t>measId</w:t>
      </w:r>
      <w:r w:rsidRPr="00F35584">
        <w:rPr>
          <w:lang w:val="en-GB"/>
        </w:rPr>
        <w:t>, if running</w:t>
      </w:r>
      <w:r w:rsidR="003D2F09" w:rsidRPr="00F35584">
        <w:rPr>
          <w:lang w:val="en-GB"/>
        </w:rPr>
        <w:t>;</w:t>
      </w:r>
    </w:p>
    <w:p w14:paraId="3673BA35" w14:textId="77777777" w:rsidR="000D2684" w:rsidRPr="00F35584" w:rsidRDefault="000D2684" w:rsidP="001B2ADB">
      <w:pPr>
        <w:pStyle w:val="B2"/>
        <w:rPr>
          <w:lang w:val="en-GB"/>
        </w:rPr>
      </w:pPr>
      <w:bookmarkStart w:id="78" w:name="_Hlk500255361"/>
      <w:r w:rsidRPr="00F35584">
        <w:rPr>
          <w:lang w:val="en-GB"/>
        </w:rPr>
        <w:t>2&gt;</w:t>
      </w:r>
      <w:r w:rsidRPr="00F35584">
        <w:rPr>
          <w:lang w:val="en-GB"/>
        </w:rPr>
        <w:tab/>
        <w:t xml:space="preserve">if </w:t>
      </w:r>
      <w:r w:rsidRPr="00F35584">
        <w:rPr>
          <w:i/>
          <w:lang w:val="en-GB"/>
        </w:rPr>
        <w:t xml:space="preserve">reportType </w:t>
      </w:r>
      <w:r w:rsidRPr="00F35584">
        <w:rPr>
          <w:lang w:val="en-GB"/>
        </w:rPr>
        <w:t xml:space="preserve">is set to </w:t>
      </w:r>
      <w:r w:rsidRPr="00F35584">
        <w:rPr>
          <w:i/>
          <w:lang w:val="en-GB"/>
        </w:rPr>
        <w:t xml:space="preserve">periodical </w:t>
      </w:r>
      <w:r w:rsidRPr="00F35584">
        <w:rPr>
          <w:lang w:val="en-GB"/>
        </w:rPr>
        <w:t>and if a (first) measurement result is available:</w:t>
      </w:r>
    </w:p>
    <w:p w14:paraId="10BB48F1" w14:textId="77777777" w:rsidR="000D2684" w:rsidRPr="00F35584" w:rsidRDefault="000D2684" w:rsidP="001B2ADB">
      <w:pPr>
        <w:pStyle w:val="B3"/>
        <w:rPr>
          <w:lang w:val="en-GB"/>
        </w:rPr>
      </w:pPr>
      <w:r w:rsidRPr="00F35584">
        <w:rPr>
          <w:lang w:val="en-GB"/>
        </w:rPr>
        <w:t>3&gt;</w:t>
      </w:r>
      <w:r w:rsidRPr="00F35584">
        <w:rPr>
          <w:lang w:val="en-GB"/>
        </w:rPr>
        <w:tab/>
        <w:t xml:space="preserve">include a measurement reporting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bookmarkEnd w:id="78"/>
    <w:p w14:paraId="7BE9F62D" w14:textId="77777777" w:rsidR="000D2684" w:rsidRPr="00F35584" w:rsidRDefault="000D2684" w:rsidP="001B2ADB">
      <w:pPr>
        <w:pStyle w:val="B3"/>
        <w:rPr>
          <w:lang w:val="en-GB"/>
        </w:rPr>
      </w:pPr>
      <w:r w:rsidRPr="00F35584">
        <w:rPr>
          <w:lang w:val="en-GB"/>
        </w:rPr>
        <w:t>3&gt;</w:t>
      </w:r>
      <w:r w:rsidRPr="00F35584">
        <w:rPr>
          <w:lang w:val="en-GB"/>
        </w:rPr>
        <w:tab/>
        <w:t xml:space="preserve">set the </w:t>
      </w:r>
      <w:r w:rsidRPr="00F35584">
        <w:rPr>
          <w:i/>
          <w:lang w:val="en-GB"/>
        </w:rPr>
        <w:t>numberOfReportsSent</w:t>
      </w:r>
      <w:r w:rsidRPr="00F35584">
        <w:rPr>
          <w:lang w:val="en-GB"/>
        </w:rPr>
        <w:t xml:space="preserve">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to 0;</w:t>
      </w:r>
    </w:p>
    <w:p w14:paraId="59961821" w14:textId="77777777" w:rsidR="000D2684" w:rsidRPr="00F35584" w:rsidRDefault="000D2684" w:rsidP="001B2ADB">
      <w:pPr>
        <w:pStyle w:val="B4"/>
        <w:rPr>
          <w:lang w:val="en-GB"/>
        </w:rPr>
      </w:pPr>
      <w:r w:rsidRPr="00F35584">
        <w:rPr>
          <w:lang w:val="en-GB"/>
        </w:rPr>
        <w:t>4&gt;</w:t>
      </w:r>
      <w:r w:rsidRPr="00F35584">
        <w:rPr>
          <w:lang w:val="en-GB"/>
        </w:rPr>
        <w:tab/>
        <w:t xml:space="preserve">if the </w:t>
      </w:r>
      <w:r w:rsidRPr="00F35584">
        <w:rPr>
          <w:i/>
          <w:lang w:val="en-GB"/>
        </w:rPr>
        <w:t>reportAmount</w:t>
      </w:r>
      <w:r w:rsidRPr="00F35584">
        <w:rPr>
          <w:lang w:val="en-GB"/>
        </w:rPr>
        <w:t xml:space="preserve"> exceeds 1:</w:t>
      </w:r>
    </w:p>
    <w:p w14:paraId="6E288686"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 procedure,as specified in 5.5.5, immediately after the quantity to be reported becomes available for the NR SpCell</w:t>
      </w:r>
      <w:r w:rsidR="003D2F09" w:rsidRPr="00F35584">
        <w:rPr>
          <w:lang w:val="en-GB"/>
        </w:rPr>
        <w:t>;</w:t>
      </w:r>
    </w:p>
    <w:p w14:paraId="23BDA909" w14:textId="77777777" w:rsidR="000D2684" w:rsidRPr="00F35584" w:rsidRDefault="000D2684" w:rsidP="001B2ADB">
      <w:pPr>
        <w:pStyle w:val="B4"/>
        <w:rPr>
          <w:lang w:val="en-GB"/>
        </w:rPr>
      </w:pPr>
      <w:r w:rsidRPr="00F35584">
        <w:rPr>
          <w:lang w:val="en-GB"/>
        </w:rPr>
        <w:t>4&gt;</w:t>
      </w:r>
      <w:r w:rsidRPr="00F35584">
        <w:rPr>
          <w:lang w:val="en-GB"/>
        </w:rPr>
        <w:tab/>
        <w:t xml:space="preserve">else (i.e. the </w:t>
      </w:r>
      <w:r w:rsidRPr="00F35584">
        <w:rPr>
          <w:i/>
          <w:lang w:val="en-GB"/>
        </w:rPr>
        <w:t>reportAmount</w:t>
      </w:r>
      <w:r w:rsidRPr="00F35584">
        <w:rPr>
          <w:lang w:val="en-GB"/>
        </w:rPr>
        <w:t xml:space="preserve"> is equal to 1):</w:t>
      </w:r>
    </w:p>
    <w:p w14:paraId="3E0A768B" w14:textId="77777777" w:rsidR="000D2684" w:rsidRPr="00F35584" w:rsidRDefault="000D2684" w:rsidP="001B2ADB">
      <w:pPr>
        <w:pStyle w:val="B5"/>
        <w:rPr>
          <w:lang w:val="en-GB"/>
        </w:rPr>
      </w:pPr>
      <w:r w:rsidRPr="00F35584">
        <w:rPr>
          <w:lang w:val="en-GB"/>
        </w:rPr>
        <w:t>5&gt;</w:t>
      </w:r>
      <w:r w:rsidRPr="00F35584">
        <w:rPr>
          <w:lang w:val="en-GB"/>
        </w:rPr>
        <w:tab/>
        <w:t>initiate the measurement reportingprocedure, as specified in 5.5.5, immediately after the quantity to be reported becomes available for the NR SpCelland for the strongest cell among the applicable cells</w:t>
      </w:r>
      <w:r w:rsidR="003D2F09" w:rsidRPr="00F35584">
        <w:rPr>
          <w:lang w:val="en-GB"/>
        </w:rPr>
        <w:t>;</w:t>
      </w:r>
    </w:p>
    <w:p w14:paraId="327275C8" w14:textId="77777777" w:rsidR="000D2684" w:rsidRPr="00F35584" w:rsidRDefault="000D2684" w:rsidP="001B2ADB">
      <w:pPr>
        <w:pStyle w:val="B2"/>
        <w:rPr>
          <w:lang w:val="en-GB"/>
        </w:rPr>
      </w:pPr>
      <w:r w:rsidRPr="00F35584">
        <w:rPr>
          <w:lang w:val="en-GB"/>
        </w:rPr>
        <w:t>2&gt;</w:t>
      </w:r>
      <w:r w:rsidRPr="00F35584">
        <w:rPr>
          <w:lang w:val="en-GB"/>
        </w:rPr>
        <w:tab/>
        <w:t xml:space="preserve">upon expiry of the periodical reporting timer for this </w:t>
      </w:r>
      <w:r w:rsidRPr="00F35584">
        <w:rPr>
          <w:i/>
          <w:iCs/>
          <w:lang w:val="en-GB"/>
        </w:rPr>
        <w:t>measId</w:t>
      </w:r>
      <w:r w:rsidRPr="00F35584">
        <w:rPr>
          <w:lang w:val="en-GB"/>
        </w:rPr>
        <w:t>:</w:t>
      </w:r>
    </w:p>
    <w:p w14:paraId="6C1D57D7" w14:textId="77777777" w:rsidR="000D2684" w:rsidRPr="00F35584" w:rsidRDefault="000D2684" w:rsidP="001B2ADB">
      <w:pPr>
        <w:pStyle w:val="B3"/>
        <w:rPr>
          <w:lang w:val="en-GB"/>
        </w:rPr>
      </w:pPr>
      <w:r w:rsidRPr="00F35584">
        <w:rPr>
          <w:lang w:val="en-GB"/>
        </w:rPr>
        <w:lastRenderedPageBreak/>
        <w:t>3&gt;</w:t>
      </w:r>
      <w:r w:rsidRPr="00F35584">
        <w:rPr>
          <w:lang w:val="en-GB"/>
        </w:rPr>
        <w:tab/>
        <w:t>initiate the measurement reporting procedure, as specified in 5.5.5</w:t>
      </w:r>
      <w:r w:rsidR="00667475" w:rsidRPr="00F35584">
        <w:rPr>
          <w:lang w:val="en-GB"/>
        </w:rPr>
        <w:t>.</w:t>
      </w:r>
    </w:p>
    <w:p w14:paraId="0E90BA26" w14:textId="77777777" w:rsidR="0033260F" w:rsidRPr="00241194" w:rsidRDefault="0033260F" w:rsidP="0033260F">
      <w:pPr>
        <w:pStyle w:val="B2"/>
        <w:rPr>
          <w:ins w:id="79" w:author="Ericsson (Icaro)" w:date="2018-06-21T15:30:00Z"/>
          <w:lang w:val="en-GB"/>
        </w:rPr>
      </w:pPr>
      <w:bookmarkStart w:id="80" w:name="_Toc510018533"/>
      <w:bookmarkEnd w:id="69"/>
      <w:ins w:id="81" w:author="Ericsson (Icaro)" w:date="2018-06-21T15:30:00Z">
        <w:r w:rsidRPr="00241194">
          <w:rPr>
            <w:lang w:val="en-GB"/>
          </w:rPr>
          <w:t>2&gt;</w:t>
        </w:r>
        <w:r w:rsidRPr="00241194">
          <w:rPr>
            <w:lang w:val="en-GB"/>
          </w:rPr>
          <w:tab/>
          <w:t xml:space="preserve">if </w:t>
        </w:r>
        <w:r w:rsidRPr="00241194">
          <w:rPr>
            <w:i/>
            <w:lang w:val="en-GB"/>
          </w:rPr>
          <w:t xml:space="preserve">reportType </w:t>
        </w:r>
        <w:r w:rsidRPr="00241194">
          <w:rPr>
            <w:lang w:val="en-GB"/>
          </w:rPr>
          <w:t xml:space="preserve">is set to </w:t>
        </w:r>
        <w:r w:rsidRPr="00241194">
          <w:rPr>
            <w:i/>
            <w:lang w:val="en-GB"/>
          </w:rPr>
          <w:t>reportCGI</w:t>
        </w:r>
        <w:r w:rsidRPr="00241194">
          <w:rPr>
            <w:lang w:val="en-GB"/>
          </w:rPr>
          <w:t>;</w:t>
        </w:r>
      </w:ins>
    </w:p>
    <w:p w14:paraId="6141F5EE" w14:textId="77777777" w:rsidR="0033260F" w:rsidRPr="00241194" w:rsidRDefault="0033260F" w:rsidP="0033260F">
      <w:pPr>
        <w:pStyle w:val="B3"/>
        <w:rPr>
          <w:ins w:id="82" w:author="Ericsson (Icaro)" w:date="2018-06-21T15:30:00Z"/>
          <w:lang w:val="en-GB"/>
        </w:rPr>
      </w:pPr>
      <w:ins w:id="83" w:author="Ericsson (Icaro)" w:date="2018-06-21T15:30:00Z">
        <w:r w:rsidRPr="00241194">
          <w:rPr>
            <w:lang w:val="en-GB"/>
          </w:rPr>
          <w:t>3&gt;</w:t>
        </w:r>
        <w:r w:rsidRPr="00241194">
          <w:rPr>
            <w:lang w:val="en-GB"/>
          </w:rPr>
          <w:tab/>
          <w:t xml:space="preserve">if the UE acquired the information needed to set all fields of </w:t>
        </w:r>
        <w:r w:rsidRPr="00241194">
          <w:rPr>
            <w:i/>
            <w:lang w:val="en-GB"/>
          </w:rPr>
          <w:t>cgi-Info</w:t>
        </w:r>
        <w:r w:rsidRPr="00241194">
          <w:rPr>
            <w:lang w:val="en-GB"/>
          </w:rPr>
          <w:t xml:space="preserve"> for the requested cell; or</w:t>
        </w:r>
      </w:ins>
    </w:p>
    <w:p w14:paraId="3A849928" w14:textId="77777777" w:rsidR="0033260F" w:rsidRPr="00241194" w:rsidRDefault="0033260F" w:rsidP="0033260F">
      <w:pPr>
        <w:pStyle w:val="B3"/>
        <w:rPr>
          <w:ins w:id="84" w:author="Ericsson (Icaro)" w:date="2018-06-21T15:30:00Z"/>
          <w:lang w:val="en-GB"/>
        </w:rPr>
      </w:pPr>
      <w:ins w:id="85" w:author="Ericsson (Icaro)" w:date="2018-06-21T15:30:00Z">
        <w:r w:rsidRPr="00241194">
          <w:rPr>
            <w:lang w:val="en-GB"/>
          </w:rPr>
          <w:t>3&gt;</w:t>
        </w:r>
        <w:r w:rsidRPr="00241194">
          <w:rPr>
            <w:lang w:val="en-GB"/>
          </w:rPr>
          <w:tab/>
          <w:t xml:space="preserve">if the UE </w:t>
        </w:r>
        <w:r>
          <w:rPr>
            <w:lang w:val="en-GB"/>
          </w:rPr>
          <w:t xml:space="preserve">detects that </w:t>
        </w:r>
        <w:r w:rsidRPr="00241194">
          <w:rPr>
            <w:lang w:val="en-GB"/>
          </w:rPr>
          <w:t xml:space="preserve">the requested NR cell is not transmitting </w:t>
        </w:r>
        <w:r w:rsidRPr="00241194">
          <w:rPr>
            <w:i/>
            <w:lang w:val="en-GB"/>
          </w:rPr>
          <w:t>SIB1</w:t>
        </w:r>
        <w:r>
          <w:rPr>
            <w:i/>
            <w:lang w:val="en-GB"/>
          </w:rPr>
          <w:t xml:space="preserve"> </w:t>
        </w:r>
        <w:r w:rsidRPr="005038AA">
          <w:rPr>
            <w:lang w:val="en-US"/>
          </w:rPr>
          <w:t>(</w:t>
        </w:r>
        <w:r w:rsidRPr="00392D40">
          <w:t>see TS 38.213 [13], section 13)</w:t>
        </w:r>
        <w:r w:rsidRPr="00241194">
          <w:rPr>
            <w:lang w:val="en-GB"/>
          </w:rPr>
          <w:t>:</w:t>
        </w:r>
      </w:ins>
    </w:p>
    <w:p w14:paraId="0BF46A60" w14:textId="77777777" w:rsidR="0033260F" w:rsidRPr="00241194" w:rsidRDefault="0033260F" w:rsidP="0033260F">
      <w:pPr>
        <w:pStyle w:val="B4"/>
        <w:rPr>
          <w:ins w:id="86" w:author="Ericsson (Icaro)" w:date="2018-06-21T15:30:00Z"/>
          <w:lang w:val="en-GB"/>
        </w:rPr>
      </w:pPr>
      <w:ins w:id="87" w:author="Ericsson (Icaro)" w:date="2018-06-21T15:30:00Z">
        <w:r w:rsidRPr="00241194">
          <w:rPr>
            <w:lang w:val="en-GB"/>
          </w:rPr>
          <w:t>4&gt;</w:t>
        </w:r>
        <w:r w:rsidRPr="00241194">
          <w:rPr>
            <w:lang w:val="en-GB"/>
          </w:rPr>
          <w:tab/>
          <w:t>stop timer T321;</w:t>
        </w:r>
      </w:ins>
    </w:p>
    <w:p w14:paraId="3AA1AC5B" w14:textId="77777777" w:rsidR="0033260F" w:rsidRPr="00241194" w:rsidRDefault="0033260F" w:rsidP="0033260F">
      <w:pPr>
        <w:pStyle w:val="B4"/>
        <w:rPr>
          <w:ins w:id="88" w:author="Ericsson (Icaro)" w:date="2018-06-21T15:30:00Z"/>
          <w:lang w:val="en-GB"/>
        </w:rPr>
      </w:pPr>
      <w:ins w:id="89" w:author="Ericsson (Icaro)" w:date="2018-06-21T15:30:00Z">
        <w:r w:rsidRPr="00241194">
          <w:rPr>
            <w:lang w:val="en-GB"/>
          </w:rPr>
          <w:t>4&gt;</w:t>
        </w:r>
        <w:r w:rsidRPr="00241194">
          <w:rPr>
            <w:lang w:val="en-GB"/>
          </w:rPr>
          <w:tab/>
          <w:t xml:space="preserve">include a measurement reporting entry within the </w:t>
        </w:r>
        <w:r w:rsidRPr="00241194">
          <w:rPr>
            <w:i/>
            <w:lang w:val="en-GB"/>
          </w:rPr>
          <w:t>VarMeasReportList</w:t>
        </w:r>
        <w:r w:rsidRPr="00241194">
          <w:rPr>
            <w:lang w:val="en-GB"/>
          </w:rPr>
          <w:t xml:space="preserve"> for this </w:t>
        </w:r>
        <w:r w:rsidRPr="00241194">
          <w:rPr>
            <w:i/>
            <w:lang w:val="en-GB"/>
          </w:rPr>
          <w:t>measId</w:t>
        </w:r>
        <w:r w:rsidRPr="00241194">
          <w:rPr>
            <w:lang w:val="en-GB"/>
          </w:rPr>
          <w:t>;</w:t>
        </w:r>
      </w:ins>
    </w:p>
    <w:p w14:paraId="675E03D6" w14:textId="77777777" w:rsidR="0033260F" w:rsidRPr="00241194" w:rsidRDefault="0033260F" w:rsidP="0033260F">
      <w:pPr>
        <w:pStyle w:val="B4"/>
        <w:rPr>
          <w:ins w:id="90" w:author="Ericsson (Icaro)" w:date="2018-06-21T15:30:00Z"/>
          <w:lang w:val="en-GB"/>
        </w:rPr>
      </w:pPr>
      <w:ins w:id="91" w:author="Ericsson (Icaro)" w:date="2018-06-21T15:30:00Z">
        <w:r w:rsidRPr="00241194">
          <w:rPr>
            <w:lang w:val="en-GB"/>
          </w:rPr>
          <w:t>4&gt;</w:t>
        </w:r>
        <w:r w:rsidRPr="00241194">
          <w:rPr>
            <w:lang w:val="en-GB"/>
          </w:rPr>
          <w:tab/>
          <w:t xml:space="preserve">set the </w:t>
        </w:r>
        <w:r w:rsidRPr="00241194">
          <w:rPr>
            <w:i/>
            <w:lang w:val="en-GB"/>
          </w:rPr>
          <w:t>numberOfReportsSent</w:t>
        </w:r>
        <w:r w:rsidRPr="00241194">
          <w:rPr>
            <w:lang w:val="en-GB"/>
          </w:rPr>
          <w:t xml:space="preserve"> defined within the </w:t>
        </w:r>
        <w:r w:rsidRPr="00241194">
          <w:rPr>
            <w:i/>
            <w:lang w:val="en-GB"/>
          </w:rPr>
          <w:t>VarMeasReportList</w:t>
        </w:r>
        <w:r w:rsidRPr="00241194">
          <w:rPr>
            <w:lang w:val="en-GB"/>
          </w:rPr>
          <w:t xml:space="preserve"> for this </w:t>
        </w:r>
        <w:r w:rsidRPr="00241194">
          <w:rPr>
            <w:i/>
            <w:lang w:val="en-GB"/>
          </w:rPr>
          <w:t>measId</w:t>
        </w:r>
        <w:r w:rsidRPr="00241194">
          <w:rPr>
            <w:lang w:val="en-GB"/>
          </w:rPr>
          <w:t xml:space="preserve"> to 0;</w:t>
        </w:r>
      </w:ins>
    </w:p>
    <w:p w14:paraId="1CC60E59" w14:textId="77777777" w:rsidR="0033260F" w:rsidRPr="00241194" w:rsidRDefault="0033260F" w:rsidP="0033260F">
      <w:pPr>
        <w:pStyle w:val="B4"/>
        <w:rPr>
          <w:ins w:id="92" w:author="Ericsson (Icaro)" w:date="2018-06-21T15:30:00Z"/>
          <w:lang w:val="en-GB"/>
        </w:rPr>
      </w:pPr>
      <w:ins w:id="93" w:author="Ericsson (Icaro)" w:date="2018-06-21T15:30:00Z">
        <w:r w:rsidRPr="00241194">
          <w:rPr>
            <w:lang w:val="en-GB"/>
          </w:rPr>
          <w:t>4&gt;</w:t>
        </w:r>
        <w:r w:rsidRPr="00241194">
          <w:rPr>
            <w:lang w:val="en-GB"/>
          </w:rPr>
          <w:tab/>
          <w:t>initiate the measurement reporting procedure, as specified in 5.5.5;</w:t>
        </w:r>
      </w:ins>
    </w:p>
    <w:p w14:paraId="75212B7E" w14:textId="77777777" w:rsidR="0033260F" w:rsidRPr="00241194" w:rsidRDefault="0033260F" w:rsidP="0033260F">
      <w:pPr>
        <w:pStyle w:val="B2"/>
        <w:rPr>
          <w:ins w:id="94" w:author="Ericsson (Icaro)" w:date="2018-06-21T15:30:00Z"/>
          <w:lang w:val="en-GB"/>
        </w:rPr>
      </w:pPr>
      <w:ins w:id="95" w:author="Ericsson (Icaro)" w:date="2018-06-21T15:30:00Z">
        <w:r w:rsidRPr="00241194">
          <w:rPr>
            <w:lang w:val="en-GB"/>
          </w:rPr>
          <w:t>2&gt;</w:t>
        </w:r>
        <w:r w:rsidRPr="00241194">
          <w:rPr>
            <w:lang w:val="en-GB"/>
          </w:rPr>
          <w:tab/>
          <w:t xml:space="preserve">upon the expiry of T321 for this </w:t>
        </w:r>
        <w:r w:rsidRPr="00241194">
          <w:rPr>
            <w:i/>
            <w:lang w:val="en-GB"/>
          </w:rPr>
          <w:t>measId</w:t>
        </w:r>
        <w:r w:rsidRPr="00241194">
          <w:rPr>
            <w:lang w:val="en-GB"/>
          </w:rPr>
          <w:t>:</w:t>
        </w:r>
      </w:ins>
    </w:p>
    <w:p w14:paraId="148E85B3" w14:textId="77777777" w:rsidR="0033260F" w:rsidRPr="001D5363" w:rsidRDefault="0033260F" w:rsidP="0033260F">
      <w:pPr>
        <w:pStyle w:val="B3"/>
        <w:rPr>
          <w:ins w:id="96" w:author="Ericsson (Icaro)" w:date="2018-06-21T15:30:00Z"/>
          <w:lang w:val="en-GB"/>
        </w:rPr>
      </w:pPr>
      <w:ins w:id="97" w:author="Ericsson (Icaro)" w:date="2018-06-21T15:30:00Z">
        <w:r w:rsidRPr="00241194">
          <w:rPr>
            <w:lang w:val="en-GB"/>
          </w:rPr>
          <w:t>3&gt;</w:t>
        </w:r>
        <w:r w:rsidRPr="001D5363">
          <w:rPr>
            <w:lang w:val="en-GB"/>
          </w:rPr>
          <w:tab/>
          <w:t xml:space="preserve">include a measurement reporting entry within the </w:t>
        </w:r>
        <w:r w:rsidRPr="001D5363">
          <w:rPr>
            <w:i/>
            <w:lang w:val="en-GB"/>
          </w:rPr>
          <w:t>VarMeasReportList</w:t>
        </w:r>
        <w:r w:rsidRPr="001D5363">
          <w:rPr>
            <w:lang w:val="en-GB"/>
          </w:rPr>
          <w:t xml:space="preserve"> for this </w:t>
        </w:r>
        <w:r w:rsidRPr="001D5363">
          <w:rPr>
            <w:i/>
            <w:lang w:val="en-GB"/>
          </w:rPr>
          <w:t>measId</w:t>
        </w:r>
        <w:r w:rsidRPr="001D5363">
          <w:rPr>
            <w:lang w:val="en-GB"/>
          </w:rPr>
          <w:t>;</w:t>
        </w:r>
      </w:ins>
    </w:p>
    <w:p w14:paraId="3AABE07F" w14:textId="77777777" w:rsidR="0033260F" w:rsidRPr="001D5363" w:rsidRDefault="0033260F" w:rsidP="0033260F">
      <w:pPr>
        <w:pStyle w:val="B3"/>
        <w:rPr>
          <w:ins w:id="98" w:author="Ericsson (Icaro)" w:date="2018-06-21T15:30:00Z"/>
          <w:lang w:val="en-GB"/>
        </w:rPr>
      </w:pPr>
      <w:ins w:id="99" w:author="Ericsson (Icaro)" w:date="2018-06-21T15:30:00Z">
        <w:r w:rsidRPr="001D5363">
          <w:rPr>
            <w:lang w:val="en-GB"/>
          </w:rPr>
          <w:t>3&gt;</w:t>
        </w:r>
        <w:r w:rsidRPr="001D5363">
          <w:rPr>
            <w:lang w:val="en-GB"/>
          </w:rPr>
          <w:tab/>
          <w:t xml:space="preserve">set the </w:t>
        </w:r>
        <w:r w:rsidRPr="001D5363">
          <w:rPr>
            <w:i/>
            <w:lang w:val="en-GB"/>
          </w:rPr>
          <w:t>numberOfReportsSent</w:t>
        </w:r>
        <w:r w:rsidRPr="001D5363">
          <w:rPr>
            <w:lang w:val="en-GB"/>
          </w:rPr>
          <w:t xml:space="preserve"> defined within the </w:t>
        </w:r>
        <w:r w:rsidRPr="001D5363">
          <w:rPr>
            <w:i/>
            <w:lang w:val="en-GB"/>
          </w:rPr>
          <w:t>VarMeasReportList</w:t>
        </w:r>
        <w:r w:rsidRPr="001D5363">
          <w:rPr>
            <w:lang w:val="en-GB"/>
          </w:rPr>
          <w:t xml:space="preserve"> for this </w:t>
        </w:r>
        <w:r w:rsidRPr="001D5363">
          <w:rPr>
            <w:i/>
            <w:lang w:val="en-GB"/>
          </w:rPr>
          <w:t>measId</w:t>
        </w:r>
        <w:r w:rsidRPr="001D5363">
          <w:rPr>
            <w:lang w:val="en-GB"/>
          </w:rPr>
          <w:t xml:space="preserve"> to 0;</w:t>
        </w:r>
      </w:ins>
    </w:p>
    <w:p w14:paraId="6ED03203" w14:textId="77777777" w:rsidR="0033260F" w:rsidRPr="00241194" w:rsidRDefault="0033260F" w:rsidP="0033260F">
      <w:pPr>
        <w:pStyle w:val="B3"/>
        <w:rPr>
          <w:ins w:id="100" w:author="Ericsson (Icaro)" w:date="2018-06-21T15:30:00Z"/>
          <w:lang w:val="en-GB"/>
        </w:rPr>
      </w:pPr>
      <w:ins w:id="101" w:author="Ericsson (Icaro)" w:date="2018-06-21T15:30:00Z">
        <w:r w:rsidRPr="001D5363">
          <w:rPr>
            <w:lang w:val="en-GB"/>
          </w:rPr>
          <w:t>3&gt;</w:t>
        </w:r>
        <w:r w:rsidRPr="001D5363">
          <w:rPr>
            <w:lang w:val="en-GB"/>
          </w:rPr>
          <w:tab/>
          <w:t>initiate the measurement reporting procedure, as specified in 5.5.5;</w:t>
        </w:r>
      </w:ins>
    </w:p>
    <w:p w14:paraId="12AC58B6" w14:textId="5203E9C9" w:rsidR="00AB4D1C" w:rsidRPr="00F35584" w:rsidDel="003441A0" w:rsidRDefault="00AB4D1C" w:rsidP="00AB4D1C">
      <w:pPr>
        <w:pStyle w:val="B2"/>
        <w:rPr>
          <w:del w:id="102" w:author="Ericsson (Icaro)" w:date="2018-06-21T15:21:00Z"/>
          <w:lang w:val="en-GB"/>
        </w:rPr>
      </w:pPr>
      <w:del w:id="103" w:author="Ericsson (Icaro)" w:date="2018-06-21T15:21:00Z">
        <w:r w:rsidRPr="00F35584" w:rsidDel="003441A0">
          <w:rPr>
            <w:lang w:val="en-GB"/>
          </w:rPr>
          <w:delText>2&gt;</w:delText>
        </w:r>
        <w:r w:rsidRPr="00F35584" w:rsidDel="003441A0">
          <w:rPr>
            <w:lang w:val="en-GB"/>
          </w:rPr>
          <w:tab/>
        </w:r>
        <w:r w:rsidRPr="00AB4D1C" w:rsidDel="003441A0">
          <w:rPr>
            <w:lang w:val="en-GB"/>
          </w:rPr>
          <w:delText xml:space="preserve">else if the </w:delText>
        </w:r>
        <w:r w:rsidRPr="00AB4D1C" w:rsidDel="003441A0">
          <w:rPr>
            <w:i/>
            <w:lang w:val="en-GB"/>
          </w:rPr>
          <w:delText>reportType</w:delText>
        </w:r>
        <w:r w:rsidRPr="00AB4D1C" w:rsidDel="003441A0">
          <w:rPr>
            <w:lang w:val="en-GB"/>
          </w:rPr>
          <w:delText xml:space="preserve"> or the corresponding </w:delText>
        </w:r>
        <w:r w:rsidRPr="00AB4D1C" w:rsidDel="003441A0">
          <w:rPr>
            <w:i/>
            <w:lang w:val="en-GB"/>
          </w:rPr>
          <w:delText>reportConfig</w:delText>
        </w:r>
        <w:r w:rsidRPr="00AB4D1C" w:rsidDel="003441A0">
          <w:rPr>
            <w:lang w:val="en-GB"/>
          </w:rPr>
          <w:delText xml:space="preserve"> is set to </w:delText>
        </w:r>
        <w:r w:rsidRPr="00AB4D1C" w:rsidDel="003441A0">
          <w:rPr>
            <w:i/>
            <w:lang w:val="en-GB"/>
          </w:rPr>
          <w:delText>reportCGI</w:delText>
        </w:r>
        <w:r w:rsidRPr="00AB4D1C" w:rsidDel="003441A0">
          <w:rPr>
            <w:lang w:val="en-GB"/>
          </w:rPr>
          <w:delText>:</w:delText>
        </w:r>
      </w:del>
    </w:p>
    <w:p w14:paraId="78D3FA48" w14:textId="7703DAA4" w:rsidR="00AB4D1C" w:rsidRPr="00F35584" w:rsidRDefault="00AB4D1C" w:rsidP="00AB4D1C">
      <w:pPr>
        <w:pStyle w:val="B3"/>
        <w:rPr>
          <w:lang w:val="en-GB"/>
        </w:rPr>
      </w:pPr>
      <w:del w:id="104" w:author="Ericsson (Icaro)" w:date="2018-06-21T15:21:00Z">
        <w:r w:rsidRPr="00F35584" w:rsidDel="003441A0">
          <w:rPr>
            <w:lang w:val="en-GB"/>
          </w:rPr>
          <w:delText>3&gt;</w:delText>
        </w:r>
        <w:r w:rsidRPr="00F35584" w:rsidDel="003441A0">
          <w:rPr>
            <w:lang w:val="en-GB"/>
          </w:rPr>
          <w:tab/>
        </w:r>
        <w:r w:rsidRPr="00AB4D1C" w:rsidDel="003441A0">
          <w:rPr>
            <w:lang w:val="en-GB"/>
          </w:rPr>
          <w:delText xml:space="preserve">consider any neighbouring cell detected on the associated frequency which has a physical cell identity matching the value of the </w:delText>
        </w:r>
        <w:r w:rsidRPr="00AB4D1C" w:rsidDel="003441A0">
          <w:rPr>
            <w:i/>
            <w:lang w:val="en-GB"/>
          </w:rPr>
          <w:delText>cellForWhichToReportCGI</w:delText>
        </w:r>
        <w:r w:rsidRPr="00AB4D1C" w:rsidDel="003441A0">
          <w:rPr>
            <w:lang w:val="en-GB"/>
          </w:rPr>
          <w:delText xml:space="preserve"> to be applicable;</w:delText>
        </w:r>
      </w:del>
    </w:p>
    <w:p w14:paraId="7169A54B" w14:textId="564DE4ED" w:rsidR="007D0664" w:rsidRPr="00CE0F09" w:rsidRDefault="007D0664" w:rsidP="007D0664">
      <w:pPr>
        <w:pStyle w:val="Note-Boxed"/>
        <w:jc w:val="center"/>
        <w:rPr>
          <w:rFonts w:ascii="Times New Roman" w:hAnsi="Times New Roman" w:cs="Times New Roman"/>
          <w:lang w:val="en-US"/>
        </w:rPr>
      </w:pPr>
      <w:bookmarkStart w:id="105" w:name="_Toc510018539"/>
      <w:bookmarkEnd w:id="80"/>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24173A6F" w14:textId="77777777" w:rsidR="000D2684" w:rsidRPr="00F35584" w:rsidRDefault="000D2684" w:rsidP="000D2684">
      <w:pPr>
        <w:pStyle w:val="Heading3"/>
      </w:pPr>
      <w:r w:rsidRPr="00F35584">
        <w:lastRenderedPageBreak/>
        <w:t>5.5.5</w:t>
      </w:r>
      <w:r w:rsidRPr="00F35584">
        <w:tab/>
        <w:t>Measurement reporting</w:t>
      </w:r>
      <w:bookmarkEnd w:id="105"/>
    </w:p>
    <w:p w14:paraId="2A2967E0" w14:textId="77777777" w:rsidR="000D2684" w:rsidRPr="00F35584" w:rsidRDefault="000D2684" w:rsidP="000D2684">
      <w:pPr>
        <w:pStyle w:val="Heading4"/>
      </w:pPr>
      <w:bookmarkStart w:id="106" w:name="_Toc510018540"/>
      <w:r w:rsidRPr="00F35584">
        <w:t>5.5.5.1</w:t>
      </w:r>
      <w:r w:rsidRPr="00F35584">
        <w:tab/>
        <w:t>General</w:t>
      </w:r>
      <w:bookmarkEnd w:id="106"/>
    </w:p>
    <w:bookmarkStart w:id="107" w:name="_MON_1579439591"/>
    <w:bookmarkEnd w:id="107"/>
    <w:p w14:paraId="1182D505" w14:textId="77777777" w:rsidR="000D2684" w:rsidRPr="00F35584" w:rsidRDefault="000D2684" w:rsidP="000D2684">
      <w:pPr>
        <w:pStyle w:val="TH"/>
        <w:rPr>
          <w:lang w:val="en-GB"/>
        </w:rPr>
      </w:pPr>
      <w:r w:rsidRPr="00F35584">
        <w:rPr>
          <w:lang w:val="en-GB"/>
        </w:rPr>
        <w:object w:dxaOrig="7078" w:dyaOrig="2515" w14:anchorId="71DBC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pt;height:129.5pt" o:ole="">
            <v:imagedata r:id="rId16" o:title=""/>
          </v:shape>
          <o:OLEObject Type="Embed" ProgID="Word.Picture.8" ShapeID="_x0000_i1025" DrawAspect="Content" ObjectID="_1591119661" r:id="rId17"/>
        </w:object>
      </w:r>
    </w:p>
    <w:p w14:paraId="6332CFB8" w14:textId="77777777" w:rsidR="000D2684" w:rsidRPr="00F35584" w:rsidRDefault="000D2684" w:rsidP="00196EE9">
      <w:pPr>
        <w:pStyle w:val="TF"/>
        <w:rPr>
          <w:lang w:val="en-GB"/>
        </w:rPr>
      </w:pPr>
      <w:r w:rsidRPr="00F35584">
        <w:rPr>
          <w:lang w:val="en-GB"/>
        </w:rPr>
        <w:t>Figure 5.5.5</w:t>
      </w:r>
      <w:r w:rsidR="0082120F" w:rsidRPr="00F35584">
        <w:rPr>
          <w:lang w:val="en-GB"/>
        </w:rPr>
        <w:t>.1</w:t>
      </w:r>
      <w:r w:rsidRPr="00F35584">
        <w:rPr>
          <w:lang w:val="en-GB"/>
        </w:rPr>
        <w:t>-1: Measurement reporting</w:t>
      </w:r>
    </w:p>
    <w:p w14:paraId="2F57BACF" w14:textId="77777777" w:rsidR="000D2684" w:rsidRPr="00F35584" w:rsidRDefault="000D2684" w:rsidP="000D2684">
      <w:r w:rsidRPr="00F35584">
        <w:t>The purpose of this procedure is to transfer measurement results from the UE to the network. The UE shall initiate this procedure only after successful security activation.</w:t>
      </w:r>
    </w:p>
    <w:p w14:paraId="53A65F6E" w14:textId="77777777" w:rsidR="000D2684" w:rsidRPr="00F35584" w:rsidRDefault="000D2684" w:rsidP="000D2684">
      <w:r w:rsidRPr="00F35584">
        <w:t xml:space="preserve">For the </w:t>
      </w:r>
      <w:r w:rsidRPr="00F35584">
        <w:rPr>
          <w:i/>
        </w:rPr>
        <w:t>measId</w:t>
      </w:r>
      <w:r w:rsidRPr="00F35584">
        <w:t xml:space="preserve"> for which the measurement reporting procedure was triggered, the UE shall set the </w:t>
      </w:r>
      <w:r w:rsidRPr="00F35584">
        <w:rPr>
          <w:i/>
        </w:rPr>
        <w:t>measResults</w:t>
      </w:r>
      <w:r w:rsidRPr="00F35584">
        <w:t xml:space="preserve"> within the </w:t>
      </w:r>
      <w:r w:rsidRPr="00F35584">
        <w:rPr>
          <w:i/>
        </w:rPr>
        <w:t>MeasurementReport</w:t>
      </w:r>
      <w:r w:rsidRPr="00F35584">
        <w:t xml:space="preserve"> message as follows:</w:t>
      </w:r>
    </w:p>
    <w:p w14:paraId="30A7DCB3" w14:textId="77777777"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measId</w:t>
      </w:r>
      <w:r w:rsidRPr="00F35584">
        <w:rPr>
          <w:lang w:val="en-GB"/>
        </w:rPr>
        <w:t xml:space="preserve"> to the measurement identity that triggered the measurement reporting;</w:t>
      </w:r>
    </w:p>
    <w:p w14:paraId="32CA7B6C" w14:textId="7412B39C"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r w:rsidR="00D750C1">
        <w:rPr>
          <w:i/>
          <w:lang w:val="en-GB"/>
        </w:rPr>
        <w:t>MO</w:t>
      </w:r>
      <w:r w:rsidRPr="00F35584">
        <w:rPr>
          <w:i/>
          <w:lang w:val="en-GB"/>
        </w:rPr>
        <w:t>List</w:t>
      </w:r>
      <w:r w:rsidRPr="00F35584">
        <w:rPr>
          <w:lang w:val="en-GB"/>
        </w:rPr>
        <w:t xml:space="preserve"> to include RSRP, RSRQ and the available SINR for each configured serving cell derived based on the </w:t>
      </w:r>
      <w:r w:rsidRPr="00F35584">
        <w:rPr>
          <w:i/>
          <w:lang w:val="en-GB"/>
        </w:rPr>
        <w:t>rsType</w:t>
      </w:r>
      <w:r w:rsidRPr="00F35584">
        <w:rPr>
          <w:lang w:val="en-GB"/>
        </w:rPr>
        <w:t xml:space="preserve"> indicated in the associated </w:t>
      </w:r>
      <w:r w:rsidRPr="00F35584">
        <w:rPr>
          <w:i/>
          <w:lang w:val="en-GB"/>
        </w:rPr>
        <w:t>reportConfig</w:t>
      </w:r>
      <w:r w:rsidRPr="00F35584">
        <w:rPr>
          <w:lang w:val="en-GB"/>
        </w:rPr>
        <w:t>;</w:t>
      </w:r>
    </w:p>
    <w:p w14:paraId="1CEDA126" w14:textId="62059FD3" w:rsidR="000D2684" w:rsidRPr="00F35584" w:rsidRDefault="000D2684" w:rsidP="001B2ADB">
      <w:pPr>
        <w:pStyle w:val="B1"/>
        <w:rPr>
          <w:lang w:val="en-GB"/>
        </w:rPr>
      </w:pPr>
      <w:r w:rsidRPr="00F35584">
        <w:rPr>
          <w:lang w:val="en-GB"/>
        </w:rPr>
        <w:t>1&gt;</w:t>
      </w:r>
      <w:r w:rsidRPr="00F35584">
        <w:rPr>
          <w:lang w:val="en-GB"/>
        </w:rPr>
        <w:tab/>
        <w:t xml:space="preserve">set the </w:t>
      </w:r>
      <w:r w:rsidRPr="00F35584">
        <w:rPr>
          <w:i/>
          <w:lang w:val="en-GB"/>
        </w:rPr>
        <w:t>measResultServingCell</w:t>
      </w:r>
      <w:r w:rsidRPr="00F35584">
        <w:rPr>
          <w:lang w:val="en-GB"/>
        </w:rPr>
        <w:t xml:space="preserve"> within </w:t>
      </w:r>
      <w:r w:rsidRPr="00F35584">
        <w:rPr>
          <w:i/>
          <w:lang w:val="en-GB"/>
        </w:rPr>
        <w:t>measResultServing</w:t>
      </w:r>
      <w:r w:rsidR="00D750C1">
        <w:rPr>
          <w:i/>
          <w:lang w:val="en-GB"/>
        </w:rPr>
        <w:t>MO</w:t>
      </w:r>
      <w:r w:rsidRPr="00F35584">
        <w:rPr>
          <w:i/>
          <w:lang w:val="en-GB"/>
        </w:rPr>
        <w:t>List</w:t>
      </w:r>
      <w:r w:rsidRPr="00F35584">
        <w:rPr>
          <w:lang w:val="en-GB"/>
        </w:rPr>
        <w:t xml:space="preserve"> to include for each NR serving cell that is configured</w:t>
      </w:r>
      <w:r w:rsidR="00D750C1">
        <w:rPr>
          <w:lang w:val="en-GB"/>
        </w:rPr>
        <w:t xml:space="preserve"> with </w:t>
      </w:r>
      <w:r w:rsidR="00D750C1" w:rsidRPr="00D750C1">
        <w:rPr>
          <w:i/>
          <w:lang w:val="en-GB"/>
        </w:rPr>
        <w:t>servingCellMO</w:t>
      </w:r>
      <w:r w:rsidRPr="00F35584">
        <w:rPr>
          <w:lang w:val="en-GB"/>
        </w:rPr>
        <w:t xml:space="preserve">, if any, the </w:t>
      </w:r>
      <w:r w:rsidRPr="00F35584">
        <w:rPr>
          <w:i/>
          <w:lang w:val="en-GB"/>
        </w:rPr>
        <w:t>serv</w:t>
      </w:r>
      <w:r w:rsidR="00D750C1">
        <w:rPr>
          <w:i/>
          <w:lang w:val="en-GB"/>
        </w:rPr>
        <w:t>Cell</w:t>
      </w:r>
      <w:r w:rsidRPr="00F35584">
        <w:rPr>
          <w:i/>
          <w:lang w:val="en-GB"/>
        </w:rPr>
        <w:t>Id</w:t>
      </w:r>
      <w:r w:rsidRPr="00F35584">
        <w:rPr>
          <w:lang w:val="en-GB"/>
        </w:rPr>
        <w:t>;</w:t>
      </w:r>
    </w:p>
    <w:p w14:paraId="634BEA25"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reportQuantityRsIndexes</w:t>
      </w:r>
      <w:r w:rsidRPr="00F35584">
        <w:rPr>
          <w:lang w:val="en-GB"/>
        </w:rPr>
        <w:t xml:space="preserve"> and </w:t>
      </w:r>
      <w:r w:rsidRPr="00F35584">
        <w:rPr>
          <w:i/>
          <w:lang w:val="en-GB"/>
        </w:rPr>
        <w:t>maxNrofRSIndexesToReport</w:t>
      </w:r>
      <w:r w:rsidRPr="00F35584">
        <w:rPr>
          <w:lang w:val="en-GB"/>
        </w:rPr>
        <w:t>:</w:t>
      </w:r>
    </w:p>
    <w:p w14:paraId="7262883F" w14:textId="0CD14F20" w:rsidR="000D2684" w:rsidRPr="00F35584" w:rsidRDefault="000D2684" w:rsidP="001B2ADB">
      <w:pPr>
        <w:pStyle w:val="B2"/>
        <w:rPr>
          <w:lang w:val="en-GB"/>
        </w:rPr>
      </w:pPr>
      <w:r w:rsidRPr="00F35584">
        <w:rPr>
          <w:lang w:val="en-GB"/>
        </w:rPr>
        <w:t>2&gt;</w:t>
      </w:r>
      <w:r w:rsidRPr="00F35584">
        <w:rPr>
          <w:lang w:val="en-GB"/>
        </w:rPr>
        <w:tab/>
        <w:t>for each serving cell</w:t>
      </w:r>
      <w:r w:rsidR="004647EA">
        <w:rPr>
          <w:lang w:val="en-GB"/>
        </w:rPr>
        <w:t xml:space="preserve"> configured with </w:t>
      </w:r>
      <w:r w:rsidR="004647EA" w:rsidRPr="0034114A">
        <w:rPr>
          <w:i/>
          <w:lang w:val="en-GB"/>
        </w:rPr>
        <w:t>servingCellMO</w:t>
      </w:r>
      <w:r w:rsidRPr="00F35584">
        <w:rPr>
          <w:lang w:val="en-GB"/>
        </w:rPr>
        <w:t xml:space="preserve">, include beam measurement information according to the associated </w:t>
      </w:r>
      <w:r w:rsidRPr="00F35584">
        <w:rPr>
          <w:i/>
          <w:lang w:val="en-GB"/>
        </w:rPr>
        <w:t xml:space="preserve">reportConfig </w:t>
      </w:r>
      <w:r w:rsidRPr="00F35584">
        <w:rPr>
          <w:lang w:val="en-GB"/>
        </w:rPr>
        <w:t>as described in 5.5.5.2</w:t>
      </w:r>
      <w:r w:rsidR="003D2F09" w:rsidRPr="00F35584">
        <w:rPr>
          <w:lang w:val="en-GB"/>
        </w:rPr>
        <w:t>;</w:t>
      </w:r>
    </w:p>
    <w:p w14:paraId="4911CDED"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reportConfig</w:t>
      </w:r>
      <w:r w:rsidRPr="00F35584">
        <w:rPr>
          <w:lang w:val="en-GB"/>
        </w:rPr>
        <w:t xml:space="preserve"> associated with the </w:t>
      </w:r>
      <w:r w:rsidRPr="00F35584">
        <w:rPr>
          <w:i/>
          <w:lang w:val="en-GB"/>
        </w:rPr>
        <w:t>measId</w:t>
      </w:r>
      <w:r w:rsidRPr="00F35584">
        <w:rPr>
          <w:lang w:val="en-GB"/>
        </w:rPr>
        <w:t xml:space="preserve"> that triggered the measurement reporting includes </w:t>
      </w:r>
      <w:r w:rsidRPr="00F35584">
        <w:rPr>
          <w:i/>
          <w:lang w:val="en-GB"/>
        </w:rPr>
        <w:t>reportAddNeighMeas</w:t>
      </w:r>
      <w:r w:rsidRPr="00F35584">
        <w:rPr>
          <w:lang w:val="en-GB"/>
        </w:rPr>
        <w:t>:</w:t>
      </w:r>
    </w:p>
    <w:p w14:paraId="4B15CC72" w14:textId="0D71FD3F" w:rsidR="000D2684" w:rsidRPr="00F35584" w:rsidRDefault="000D2684" w:rsidP="001B2ADB">
      <w:pPr>
        <w:pStyle w:val="B2"/>
        <w:rPr>
          <w:lang w:val="en-GB"/>
        </w:rPr>
      </w:pPr>
      <w:r w:rsidRPr="00F35584">
        <w:rPr>
          <w:lang w:val="en-GB"/>
        </w:rPr>
        <w:t xml:space="preserve">2&gt;for each serving </w:t>
      </w:r>
      <w:r w:rsidR="004647EA">
        <w:rPr>
          <w:lang w:val="en-GB"/>
        </w:rPr>
        <w:t xml:space="preserve">cell </w:t>
      </w:r>
      <w:r w:rsidRPr="00F35584">
        <w:rPr>
          <w:i/>
          <w:lang w:val="en-GB"/>
        </w:rPr>
        <w:t>measObjectId</w:t>
      </w:r>
      <w:r w:rsidRPr="00F35584">
        <w:rPr>
          <w:lang w:val="en-GB"/>
        </w:rPr>
        <w:t xml:space="preserve"> referenced in the </w:t>
      </w:r>
      <w:r w:rsidRPr="00F35584">
        <w:rPr>
          <w:i/>
          <w:lang w:val="en-GB"/>
        </w:rPr>
        <w:t>measIdList</w:t>
      </w:r>
      <w:r w:rsidRPr="00F35584">
        <w:rPr>
          <w:lang w:val="en-GB"/>
        </w:rPr>
        <w:t xml:space="preserve">, other than the </w:t>
      </w:r>
      <w:r w:rsidR="004647EA" w:rsidRPr="004647EA">
        <w:rPr>
          <w:i/>
          <w:lang w:val="en-GB"/>
        </w:rPr>
        <w:t>measObjectId</w:t>
      </w:r>
      <w:r w:rsidR="004647EA" w:rsidRPr="00F35584">
        <w:rPr>
          <w:lang w:val="en-GB"/>
        </w:rPr>
        <w:t xml:space="preserve"> </w:t>
      </w:r>
      <w:r w:rsidRPr="00F35584">
        <w:rPr>
          <w:lang w:val="en-GB"/>
        </w:rPr>
        <w:t xml:space="preserve">corresponding with the </w:t>
      </w:r>
      <w:r w:rsidRPr="00F35584">
        <w:rPr>
          <w:i/>
          <w:lang w:val="en-GB"/>
        </w:rPr>
        <w:t>measId</w:t>
      </w:r>
      <w:r w:rsidRPr="00F35584">
        <w:rPr>
          <w:lang w:val="en-GB"/>
        </w:rPr>
        <w:t xml:space="preserve"> that triggered the measurement reporting:</w:t>
      </w:r>
    </w:p>
    <w:p w14:paraId="1E5118F8" w14:textId="3D4A6320" w:rsidR="000D2684" w:rsidRPr="00F35584" w:rsidRDefault="000D2684" w:rsidP="001B2ADB">
      <w:pPr>
        <w:pStyle w:val="B3"/>
        <w:rPr>
          <w:lang w:val="en-GB"/>
        </w:rPr>
      </w:pPr>
      <w:r w:rsidRPr="00F35584">
        <w:rPr>
          <w:lang w:val="en-GB" w:eastAsia="ko-KR"/>
        </w:rPr>
        <w:t>3&gt;</w:t>
      </w:r>
      <w:r w:rsidRPr="00F35584">
        <w:rPr>
          <w:lang w:val="en-GB" w:eastAsia="ko-KR"/>
        </w:rPr>
        <w:tab/>
        <w:t xml:space="preserve">set the </w:t>
      </w:r>
      <w:r w:rsidRPr="00F35584">
        <w:rPr>
          <w:i/>
          <w:lang w:val="en-GB" w:eastAsia="ko-KR"/>
        </w:rPr>
        <w:t>measResultBestNeighCell</w:t>
      </w:r>
      <w:r w:rsidRPr="00F35584">
        <w:rPr>
          <w:lang w:val="en-GB" w:eastAsia="ko-KR"/>
        </w:rPr>
        <w:t xml:space="preserve"> within </w:t>
      </w:r>
      <w:r w:rsidRPr="00F35584">
        <w:rPr>
          <w:i/>
          <w:lang w:val="en-GB"/>
        </w:rPr>
        <w:t>measResultServing</w:t>
      </w:r>
      <w:r w:rsidR="004647EA">
        <w:rPr>
          <w:i/>
          <w:lang w:val="en-GB"/>
        </w:rPr>
        <w:t>MO</w:t>
      </w:r>
      <w:r w:rsidRPr="00F35584">
        <w:rPr>
          <w:i/>
          <w:lang w:val="en-GB"/>
        </w:rPr>
        <w:t xml:space="preserve">List </w:t>
      </w:r>
      <w:r w:rsidRPr="00F35584">
        <w:rPr>
          <w:lang w:val="en-GB" w:eastAsia="ko-KR"/>
        </w:rPr>
        <w:t xml:space="preserve">to include the </w:t>
      </w:r>
      <w:r w:rsidRPr="00F35584">
        <w:rPr>
          <w:i/>
          <w:lang w:val="en-GB" w:eastAsia="ko-KR"/>
        </w:rPr>
        <w:t>physCellId</w:t>
      </w:r>
      <w:r w:rsidRPr="00F35584">
        <w:rPr>
          <w:lang w:val="en-GB" w:eastAsia="ko-KR"/>
        </w:rPr>
        <w:t xml:space="preserve"> and the available measurement </w:t>
      </w:r>
      <w:r w:rsidRPr="00F35584">
        <w:rPr>
          <w:lang w:val="en-GB"/>
        </w:rPr>
        <w:t xml:space="preserve">quantities </w:t>
      </w:r>
      <w:r w:rsidRPr="00F35584">
        <w:rPr>
          <w:lang w:val="en-GB" w:eastAsia="ko-KR"/>
        </w:rPr>
        <w:t xml:space="preserve">based on the </w:t>
      </w:r>
      <w:r w:rsidRPr="00F35584">
        <w:rPr>
          <w:rFonts w:eastAsia="SimSun"/>
          <w:i/>
          <w:lang w:val="en-GB" w:eastAsia="zh-CN"/>
        </w:rPr>
        <w:t>reportQuantityCell</w:t>
      </w:r>
      <w:r w:rsidRPr="00F35584">
        <w:rPr>
          <w:rFonts w:eastAsia="SimSun"/>
          <w:lang w:val="en-GB" w:eastAsia="zh-CN"/>
        </w:rPr>
        <w:t xml:space="preserve"> </w:t>
      </w:r>
      <w:r w:rsidRPr="00F35584">
        <w:rPr>
          <w:lang w:val="en-GB"/>
        </w:rPr>
        <w:t xml:space="preserve">and </w:t>
      </w:r>
      <w:r w:rsidRPr="00F35584">
        <w:rPr>
          <w:i/>
          <w:lang w:val="en-GB"/>
        </w:rPr>
        <w:t>rsType</w:t>
      </w:r>
      <w:r w:rsidRPr="00F35584">
        <w:rPr>
          <w:rFonts w:eastAsia="SimSun"/>
          <w:lang w:val="en-GB" w:eastAsia="zh-CN"/>
        </w:rPr>
        <w:t xml:space="preserve"> </w:t>
      </w:r>
      <w:r w:rsidRPr="00F35584">
        <w:rPr>
          <w:lang w:val="en-GB"/>
        </w:rPr>
        <w:t xml:space="preserve">indicated in </w:t>
      </w:r>
      <w:r w:rsidRPr="00F35584">
        <w:rPr>
          <w:i/>
          <w:lang w:val="en-GB"/>
        </w:rPr>
        <w:t xml:space="preserve">reportConfig </w:t>
      </w:r>
      <w:r w:rsidRPr="00F35584">
        <w:rPr>
          <w:lang w:val="en-GB"/>
        </w:rPr>
        <w:t xml:space="preserve">of the </w:t>
      </w:r>
      <w:r w:rsidRPr="00F35584">
        <w:rPr>
          <w:lang w:val="en-GB" w:eastAsia="ko-KR"/>
        </w:rPr>
        <w:t xml:space="preserve">non-serving cell </w:t>
      </w:r>
      <w:r w:rsidR="00877033" w:rsidRPr="00877033">
        <w:rPr>
          <w:lang w:val="en-GB"/>
        </w:rPr>
        <w:t xml:space="preserve">corresponding to the </w:t>
      </w:r>
      <w:r w:rsidRPr="00F35584">
        <w:rPr>
          <w:lang w:val="en-GB"/>
        </w:rPr>
        <w:t xml:space="preserve">concerned </w:t>
      </w:r>
      <w:r w:rsidR="00877033" w:rsidRPr="00877033">
        <w:rPr>
          <w:i/>
          <w:lang w:val="en-GB"/>
        </w:rPr>
        <w:t>measObjectNR</w:t>
      </w:r>
      <w:r w:rsidR="00877033">
        <w:rPr>
          <w:lang w:val="en-GB"/>
        </w:rPr>
        <w:t xml:space="preserve"> </w:t>
      </w:r>
      <w:r w:rsidRPr="00F35584">
        <w:rPr>
          <w:lang w:val="en-GB"/>
        </w:rPr>
        <w:t xml:space="preserve">with the highest measured RSRP if RSRP measurement results are available for cells </w:t>
      </w:r>
      <w:r w:rsidR="00877033">
        <w:rPr>
          <w:lang w:val="en-GB"/>
        </w:rPr>
        <w:t xml:space="preserve">corresponding to this </w:t>
      </w:r>
      <w:r w:rsidR="00877033" w:rsidRPr="000316AC">
        <w:rPr>
          <w:i/>
          <w:lang w:val="en-GB"/>
        </w:rPr>
        <w:t>measObjectNR</w:t>
      </w:r>
      <w:r w:rsidRPr="00F35584">
        <w:rPr>
          <w:lang w:val="en-GB"/>
        </w:rPr>
        <w:t xml:space="preserve">, otherwise with the highest measured RSRQ if RSRQ measurement results are available for cells </w:t>
      </w:r>
      <w:r w:rsidR="00877033">
        <w:rPr>
          <w:lang w:val="en-GB"/>
        </w:rPr>
        <w:t xml:space="preserve">corresponding to this </w:t>
      </w:r>
      <w:r w:rsidR="00877033" w:rsidRPr="000316AC">
        <w:rPr>
          <w:i/>
          <w:lang w:val="en-GB"/>
        </w:rPr>
        <w:t>measObjectNR</w:t>
      </w:r>
      <w:r w:rsidRPr="00F35584">
        <w:rPr>
          <w:lang w:val="en-GB"/>
        </w:rPr>
        <w:t xml:space="preserve">, otherwise with the highest measured </w:t>
      </w:r>
      <w:r w:rsidRPr="00F35584">
        <w:rPr>
          <w:rFonts w:eastAsia="DengXian"/>
          <w:lang w:val="en-GB" w:eastAsia="zh-CN"/>
        </w:rPr>
        <w:t>SINR</w:t>
      </w:r>
      <w:r w:rsidRPr="00F35584">
        <w:rPr>
          <w:lang w:val="en-GB"/>
        </w:rPr>
        <w:t>;</w:t>
      </w:r>
    </w:p>
    <w:p w14:paraId="2837969F" w14:textId="77777777" w:rsidR="000D2684" w:rsidRPr="00F35584" w:rsidRDefault="000D2684" w:rsidP="001B2ADB">
      <w:pPr>
        <w:pStyle w:val="B3"/>
        <w:rPr>
          <w:i/>
          <w:lang w:val="en-GB" w:eastAsia="ko-KR"/>
        </w:rPr>
      </w:pPr>
      <w:r w:rsidRPr="00F35584">
        <w:rPr>
          <w:lang w:val="en-GB" w:eastAsia="ko-KR"/>
        </w:rPr>
        <w:t>3&gt;</w:t>
      </w:r>
      <w:r w:rsidRPr="00F35584">
        <w:rPr>
          <w:lang w:val="en-GB" w:eastAsia="ko-KR"/>
        </w:rPr>
        <w:tab/>
        <w:t xml:space="preserve">if the </w:t>
      </w:r>
      <w:r w:rsidRPr="00F35584">
        <w:rPr>
          <w:i/>
          <w:lang w:val="en-GB" w:eastAsia="ko-KR"/>
        </w:rPr>
        <w:t>reportConfig</w:t>
      </w:r>
      <w:r w:rsidRPr="00F35584">
        <w:rPr>
          <w:lang w:val="en-GB" w:eastAsia="ko-KR"/>
        </w:rPr>
        <w:t xml:space="preserve"> associated with the </w:t>
      </w:r>
      <w:r w:rsidRPr="00F35584">
        <w:rPr>
          <w:i/>
          <w:lang w:val="en-GB" w:eastAsia="ko-KR"/>
        </w:rPr>
        <w:t>measId</w:t>
      </w:r>
      <w:r w:rsidRPr="00F35584">
        <w:rPr>
          <w:lang w:val="en-GB" w:eastAsia="ko-KR"/>
        </w:rPr>
        <w:t xml:space="preserve"> that triggered the measurement reporting includes </w:t>
      </w:r>
      <w:r w:rsidRPr="00F35584">
        <w:rPr>
          <w:i/>
          <w:lang w:val="en-GB" w:eastAsia="ko-KR"/>
        </w:rPr>
        <w:t>reportQuantityRsIndexes</w:t>
      </w:r>
      <w:r w:rsidRPr="00F35584">
        <w:rPr>
          <w:lang w:val="en-GB" w:eastAsia="ko-KR"/>
        </w:rPr>
        <w:t xml:space="preserve"> and</w:t>
      </w:r>
      <w:r w:rsidRPr="00F35584">
        <w:rPr>
          <w:i/>
          <w:lang w:val="en-GB" w:eastAsia="ko-KR"/>
        </w:rPr>
        <w:t xml:space="preserve"> maxNrofRSIndexesToReport:</w:t>
      </w:r>
    </w:p>
    <w:p w14:paraId="779A11E6" w14:textId="77777777" w:rsidR="000D2684" w:rsidRPr="00F35584" w:rsidRDefault="000D2684" w:rsidP="001B2ADB">
      <w:pPr>
        <w:pStyle w:val="B4"/>
        <w:rPr>
          <w:lang w:val="en-GB"/>
        </w:rPr>
      </w:pPr>
      <w:r w:rsidRPr="00F35584">
        <w:rPr>
          <w:lang w:val="en-GB"/>
        </w:rPr>
        <w:lastRenderedPageBreak/>
        <w:t>4&gt;</w:t>
      </w:r>
      <w:r w:rsidRPr="00F35584">
        <w:rPr>
          <w:lang w:val="en-GB"/>
        </w:rPr>
        <w:tab/>
        <w:t>for each best non-serving cell included in the measurement report</w:t>
      </w:r>
      <w:r w:rsidR="00757044" w:rsidRPr="00F35584">
        <w:rPr>
          <w:lang w:val="en-GB"/>
        </w:rPr>
        <w:t>:</w:t>
      </w:r>
    </w:p>
    <w:p w14:paraId="6CAD90F9" w14:textId="77777777" w:rsidR="000D2684" w:rsidRPr="00F35584" w:rsidRDefault="000D2684" w:rsidP="001B2ADB">
      <w:pPr>
        <w:pStyle w:val="B5"/>
        <w:rPr>
          <w:lang w:val="en-GB"/>
        </w:rPr>
      </w:pPr>
      <w:r w:rsidRPr="00F35584">
        <w:rPr>
          <w:lang w:val="en-GB"/>
        </w:rPr>
        <w:t xml:space="preserve">5&gt;include beam measurement information according to the associated </w:t>
      </w:r>
      <w:r w:rsidRPr="00F35584">
        <w:rPr>
          <w:i/>
          <w:lang w:val="en-GB"/>
        </w:rPr>
        <w:t>reportConfig</w:t>
      </w:r>
      <w:r w:rsidRPr="00F35584">
        <w:rPr>
          <w:lang w:val="en-GB"/>
        </w:rPr>
        <w:t xml:space="preserve"> as described in 5.5.5.2</w:t>
      </w:r>
      <w:r w:rsidR="003D2F09" w:rsidRPr="00F35584">
        <w:rPr>
          <w:lang w:val="en-GB"/>
        </w:rPr>
        <w:t>;</w:t>
      </w:r>
    </w:p>
    <w:p w14:paraId="599F9A5D" w14:textId="6BD19243" w:rsidR="000D2684" w:rsidRPr="00F35584" w:rsidRDefault="000D2684" w:rsidP="001B2ADB">
      <w:pPr>
        <w:pStyle w:val="B1"/>
        <w:rPr>
          <w:lang w:val="en-GB"/>
        </w:rPr>
      </w:pPr>
      <w:r w:rsidRPr="00F35584">
        <w:rPr>
          <w:lang w:val="en-GB"/>
        </w:rPr>
        <w:t>1&gt;</w:t>
      </w:r>
      <w:r w:rsidRPr="00F35584">
        <w:rPr>
          <w:lang w:val="en-GB"/>
        </w:rPr>
        <w:tab/>
        <w:t xml:space="preserve">if there is at least one applicable </w:t>
      </w:r>
      <w:r w:rsidRPr="00F35584">
        <w:rPr>
          <w:lang w:val="en-GB"/>
        </w:rPr>
        <w:t xml:space="preserve">neighbouring </w:t>
      </w:r>
      <w:r w:rsidRPr="00F35584">
        <w:rPr>
          <w:lang w:val="en-GB"/>
        </w:rPr>
        <w:t>cell to report:</w:t>
      </w:r>
    </w:p>
    <w:p w14:paraId="5AF1D001" w14:textId="77777777" w:rsidR="000D2684" w:rsidRPr="00F35584" w:rsidRDefault="000D2684" w:rsidP="001B2ADB">
      <w:pPr>
        <w:pStyle w:val="B2"/>
        <w:rPr>
          <w:lang w:val="en-GB"/>
        </w:rPr>
      </w:pPr>
      <w:r w:rsidRPr="00F35584">
        <w:rPr>
          <w:lang w:val="en-GB"/>
        </w:rPr>
        <w:t>2&gt;</w:t>
      </w:r>
      <w:r w:rsidRPr="00F35584">
        <w:rPr>
          <w:lang w:val="en-GB"/>
        </w:rPr>
        <w:tab/>
        <w:t xml:space="preserve">set the </w:t>
      </w:r>
      <w:r w:rsidRPr="00F35584">
        <w:rPr>
          <w:i/>
          <w:lang w:val="en-GB"/>
        </w:rPr>
        <w:t>measResultNeighCells</w:t>
      </w:r>
      <w:r w:rsidRPr="00F35584">
        <w:rPr>
          <w:lang w:val="en-GB"/>
        </w:rPr>
        <w:t xml:space="preserve"> to include the best neighbouring cells up to </w:t>
      </w:r>
      <w:r w:rsidRPr="00F35584">
        <w:rPr>
          <w:i/>
          <w:lang w:val="en-GB"/>
        </w:rPr>
        <w:t>maxReportCells</w:t>
      </w:r>
      <w:r w:rsidRPr="00F35584">
        <w:rPr>
          <w:lang w:val="en-GB"/>
        </w:rPr>
        <w:t xml:space="preserve"> in accordance with the following:</w:t>
      </w:r>
    </w:p>
    <w:p w14:paraId="09C597A0"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866AE1">
        <w:rPr>
          <w:i/>
          <w:lang w:val="en-GB"/>
        </w:rPr>
        <w:t>reportType</w:t>
      </w:r>
      <w:r w:rsidRPr="00F35584">
        <w:rPr>
          <w:lang w:val="en-GB"/>
        </w:rPr>
        <w:t xml:space="preserve"> is set to </w:t>
      </w:r>
      <w:r w:rsidRPr="00866AE1">
        <w:rPr>
          <w:i/>
          <w:lang w:val="en-GB"/>
        </w:rPr>
        <w:t>eventTriggered</w:t>
      </w:r>
      <w:r w:rsidRPr="00F35584">
        <w:rPr>
          <w:lang w:val="en-GB"/>
        </w:rPr>
        <w:t>:</w:t>
      </w:r>
    </w:p>
    <w:p w14:paraId="7C567FC1" w14:textId="77777777" w:rsidR="000D2684" w:rsidRPr="00F35584" w:rsidRDefault="000D2684" w:rsidP="001B2ADB">
      <w:pPr>
        <w:pStyle w:val="B4"/>
        <w:rPr>
          <w:lang w:val="en-GB"/>
        </w:rPr>
      </w:pPr>
      <w:r w:rsidRPr="00F35584">
        <w:rPr>
          <w:lang w:val="en-GB"/>
        </w:rPr>
        <w:t>4&gt;</w:t>
      </w:r>
      <w:r w:rsidRPr="00F35584">
        <w:rPr>
          <w:lang w:val="en-GB"/>
        </w:rPr>
        <w:tab/>
        <w:t xml:space="preserve">include the cells included in the </w:t>
      </w:r>
      <w:r w:rsidRPr="00F35584">
        <w:rPr>
          <w:i/>
          <w:lang w:val="en-GB"/>
        </w:rPr>
        <w:t>cellsTriggeredList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003D2F09" w:rsidRPr="00F35584">
        <w:rPr>
          <w:lang w:val="en-GB"/>
        </w:rPr>
        <w:t>;</w:t>
      </w:r>
    </w:p>
    <w:p w14:paraId="1D701CE1" w14:textId="77777777" w:rsidR="000D2684" w:rsidRPr="00F35584" w:rsidRDefault="000D2684" w:rsidP="001B2ADB">
      <w:pPr>
        <w:pStyle w:val="B3"/>
        <w:rPr>
          <w:lang w:val="en-GB"/>
        </w:rPr>
      </w:pPr>
      <w:r w:rsidRPr="00F35584">
        <w:rPr>
          <w:lang w:val="en-GB"/>
        </w:rPr>
        <w:t>3&gt;</w:t>
      </w:r>
      <w:r w:rsidRPr="00F35584">
        <w:rPr>
          <w:lang w:val="en-GB"/>
        </w:rPr>
        <w:tab/>
        <w:t>else:</w:t>
      </w:r>
    </w:p>
    <w:p w14:paraId="7110B0B0" w14:textId="77777777" w:rsidR="000D2684" w:rsidRPr="00F35584" w:rsidRDefault="000D2684" w:rsidP="001B2ADB">
      <w:pPr>
        <w:pStyle w:val="B4"/>
        <w:rPr>
          <w:lang w:val="en-GB"/>
        </w:rPr>
      </w:pPr>
      <w:r w:rsidRPr="00F35584">
        <w:rPr>
          <w:lang w:val="en-GB"/>
        </w:rPr>
        <w:t>4&gt;</w:t>
      </w:r>
      <w:r w:rsidRPr="00F35584">
        <w:rPr>
          <w:lang w:val="en-GB"/>
        </w:rPr>
        <w:tab/>
        <w:t>include the applicable cells for which the new measurement results became available since the last periodical reporting or since the measurement was initiated or reset;</w:t>
      </w:r>
    </w:p>
    <w:p w14:paraId="28573EAF" w14:textId="77777777" w:rsidR="000D2684" w:rsidRPr="00F35584" w:rsidRDefault="000D2684" w:rsidP="001B2ADB">
      <w:pPr>
        <w:pStyle w:val="B4"/>
        <w:rPr>
          <w:lang w:val="en-GB"/>
        </w:rPr>
      </w:pPr>
      <w:r w:rsidRPr="00F35584">
        <w:rPr>
          <w:lang w:val="en-GB"/>
        </w:rPr>
        <w:t>4&gt;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360C8509" w14:textId="77777777" w:rsidR="000D2684" w:rsidRPr="00F35584" w:rsidRDefault="000D2684" w:rsidP="001B2ADB">
      <w:pPr>
        <w:pStyle w:val="B3"/>
        <w:rPr>
          <w:lang w:val="en-GB"/>
        </w:rPr>
      </w:pPr>
      <w:r w:rsidRPr="00F35584">
        <w:rPr>
          <w:lang w:val="en-GB"/>
        </w:rPr>
        <w:t>3&gt;</w:t>
      </w:r>
      <w:r w:rsidRPr="00F35584">
        <w:rPr>
          <w:lang w:val="en-GB"/>
        </w:rPr>
        <w:tab/>
        <w:t xml:space="preserve">for each cell that is included in the </w:t>
      </w:r>
      <w:r w:rsidRPr="00F35584">
        <w:rPr>
          <w:i/>
          <w:lang w:val="en-GB"/>
        </w:rPr>
        <w:t>measResultNeighCells</w:t>
      </w:r>
      <w:r w:rsidRPr="00F35584">
        <w:rPr>
          <w:lang w:val="en-GB"/>
        </w:rPr>
        <w:t xml:space="preserve">, include the </w:t>
      </w:r>
      <w:r w:rsidRPr="00F35584">
        <w:rPr>
          <w:i/>
          <w:lang w:val="en-GB"/>
        </w:rPr>
        <w:t>physCellId</w:t>
      </w:r>
      <w:r w:rsidRPr="00F35584">
        <w:rPr>
          <w:lang w:val="en-GB"/>
        </w:rPr>
        <w:t>;</w:t>
      </w:r>
    </w:p>
    <w:p w14:paraId="19586C5C" w14:textId="77777777" w:rsidR="000D2684" w:rsidRPr="00F35584" w:rsidRDefault="000D2684" w:rsidP="001B2ADB">
      <w:pPr>
        <w:pStyle w:val="B3"/>
        <w:rPr>
          <w:lang w:val="en-GB"/>
        </w:rPr>
      </w:pPr>
      <w:r w:rsidRPr="00F35584">
        <w:rPr>
          <w:lang w:val="en-GB"/>
        </w:rPr>
        <w:t>3&gt;</w:t>
      </w:r>
      <w:r w:rsidRPr="00F35584">
        <w:rPr>
          <w:lang w:val="en-GB"/>
        </w:rPr>
        <w:tab/>
        <w:t xml:space="preserve">if the </w:t>
      </w:r>
      <w:r w:rsidRPr="00866AE1">
        <w:rPr>
          <w:i/>
          <w:lang w:val="en-GB"/>
        </w:rPr>
        <w:t>reportType</w:t>
      </w:r>
      <w:r w:rsidRPr="00F35584">
        <w:rPr>
          <w:lang w:val="en-GB"/>
        </w:rPr>
        <w:t xml:space="preserve"> is set to </w:t>
      </w:r>
      <w:r w:rsidRPr="00866AE1">
        <w:rPr>
          <w:i/>
          <w:lang w:val="en-GB"/>
        </w:rPr>
        <w:t>eventTriggered</w:t>
      </w:r>
      <w:r w:rsidRPr="00F35584">
        <w:rPr>
          <w:lang w:val="en-GB"/>
        </w:rPr>
        <w:t>:</w:t>
      </w:r>
    </w:p>
    <w:p w14:paraId="7041C0D6" w14:textId="77777777" w:rsidR="000D2684" w:rsidRPr="00F35584" w:rsidRDefault="000D2684" w:rsidP="001B2ADB">
      <w:pPr>
        <w:pStyle w:val="B4"/>
        <w:rPr>
          <w:lang w:val="en-GB"/>
        </w:rPr>
      </w:pPr>
      <w:r w:rsidRPr="00F35584">
        <w:rPr>
          <w:lang w:val="en-GB"/>
        </w:rPr>
        <w:t>4&gt;</w:t>
      </w:r>
      <w:r w:rsidRPr="00F35584">
        <w:rPr>
          <w:lang w:val="en-GB"/>
        </w:rPr>
        <w:tab/>
        <w:t xml:space="preserve">for each included cell, include the layer 3 filtered measured results in accordance with the </w:t>
      </w:r>
      <w:r w:rsidRPr="00F35584">
        <w:rPr>
          <w:i/>
          <w:lang w:val="en-GB"/>
        </w:rPr>
        <w:t>reportConfig</w:t>
      </w:r>
      <w:r w:rsidRPr="00F35584">
        <w:rPr>
          <w:lang w:val="en-GB"/>
        </w:rPr>
        <w:t xml:space="preserve"> for this </w:t>
      </w:r>
      <w:r w:rsidRPr="00F35584">
        <w:rPr>
          <w:i/>
          <w:lang w:val="en-GB"/>
        </w:rPr>
        <w:t>measId</w:t>
      </w:r>
      <w:r w:rsidRPr="00F35584">
        <w:rPr>
          <w:lang w:val="en-GB"/>
        </w:rPr>
        <w:t>, ordered as follows:</w:t>
      </w:r>
    </w:p>
    <w:p w14:paraId="258FD385" w14:textId="77777777" w:rsidR="000D2684" w:rsidRPr="00F35584" w:rsidRDefault="000D2684" w:rsidP="001B2ADB">
      <w:pPr>
        <w:pStyle w:val="B5"/>
        <w:rPr>
          <w:lang w:val="en-GB"/>
        </w:rPr>
      </w:pPr>
      <w:r w:rsidRPr="00F35584">
        <w:rPr>
          <w:lang w:val="en-GB"/>
        </w:rPr>
        <w:t>5&gt;</w:t>
      </w:r>
      <w:r w:rsidRPr="00F35584">
        <w:rPr>
          <w:lang w:val="en-GB"/>
        </w:rPr>
        <w:tab/>
        <w:t xml:space="preserve">if the </w:t>
      </w:r>
      <w:r w:rsidRPr="00F35584">
        <w:rPr>
          <w:i/>
          <w:lang w:val="en-GB"/>
        </w:rPr>
        <w:t>measObject</w:t>
      </w:r>
      <w:r w:rsidRPr="00F35584">
        <w:rPr>
          <w:lang w:val="en-GB"/>
        </w:rPr>
        <w:t xml:space="preserve"> associated with this </w:t>
      </w:r>
      <w:r w:rsidRPr="00F35584">
        <w:rPr>
          <w:i/>
          <w:lang w:val="en-GB"/>
        </w:rPr>
        <w:t>measId</w:t>
      </w:r>
      <w:r w:rsidRPr="00F35584">
        <w:rPr>
          <w:lang w:val="en-GB"/>
        </w:rPr>
        <w:t xml:space="preserve"> concerns NR:</w:t>
      </w:r>
    </w:p>
    <w:p w14:paraId="19B25FDF" w14:textId="77777777" w:rsidR="000D2684" w:rsidRPr="00F35584" w:rsidRDefault="000D2684" w:rsidP="001B2ADB">
      <w:pPr>
        <w:pStyle w:val="B6"/>
        <w:rPr>
          <w:lang w:val="en-GB"/>
        </w:rPr>
      </w:pPr>
      <w:r w:rsidRPr="00F35584">
        <w:rPr>
          <w:lang w:val="en-GB"/>
        </w:rPr>
        <w:t>6&gt;</w:t>
      </w:r>
      <w:r w:rsidRPr="00F35584">
        <w:rPr>
          <w:lang w:val="en-GB"/>
        </w:rPr>
        <w:tab/>
        <w:t xml:space="preserve">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ssb</w:t>
      </w:r>
      <w:r w:rsidRPr="00F35584">
        <w:rPr>
          <w:lang w:val="en-GB"/>
        </w:rPr>
        <w:t>:</w:t>
      </w:r>
    </w:p>
    <w:p w14:paraId="6B14BD95" w14:textId="77777777" w:rsidR="000D2684" w:rsidRPr="00F35584" w:rsidRDefault="000D2684" w:rsidP="001B2ADB">
      <w:pPr>
        <w:pStyle w:val="B7"/>
        <w:rPr>
          <w:lang w:val="en-GB"/>
        </w:rPr>
      </w:pPr>
      <w:r w:rsidRPr="00F35584">
        <w:rPr>
          <w:lang w:val="en-GB"/>
        </w:rPr>
        <w:t xml:space="preserve">7&gt; set </w:t>
      </w:r>
      <w:r w:rsidRPr="00F35584">
        <w:rPr>
          <w:i/>
          <w:lang w:val="en-GB"/>
        </w:rPr>
        <w:t>resultsSSB-Cell</w:t>
      </w:r>
      <w:r w:rsidRPr="00F35584">
        <w:rPr>
          <w:lang w:val="en-GB"/>
        </w:rPr>
        <w:t xml:space="preserve"> within the </w:t>
      </w:r>
      <w:r w:rsidRPr="00F35584">
        <w:rPr>
          <w:i/>
          <w:lang w:val="en-GB"/>
        </w:rPr>
        <w:t>measResult</w:t>
      </w:r>
      <w:r w:rsidRPr="00F35584">
        <w:rPr>
          <w:lang w:val="en-GB"/>
        </w:rPr>
        <w:t xml:space="preserve"> to include the SS/PBCH block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15B9F996" w14:textId="77777777" w:rsidR="000D2684" w:rsidRPr="00F35584" w:rsidRDefault="000D2684" w:rsidP="001B2ADB">
      <w:pPr>
        <w:pStyle w:val="B8"/>
        <w:rPr>
          <w:lang w:val="en-GB"/>
        </w:rPr>
      </w:pPr>
      <w:r w:rsidRPr="00F35584">
        <w:rPr>
          <w:lang w:val="en-GB"/>
        </w:rPr>
        <w:t>8&gt;</w:t>
      </w:r>
      <w:r w:rsidRPr="00F35584">
        <w:rPr>
          <w:lang w:val="en-GB"/>
        </w:rPr>
        <w:tab/>
        <w:t xml:space="preserve">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i/>
          <w:lang w:val="en-GB" w:eastAsia="ko-KR"/>
        </w:rPr>
        <w:t xml:space="preserve"> </w:t>
      </w:r>
      <w:r w:rsidRPr="00F35584">
        <w:rPr>
          <w:lang w:val="en-GB"/>
        </w:rPr>
        <w:t>configured, include beam measurement information as described in 5.5.5.2</w:t>
      </w:r>
      <w:r w:rsidR="003D2F09" w:rsidRPr="00F35584">
        <w:rPr>
          <w:lang w:val="en-GB"/>
        </w:rPr>
        <w:t>;</w:t>
      </w:r>
    </w:p>
    <w:p w14:paraId="1AA8BE18" w14:textId="77777777" w:rsidR="000D2684" w:rsidRPr="00F35584" w:rsidRDefault="000D2684" w:rsidP="001B2ADB">
      <w:pPr>
        <w:pStyle w:val="B6"/>
        <w:rPr>
          <w:lang w:val="en-GB"/>
        </w:rPr>
      </w:pPr>
      <w:r w:rsidRPr="00F35584">
        <w:rPr>
          <w:lang w:val="en-GB"/>
        </w:rPr>
        <w:t>6&gt;</w:t>
      </w:r>
      <w:r w:rsidRPr="00F35584">
        <w:rPr>
          <w:lang w:val="en-GB"/>
        </w:rPr>
        <w:tab/>
        <w:t xml:space="preserve">else if </w:t>
      </w:r>
      <w:r w:rsidRPr="00F35584">
        <w:rPr>
          <w:i/>
          <w:lang w:val="en-GB"/>
        </w:rPr>
        <w:t>rsType</w:t>
      </w:r>
      <w:r w:rsidRPr="00F35584">
        <w:rPr>
          <w:lang w:val="en-GB"/>
        </w:rPr>
        <w:t xml:space="preserve"> in the associated </w:t>
      </w:r>
      <w:r w:rsidRPr="00F35584">
        <w:rPr>
          <w:i/>
          <w:lang w:val="en-GB"/>
        </w:rPr>
        <w:t>reportConfig</w:t>
      </w:r>
      <w:r w:rsidRPr="00F35584">
        <w:rPr>
          <w:lang w:val="en-GB"/>
        </w:rPr>
        <w:t xml:space="preserve"> is set to </w:t>
      </w:r>
      <w:r w:rsidRPr="00F35584">
        <w:rPr>
          <w:i/>
          <w:lang w:val="en-GB"/>
        </w:rPr>
        <w:t>csi-rs</w:t>
      </w:r>
      <w:r w:rsidRPr="00F35584">
        <w:rPr>
          <w:lang w:val="en-GB"/>
        </w:rPr>
        <w:t>:</w:t>
      </w:r>
    </w:p>
    <w:p w14:paraId="569166F3" w14:textId="77777777" w:rsidR="000D2684" w:rsidRPr="00F35584" w:rsidRDefault="000D2684" w:rsidP="001B2ADB">
      <w:pPr>
        <w:pStyle w:val="B7"/>
        <w:rPr>
          <w:lang w:val="en-GB"/>
        </w:rPr>
      </w:pPr>
      <w:r w:rsidRPr="00F35584">
        <w:rPr>
          <w:lang w:val="en-GB"/>
        </w:rPr>
        <w:t xml:space="preserve">7&gt; set </w:t>
      </w:r>
      <w:r w:rsidRPr="00F35584">
        <w:rPr>
          <w:i/>
          <w:lang w:val="en-GB"/>
        </w:rPr>
        <w:t>resultsCSI-RS-Cell</w:t>
      </w:r>
      <w:r w:rsidRPr="00F35584">
        <w:rPr>
          <w:lang w:val="en-GB"/>
        </w:rPr>
        <w:t xml:space="preserve"> within the </w:t>
      </w:r>
      <w:r w:rsidRPr="00F35584">
        <w:rPr>
          <w:i/>
          <w:lang w:val="en-GB"/>
        </w:rPr>
        <w:t>measResult</w:t>
      </w:r>
      <w:r w:rsidRPr="00F35584">
        <w:rPr>
          <w:lang w:val="en-GB"/>
        </w:rPr>
        <w:t xml:space="preserve"> to include the CSI-RS based quantity(ies) indicated in the </w:t>
      </w:r>
      <w:r w:rsidRPr="00F35584">
        <w:rPr>
          <w:i/>
          <w:lang w:val="en-GB"/>
        </w:rPr>
        <w:t>reportQuantityCell</w:t>
      </w:r>
      <w:r w:rsidRPr="00F35584">
        <w:rPr>
          <w:lang w:val="en-GB"/>
        </w:rPr>
        <w:t xml:space="preserve"> within the concerned </w:t>
      </w:r>
      <w:r w:rsidRPr="00F35584">
        <w:rPr>
          <w:i/>
          <w:lang w:val="en-GB"/>
        </w:rPr>
        <w:t>reportConfig</w:t>
      </w:r>
      <w:r w:rsidRPr="00F35584">
        <w:rPr>
          <w:lang w:val="en-GB"/>
        </w:rPr>
        <w:t>, in order of decreasing trigger quantity, i.e. the best cell is included first:</w:t>
      </w:r>
    </w:p>
    <w:p w14:paraId="23275604" w14:textId="77777777" w:rsidR="000D2684" w:rsidRPr="00F35584" w:rsidRDefault="000D2684" w:rsidP="001B2ADB">
      <w:pPr>
        <w:pStyle w:val="B8"/>
        <w:rPr>
          <w:lang w:val="en-GB"/>
        </w:rPr>
      </w:pPr>
      <w:r w:rsidRPr="00F35584">
        <w:rPr>
          <w:lang w:val="en-GB"/>
        </w:rPr>
        <w:t xml:space="preserve">8&gt; if </w:t>
      </w:r>
      <w:r w:rsidRPr="00F35584">
        <w:rPr>
          <w:i/>
          <w:lang w:val="en-GB"/>
        </w:rPr>
        <w:t>reportQuantityRsIndexes</w:t>
      </w:r>
      <w:r w:rsidRPr="00F35584">
        <w:rPr>
          <w:lang w:val="en-GB"/>
        </w:rPr>
        <w:t xml:space="preserve"> </w:t>
      </w:r>
      <w:r w:rsidRPr="00F35584">
        <w:rPr>
          <w:lang w:val="en-GB" w:eastAsia="ko-KR"/>
        </w:rPr>
        <w:t>and</w:t>
      </w:r>
      <w:r w:rsidRPr="00F35584">
        <w:rPr>
          <w:i/>
          <w:lang w:val="en-GB" w:eastAsia="ko-KR"/>
        </w:rPr>
        <w:t xml:space="preserve"> maxNrofRSIndexesToReport </w:t>
      </w:r>
      <w:r w:rsidRPr="00F35584">
        <w:rPr>
          <w:lang w:val="en-GB" w:eastAsia="ko-KR"/>
        </w:rPr>
        <w:t>are</w:t>
      </w:r>
      <w:r w:rsidRPr="00F35584">
        <w:rPr>
          <w:lang w:val="en-GB"/>
        </w:rPr>
        <w:t>, include beam measurement information as described in 5.5.5.2</w:t>
      </w:r>
      <w:r w:rsidR="003D2F09" w:rsidRPr="00F35584">
        <w:rPr>
          <w:lang w:val="en-GB"/>
        </w:rPr>
        <w:t>;</w:t>
      </w:r>
    </w:p>
    <w:p w14:paraId="5B4F38FC" w14:textId="629A7BBA" w:rsidR="006509D8" w:rsidRPr="00F35584" w:rsidRDefault="006509D8" w:rsidP="006509D8">
      <w:pPr>
        <w:pStyle w:val="B3"/>
        <w:rPr>
          <w:lang w:val="en-GB"/>
        </w:rPr>
      </w:pPr>
      <w:r w:rsidRPr="00F35584">
        <w:rPr>
          <w:lang w:val="en-GB"/>
        </w:rPr>
        <w:t>3&gt;</w:t>
      </w:r>
      <w:r w:rsidRPr="00F35584">
        <w:rPr>
          <w:lang w:val="en-GB"/>
        </w:rPr>
        <w:tab/>
        <w:t xml:space="preserve">if the </w:t>
      </w:r>
      <w:r w:rsidRPr="005A0DCB">
        <w:rPr>
          <w:i/>
          <w:lang w:val="en-GB"/>
        </w:rPr>
        <w:t>reportType</w:t>
      </w:r>
      <w:r w:rsidRPr="00F35584">
        <w:rPr>
          <w:lang w:val="en-GB"/>
        </w:rPr>
        <w:t xml:space="preserve"> </w:t>
      </w:r>
      <w:del w:id="108" w:author="Ericsson (Icaro)" w:date="2018-06-21T15:33:00Z">
        <w:r w:rsidRPr="006509D8" w:rsidDel="00001E92">
          <w:rPr>
            <w:lang w:val="en-GB"/>
          </w:rPr>
          <w:delText xml:space="preserve">or the corresponding </w:delText>
        </w:r>
        <w:r w:rsidRPr="006509D8" w:rsidDel="00001E92">
          <w:rPr>
            <w:i/>
            <w:lang w:val="en-GB"/>
          </w:rPr>
          <w:delText>reportConfig</w:delText>
        </w:r>
        <w:r w:rsidRPr="006509D8" w:rsidDel="00001E92">
          <w:rPr>
            <w:lang w:val="en-GB"/>
          </w:rPr>
          <w:delText xml:space="preserve"> </w:delText>
        </w:r>
      </w:del>
      <w:r w:rsidRPr="006509D8">
        <w:rPr>
          <w:lang w:val="en-GB"/>
        </w:rPr>
        <w:t xml:space="preserve">is set to </w:t>
      </w:r>
      <w:r w:rsidRPr="006509D8">
        <w:rPr>
          <w:i/>
          <w:lang w:val="en-GB"/>
        </w:rPr>
        <w:t>reportCGI</w:t>
      </w:r>
      <w:r w:rsidRPr="00F35584">
        <w:rPr>
          <w:lang w:val="en-GB"/>
        </w:rPr>
        <w:t>:</w:t>
      </w:r>
    </w:p>
    <w:p w14:paraId="094A12D6" w14:textId="6B426D59" w:rsidR="006509D8" w:rsidRPr="00F35584" w:rsidRDefault="006509D8" w:rsidP="006509D8">
      <w:pPr>
        <w:pStyle w:val="B4"/>
        <w:rPr>
          <w:lang w:val="en-GB"/>
        </w:rPr>
      </w:pPr>
      <w:r w:rsidRPr="00F35584">
        <w:rPr>
          <w:lang w:val="en-GB"/>
        </w:rPr>
        <w:t>4&gt;</w:t>
      </w:r>
      <w:r w:rsidRPr="00F35584">
        <w:rPr>
          <w:lang w:val="en-GB"/>
        </w:rPr>
        <w:tab/>
      </w:r>
      <w:r w:rsidRPr="006509D8">
        <w:rPr>
          <w:lang w:val="en-GB"/>
        </w:rPr>
        <w:t xml:space="preserve">if the cell indicated by </w:t>
      </w:r>
      <w:r w:rsidRPr="006509D8">
        <w:rPr>
          <w:i/>
          <w:lang w:val="en-GB"/>
        </w:rPr>
        <w:t>cellForWhichToReportCGI</w:t>
      </w:r>
      <w:r w:rsidRPr="006509D8">
        <w:rPr>
          <w:lang w:val="en-GB"/>
        </w:rPr>
        <w:t xml:space="preserve"> is a NR cell</w:t>
      </w:r>
      <w:r w:rsidRPr="00F35584">
        <w:rPr>
          <w:lang w:val="en-GB"/>
        </w:rPr>
        <w:t>:</w:t>
      </w:r>
    </w:p>
    <w:p w14:paraId="79C155CF" w14:textId="77203D46" w:rsidR="006509D8" w:rsidRPr="00F35584" w:rsidRDefault="006509D8" w:rsidP="006509D8">
      <w:pPr>
        <w:pStyle w:val="B5"/>
        <w:rPr>
          <w:lang w:val="en-GB"/>
        </w:rPr>
      </w:pPr>
      <w:r w:rsidRPr="00F35584">
        <w:rPr>
          <w:lang w:val="en-GB"/>
        </w:rPr>
        <w:lastRenderedPageBreak/>
        <w:t>5&gt;</w:t>
      </w:r>
      <w:r w:rsidRPr="00F35584">
        <w:rPr>
          <w:lang w:val="en-GB"/>
        </w:rPr>
        <w:tab/>
      </w:r>
      <w:r w:rsidRPr="006509D8">
        <w:rPr>
          <w:lang w:val="en-GB"/>
        </w:rPr>
        <w:t xml:space="preserve">if </w:t>
      </w:r>
      <w:del w:id="109" w:author="Ericsson (Icaro)" w:date="2018-06-21T15:33:00Z">
        <w:r w:rsidRPr="006509D8" w:rsidDel="00001E92">
          <w:rPr>
            <w:lang w:val="en-GB"/>
          </w:rPr>
          <w:delText xml:space="preserve">and </w:delText>
        </w:r>
      </w:del>
      <w:ins w:id="110" w:author="Ericsson (Icaro)" w:date="2018-06-21T15:33:00Z">
        <w:r w:rsidR="00001E92">
          <w:rPr>
            <w:lang w:val="en-GB"/>
          </w:rPr>
          <w:t>the UE has acquired</w:t>
        </w:r>
        <w:r w:rsidR="00001E92" w:rsidRPr="006509D8">
          <w:rPr>
            <w:lang w:val="en-GB"/>
          </w:rPr>
          <w:t xml:space="preserve"> </w:t>
        </w:r>
        <w:r w:rsidR="00001E92">
          <w:rPr>
            <w:lang w:val="en-GB"/>
          </w:rPr>
          <w:t xml:space="preserve">the </w:t>
        </w:r>
      </w:ins>
      <w:r w:rsidRPr="006509D8">
        <w:rPr>
          <w:lang w:val="en-GB"/>
        </w:rPr>
        <w:t xml:space="preserve">mandatory present fields of the </w:t>
      </w:r>
      <w:r w:rsidRPr="006509D8">
        <w:rPr>
          <w:i/>
          <w:lang w:val="en-GB"/>
        </w:rPr>
        <w:t>cgi-Info</w:t>
      </w:r>
      <w:r w:rsidRPr="006509D8">
        <w:rPr>
          <w:lang w:val="en-GB"/>
        </w:rPr>
        <w:t xml:space="preserve"> for the cell </w:t>
      </w:r>
      <w:del w:id="111" w:author="Ericsson (Icaro)" w:date="2018-06-21T15:33:00Z">
        <w:r w:rsidRPr="006509D8" w:rsidDel="00001E92">
          <w:rPr>
            <w:lang w:val="en-GB"/>
          </w:rPr>
          <w:delText>have been obtained</w:delText>
        </w:r>
      </w:del>
      <w:ins w:id="112" w:author="Ericsson (Icaro)" w:date="2018-06-21T15:33:00Z">
        <w:r w:rsidR="00001E92">
          <w:rPr>
            <w:lang w:val="en-GB"/>
          </w:rPr>
          <w:t xml:space="preserve">indicated </w:t>
        </w:r>
      </w:ins>
      <w:ins w:id="113" w:author="Ericsson (Icaro)" w:date="2018-06-21T15:34:00Z">
        <w:r w:rsidR="00001E92">
          <w:rPr>
            <w:lang w:val="en-GB"/>
          </w:rPr>
          <w:t xml:space="preserve">by </w:t>
        </w:r>
        <w:r w:rsidR="00001E92" w:rsidRPr="007E4FFA">
          <w:rPr>
            <w:i/>
            <w:lang w:val="en-GB"/>
          </w:rPr>
          <w:t>cellForWhichToReportCGI</w:t>
        </w:r>
        <w:r w:rsidR="00001E92">
          <w:rPr>
            <w:i/>
            <w:lang w:val="en-GB"/>
          </w:rPr>
          <w:t xml:space="preserve"> </w:t>
        </w:r>
        <w:r w:rsidR="00001E92" w:rsidRPr="00001E92">
          <w:rPr>
            <w:lang w:val="en-GB"/>
          </w:rPr>
          <w:t>in the associated</w:t>
        </w:r>
        <w:r w:rsidR="00001E92">
          <w:rPr>
            <w:i/>
            <w:lang w:val="en-GB"/>
          </w:rPr>
          <w:t xml:space="preserve"> </w:t>
        </w:r>
        <w:r w:rsidR="00001E92" w:rsidRPr="007E4FFA">
          <w:rPr>
            <w:i/>
            <w:lang w:val="en-GB"/>
          </w:rPr>
          <w:t>reportConfig</w:t>
        </w:r>
      </w:ins>
      <w:r w:rsidRPr="00F35584">
        <w:rPr>
          <w:lang w:val="en-GB"/>
        </w:rPr>
        <w:t>:</w:t>
      </w:r>
    </w:p>
    <w:p w14:paraId="0905DDA3" w14:textId="12E90010" w:rsidR="006509D8" w:rsidRPr="00F35584" w:rsidRDefault="006509D8" w:rsidP="006509D8">
      <w:pPr>
        <w:pStyle w:val="B6"/>
        <w:rPr>
          <w:lang w:val="en-GB"/>
        </w:rPr>
      </w:pPr>
      <w:r w:rsidRPr="00F35584">
        <w:rPr>
          <w:lang w:val="en-GB"/>
        </w:rPr>
        <w:t>6&gt;</w:t>
      </w:r>
      <w:r w:rsidRPr="00F35584">
        <w:rPr>
          <w:lang w:val="en-GB"/>
        </w:rPr>
        <w:tab/>
      </w:r>
      <w:r w:rsidRPr="006509D8">
        <w:rPr>
          <w:lang w:val="en-GB"/>
        </w:rPr>
        <w:t>include the global cell identity</w:t>
      </w:r>
      <w:ins w:id="114" w:author="Ericsson (Icaro)" w:date="2018-06-21T15:34:00Z">
        <w:r w:rsidR="00001E92">
          <w:rPr>
            <w:lang w:val="en-GB"/>
          </w:rPr>
          <w:t>, tracking area code and RAN area code</w:t>
        </w:r>
      </w:ins>
      <w:r w:rsidRPr="006509D8">
        <w:rPr>
          <w:lang w:val="en-GB"/>
        </w:rPr>
        <w:t xml:space="preserve"> of the cell indicated by the </w:t>
      </w:r>
      <w:r w:rsidRPr="006509D8">
        <w:rPr>
          <w:i/>
          <w:lang w:val="en-GB"/>
        </w:rPr>
        <w:t>cellForWhichToReportCGI</w:t>
      </w:r>
      <w:r>
        <w:rPr>
          <w:lang w:val="en-GB"/>
        </w:rPr>
        <w:t>;</w:t>
      </w:r>
    </w:p>
    <w:p w14:paraId="0B16FE1C" w14:textId="55C01F08" w:rsidR="006509D8" w:rsidRPr="00F35584" w:rsidDel="00001E92" w:rsidRDefault="006509D8" w:rsidP="006509D8">
      <w:pPr>
        <w:pStyle w:val="B6"/>
        <w:rPr>
          <w:del w:id="115" w:author="Ericsson (Icaro)" w:date="2018-06-21T15:35:00Z"/>
          <w:lang w:val="en-GB"/>
        </w:rPr>
      </w:pPr>
      <w:del w:id="116" w:author="Ericsson (Icaro)" w:date="2018-06-21T15:35:00Z">
        <w:r w:rsidRPr="00F35584" w:rsidDel="00001E92">
          <w:rPr>
            <w:lang w:val="en-GB"/>
          </w:rPr>
          <w:delText>6&gt;</w:delText>
        </w:r>
        <w:r w:rsidRPr="00F35584" w:rsidDel="00001E92">
          <w:rPr>
            <w:lang w:val="en-GB"/>
          </w:rPr>
          <w:tab/>
        </w:r>
        <w:r w:rsidRPr="006509D8" w:rsidDel="00001E92">
          <w:rPr>
            <w:lang w:val="en-GB"/>
          </w:rPr>
          <w:delText xml:space="preserve">include the </w:delText>
        </w:r>
        <w:r w:rsidRPr="006509D8" w:rsidDel="00001E92">
          <w:rPr>
            <w:i/>
            <w:lang w:val="en-GB"/>
          </w:rPr>
          <w:delText>trackingAreaCode</w:delText>
        </w:r>
        <w:r w:rsidRPr="006509D8" w:rsidDel="00001E92">
          <w:rPr>
            <w:lang w:val="en-GB"/>
          </w:rPr>
          <w:delText xml:space="preserve"> in the concerned cell indicated by the </w:delText>
        </w:r>
        <w:r w:rsidRPr="006509D8" w:rsidDel="00001E92">
          <w:rPr>
            <w:i/>
            <w:lang w:val="en-GB"/>
          </w:rPr>
          <w:delText>cellForWhichToReportCGI</w:delText>
        </w:r>
        <w:r w:rsidRPr="006509D8" w:rsidDel="00001E92">
          <w:rPr>
            <w:lang w:val="en-GB"/>
          </w:rPr>
          <w:delText>;</w:delText>
        </w:r>
      </w:del>
    </w:p>
    <w:p w14:paraId="281A2994" w14:textId="180B6396" w:rsidR="006509D8" w:rsidRPr="00F35584" w:rsidRDefault="006509D8" w:rsidP="006509D8">
      <w:pPr>
        <w:pStyle w:val="B6"/>
        <w:rPr>
          <w:lang w:val="en-GB"/>
        </w:rPr>
      </w:pPr>
      <w:r w:rsidRPr="00F35584">
        <w:rPr>
          <w:lang w:val="en-GB"/>
        </w:rPr>
        <w:t>6&gt;</w:t>
      </w:r>
      <w:r w:rsidRPr="00F35584">
        <w:rPr>
          <w:lang w:val="en-GB"/>
        </w:rPr>
        <w:tab/>
      </w:r>
      <w:r w:rsidRPr="006509D8">
        <w:rPr>
          <w:lang w:val="en-GB"/>
        </w:rPr>
        <w:t xml:space="preserve">include the list of additional PLMN Identities, </w:t>
      </w:r>
      <w:del w:id="117" w:author="Ericsson (Icaro)" w:date="2018-06-21T15:35:00Z">
        <w:r w:rsidRPr="006509D8" w:rsidDel="00001E92">
          <w:rPr>
            <w:lang w:val="en-GB"/>
          </w:rPr>
          <w:delText xml:space="preserve">as included in the </w:delText>
        </w:r>
        <w:r w:rsidRPr="006509D8" w:rsidDel="00001E92">
          <w:rPr>
            <w:i/>
            <w:lang w:val="en-GB"/>
          </w:rPr>
          <w:delText>plmn-IdentityList</w:delText>
        </w:r>
        <w:r w:rsidRPr="006509D8" w:rsidDel="00001E92">
          <w:rPr>
            <w:lang w:val="en-GB"/>
          </w:rPr>
          <w:delText xml:space="preserve">, </w:delText>
        </w:r>
      </w:del>
      <w:r w:rsidRPr="006509D8">
        <w:rPr>
          <w:lang w:val="en-GB"/>
        </w:rPr>
        <w:t>if multiple PLMN identities are broadcast in the concerned cell;</w:t>
      </w:r>
    </w:p>
    <w:p w14:paraId="266B9E68" w14:textId="7DC34A63" w:rsidR="006509D8" w:rsidRPr="00F35584" w:rsidRDefault="006509D8" w:rsidP="006509D8">
      <w:pPr>
        <w:pStyle w:val="B6"/>
        <w:rPr>
          <w:lang w:val="en-GB"/>
        </w:rPr>
      </w:pPr>
      <w:r w:rsidRPr="00F35584">
        <w:rPr>
          <w:lang w:val="en-GB"/>
        </w:rPr>
        <w:t>6&gt;</w:t>
      </w:r>
      <w:r w:rsidRPr="00F35584">
        <w:rPr>
          <w:lang w:val="en-GB"/>
        </w:rPr>
        <w:tab/>
      </w:r>
      <w:r w:rsidRPr="006509D8">
        <w:rPr>
          <w:lang w:val="en-GB"/>
        </w:rPr>
        <w:t xml:space="preserve">include the list of </w:t>
      </w:r>
      <w:del w:id="118" w:author="Ericsson (Icaro)" w:date="2018-06-21T15:35:00Z">
        <w:r w:rsidRPr="006509D8" w:rsidDel="00001E92">
          <w:rPr>
            <w:lang w:val="en-GB"/>
          </w:rPr>
          <w:delText xml:space="preserve">additional </w:delText>
        </w:r>
      </w:del>
      <w:r w:rsidRPr="006509D8">
        <w:rPr>
          <w:lang w:val="en-GB"/>
        </w:rPr>
        <w:t>frequency band</w:t>
      </w:r>
      <w:ins w:id="119" w:author="Ericsson (Icaro)" w:date="2018-06-21T15:35:00Z">
        <w:r w:rsidR="00001E92">
          <w:rPr>
            <w:lang w:val="en-GB"/>
          </w:rPr>
          <w:t>s</w:t>
        </w:r>
      </w:ins>
      <w:r w:rsidRPr="006509D8">
        <w:rPr>
          <w:lang w:val="en-GB"/>
        </w:rPr>
        <w:t xml:space="preserve">, </w:t>
      </w:r>
      <w:del w:id="120" w:author="Ericsson (Icaro)" w:date="2018-06-21T15:35:00Z">
        <w:r w:rsidRPr="006509D8" w:rsidDel="00001E92">
          <w:rPr>
            <w:lang w:val="en-GB"/>
          </w:rPr>
          <w:delText xml:space="preserve">as included in the </w:delText>
        </w:r>
        <w:r w:rsidRPr="006509D8" w:rsidDel="00001E92">
          <w:rPr>
            <w:i/>
            <w:lang w:val="en-GB"/>
          </w:rPr>
          <w:delText>frequencyBandList</w:delText>
        </w:r>
        <w:r w:rsidRPr="006509D8" w:rsidDel="00001E92">
          <w:rPr>
            <w:lang w:val="en-GB"/>
          </w:rPr>
          <w:delText xml:space="preserve">, </w:delText>
        </w:r>
      </w:del>
      <w:r w:rsidRPr="006509D8">
        <w:rPr>
          <w:lang w:val="en-GB"/>
        </w:rPr>
        <w:t>if multiple frequency bands are broadcast in the concerned cell;</w:t>
      </w:r>
    </w:p>
    <w:p w14:paraId="10753CCC" w14:textId="704F76F0" w:rsidR="006509D8" w:rsidRPr="00F35584" w:rsidRDefault="006509D8" w:rsidP="006509D8">
      <w:pPr>
        <w:pStyle w:val="B5"/>
        <w:rPr>
          <w:lang w:val="en-GB"/>
        </w:rPr>
      </w:pPr>
      <w:r w:rsidRPr="00F35584">
        <w:rPr>
          <w:lang w:val="en-GB"/>
        </w:rPr>
        <w:t>5&gt;</w:t>
      </w:r>
      <w:r w:rsidRPr="00F35584">
        <w:rPr>
          <w:lang w:val="en-GB"/>
        </w:rPr>
        <w:tab/>
      </w:r>
      <w:r w:rsidRPr="006509D8">
        <w:rPr>
          <w:lang w:val="en-GB"/>
        </w:rPr>
        <w:t xml:space="preserve">else if </w:t>
      </w:r>
      <w:del w:id="121" w:author="Ericsson (Icaro)" w:date="2018-06-21T15:37:00Z">
        <w:r w:rsidRPr="006509D8" w:rsidDel="00945D97">
          <w:rPr>
            <w:lang w:val="en-GB"/>
          </w:rPr>
          <w:delText xml:space="preserve">MIB indicates </w:delText>
        </w:r>
      </w:del>
      <w:ins w:id="122" w:author="Ericsson (Icaro)" w:date="2018-06-21T15:37:00Z">
        <w:r w:rsidR="00945D97">
          <w:rPr>
            <w:lang w:val="en-GB"/>
          </w:rPr>
          <w:t xml:space="preserve">the requested cell is </w:t>
        </w:r>
      </w:ins>
      <w:del w:id="123" w:author="Ericsson (Icaro)" w:date="2018-06-21T15:37:00Z">
        <w:r w:rsidRPr="006509D8" w:rsidDel="00945D97">
          <w:rPr>
            <w:lang w:val="en-GB"/>
          </w:rPr>
          <w:delText xml:space="preserve">SIB1 is </w:delText>
        </w:r>
      </w:del>
      <w:r w:rsidRPr="006509D8">
        <w:rPr>
          <w:lang w:val="en-GB"/>
        </w:rPr>
        <w:t>not broadcast</w:t>
      </w:r>
      <w:ins w:id="124" w:author="Ericsson (Icaro)" w:date="2018-06-21T15:37:00Z">
        <w:r w:rsidR="00945D97">
          <w:rPr>
            <w:lang w:val="en-GB"/>
          </w:rPr>
          <w:t xml:space="preserve">ing </w:t>
        </w:r>
        <w:r w:rsidR="00945D97" w:rsidRPr="00945D97">
          <w:rPr>
            <w:i/>
            <w:lang w:val="en-GB"/>
          </w:rPr>
          <w:t>SIB1</w:t>
        </w:r>
      </w:ins>
      <w:r w:rsidRPr="00F35584">
        <w:rPr>
          <w:lang w:val="en-GB"/>
        </w:rPr>
        <w:t>:</w:t>
      </w:r>
    </w:p>
    <w:p w14:paraId="4C606C6F" w14:textId="4DF3D3A8" w:rsidR="006509D8" w:rsidRPr="00F35584" w:rsidRDefault="006509D8" w:rsidP="006509D8">
      <w:pPr>
        <w:pStyle w:val="B6"/>
        <w:rPr>
          <w:lang w:val="en-GB"/>
        </w:rPr>
      </w:pPr>
      <w:r w:rsidRPr="00F35584">
        <w:rPr>
          <w:lang w:val="en-GB"/>
        </w:rPr>
        <w:t>6&gt;</w:t>
      </w:r>
      <w:r w:rsidRPr="00F35584">
        <w:rPr>
          <w:lang w:val="en-GB"/>
        </w:rPr>
        <w:tab/>
      </w:r>
      <w:r w:rsidRPr="00E360B9">
        <w:rPr>
          <w:lang w:eastAsia="x-none"/>
        </w:rPr>
        <w:t xml:space="preserve">include the </w:t>
      </w:r>
      <w:r w:rsidRPr="00E360B9">
        <w:rPr>
          <w:i/>
          <w:iCs/>
          <w:lang w:eastAsia="x-none"/>
        </w:rPr>
        <w:t>noSIB1</w:t>
      </w:r>
      <w:ins w:id="125" w:author="Ericsson (Icaro)" w:date="2018-06-21T15:37:00Z">
        <w:r w:rsidR="00945D97" w:rsidRPr="00945D97">
          <w:rPr>
            <w:iCs/>
            <w:lang w:val="sv-SE" w:eastAsia="x-none"/>
          </w:rPr>
          <w:t xml:space="preserve"> indication</w:t>
        </w:r>
      </w:ins>
      <w:r w:rsidRPr="006509D8">
        <w:rPr>
          <w:lang w:val="en-GB"/>
        </w:rPr>
        <w:t>;</w:t>
      </w:r>
    </w:p>
    <w:p w14:paraId="2E3540F5" w14:textId="77777777" w:rsidR="00620127" w:rsidRPr="00717EDF" w:rsidRDefault="00620127" w:rsidP="00C51368">
      <w:pPr>
        <w:pStyle w:val="EditorsNote"/>
      </w:pPr>
      <w:r w:rsidRPr="00717EDF">
        <w:t xml:space="preserve">Editor’s Note: FFS </w:t>
      </w:r>
      <w:r>
        <w:t>C</w:t>
      </w:r>
      <w:r w:rsidRPr="008D529D">
        <w:t xml:space="preserve">apture </w:t>
      </w:r>
      <w:r>
        <w:t>inter-RAT EUTRAN CGI reporting when ASN.1 for measObjectEUTRA and reportConfig-IRAT is finalized</w:t>
      </w:r>
      <w:r w:rsidRPr="00717EDF">
        <w:t>.</w:t>
      </w:r>
    </w:p>
    <w:p w14:paraId="371B93D9" w14:textId="77777777" w:rsidR="000D2684" w:rsidRPr="00F35584" w:rsidRDefault="000D2684" w:rsidP="001B2ADB">
      <w:pPr>
        <w:pStyle w:val="B1"/>
        <w:rPr>
          <w:lang w:val="en-GB"/>
        </w:rPr>
      </w:pPr>
      <w:r w:rsidRPr="00F35584">
        <w:rPr>
          <w:lang w:val="en-GB"/>
        </w:rPr>
        <w:t>1&gt;</w:t>
      </w:r>
      <w:r w:rsidRPr="00F35584">
        <w:rPr>
          <w:lang w:val="en-GB"/>
        </w:rPr>
        <w:tab/>
        <w:t xml:space="preserve">increment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measId by 1;</w:t>
      </w:r>
    </w:p>
    <w:p w14:paraId="3803AEBE" w14:textId="77777777" w:rsidR="000D2684" w:rsidRPr="00F35584" w:rsidRDefault="000D2684" w:rsidP="001B2ADB">
      <w:pPr>
        <w:pStyle w:val="B1"/>
        <w:rPr>
          <w:lang w:val="en-GB"/>
        </w:rPr>
      </w:pPr>
      <w:r w:rsidRPr="00F35584">
        <w:rPr>
          <w:lang w:val="en-GB"/>
        </w:rPr>
        <w:t>1&gt;</w:t>
      </w:r>
      <w:r w:rsidRPr="00F35584">
        <w:rPr>
          <w:lang w:val="en-GB"/>
        </w:rPr>
        <w:tab/>
        <w:t>stop the periodical reporting timer, if running;</w:t>
      </w:r>
    </w:p>
    <w:p w14:paraId="005390BC" w14:textId="77777777" w:rsidR="000D2684" w:rsidRPr="00F35584" w:rsidRDefault="000D2684" w:rsidP="001B2ADB">
      <w:pPr>
        <w:pStyle w:val="B1"/>
        <w:rPr>
          <w:lang w:val="en-GB"/>
        </w:rPr>
      </w:pPr>
      <w:r w:rsidRPr="00F35584">
        <w:rPr>
          <w:lang w:val="en-GB"/>
        </w:rPr>
        <w:t>1&gt;</w:t>
      </w:r>
      <w:r w:rsidRPr="00F35584">
        <w:rPr>
          <w:lang w:val="en-GB"/>
        </w:rPr>
        <w:tab/>
        <w:t xml:space="preserve">if the </w:t>
      </w:r>
      <w:r w:rsidRPr="00F35584">
        <w:rPr>
          <w:i/>
          <w:lang w:val="en-GB"/>
        </w:rPr>
        <w:t>numberOfReportsSent</w:t>
      </w:r>
      <w:r w:rsidRPr="00F35584">
        <w:rPr>
          <w:lang w:val="en-GB"/>
        </w:rPr>
        <w:t xml:space="preserve"> as defined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 xml:space="preserve"> is less than the </w:t>
      </w:r>
      <w:r w:rsidRPr="00F35584">
        <w:rPr>
          <w:i/>
          <w:lang w:val="en-GB"/>
        </w:rPr>
        <w:t>reportAmount</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Pr="00F35584">
        <w:rPr>
          <w:lang w:val="en-GB"/>
        </w:rPr>
        <w:t>:</w:t>
      </w:r>
    </w:p>
    <w:p w14:paraId="20E42A61" w14:textId="77777777" w:rsidR="000D2684" w:rsidRPr="00F35584" w:rsidRDefault="000D2684" w:rsidP="001B2ADB">
      <w:pPr>
        <w:pStyle w:val="B2"/>
        <w:rPr>
          <w:lang w:val="en-GB"/>
        </w:rPr>
      </w:pPr>
      <w:r w:rsidRPr="00F35584">
        <w:rPr>
          <w:lang w:val="en-GB"/>
        </w:rPr>
        <w:t>2&gt;</w:t>
      </w:r>
      <w:r w:rsidRPr="00F35584">
        <w:rPr>
          <w:lang w:val="en-GB"/>
        </w:rPr>
        <w:tab/>
        <w:t xml:space="preserve">start the periodical reporting timer with the value of </w:t>
      </w:r>
      <w:r w:rsidRPr="00F35584">
        <w:rPr>
          <w:i/>
          <w:lang w:val="en-GB"/>
        </w:rPr>
        <w:t>reportInterval</w:t>
      </w:r>
      <w:r w:rsidRPr="00F35584">
        <w:rPr>
          <w:lang w:val="en-GB"/>
        </w:rPr>
        <w:t xml:space="preserve"> as defined within the corresponding </w:t>
      </w:r>
      <w:r w:rsidRPr="00F35584">
        <w:rPr>
          <w:i/>
          <w:lang w:val="en-GB"/>
        </w:rPr>
        <w:t>reportConfig</w:t>
      </w:r>
      <w:r w:rsidRPr="00F35584">
        <w:rPr>
          <w:lang w:val="en-GB"/>
        </w:rPr>
        <w:t xml:space="preserve"> for this </w:t>
      </w:r>
      <w:r w:rsidRPr="00F35584">
        <w:rPr>
          <w:i/>
          <w:lang w:val="en-GB"/>
        </w:rPr>
        <w:t>measId</w:t>
      </w:r>
      <w:r w:rsidR="003D2F09" w:rsidRPr="00F35584">
        <w:rPr>
          <w:lang w:val="en-GB"/>
        </w:rPr>
        <w:t>;</w:t>
      </w:r>
    </w:p>
    <w:p w14:paraId="6C3A99E9" w14:textId="77777777" w:rsidR="000D2684" w:rsidRPr="00F35584" w:rsidRDefault="000D2684" w:rsidP="001B2ADB">
      <w:pPr>
        <w:pStyle w:val="B1"/>
        <w:rPr>
          <w:lang w:val="en-GB"/>
        </w:rPr>
      </w:pPr>
      <w:r w:rsidRPr="00F35584">
        <w:rPr>
          <w:lang w:val="en-GB"/>
        </w:rPr>
        <w:t>1&gt;</w:t>
      </w:r>
      <w:r w:rsidRPr="00F35584">
        <w:rPr>
          <w:lang w:val="en-GB"/>
        </w:rPr>
        <w:tab/>
        <w:t>else:</w:t>
      </w:r>
    </w:p>
    <w:p w14:paraId="1F2F8398" w14:textId="77777777" w:rsidR="000D2684" w:rsidRPr="00F35584" w:rsidRDefault="000D2684" w:rsidP="001B2ADB">
      <w:pPr>
        <w:pStyle w:val="B2"/>
        <w:rPr>
          <w:lang w:val="en-GB"/>
        </w:rPr>
      </w:pPr>
      <w:r w:rsidRPr="00F35584">
        <w:rPr>
          <w:lang w:val="en-GB"/>
        </w:rPr>
        <w:t>2&gt;</w:t>
      </w:r>
      <w:r w:rsidRPr="00F35584">
        <w:rPr>
          <w:lang w:val="en-GB"/>
        </w:rPr>
        <w:tab/>
        <w:t xml:space="preserve">if the </w:t>
      </w:r>
      <w:r w:rsidRPr="00F35584">
        <w:rPr>
          <w:i/>
          <w:lang w:val="en-GB"/>
        </w:rPr>
        <w:t>reportType</w:t>
      </w:r>
      <w:r w:rsidRPr="00F35584">
        <w:rPr>
          <w:lang w:val="en-GB"/>
        </w:rPr>
        <w:t xml:space="preserve"> is set to </w:t>
      </w:r>
      <w:r w:rsidRPr="00F35584">
        <w:rPr>
          <w:i/>
          <w:lang w:val="en-GB"/>
        </w:rPr>
        <w:t>periodical</w:t>
      </w:r>
      <w:r w:rsidRPr="00F35584">
        <w:rPr>
          <w:lang w:val="en-GB"/>
        </w:rPr>
        <w:t>:</w:t>
      </w:r>
    </w:p>
    <w:p w14:paraId="7CD8331C" w14:textId="77777777" w:rsidR="000D2684" w:rsidRPr="00F35584" w:rsidRDefault="000D2684" w:rsidP="001B2ADB">
      <w:pPr>
        <w:pStyle w:val="B3"/>
        <w:rPr>
          <w:lang w:val="en-GB"/>
        </w:rPr>
      </w:pPr>
      <w:r w:rsidRPr="00F35584">
        <w:rPr>
          <w:lang w:val="en-GB"/>
        </w:rPr>
        <w:t>3&gt;</w:t>
      </w:r>
      <w:r w:rsidRPr="00F35584">
        <w:rPr>
          <w:lang w:val="en-GB"/>
        </w:rPr>
        <w:tab/>
        <w:t xml:space="preserve">remove the entry within the </w:t>
      </w:r>
      <w:r w:rsidRPr="00F35584">
        <w:rPr>
          <w:i/>
          <w:lang w:val="en-GB"/>
        </w:rPr>
        <w:t>VarMeasReportList</w:t>
      </w:r>
      <w:r w:rsidRPr="00F35584">
        <w:rPr>
          <w:lang w:val="en-GB"/>
        </w:rPr>
        <w:t xml:space="preserve"> for this </w:t>
      </w:r>
      <w:r w:rsidRPr="00F35584">
        <w:rPr>
          <w:i/>
          <w:lang w:val="en-GB"/>
        </w:rPr>
        <w:t>measId</w:t>
      </w:r>
      <w:r w:rsidRPr="00F35584">
        <w:rPr>
          <w:lang w:val="en-GB"/>
        </w:rPr>
        <w:t>;</w:t>
      </w:r>
    </w:p>
    <w:p w14:paraId="0D2DB1A9" w14:textId="77777777" w:rsidR="000D2684" w:rsidRPr="00F35584" w:rsidRDefault="000D2684" w:rsidP="001B2ADB">
      <w:pPr>
        <w:pStyle w:val="B3"/>
        <w:rPr>
          <w:lang w:val="en-GB"/>
        </w:rPr>
      </w:pPr>
      <w:r w:rsidRPr="00F35584">
        <w:rPr>
          <w:lang w:val="en-GB"/>
        </w:rPr>
        <w:t>3&gt;</w:t>
      </w:r>
      <w:r w:rsidRPr="00F35584">
        <w:rPr>
          <w:lang w:val="en-GB"/>
        </w:rPr>
        <w:tab/>
        <w:t xml:space="preserve">remove this </w:t>
      </w:r>
      <w:r w:rsidRPr="00F35584">
        <w:rPr>
          <w:i/>
          <w:lang w:val="en-GB"/>
        </w:rPr>
        <w:t>measId</w:t>
      </w:r>
      <w:r w:rsidRPr="00F35584">
        <w:rPr>
          <w:lang w:val="en-GB"/>
        </w:rPr>
        <w:t xml:space="preserve"> from the </w:t>
      </w:r>
      <w:r w:rsidRPr="00F35584">
        <w:rPr>
          <w:i/>
          <w:lang w:val="en-GB"/>
        </w:rPr>
        <w:t>measIdList</w:t>
      </w:r>
      <w:r w:rsidRPr="00F35584">
        <w:rPr>
          <w:lang w:val="en-GB"/>
        </w:rPr>
        <w:t xml:space="preserve"> within </w:t>
      </w:r>
      <w:r w:rsidRPr="00F35584">
        <w:rPr>
          <w:i/>
          <w:lang w:val="en-GB"/>
        </w:rPr>
        <w:t>VarMeasConfig</w:t>
      </w:r>
      <w:r w:rsidR="003D2F09" w:rsidRPr="00F35584">
        <w:rPr>
          <w:lang w:val="en-GB"/>
        </w:rPr>
        <w:t>;</w:t>
      </w:r>
    </w:p>
    <w:p w14:paraId="2D0556DE" w14:textId="77777777" w:rsidR="000D2684" w:rsidRPr="00F35584" w:rsidRDefault="000D2684" w:rsidP="001B2ADB">
      <w:pPr>
        <w:pStyle w:val="B1"/>
        <w:rPr>
          <w:lang w:val="en-GB"/>
        </w:rPr>
      </w:pPr>
      <w:r w:rsidRPr="00F35584">
        <w:rPr>
          <w:lang w:val="en-GB"/>
        </w:rPr>
        <w:t>1&gt; if the UE is configured with EN-DC:</w:t>
      </w:r>
    </w:p>
    <w:p w14:paraId="40E25E83" w14:textId="77777777" w:rsidR="000D2684" w:rsidRPr="00F35584" w:rsidRDefault="000D2684" w:rsidP="001B2ADB">
      <w:pPr>
        <w:pStyle w:val="B2"/>
        <w:rPr>
          <w:lang w:val="en-GB"/>
        </w:rPr>
      </w:pPr>
      <w:r w:rsidRPr="00F35584">
        <w:rPr>
          <w:lang w:val="en-GB"/>
        </w:rPr>
        <w:t>2&gt;</w:t>
      </w:r>
      <w:r w:rsidR="00D52415" w:rsidRPr="00F35584">
        <w:rPr>
          <w:lang w:val="en-GB"/>
        </w:rPr>
        <w:tab/>
      </w:r>
      <w:r w:rsidRPr="00F35584">
        <w:rPr>
          <w:lang w:val="en-GB"/>
        </w:rPr>
        <w:t>if SRB3 is configured:</w:t>
      </w:r>
    </w:p>
    <w:p w14:paraId="47509597"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message via SRB3 to lower layers for transmission, upon which the procedure ends</w:t>
      </w:r>
      <w:r w:rsidR="003D2F09" w:rsidRPr="00F35584">
        <w:rPr>
          <w:lang w:val="en-GB"/>
        </w:rPr>
        <w:t>;</w:t>
      </w:r>
    </w:p>
    <w:p w14:paraId="79879F10" w14:textId="77777777" w:rsidR="000D2684" w:rsidRPr="00F35584" w:rsidRDefault="000D2684" w:rsidP="001B2ADB">
      <w:pPr>
        <w:pStyle w:val="B2"/>
        <w:rPr>
          <w:lang w:val="en-GB"/>
        </w:rPr>
      </w:pPr>
      <w:r w:rsidRPr="00F35584">
        <w:rPr>
          <w:lang w:val="en-GB"/>
        </w:rPr>
        <w:t>2&gt;else:</w:t>
      </w:r>
    </w:p>
    <w:p w14:paraId="62EE2784" w14:textId="77777777" w:rsidR="000D2684" w:rsidRPr="00F35584" w:rsidRDefault="000D2684" w:rsidP="001B2ADB">
      <w:pPr>
        <w:pStyle w:val="B3"/>
        <w:rPr>
          <w:lang w:val="en-GB"/>
        </w:rPr>
      </w:pPr>
      <w:r w:rsidRPr="00F35584">
        <w:rPr>
          <w:lang w:val="en-GB"/>
        </w:rPr>
        <w:t xml:space="preserve">3&gt; submit the </w:t>
      </w:r>
      <w:r w:rsidRPr="00F35584">
        <w:rPr>
          <w:i/>
          <w:lang w:val="en-GB"/>
        </w:rPr>
        <w:t xml:space="preserve">MeasurementReport </w:t>
      </w:r>
      <w:r w:rsidRPr="00F35584">
        <w:rPr>
          <w:lang w:val="en-GB"/>
        </w:rPr>
        <w:t xml:space="preserve">message via the EUTRA MCG embedded in E-UTRA RRC message </w:t>
      </w:r>
      <w:r w:rsidRPr="00F35584">
        <w:rPr>
          <w:i/>
          <w:lang w:val="en-GB"/>
        </w:rPr>
        <w:t xml:space="preserve">ULInformationTransferMRDC </w:t>
      </w:r>
      <w:r w:rsidRPr="00F35584">
        <w:rPr>
          <w:lang w:val="en-GB"/>
        </w:rPr>
        <w:t>as specified in TS 36.331 [10]</w:t>
      </w:r>
      <w:r w:rsidR="00757044" w:rsidRPr="00F35584">
        <w:rPr>
          <w:lang w:val="en-GB"/>
        </w:rPr>
        <w:t>.</w:t>
      </w:r>
    </w:p>
    <w:p w14:paraId="656ED2C9" w14:textId="77777777" w:rsidR="000D2684" w:rsidRPr="00F35584" w:rsidRDefault="000D2684" w:rsidP="001B2ADB">
      <w:pPr>
        <w:pStyle w:val="B1"/>
        <w:rPr>
          <w:lang w:val="en-GB"/>
        </w:rPr>
      </w:pPr>
      <w:r w:rsidRPr="00F35584">
        <w:rPr>
          <w:lang w:val="en-GB"/>
        </w:rPr>
        <w:t>1&gt;</w:t>
      </w:r>
      <w:r w:rsidR="00D52415" w:rsidRPr="00F35584">
        <w:rPr>
          <w:lang w:val="en-GB"/>
        </w:rPr>
        <w:tab/>
      </w:r>
      <w:r w:rsidRPr="00F35584">
        <w:rPr>
          <w:lang w:val="en-GB"/>
        </w:rPr>
        <w:t>else:</w:t>
      </w:r>
    </w:p>
    <w:p w14:paraId="67994F12" w14:textId="77777777" w:rsidR="000D2684" w:rsidRPr="00F35584" w:rsidRDefault="000D2684" w:rsidP="001B2ADB">
      <w:pPr>
        <w:pStyle w:val="B2"/>
        <w:rPr>
          <w:i/>
          <w:lang w:val="en-GB"/>
        </w:rPr>
      </w:pPr>
      <w:r w:rsidRPr="00F35584">
        <w:rPr>
          <w:lang w:val="en-GB"/>
        </w:rPr>
        <w:lastRenderedPageBreak/>
        <w:t xml:space="preserve">2&gt;submit the </w:t>
      </w:r>
      <w:r w:rsidRPr="00F35584">
        <w:rPr>
          <w:i/>
          <w:lang w:val="en-GB"/>
        </w:rPr>
        <w:t>MeasurementReport</w:t>
      </w:r>
      <w:r w:rsidRPr="00F35584">
        <w:rPr>
          <w:lang w:val="en-GB"/>
        </w:rPr>
        <w:t xml:space="preserve"> message to lower layers for transmission, upon which the procedure ends</w:t>
      </w:r>
      <w:r w:rsidR="00667475" w:rsidRPr="00F35584">
        <w:rPr>
          <w:lang w:val="en-GB"/>
        </w:rPr>
        <w:t>.</w:t>
      </w:r>
    </w:p>
    <w:p w14:paraId="4E6315A4" w14:textId="2DC9F10C" w:rsidR="000D2684" w:rsidRPr="00F35584" w:rsidRDefault="000D2684" w:rsidP="001B2ADB">
      <w:pPr>
        <w:pStyle w:val="B3"/>
        <w:rPr>
          <w:lang w:val="en-GB"/>
        </w:rPr>
      </w:pPr>
    </w:p>
    <w:p w14:paraId="055439CF" w14:textId="76AF4304" w:rsidR="007D0664" w:rsidRPr="00CE0F09" w:rsidRDefault="007D0664" w:rsidP="007D0664">
      <w:pPr>
        <w:pStyle w:val="Note-Boxed"/>
        <w:jc w:val="center"/>
        <w:rPr>
          <w:rFonts w:ascii="Times New Roman" w:hAnsi="Times New Roman" w:cs="Times New Roman"/>
          <w:lang w:val="en-US"/>
        </w:rPr>
      </w:pPr>
      <w:bookmarkStart w:id="126" w:name="_Toc510018542"/>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98C813A" w14:textId="77777777" w:rsidR="00C8346C" w:rsidRPr="00787C3D" w:rsidRDefault="00C8346C" w:rsidP="00F77F58"/>
    <w:p w14:paraId="6AC1CA97" w14:textId="77777777" w:rsidR="007C1E9F" w:rsidRPr="00F35584" w:rsidRDefault="007C1E9F" w:rsidP="007C1E9F">
      <w:pPr>
        <w:pStyle w:val="Heading1"/>
      </w:pPr>
      <w:bookmarkStart w:id="127" w:name="_Toc510018557"/>
      <w:bookmarkEnd w:id="126"/>
      <w:r w:rsidRPr="00F35584">
        <w:t>6</w:t>
      </w:r>
      <w:r w:rsidRPr="00F35584">
        <w:tab/>
        <w:t xml:space="preserve">Protocol data units, </w:t>
      </w:r>
      <w:proofErr w:type="gramStart"/>
      <w:r w:rsidRPr="00F35584">
        <w:t>formats</w:t>
      </w:r>
      <w:proofErr w:type="gramEnd"/>
      <w:r w:rsidRPr="00F35584">
        <w:t xml:space="preserve"> and parameters (ASN.1)</w:t>
      </w:r>
      <w:bookmarkEnd w:id="127"/>
    </w:p>
    <w:p w14:paraId="22E31AD6" w14:textId="77777777" w:rsidR="007C1E9F" w:rsidRPr="00F35584" w:rsidRDefault="007C1E9F" w:rsidP="007C1E9F">
      <w:pPr>
        <w:pStyle w:val="Heading2"/>
      </w:pPr>
      <w:bookmarkStart w:id="128" w:name="_Toc510018573"/>
      <w:r w:rsidRPr="00F35584">
        <w:t>6.3</w:t>
      </w:r>
      <w:r w:rsidRPr="00F35584">
        <w:tab/>
        <w:t>RRC information elements</w:t>
      </w:r>
      <w:bookmarkEnd w:id="128"/>
    </w:p>
    <w:p w14:paraId="63242C65" w14:textId="77777777" w:rsidR="00695679" w:rsidRPr="00F35584" w:rsidRDefault="00695679" w:rsidP="00695679">
      <w:pPr>
        <w:pStyle w:val="Heading3"/>
      </w:pPr>
      <w:bookmarkStart w:id="129" w:name="_Toc510018577"/>
      <w:r w:rsidRPr="00F35584">
        <w:t>6.3.2</w:t>
      </w:r>
      <w:r w:rsidRPr="00F35584">
        <w:tab/>
        <w:t>Radio resource control information elements</w:t>
      </w:r>
      <w:bookmarkEnd w:id="129"/>
    </w:p>
    <w:p w14:paraId="7DC80E8E" w14:textId="77777777" w:rsidR="00301FE0" w:rsidRPr="00F35584" w:rsidRDefault="00301FE0" w:rsidP="00301FE0">
      <w:pPr>
        <w:pStyle w:val="Heading4"/>
      </w:pPr>
      <w:bookmarkStart w:id="130" w:name="_Toc510018578"/>
      <w:r w:rsidRPr="00F35584">
        <w:t>–</w:t>
      </w:r>
      <w:r w:rsidRPr="00F35584">
        <w:tab/>
      </w:r>
      <w:r w:rsidRPr="00F35584">
        <w:rPr>
          <w:i/>
        </w:rPr>
        <w:t>AdditionalSpectrumEmission</w:t>
      </w:r>
      <w:bookmarkEnd w:id="130"/>
    </w:p>
    <w:p w14:paraId="7EE3650E" w14:textId="77777777" w:rsidR="00301FE0" w:rsidRPr="00F35584" w:rsidRDefault="00301FE0" w:rsidP="00301FE0">
      <w:r w:rsidRPr="00F35584">
        <w:t xml:space="preserve">The IE </w:t>
      </w:r>
      <w:r w:rsidRPr="00F35584">
        <w:rPr>
          <w:i/>
        </w:rPr>
        <w:t>AdditionalSpectrumEmission</w:t>
      </w:r>
      <w:r w:rsidRPr="00F35584">
        <w:t xml:space="preserve"> is used to indicate emission requirements to be fulfilled by the UE (see 38.101, section FFS_Section)</w:t>
      </w:r>
    </w:p>
    <w:p w14:paraId="74A8B382" w14:textId="77777777" w:rsidR="00301FE0" w:rsidRPr="00F35584" w:rsidRDefault="00301FE0" w:rsidP="00301FE0">
      <w:pPr>
        <w:pStyle w:val="TH"/>
        <w:rPr>
          <w:lang w:val="en-GB"/>
        </w:rPr>
      </w:pPr>
      <w:r w:rsidRPr="00F35584">
        <w:rPr>
          <w:i/>
          <w:lang w:val="en-GB"/>
        </w:rPr>
        <w:t>AdditionalSpectrumEmission</w:t>
      </w:r>
      <w:r w:rsidRPr="00F35584">
        <w:rPr>
          <w:lang w:val="en-GB"/>
        </w:rPr>
        <w:t xml:space="preserve"> information element</w:t>
      </w:r>
    </w:p>
    <w:p w14:paraId="06FB71F3" w14:textId="77777777" w:rsidR="00301FE0" w:rsidRPr="00F35584" w:rsidRDefault="00301FE0" w:rsidP="00301FE0">
      <w:pPr>
        <w:pStyle w:val="PL"/>
        <w:rPr>
          <w:color w:val="808080"/>
        </w:rPr>
      </w:pPr>
      <w:r w:rsidRPr="00F35584">
        <w:rPr>
          <w:color w:val="808080"/>
        </w:rPr>
        <w:t>-- ASN1START</w:t>
      </w:r>
    </w:p>
    <w:p w14:paraId="774F2428" w14:textId="77777777" w:rsidR="00301FE0" w:rsidRPr="00F35584" w:rsidRDefault="00301FE0" w:rsidP="00301FE0">
      <w:pPr>
        <w:pStyle w:val="PL"/>
        <w:rPr>
          <w:color w:val="808080"/>
        </w:rPr>
      </w:pPr>
      <w:r w:rsidRPr="00F35584">
        <w:rPr>
          <w:color w:val="808080"/>
        </w:rPr>
        <w:t>-- TAG-ADDITIONALSPECTRUMEMISSION-START</w:t>
      </w:r>
    </w:p>
    <w:p w14:paraId="322B0B2B" w14:textId="77777777" w:rsidR="00301FE0" w:rsidRPr="00F35584" w:rsidRDefault="00301FE0" w:rsidP="00301FE0">
      <w:pPr>
        <w:pStyle w:val="PL"/>
      </w:pPr>
    </w:p>
    <w:p w14:paraId="3858352E" w14:textId="77777777" w:rsidR="00301FE0" w:rsidRPr="00F35584" w:rsidRDefault="00301FE0" w:rsidP="00301FE0">
      <w:pPr>
        <w:pStyle w:val="PL"/>
      </w:pPr>
      <w:r w:rsidRPr="00F35584">
        <w:t>AdditionalSpectrumEmission ::=</w:t>
      </w:r>
      <w:r w:rsidRPr="00F35584">
        <w:tab/>
      </w:r>
      <w:r w:rsidRPr="00F35584">
        <w:tab/>
      </w:r>
      <w:r w:rsidRPr="00F35584">
        <w:tab/>
      </w:r>
      <w:r w:rsidRPr="00F35584">
        <w:tab/>
      </w:r>
      <w:r w:rsidRPr="00F35584">
        <w:rPr>
          <w:color w:val="993366"/>
        </w:rPr>
        <w:t>INTEGER</w:t>
      </w:r>
      <w:r w:rsidRPr="00F35584">
        <w:t xml:space="preserve"> (0..7)</w:t>
      </w:r>
    </w:p>
    <w:p w14:paraId="2AFD0745" w14:textId="77777777" w:rsidR="00301FE0" w:rsidRPr="00F35584" w:rsidRDefault="00301FE0" w:rsidP="00301FE0">
      <w:pPr>
        <w:pStyle w:val="PL"/>
      </w:pPr>
    </w:p>
    <w:p w14:paraId="480CA893" w14:textId="77777777" w:rsidR="00301FE0" w:rsidRPr="00F35584" w:rsidRDefault="00301FE0" w:rsidP="00301FE0">
      <w:pPr>
        <w:pStyle w:val="PL"/>
        <w:rPr>
          <w:color w:val="808080"/>
        </w:rPr>
      </w:pPr>
      <w:r w:rsidRPr="00F35584">
        <w:rPr>
          <w:color w:val="808080"/>
        </w:rPr>
        <w:t>-- TAG-ADDITIONALSPECTRUMEMISSION-STOP</w:t>
      </w:r>
    </w:p>
    <w:p w14:paraId="28ABE652" w14:textId="77777777" w:rsidR="00301FE0" w:rsidRPr="00F35584" w:rsidRDefault="00301FE0" w:rsidP="00301FE0">
      <w:pPr>
        <w:pStyle w:val="PL"/>
        <w:rPr>
          <w:color w:val="808080"/>
        </w:rPr>
      </w:pPr>
      <w:r w:rsidRPr="00F35584">
        <w:rPr>
          <w:color w:val="808080"/>
        </w:rPr>
        <w:t>-- ASN1STOP</w:t>
      </w:r>
    </w:p>
    <w:p w14:paraId="65AFA63D" w14:textId="77777777" w:rsidR="001933DA" w:rsidRPr="00F35584" w:rsidRDefault="001933DA" w:rsidP="001933DA"/>
    <w:p w14:paraId="1E8952D2" w14:textId="77777777" w:rsidR="00301FE0" w:rsidRPr="00F35584" w:rsidRDefault="00301FE0" w:rsidP="00301FE0">
      <w:pPr>
        <w:pStyle w:val="Heading4"/>
      </w:pPr>
      <w:bookmarkStart w:id="131" w:name="_Toc510018579"/>
      <w:r w:rsidRPr="00F35584">
        <w:t>–</w:t>
      </w:r>
      <w:r w:rsidRPr="00F35584">
        <w:tab/>
      </w:r>
      <w:r w:rsidRPr="00F35584">
        <w:rPr>
          <w:i/>
        </w:rPr>
        <w:t>Alpha</w:t>
      </w:r>
      <w:bookmarkEnd w:id="131"/>
    </w:p>
    <w:p w14:paraId="153B01E8" w14:textId="77777777" w:rsidR="00301FE0" w:rsidRPr="00F35584" w:rsidRDefault="00301FE0" w:rsidP="00301FE0">
      <w:r w:rsidRPr="00F35584">
        <w:t>The IE Alpha defines possible values for uplink power control.</w:t>
      </w:r>
    </w:p>
    <w:p w14:paraId="13C4DCED" w14:textId="77777777" w:rsidR="00301FE0" w:rsidRPr="00F35584" w:rsidRDefault="00301FE0" w:rsidP="00C06796">
      <w:pPr>
        <w:pStyle w:val="PL"/>
        <w:rPr>
          <w:color w:val="808080"/>
        </w:rPr>
      </w:pPr>
      <w:r w:rsidRPr="00F35584">
        <w:rPr>
          <w:color w:val="808080"/>
        </w:rPr>
        <w:t>-- ASN1START</w:t>
      </w:r>
    </w:p>
    <w:p w14:paraId="025C3A0E" w14:textId="77777777" w:rsidR="00301FE0" w:rsidRPr="00F35584" w:rsidRDefault="00301FE0" w:rsidP="00C06796">
      <w:pPr>
        <w:pStyle w:val="PL"/>
        <w:rPr>
          <w:color w:val="808080"/>
        </w:rPr>
      </w:pPr>
      <w:r w:rsidRPr="00F35584">
        <w:rPr>
          <w:color w:val="808080"/>
        </w:rPr>
        <w:t>-- TAG-ALPHA-START</w:t>
      </w:r>
    </w:p>
    <w:p w14:paraId="272BE947" w14:textId="77777777" w:rsidR="00301FE0" w:rsidRPr="00F35584" w:rsidRDefault="00301FE0" w:rsidP="00301FE0">
      <w:pPr>
        <w:pStyle w:val="PL"/>
      </w:pPr>
    </w:p>
    <w:p w14:paraId="5AA1197E" w14:textId="77777777" w:rsidR="00301FE0" w:rsidRPr="00F35584" w:rsidRDefault="00301FE0" w:rsidP="00301FE0">
      <w:pPr>
        <w:pStyle w:val="PL"/>
      </w:pPr>
      <w:r w:rsidRPr="00F35584">
        <w:t>Alpha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{alpha0, alpha04, alpha05, alpha06, alpha07, alpha08, alpha09, alpha1}</w:t>
      </w:r>
    </w:p>
    <w:p w14:paraId="715BD94D" w14:textId="77777777" w:rsidR="00301FE0" w:rsidRPr="00F35584" w:rsidRDefault="00301FE0" w:rsidP="00301FE0">
      <w:pPr>
        <w:pStyle w:val="PL"/>
      </w:pPr>
    </w:p>
    <w:p w14:paraId="6BAC59B4" w14:textId="77777777" w:rsidR="00301FE0" w:rsidRPr="00F35584" w:rsidRDefault="00301FE0" w:rsidP="00C06796">
      <w:pPr>
        <w:pStyle w:val="PL"/>
        <w:rPr>
          <w:color w:val="808080"/>
        </w:rPr>
      </w:pPr>
      <w:r w:rsidRPr="00F35584">
        <w:rPr>
          <w:color w:val="808080"/>
        </w:rPr>
        <w:t>-- TAG-ALPHA-STOP</w:t>
      </w:r>
    </w:p>
    <w:p w14:paraId="4DFA3C9C" w14:textId="77777777" w:rsidR="00301FE0" w:rsidRPr="00F35584" w:rsidRDefault="00301FE0" w:rsidP="00C06796">
      <w:pPr>
        <w:pStyle w:val="PL"/>
        <w:rPr>
          <w:color w:val="808080"/>
        </w:rPr>
      </w:pPr>
      <w:r w:rsidRPr="00F35584">
        <w:rPr>
          <w:color w:val="808080"/>
        </w:rPr>
        <w:t>-- ASN1STOP</w:t>
      </w:r>
    </w:p>
    <w:p w14:paraId="13F40E02" w14:textId="77777777" w:rsidR="001933DA" w:rsidRPr="00F35584" w:rsidRDefault="001933DA" w:rsidP="001933DA"/>
    <w:p w14:paraId="2A44CDF0" w14:textId="77777777" w:rsidR="00D61455" w:rsidRPr="00322DB0" w:rsidRDefault="00D61455" w:rsidP="00074231">
      <w:pPr>
        <w:pStyle w:val="Heading4"/>
      </w:pPr>
      <w:bookmarkStart w:id="132" w:name="_Toc510018580"/>
      <w:r w:rsidRPr="00322DB0">
        <w:lastRenderedPageBreak/>
        <w:t>–</w:t>
      </w:r>
      <w:r w:rsidRPr="00322DB0">
        <w:tab/>
      </w:r>
      <w:r w:rsidRPr="00074231">
        <w:rPr>
          <w:i/>
        </w:rPr>
        <w:t>AMF-RegionID</w:t>
      </w:r>
    </w:p>
    <w:p w14:paraId="2C9D344D" w14:textId="77777777" w:rsidR="00D61455" w:rsidRPr="00322DB0" w:rsidRDefault="00D61455" w:rsidP="00D61455">
      <w:r w:rsidRPr="00322DB0">
        <w:t xml:space="preserve">The IE </w:t>
      </w:r>
      <w:r w:rsidRPr="00C46420">
        <w:rPr>
          <w:i/>
        </w:rPr>
        <w:t>AMF-</w:t>
      </w:r>
      <w:r>
        <w:rPr>
          <w:i/>
        </w:rPr>
        <w:t>Region</w:t>
      </w:r>
      <w:r w:rsidRPr="00C46420">
        <w:rPr>
          <w:i/>
        </w:rPr>
        <w:t>-</w:t>
      </w:r>
      <w:r>
        <w:rPr>
          <w:i/>
        </w:rPr>
        <w:t xml:space="preserve">ID </w:t>
      </w:r>
      <w:r w:rsidRPr="00322DB0">
        <w:t xml:space="preserve">contains </w:t>
      </w:r>
      <w:r>
        <w:t xml:space="preserve">the AMF Region ID </w:t>
      </w:r>
      <w:r w:rsidRPr="00322DB0">
        <w:t xml:space="preserve">which </w:t>
      </w:r>
      <w:r w:rsidRPr="00865217">
        <w:t xml:space="preserve">uniquely </w:t>
      </w:r>
      <w:r w:rsidRPr="00322DB0">
        <w:t xml:space="preserve">identifies the </w:t>
      </w:r>
      <w:r w:rsidRPr="00865217">
        <w:t>AMF Region</w:t>
      </w:r>
      <w:r w:rsidRPr="00322DB0">
        <w:t>, see TS 23.003 [2</w:t>
      </w:r>
      <w:r>
        <w:t>0</w:t>
      </w:r>
      <w:r w:rsidRPr="00322DB0">
        <w:t>].</w:t>
      </w:r>
    </w:p>
    <w:p w14:paraId="25EC25B9" w14:textId="476237B6" w:rsidR="00D61455" w:rsidRPr="00322DB0" w:rsidRDefault="00D61455" w:rsidP="00074231">
      <w:pPr>
        <w:pStyle w:val="TH"/>
      </w:pPr>
      <w:r w:rsidRPr="00F57751">
        <w:rPr>
          <w:bCs/>
          <w:i/>
          <w:iCs/>
        </w:rPr>
        <w:t>AMF-</w:t>
      </w:r>
      <w:r>
        <w:rPr>
          <w:bCs/>
          <w:i/>
          <w:iCs/>
        </w:rPr>
        <w:t>RegionID</w:t>
      </w:r>
      <w:r w:rsidRPr="00322DB0">
        <w:t xml:space="preserve"> information element</w:t>
      </w:r>
    </w:p>
    <w:p w14:paraId="6F6FE313" w14:textId="77777777" w:rsidR="00D61455" w:rsidRPr="00EF37E7" w:rsidRDefault="00D61455" w:rsidP="00074231">
      <w:pPr>
        <w:pStyle w:val="PL"/>
      </w:pPr>
      <w:r w:rsidRPr="00EF37E7">
        <w:t>-- ASN1START</w:t>
      </w:r>
    </w:p>
    <w:p w14:paraId="32674AF0" w14:textId="77777777" w:rsidR="00D61455" w:rsidRPr="007C2AB4" w:rsidRDefault="00D61455" w:rsidP="00074231">
      <w:pPr>
        <w:pStyle w:val="PL"/>
      </w:pPr>
      <w:r w:rsidRPr="007C2AB4">
        <w:t>-- TAG-</w:t>
      </w:r>
      <w:r>
        <w:t>AMF-REGION-ID-</w:t>
      </w:r>
      <w:r w:rsidRPr="007C2AB4">
        <w:t>START</w:t>
      </w:r>
    </w:p>
    <w:p w14:paraId="3FB2968E" w14:textId="77777777" w:rsidR="00D61455" w:rsidRPr="00322DB0" w:rsidRDefault="00D61455" w:rsidP="00074231">
      <w:pPr>
        <w:pStyle w:val="PL"/>
        <w:rPr>
          <w:lang w:val="en-US" w:eastAsia="en-US"/>
        </w:rPr>
      </w:pPr>
    </w:p>
    <w:p w14:paraId="4146965C" w14:textId="267CAD36" w:rsidR="00D61455" w:rsidRPr="00980D92" w:rsidRDefault="00D61455" w:rsidP="00074231">
      <w:pPr>
        <w:pStyle w:val="PL"/>
        <w:rPr>
          <w:lang w:val="en-US" w:eastAsia="en-US"/>
        </w:rPr>
      </w:pPr>
      <w:r>
        <w:rPr>
          <w:lang w:val="en-US" w:eastAsia="en-US"/>
        </w:rPr>
        <w:t xml:space="preserve">AMF-RegionID </w:t>
      </w:r>
      <w:r w:rsidRPr="00980D92">
        <w:rPr>
          <w:lang w:val="en-US" w:eastAsia="en-US"/>
        </w:rPr>
        <w:t>::=</w:t>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t>BIT STRING (SIZE (</w:t>
      </w:r>
      <w:r>
        <w:rPr>
          <w:lang w:val="en-US" w:eastAsia="en-US"/>
        </w:rPr>
        <w:t>16</w:t>
      </w:r>
      <w:r w:rsidRPr="00980D92">
        <w:rPr>
          <w:lang w:val="en-US" w:eastAsia="en-US"/>
        </w:rPr>
        <w:t>))</w:t>
      </w:r>
    </w:p>
    <w:p w14:paraId="4C0319EB" w14:textId="77777777" w:rsidR="00D61455" w:rsidRDefault="00D61455" w:rsidP="00074231">
      <w:pPr>
        <w:pStyle w:val="PL"/>
        <w:rPr>
          <w:lang w:val="en-US" w:eastAsia="en-US"/>
        </w:rPr>
      </w:pPr>
    </w:p>
    <w:p w14:paraId="2E0625B0" w14:textId="77777777" w:rsidR="00D61455" w:rsidRPr="007C2AB4" w:rsidRDefault="00D61455" w:rsidP="00074231">
      <w:pPr>
        <w:pStyle w:val="PL"/>
        <w:rPr>
          <w:rFonts w:eastAsia="MS Mincho"/>
        </w:rPr>
      </w:pPr>
      <w:r w:rsidRPr="007C2AB4">
        <w:rPr>
          <w:rFonts w:eastAsia="MS Mincho"/>
        </w:rPr>
        <w:t>-- TAG</w:t>
      </w:r>
      <w:r>
        <w:rPr>
          <w:rFonts w:eastAsia="MS Mincho"/>
        </w:rPr>
        <w:t>-AMF-REGION-ID</w:t>
      </w:r>
      <w:r w:rsidRPr="007C2AB4">
        <w:rPr>
          <w:rFonts w:eastAsia="MS Mincho"/>
        </w:rPr>
        <w:t>-STOP</w:t>
      </w:r>
    </w:p>
    <w:p w14:paraId="3CE09832" w14:textId="77777777" w:rsidR="00D61455" w:rsidRPr="00EF37E7" w:rsidRDefault="00D61455" w:rsidP="00074231">
      <w:pPr>
        <w:pStyle w:val="PL"/>
      </w:pPr>
      <w:r w:rsidRPr="00EF37E7">
        <w:t>-- ASN1STOP</w:t>
      </w:r>
    </w:p>
    <w:p w14:paraId="0F3B860A" w14:textId="77777777" w:rsidR="00D61455" w:rsidRPr="00322DB0" w:rsidRDefault="00D61455" w:rsidP="00074231">
      <w:pPr>
        <w:pStyle w:val="Heading4"/>
      </w:pPr>
      <w:r w:rsidRPr="00322DB0">
        <w:t>–</w:t>
      </w:r>
      <w:r w:rsidRPr="00322DB0">
        <w:tab/>
      </w:r>
      <w:r w:rsidRPr="00074231">
        <w:rPr>
          <w:i/>
        </w:rPr>
        <w:t>AMF-SetID</w:t>
      </w:r>
    </w:p>
    <w:p w14:paraId="7991F93B" w14:textId="0B9DC0FB" w:rsidR="00D61455" w:rsidRPr="00322DB0" w:rsidRDefault="00D61455" w:rsidP="00D61455">
      <w:r w:rsidRPr="00322DB0">
        <w:t xml:space="preserve">The IE </w:t>
      </w:r>
      <w:r w:rsidRPr="00C46420">
        <w:rPr>
          <w:i/>
        </w:rPr>
        <w:t>AMF-Set</w:t>
      </w:r>
      <w:r>
        <w:rPr>
          <w:i/>
        </w:rPr>
        <w:t xml:space="preserve">ID </w:t>
      </w:r>
      <w:r w:rsidRPr="00322DB0">
        <w:t xml:space="preserve">contains </w:t>
      </w:r>
      <w:r>
        <w:t xml:space="preserve">the AMF Set ID </w:t>
      </w:r>
      <w:r w:rsidRPr="00322DB0">
        <w:t>which</w:t>
      </w:r>
      <w:r w:rsidRPr="00865217">
        <w:t xml:space="preserve">uniquely </w:t>
      </w:r>
      <w:r w:rsidRPr="00322DB0">
        <w:t xml:space="preserve">identifies the </w:t>
      </w:r>
      <w:r w:rsidRPr="00865217">
        <w:t>AMF Set</w:t>
      </w:r>
      <w:r w:rsidRPr="00322DB0">
        <w:t xml:space="preserve"> within the </w:t>
      </w:r>
      <w:r w:rsidRPr="00865217">
        <w:t>AMF Region</w:t>
      </w:r>
      <w:r w:rsidRPr="00322DB0">
        <w:t>, see TS 23.003 [2</w:t>
      </w:r>
      <w:r>
        <w:t>0</w:t>
      </w:r>
      <w:r w:rsidRPr="00322DB0">
        <w:t>].</w:t>
      </w:r>
    </w:p>
    <w:p w14:paraId="70135733" w14:textId="3569A28C" w:rsidR="00D61455" w:rsidRPr="00322DB0" w:rsidRDefault="00D61455" w:rsidP="00074231">
      <w:pPr>
        <w:pStyle w:val="TH"/>
      </w:pPr>
      <w:r w:rsidRPr="00F57751">
        <w:rPr>
          <w:bCs/>
          <w:i/>
          <w:iCs/>
        </w:rPr>
        <w:t>AMF-SetI</w:t>
      </w:r>
      <w:r w:rsidR="00613DA9">
        <w:rPr>
          <w:bCs/>
          <w:i/>
          <w:iCs/>
        </w:rPr>
        <w:t>d</w:t>
      </w:r>
      <w:r w:rsidRPr="00322DB0">
        <w:t xml:space="preserve"> information element</w:t>
      </w:r>
    </w:p>
    <w:p w14:paraId="310528A7" w14:textId="77777777" w:rsidR="00D61455" w:rsidRPr="00EF37E7" w:rsidRDefault="00D61455" w:rsidP="00074231">
      <w:pPr>
        <w:pStyle w:val="PL"/>
      </w:pPr>
      <w:r w:rsidRPr="00EF37E7">
        <w:t>-- ASN1START</w:t>
      </w:r>
    </w:p>
    <w:p w14:paraId="2DF56284" w14:textId="77777777" w:rsidR="00D61455" w:rsidRPr="007C2AB4" w:rsidRDefault="00D61455" w:rsidP="00074231">
      <w:pPr>
        <w:pStyle w:val="PL"/>
        <w:rPr>
          <w:rFonts w:eastAsia="MS Mincho"/>
        </w:rPr>
      </w:pPr>
      <w:r w:rsidRPr="007C2AB4">
        <w:rPr>
          <w:rFonts w:eastAsia="MS Mincho"/>
        </w:rPr>
        <w:t>-- TAG-</w:t>
      </w:r>
      <w:r>
        <w:rPr>
          <w:rFonts w:eastAsia="MS Mincho"/>
        </w:rPr>
        <w:t>AMF-SET-ID-</w:t>
      </w:r>
      <w:r w:rsidRPr="007C2AB4">
        <w:rPr>
          <w:rFonts w:eastAsia="MS Mincho"/>
        </w:rPr>
        <w:t>START</w:t>
      </w:r>
    </w:p>
    <w:p w14:paraId="39D11F3F" w14:textId="77777777" w:rsidR="00D61455" w:rsidRPr="00322DB0" w:rsidRDefault="00D61455" w:rsidP="00074231">
      <w:pPr>
        <w:pStyle w:val="PL"/>
        <w:rPr>
          <w:lang w:val="en-US" w:eastAsia="en-US"/>
        </w:rPr>
      </w:pPr>
    </w:p>
    <w:p w14:paraId="26A87DB1" w14:textId="2744C229" w:rsidR="00D61455" w:rsidRPr="00980D92" w:rsidRDefault="00D61455" w:rsidP="00074231">
      <w:pPr>
        <w:pStyle w:val="PL"/>
        <w:rPr>
          <w:lang w:val="en-US" w:eastAsia="en-US"/>
        </w:rPr>
      </w:pPr>
      <w:r w:rsidRPr="006F33C6">
        <w:rPr>
          <w:lang w:val="en-US" w:eastAsia="en-US"/>
        </w:rPr>
        <w:t>AMF-Set</w:t>
      </w:r>
      <w:r>
        <w:rPr>
          <w:lang w:val="en-US" w:eastAsia="en-US"/>
        </w:rPr>
        <w:t xml:space="preserve">ID </w:t>
      </w:r>
      <w:r w:rsidRPr="00980D92">
        <w:rPr>
          <w:lang w:val="en-US" w:eastAsia="en-US"/>
        </w:rPr>
        <w:t>::=</w:t>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t>BIT STRING (SIZE (</w:t>
      </w:r>
      <w:r>
        <w:rPr>
          <w:lang w:val="en-US" w:eastAsia="en-US"/>
        </w:rPr>
        <w:t>4</w:t>
      </w:r>
      <w:r w:rsidRPr="00980D92">
        <w:rPr>
          <w:lang w:val="en-US" w:eastAsia="en-US"/>
        </w:rPr>
        <w:t>))</w:t>
      </w:r>
    </w:p>
    <w:p w14:paraId="28EAC5EB" w14:textId="77777777" w:rsidR="00D61455" w:rsidRDefault="00D61455" w:rsidP="00074231">
      <w:pPr>
        <w:pStyle w:val="PL"/>
        <w:rPr>
          <w:lang w:val="en-US" w:eastAsia="en-US"/>
        </w:rPr>
      </w:pPr>
    </w:p>
    <w:p w14:paraId="51B7A14F" w14:textId="77777777" w:rsidR="00D61455" w:rsidRPr="007C2AB4" w:rsidRDefault="00D61455" w:rsidP="00074231">
      <w:pPr>
        <w:pStyle w:val="PL"/>
        <w:rPr>
          <w:rFonts w:eastAsia="MS Mincho"/>
        </w:rPr>
      </w:pPr>
      <w:r w:rsidRPr="007C2AB4">
        <w:rPr>
          <w:rFonts w:eastAsia="MS Mincho"/>
        </w:rPr>
        <w:t>-- TAG</w:t>
      </w:r>
      <w:r>
        <w:rPr>
          <w:rFonts w:eastAsia="MS Mincho"/>
        </w:rPr>
        <w:t>-AMF-SET-ID</w:t>
      </w:r>
      <w:r w:rsidRPr="007C2AB4">
        <w:rPr>
          <w:rFonts w:eastAsia="MS Mincho"/>
        </w:rPr>
        <w:t>-STOP</w:t>
      </w:r>
    </w:p>
    <w:p w14:paraId="0CB444D8" w14:textId="77777777" w:rsidR="00D61455" w:rsidRPr="00EF37E7" w:rsidRDefault="00D61455" w:rsidP="00074231">
      <w:pPr>
        <w:pStyle w:val="PL"/>
      </w:pPr>
      <w:r w:rsidRPr="00EF37E7">
        <w:t>-- ASN1STOP</w:t>
      </w:r>
    </w:p>
    <w:p w14:paraId="7AC1D095" w14:textId="77777777" w:rsidR="00D61455" w:rsidRPr="00322DB0" w:rsidRDefault="00D61455" w:rsidP="00E862D4">
      <w:pPr>
        <w:pStyle w:val="Heading4"/>
      </w:pPr>
      <w:r w:rsidRPr="00322DB0">
        <w:t>–</w:t>
      </w:r>
      <w:r w:rsidRPr="00322DB0">
        <w:tab/>
      </w:r>
      <w:r w:rsidRPr="00E862D4">
        <w:rPr>
          <w:i/>
        </w:rPr>
        <w:t>AMF-Pointer</w:t>
      </w:r>
    </w:p>
    <w:p w14:paraId="786BD438" w14:textId="77777777" w:rsidR="00D61455" w:rsidRPr="00322DB0" w:rsidRDefault="00D61455" w:rsidP="00D61455">
      <w:r w:rsidRPr="00322DB0">
        <w:t xml:space="preserve">The IE </w:t>
      </w:r>
      <w:r w:rsidRPr="005D1305">
        <w:rPr>
          <w:i/>
        </w:rPr>
        <w:t>AMF-</w:t>
      </w:r>
      <w:r>
        <w:rPr>
          <w:i/>
        </w:rPr>
        <w:t xml:space="preserve">Pointer </w:t>
      </w:r>
      <w:r w:rsidRPr="00322DB0">
        <w:t xml:space="preserve">contains </w:t>
      </w:r>
      <w:r>
        <w:t xml:space="preserve">the AMF pointer </w:t>
      </w:r>
      <w:r w:rsidRPr="00322DB0">
        <w:t xml:space="preserve">which uniquely </w:t>
      </w:r>
      <w:r w:rsidRPr="00865217">
        <w:t xml:space="preserve">identifies the AMF within the AMF </w:t>
      </w:r>
      <w:r w:rsidRPr="00AF2596">
        <w:t>Set</w:t>
      </w:r>
      <w:r w:rsidRPr="00322DB0">
        <w:t>, see TS 23.003 [</w:t>
      </w:r>
      <w:r>
        <w:t>20</w:t>
      </w:r>
      <w:r w:rsidRPr="00322DB0">
        <w:t>].</w:t>
      </w:r>
    </w:p>
    <w:p w14:paraId="5BB95E5B" w14:textId="55DFDA75" w:rsidR="00D61455" w:rsidRPr="00322DB0" w:rsidRDefault="00D61455" w:rsidP="00E862D4">
      <w:pPr>
        <w:pStyle w:val="TH"/>
      </w:pPr>
      <w:r w:rsidRPr="00F57751">
        <w:rPr>
          <w:bCs/>
          <w:i/>
          <w:iCs/>
        </w:rPr>
        <w:t>AMF-</w:t>
      </w:r>
      <w:r>
        <w:rPr>
          <w:bCs/>
          <w:i/>
          <w:iCs/>
        </w:rPr>
        <w:t>Pointer</w:t>
      </w:r>
      <w:r w:rsidR="00613DA9">
        <w:rPr>
          <w:bCs/>
          <w:i/>
          <w:iCs/>
        </w:rPr>
        <w:t xml:space="preserve"> </w:t>
      </w:r>
      <w:r w:rsidRPr="00322DB0">
        <w:t>information element</w:t>
      </w:r>
    </w:p>
    <w:p w14:paraId="7165A631" w14:textId="77777777" w:rsidR="00D61455" w:rsidRPr="00EF37E7" w:rsidRDefault="00D61455" w:rsidP="00074231">
      <w:pPr>
        <w:pStyle w:val="PL"/>
      </w:pPr>
      <w:r w:rsidRPr="00EF37E7">
        <w:t>-- ASN1START</w:t>
      </w:r>
    </w:p>
    <w:p w14:paraId="63A59D89" w14:textId="77777777" w:rsidR="00D61455" w:rsidRPr="007C2AB4" w:rsidRDefault="00D61455" w:rsidP="00074231">
      <w:pPr>
        <w:pStyle w:val="PL"/>
        <w:rPr>
          <w:rFonts w:eastAsia="MS Mincho"/>
        </w:rPr>
      </w:pPr>
      <w:r w:rsidRPr="007C2AB4">
        <w:rPr>
          <w:rFonts w:eastAsia="MS Mincho"/>
        </w:rPr>
        <w:t>-- TAG-</w:t>
      </w:r>
      <w:r>
        <w:rPr>
          <w:rFonts w:eastAsia="MS Mincho"/>
        </w:rPr>
        <w:t>AMF-POINTER-</w:t>
      </w:r>
      <w:r w:rsidRPr="007C2AB4">
        <w:rPr>
          <w:rFonts w:eastAsia="MS Mincho"/>
        </w:rPr>
        <w:t>START</w:t>
      </w:r>
    </w:p>
    <w:p w14:paraId="639974CC" w14:textId="77777777" w:rsidR="00D61455" w:rsidRPr="00322DB0" w:rsidRDefault="00D61455" w:rsidP="00074231">
      <w:pPr>
        <w:pStyle w:val="PL"/>
        <w:rPr>
          <w:lang w:val="en-US" w:eastAsia="en-US"/>
        </w:rPr>
      </w:pPr>
    </w:p>
    <w:p w14:paraId="1122A2C2" w14:textId="77777777" w:rsidR="00D61455" w:rsidRPr="00980D92" w:rsidRDefault="00D61455" w:rsidP="00074231">
      <w:pPr>
        <w:pStyle w:val="PL"/>
        <w:rPr>
          <w:lang w:val="en-US" w:eastAsia="en-US"/>
        </w:rPr>
      </w:pPr>
      <w:r w:rsidRPr="006F33C6">
        <w:rPr>
          <w:lang w:val="en-US" w:eastAsia="en-US"/>
        </w:rPr>
        <w:t>AMF-</w:t>
      </w:r>
      <w:r>
        <w:rPr>
          <w:lang w:val="en-US" w:eastAsia="en-US"/>
        </w:rPr>
        <w:t xml:space="preserve">Pointer </w:t>
      </w:r>
      <w:r w:rsidRPr="00980D92">
        <w:rPr>
          <w:lang w:val="en-US" w:eastAsia="en-US"/>
        </w:rPr>
        <w:t>::=</w:t>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t>BIT STRING (SIZE (</w:t>
      </w:r>
      <w:r>
        <w:rPr>
          <w:lang w:val="en-US" w:eastAsia="en-US"/>
        </w:rPr>
        <w:t>4</w:t>
      </w:r>
      <w:r w:rsidRPr="00980D92">
        <w:rPr>
          <w:lang w:val="en-US" w:eastAsia="en-US"/>
        </w:rPr>
        <w:t>))</w:t>
      </w:r>
    </w:p>
    <w:p w14:paraId="78CAAE7C" w14:textId="77777777" w:rsidR="00D61455" w:rsidRDefault="00D61455" w:rsidP="00074231">
      <w:pPr>
        <w:pStyle w:val="PL"/>
        <w:rPr>
          <w:lang w:val="en-US" w:eastAsia="en-US"/>
        </w:rPr>
      </w:pPr>
    </w:p>
    <w:p w14:paraId="1294CC3A" w14:textId="77777777" w:rsidR="00D61455" w:rsidRPr="007C2AB4" w:rsidRDefault="00D61455" w:rsidP="00074231">
      <w:pPr>
        <w:pStyle w:val="PL"/>
        <w:rPr>
          <w:rFonts w:eastAsia="MS Mincho"/>
        </w:rPr>
      </w:pPr>
      <w:r w:rsidRPr="007C2AB4">
        <w:rPr>
          <w:rFonts w:eastAsia="MS Mincho"/>
        </w:rPr>
        <w:t>-- TAG</w:t>
      </w:r>
      <w:r>
        <w:rPr>
          <w:rFonts w:eastAsia="MS Mincho"/>
        </w:rPr>
        <w:t>-AMF-POINTER</w:t>
      </w:r>
      <w:r w:rsidRPr="007C2AB4">
        <w:rPr>
          <w:rFonts w:eastAsia="MS Mincho"/>
        </w:rPr>
        <w:t>-STOP</w:t>
      </w:r>
    </w:p>
    <w:p w14:paraId="716B863D" w14:textId="77777777" w:rsidR="00D61455" w:rsidRPr="00EF37E7" w:rsidRDefault="00D61455" w:rsidP="00074231">
      <w:pPr>
        <w:pStyle w:val="PL"/>
      </w:pPr>
      <w:r w:rsidRPr="00EF37E7">
        <w:t>-- ASN1STOP</w:t>
      </w:r>
    </w:p>
    <w:p w14:paraId="1D852A77" w14:textId="77777777" w:rsidR="00D61455" w:rsidRPr="004E1F03" w:rsidRDefault="00D61455" w:rsidP="00D61455">
      <w:pPr>
        <w:pStyle w:val="Heading4"/>
      </w:pPr>
      <w:bookmarkStart w:id="133" w:name="_Toc503260441"/>
      <w:r w:rsidRPr="004E1F03">
        <w:t>–</w:t>
      </w:r>
      <w:r w:rsidRPr="004E1F03">
        <w:tab/>
      </w:r>
      <w:r w:rsidRPr="004E1F03">
        <w:rPr>
          <w:i/>
          <w:noProof/>
        </w:rPr>
        <w:t>ARFCN-ValueEUTRA</w:t>
      </w:r>
    </w:p>
    <w:p w14:paraId="18BAC923" w14:textId="07210820" w:rsidR="00D61455" w:rsidRPr="004E1F03" w:rsidRDefault="00D61455" w:rsidP="00D61455">
      <w:pPr>
        <w:rPr>
          <w:iCs/>
        </w:rPr>
      </w:pPr>
      <w:r w:rsidRPr="004E1F03">
        <w:t xml:space="preserve">The IE </w:t>
      </w:r>
      <w:r w:rsidRPr="004E1F03">
        <w:rPr>
          <w:i/>
          <w:noProof/>
        </w:rPr>
        <w:t>ARFCN-ValueEUTRA</w:t>
      </w:r>
      <w:r w:rsidRPr="004E1F03">
        <w:rPr>
          <w:iCs/>
        </w:rPr>
        <w:t xml:space="preserve"> is used to indicate the ARFCN applicable for a downlink, uplink or bi-directional (TDD) E-UTRA carrier frequency, as defined in TS 36.101 [</w:t>
      </w:r>
      <w:r>
        <w:rPr>
          <w:iCs/>
        </w:rPr>
        <w:t>22</w:t>
      </w:r>
      <w:r w:rsidRPr="004E1F03">
        <w:rPr>
          <w:iCs/>
        </w:rPr>
        <w:t>].</w:t>
      </w:r>
      <w:r w:rsidR="009808A4">
        <w:rPr>
          <w:iCs/>
        </w:rPr>
        <w:t xml:space="preserve"> </w:t>
      </w:r>
      <w:r w:rsidR="007C6D6B">
        <w:t>In dedicated signalling, t</w:t>
      </w:r>
      <w:r w:rsidR="007C6D6B">
        <w:rPr>
          <w:iCs/>
        </w:rPr>
        <w:t>he network only provides an EARFCN corresponding to an E-UTRA band supported by the UE.</w:t>
      </w:r>
    </w:p>
    <w:p w14:paraId="50C2F624" w14:textId="25991078" w:rsidR="00D61455" w:rsidRPr="004E1F03" w:rsidRDefault="00D61455" w:rsidP="00E862D4">
      <w:pPr>
        <w:pStyle w:val="TH"/>
      </w:pPr>
      <w:r w:rsidRPr="004E1F03">
        <w:rPr>
          <w:bCs/>
          <w:i/>
          <w:iCs/>
        </w:rPr>
        <w:lastRenderedPageBreak/>
        <w:t>ARFCN-ValueEUTRA</w:t>
      </w:r>
      <w:r w:rsidR="00613DA9">
        <w:rPr>
          <w:bCs/>
          <w:i/>
          <w:iCs/>
          <w:lang w:val="sv-SE"/>
        </w:rPr>
        <w:t xml:space="preserve"> </w:t>
      </w:r>
      <w:smartTag w:uri="urn:schemas-microsoft-com:office:smarttags" w:element="PersonName">
        <w:r w:rsidRPr="004E1F03">
          <w:t>info</w:t>
        </w:r>
      </w:smartTag>
      <w:r w:rsidRPr="004E1F03">
        <w:t>rmation element</w:t>
      </w:r>
    </w:p>
    <w:p w14:paraId="6269A648" w14:textId="77777777" w:rsidR="00D61455" w:rsidRPr="006F641D" w:rsidRDefault="00D61455" w:rsidP="00E862D4">
      <w:pPr>
        <w:pStyle w:val="PL"/>
      </w:pPr>
      <w:r w:rsidRPr="006F641D">
        <w:t>-- ASN1START</w:t>
      </w:r>
    </w:p>
    <w:p w14:paraId="0A1D04E1" w14:textId="77777777" w:rsidR="00D61455" w:rsidRPr="006F641D" w:rsidRDefault="00D61455" w:rsidP="00E862D4">
      <w:pPr>
        <w:pStyle w:val="PL"/>
      </w:pPr>
      <w:r w:rsidRPr="006F641D">
        <w:t>-- TAG-ARFCN-VALUE-EUTRA-START</w:t>
      </w:r>
    </w:p>
    <w:p w14:paraId="1650F4B9" w14:textId="77777777" w:rsidR="00D61455" w:rsidRPr="00613DA9" w:rsidRDefault="00D61455" w:rsidP="00E862D4">
      <w:pPr>
        <w:pStyle w:val="PL"/>
      </w:pPr>
    </w:p>
    <w:p w14:paraId="3AC90D89" w14:textId="77777777" w:rsidR="00D61455" w:rsidRPr="00613DA9" w:rsidRDefault="00D61455" w:rsidP="00E862D4">
      <w:pPr>
        <w:pStyle w:val="PL"/>
      </w:pPr>
      <w:r w:rsidRPr="00613DA9">
        <w:t>ARFCN-ValueEUTRA ::=</w:t>
      </w:r>
      <w:r w:rsidRPr="00613DA9">
        <w:tab/>
      </w:r>
      <w:r w:rsidRPr="00613DA9">
        <w:tab/>
      </w:r>
      <w:r w:rsidRPr="00613DA9">
        <w:tab/>
      </w:r>
      <w:r w:rsidRPr="00613DA9">
        <w:tab/>
        <w:t>INTEGER (0..maxEARFCN)</w:t>
      </w:r>
    </w:p>
    <w:p w14:paraId="4E1920AD" w14:textId="77777777" w:rsidR="00D61455" w:rsidRPr="00613DA9" w:rsidRDefault="00D61455" w:rsidP="00E862D4">
      <w:pPr>
        <w:pStyle w:val="PL"/>
      </w:pPr>
    </w:p>
    <w:p w14:paraId="350779DF" w14:textId="77777777" w:rsidR="00D61455" w:rsidRPr="006F641D" w:rsidRDefault="00D61455" w:rsidP="00E862D4">
      <w:pPr>
        <w:pStyle w:val="PL"/>
      </w:pPr>
      <w:r w:rsidRPr="006F641D">
        <w:t>-- TAG-ARFCN-VALUE-EUTRA-STOP</w:t>
      </w:r>
    </w:p>
    <w:p w14:paraId="7ADB1E80" w14:textId="77777777" w:rsidR="00D61455" w:rsidRPr="006F641D" w:rsidRDefault="00D61455" w:rsidP="00E862D4">
      <w:pPr>
        <w:pStyle w:val="PL"/>
      </w:pPr>
      <w:r w:rsidRPr="006F641D">
        <w:t>-- ASN1STOP</w:t>
      </w:r>
    </w:p>
    <w:bookmarkEnd w:id="133"/>
    <w:p w14:paraId="14CA1455" w14:textId="77777777" w:rsidR="00301FE0" w:rsidRPr="00F35584" w:rsidRDefault="00301FE0" w:rsidP="00301FE0">
      <w:pPr>
        <w:pStyle w:val="Heading4"/>
      </w:pPr>
      <w:r w:rsidRPr="00F35584">
        <w:t>–</w:t>
      </w:r>
      <w:r w:rsidRPr="00F35584">
        <w:tab/>
      </w:r>
      <w:r w:rsidRPr="00F35584">
        <w:rPr>
          <w:i/>
        </w:rPr>
        <w:t>ARFCN-ValueNR</w:t>
      </w:r>
      <w:bookmarkEnd w:id="132"/>
    </w:p>
    <w:p w14:paraId="277ABDCC" w14:textId="3C488F71" w:rsidR="00301FE0" w:rsidRPr="00F35584" w:rsidRDefault="00301FE0" w:rsidP="00301FE0">
      <w:r w:rsidRPr="00F35584">
        <w:t xml:space="preserve">The IE </w:t>
      </w:r>
      <w:r w:rsidRPr="00F35584">
        <w:rPr>
          <w:i/>
        </w:rPr>
        <w:t>ARFCN-ValueNR</w:t>
      </w:r>
      <w:r w:rsidRPr="00F35584">
        <w:t xml:space="preserve"> is used to indicate the ARFCN applicable for a downlink, uplink or bi-directional (TDD) NR global frequency raster, as defined in TS 38.101- [15]</w:t>
      </w:r>
      <w:r w:rsidR="00031CD5">
        <w:t>, section 5.4.2</w:t>
      </w:r>
      <w:r w:rsidRPr="00F35584">
        <w:t>.</w:t>
      </w:r>
    </w:p>
    <w:p w14:paraId="2AD00870" w14:textId="77777777" w:rsidR="00301FE0" w:rsidRPr="00F35584" w:rsidRDefault="00301FE0" w:rsidP="00C06796">
      <w:pPr>
        <w:pStyle w:val="PL"/>
        <w:rPr>
          <w:color w:val="808080"/>
        </w:rPr>
      </w:pPr>
      <w:r w:rsidRPr="00F35584">
        <w:rPr>
          <w:color w:val="808080"/>
        </w:rPr>
        <w:t>-- ASN1START</w:t>
      </w:r>
    </w:p>
    <w:p w14:paraId="09E0758D" w14:textId="77777777" w:rsidR="00301FE0" w:rsidRPr="00F35584" w:rsidRDefault="00301FE0" w:rsidP="00C06796">
      <w:pPr>
        <w:pStyle w:val="PL"/>
        <w:rPr>
          <w:color w:val="808080"/>
        </w:rPr>
      </w:pPr>
      <w:r w:rsidRPr="00F35584">
        <w:rPr>
          <w:color w:val="808080"/>
        </w:rPr>
        <w:t>-- TAG-ARFCN-VALUE-NR-START</w:t>
      </w:r>
    </w:p>
    <w:p w14:paraId="030A52EE" w14:textId="77777777" w:rsidR="00301FE0" w:rsidRPr="00F35584" w:rsidRDefault="00301FE0" w:rsidP="00301FE0">
      <w:pPr>
        <w:pStyle w:val="PL"/>
      </w:pPr>
    </w:p>
    <w:p w14:paraId="3E1C2A7C" w14:textId="77777777" w:rsidR="00301FE0" w:rsidRPr="00F35584" w:rsidRDefault="00301FE0" w:rsidP="00301FE0">
      <w:pPr>
        <w:pStyle w:val="PL"/>
      </w:pPr>
      <w:r w:rsidRPr="00F35584">
        <w:t>ARFCN-ValueNR ::=</w:t>
      </w:r>
      <w:r w:rsidRPr="00F35584">
        <w:tab/>
      </w:r>
      <w:r w:rsidRPr="00F35584">
        <w:tab/>
      </w:r>
      <w:r w:rsidRPr="00F35584">
        <w:tab/>
      </w:r>
      <w:r w:rsidRPr="00F35584">
        <w:tab/>
      </w:r>
      <w:r w:rsidRPr="00F35584">
        <w:rPr>
          <w:color w:val="993366"/>
        </w:rPr>
        <w:t>INTEGER</w:t>
      </w:r>
      <w:r w:rsidRPr="00F35584">
        <w:t xml:space="preserve"> (0..3279165)</w:t>
      </w:r>
    </w:p>
    <w:p w14:paraId="5996AF77" w14:textId="77777777" w:rsidR="00301FE0" w:rsidRPr="00F35584" w:rsidRDefault="00301FE0" w:rsidP="00301FE0">
      <w:pPr>
        <w:pStyle w:val="PL"/>
      </w:pPr>
    </w:p>
    <w:p w14:paraId="04D63F9A" w14:textId="77777777" w:rsidR="00301FE0" w:rsidRPr="00F35584" w:rsidRDefault="00301FE0" w:rsidP="00C06796">
      <w:pPr>
        <w:pStyle w:val="PL"/>
        <w:rPr>
          <w:color w:val="808080"/>
        </w:rPr>
      </w:pPr>
      <w:r w:rsidRPr="00F35584">
        <w:rPr>
          <w:color w:val="808080"/>
        </w:rPr>
        <w:t>-- TAG-ARFCN-VALUE-NR-STOP</w:t>
      </w:r>
    </w:p>
    <w:p w14:paraId="2A52A27B" w14:textId="77777777" w:rsidR="00301FE0" w:rsidRPr="00F35584" w:rsidRDefault="00301FE0" w:rsidP="00C06796">
      <w:pPr>
        <w:pStyle w:val="PL"/>
        <w:rPr>
          <w:color w:val="808080"/>
        </w:rPr>
      </w:pPr>
      <w:r w:rsidRPr="00F35584">
        <w:rPr>
          <w:color w:val="808080"/>
        </w:rPr>
        <w:t>-- ASN1STOP</w:t>
      </w:r>
    </w:p>
    <w:p w14:paraId="3F30109D" w14:textId="77777777" w:rsidR="001933DA" w:rsidRPr="00F35584" w:rsidRDefault="001933DA" w:rsidP="001933DA"/>
    <w:p w14:paraId="31FA3F43" w14:textId="77777777" w:rsidR="007B4E01" w:rsidRPr="00F35584" w:rsidRDefault="007B4E01" w:rsidP="007B4E01">
      <w:pPr>
        <w:pStyle w:val="Heading4"/>
      </w:pPr>
      <w:bookmarkStart w:id="134" w:name="_Toc510018581"/>
      <w:r w:rsidRPr="00F35584">
        <w:t>–</w:t>
      </w:r>
      <w:r w:rsidRPr="00F35584">
        <w:tab/>
      </w:r>
      <w:r w:rsidRPr="00F35584">
        <w:rPr>
          <w:i/>
        </w:rPr>
        <w:t>BWP</w:t>
      </w:r>
      <w:bookmarkEnd w:id="134"/>
    </w:p>
    <w:p w14:paraId="6859BA37" w14:textId="77777777" w:rsidR="007B4E01" w:rsidRPr="00F35584" w:rsidRDefault="007B4E01" w:rsidP="007B4E01">
      <w:r w:rsidRPr="00F35584">
        <w:t xml:space="preserve">The </w:t>
      </w:r>
      <w:r w:rsidRPr="00F35584">
        <w:rPr>
          <w:i/>
        </w:rPr>
        <w:t xml:space="preserve">BWP </w:t>
      </w:r>
      <w:r w:rsidRPr="00F35584">
        <w:t xml:space="preserve">IE is used to configure a bandwidth part as defined in 38.211, section 4.2.2. </w:t>
      </w:r>
    </w:p>
    <w:p w14:paraId="5549B7C1" w14:textId="77777777" w:rsidR="007B4E01" w:rsidRPr="00F35584" w:rsidRDefault="007B4E01" w:rsidP="007B4E01">
      <w:r w:rsidRPr="00F35584">
        <w:t>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w:t>
      </w:r>
    </w:p>
    <w:p w14:paraId="081B56E9" w14:textId="77777777" w:rsidR="007B4E01" w:rsidRPr="00F35584" w:rsidRDefault="007B4E01" w:rsidP="007B4E01">
      <w:r w:rsidRPr="00F35584">
        <w:t xml:space="preserve">The bandwidth </w:t>
      </w:r>
      <w:r w:rsidR="00CB6E11" w:rsidRPr="00F35584">
        <w:t xml:space="preserve">part </w:t>
      </w:r>
      <w:r w:rsidRPr="00F35584">
        <w:t xml:space="preserve">configuration is split into uplink and downlink parameters and into common and dedicated parameters. Common parameters (in </w:t>
      </w:r>
      <w:r w:rsidR="00A34354" w:rsidRPr="00F35584">
        <w:t>BWP-UplinkCommon</w:t>
      </w:r>
      <w:r w:rsidRPr="00F35584">
        <w:t xml:space="preserve"> and </w:t>
      </w:r>
      <w:r w:rsidR="003C4036" w:rsidRPr="00F35584">
        <w:t>BWP-DownlinkCommon</w:t>
      </w:r>
      <w:r w:rsidRPr="00F35584">
        <w:t>)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1BE1DC6C" w14:textId="77777777" w:rsidR="007B4E01" w:rsidRPr="00F35584" w:rsidRDefault="007B4E01" w:rsidP="007B4E01">
      <w:pPr>
        <w:pStyle w:val="TH"/>
        <w:rPr>
          <w:lang w:val="en-GB"/>
        </w:rPr>
      </w:pPr>
      <w:r w:rsidRPr="00F35584">
        <w:rPr>
          <w:i/>
          <w:lang w:val="en-GB"/>
        </w:rPr>
        <w:t>BWP</w:t>
      </w:r>
      <w:r w:rsidRPr="00F35584">
        <w:rPr>
          <w:lang w:val="en-GB"/>
        </w:rPr>
        <w:t xml:space="preserve"> information element</w:t>
      </w:r>
    </w:p>
    <w:p w14:paraId="42D1E26B" w14:textId="77777777" w:rsidR="007B4E01" w:rsidRPr="00F35584" w:rsidRDefault="007B4E01" w:rsidP="00C06796">
      <w:pPr>
        <w:pStyle w:val="PL"/>
        <w:rPr>
          <w:color w:val="808080"/>
        </w:rPr>
      </w:pPr>
      <w:r w:rsidRPr="00F35584">
        <w:rPr>
          <w:color w:val="808080"/>
        </w:rPr>
        <w:t>-- ASN1START</w:t>
      </w:r>
    </w:p>
    <w:p w14:paraId="08E7EBC8" w14:textId="77777777" w:rsidR="007B4E01" w:rsidRPr="00F35584" w:rsidRDefault="007B4E01" w:rsidP="00C06796">
      <w:pPr>
        <w:pStyle w:val="PL"/>
        <w:rPr>
          <w:color w:val="808080"/>
        </w:rPr>
      </w:pPr>
      <w:r w:rsidRPr="00F35584">
        <w:rPr>
          <w:color w:val="808080"/>
        </w:rPr>
        <w:t>-- TAG-BANDWIDTH-PART-START</w:t>
      </w:r>
    </w:p>
    <w:p w14:paraId="444D0104" w14:textId="77777777" w:rsidR="007B4E01" w:rsidRPr="00F35584" w:rsidRDefault="007B4E01" w:rsidP="007B4E01">
      <w:pPr>
        <w:pStyle w:val="PL"/>
      </w:pPr>
    </w:p>
    <w:p w14:paraId="28C68D55" w14:textId="77777777" w:rsidR="007B4E01" w:rsidRPr="00F35584" w:rsidRDefault="007B4E01" w:rsidP="007B4E01">
      <w:pPr>
        <w:pStyle w:val="PL"/>
      </w:pPr>
      <w:r w:rsidRPr="00F35584">
        <w:t xml:space="preserve">BWP ::= </w:t>
      </w:r>
      <w:r w:rsidRPr="00F35584">
        <w:tab/>
      </w:r>
      <w:r w:rsidR="00655A5B">
        <w:tab/>
      </w:r>
      <w:r w:rsidR="00655A5B">
        <w:tab/>
      </w:r>
      <w:r w:rsidRPr="00F35584">
        <w:tab/>
      </w:r>
      <w:r w:rsidRPr="00F35584">
        <w:tab/>
      </w:r>
      <w:r w:rsidRPr="00F35584">
        <w:tab/>
      </w:r>
      <w:r w:rsidRPr="00F35584">
        <w:tab/>
      </w:r>
      <w:r w:rsidRPr="00F35584">
        <w:rPr>
          <w:color w:val="993366"/>
        </w:rPr>
        <w:t>SEQUENCE</w:t>
      </w:r>
      <w:r w:rsidRPr="00F35584">
        <w:t xml:space="preserve"> {</w:t>
      </w:r>
    </w:p>
    <w:p w14:paraId="6428B7E4" w14:textId="77777777" w:rsidR="007B4E01" w:rsidRPr="00F35584" w:rsidRDefault="007B4E01" w:rsidP="007B4E01">
      <w:pPr>
        <w:pStyle w:val="PL"/>
      </w:pPr>
      <w:r w:rsidRPr="00F35584">
        <w:tab/>
        <w:t>locationAndBandwidth</w:t>
      </w:r>
      <w:r w:rsidRPr="00F35584">
        <w:tab/>
      </w:r>
      <w:r w:rsidRPr="00F35584">
        <w:tab/>
      </w:r>
      <w:r w:rsidR="00655A5B">
        <w:tab/>
      </w:r>
      <w:r w:rsidRPr="00F35584">
        <w:tab/>
      </w:r>
      <w:bookmarkStart w:id="135" w:name="_Hlk508205468"/>
      <w:r w:rsidRPr="00F35584">
        <w:rPr>
          <w:color w:val="993366"/>
        </w:rPr>
        <w:t>INTEGER</w:t>
      </w:r>
      <w:r w:rsidRPr="00F35584">
        <w:t xml:space="preserve"> (</w:t>
      </w:r>
      <w:r w:rsidR="00CA3F26" w:rsidRPr="00F35584">
        <w:t>0</w:t>
      </w:r>
      <w:r w:rsidRPr="00F35584">
        <w:t>..</w:t>
      </w:r>
      <w:r w:rsidR="003072FD" w:rsidRPr="00F35584">
        <w:t>37949</w:t>
      </w:r>
      <w:r w:rsidRPr="00F35584">
        <w:t>)</w:t>
      </w:r>
      <w:bookmarkEnd w:id="135"/>
      <w:r w:rsidRPr="00F35584">
        <w:t>,</w:t>
      </w:r>
    </w:p>
    <w:p w14:paraId="092380A5" w14:textId="77777777" w:rsidR="007B4E01" w:rsidRPr="00F35584" w:rsidRDefault="007B4E01" w:rsidP="007B4E01">
      <w:pPr>
        <w:pStyle w:val="PL"/>
      </w:pPr>
      <w:r w:rsidRPr="00F35584">
        <w:tab/>
        <w:t>subcarrierSpacing</w:t>
      </w:r>
      <w:r w:rsidRPr="00F35584">
        <w:tab/>
      </w:r>
      <w:r w:rsidRPr="00F35584">
        <w:tab/>
      </w:r>
      <w:r w:rsidRPr="00F35584">
        <w:tab/>
      </w:r>
      <w:r w:rsidR="00655A5B">
        <w:tab/>
      </w:r>
      <w:r w:rsidRPr="00F35584">
        <w:tab/>
      </w:r>
      <w:r w:rsidR="001D5E79" w:rsidRPr="00F35584">
        <w:t>SubcarrierSpacing</w:t>
      </w:r>
      <w:r w:rsidRPr="00F35584">
        <w:t>,</w:t>
      </w:r>
    </w:p>
    <w:p w14:paraId="320AF31D" w14:textId="77777777" w:rsidR="007B4E01" w:rsidRPr="00F35584" w:rsidRDefault="007B4E01" w:rsidP="007B4E01">
      <w:pPr>
        <w:pStyle w:val="PL"/>
        <w:rPr>
          <w:color w:val="808080"/>
        </w:rPr>
      </w:pPr>
      <w:bookmarkStart w:id="136" w:name="_Hlk503891113"/>
      <w:r w:rsidRPr="00F35584">
        <w:tab/>
        <w:t>cyclicPrefix</w:t>
      </w:r>
      <w:r w:rsidRPr="00F35584">
        <w:tab/>
      </w:r>
      <w:r w:rsidRPr="00F35584">
        <w:tab/>
      </w:r>
      <w:r w:rsidRPr="00F35584">
        <w:tab/>
      </w:r>
      <w:r w:rsidRPr="00F35584">
        <w:tab/>
      </w:r>
      <w:r w:rsidR="00655A5B">
        <w:tab/>
      </w:r>
      <w:r w:rsidRPr="00F35584">
        <w:tab/>
      </w:r>
      <w:r w:rsidRPr="00F35584">
        <w:rPr>
          <w:color w:val="993366"/>
        </w:rPr>
        <w:t>ENUMERATED</w:t>
      </w:r>
      <w:r w:rsidRPr="00F35584">
        <w:t xml:space="preserve"> { extended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136"/>
    <w:p w14:paraId="691D69B6" w14:textId="77777777" w:rsidR="007B4E01" w:rsidRPr="00F35584" w:rsidRDefault="007B4E01" w:rsidP="007B4E01">
      <w:pPr>
        <w:pStyle w:val="PL"/>
      </w:pPr>
      <w:r w:rsidRPr="00F35584">
        <w:t>}</w:t>
      </w:r>
    </w:p>
    <w:p w14:paraId="286D6494" w14:textId="77777777" w:rsidR="007B4E01" w:rsidRPr="00F35584" w:rsidRDefault="007B4E01" w:rsidP="007B4E01">
      <w:pPr>
        <w:pStyle w:val="PL"/>
      </w:pPr>
    </w:p>
    <w:p w14:paraId="07B8461B" w14:textId="77777777" w:rsidR="007B4E01" w:rsidRPr="00F35584" w:rsidRDefault="003C4036" w:rsidP="007B4E01">
      <w:pPr>
        <w:pStyle w:val="PL"/>
      </w:pPr>
      <w:r w:rsidRPr="00F35584">
        <w:t>BWP-Uplink</w:t>
      </w:r>
      <w:r w:rsidR="007B4E01" w:rsidRPr="00F35584">
        <w:t xml:space="preserve"> ::= </w:t>
      </w:r>
      <w:r w:rsidR="007B4E01" w:rsidRPr="00F35584">
        <w:tab/>
      </w:r>
      <w:r w:rsidR="007B4E01" w:rsidRPr="00F35584">
        <w:tab/>
      </w:r>
      <w:r w:rsidR="00655A5B">
        <w:tab/>
      </w:r>
      <w:r w:rsidR="00655A5B">
        <w:tab/>
      </w:r>
      <w:r w:rsidR="00655A5B">
        <w:tab/>
      </w:r>
      <w:r w:rsidR="007B4E01" w:rsidRPr="00F35584">
        <w:tab/>
      </w:r>
      <w:r w:rsidR="007B4E01" w:rsidRPr="00F35584">
        <w:rPr>
          <w:color w:val="993366"/>
        </w:rPr>
        <w:t>SEQUENCE</w:t>
      </w:r>
      <w:r w:rsidR="007B4E01" w:rsidRPr="00F35584">
        <w:t xml:space="preserve"> {</w:t>
      </w:r>
    </w:p>
    <w:p w14:paraId="43662019"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FEA31F4" w14:textId="77777777" w:rsidR="007B4E01" w:rsidRPr="00F35584" w:rsidRDefault="007B4E01" w:rsidP="00C06796">
      <w:pPr>
        <w:pStyle w:val="PL"/>
        <w:rPr>
          <w:color w:val="808080"/>
        </w:rPr>
      </w:pPr>
      <w:r w:rsidRPr="00F35584">
        <w:lastRenderedPageBreak/>
        <w:tab/>
        <w:t>bwp-Common</w:t>
      </w:r>
      <w:r w:rsidRPr="00F35584">
        <w:tab/>
      </w:r>
      <w:r w:rsidRPr="00F35584">
        <w:tab/>
      </w:r>
      <w:r w:rsidRPr="00F35584">
        <w:tab/>
      </w:r>
      <w:r w:rsidRPr="00F35584">
        <w:tab/>
      </w:r>
      <w:r w:rsidRPr="00F35584">
        <w:tab/>
      </w:r>
      <w:r w:rsidRPr="00F35584">
        <w:tab/>
      </w:r>
      <w:r w:rsidRPr="00F35584">
        <w:tab/>
      </w:r>
      <w:r w:rsidR="00A34354" w:rsidRPr="00F35584">
        <w:t>BWP-UplinkCommon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68B3370" w14:textId="77777777" w:rsidR="007B4E01" w:rsidRPr="00F35584" w:rsidRDefault="007B4E01" w:rsidP="00C06796">
      <w:pPr>
        <w:pStyle w:val="PL"/>
        <w:rPr>
          <w:color w:val="808080"/>
        </w:rPr>
      </w:pPr>
      <w:r w:rsidRPr="00F35584">
        <w:tab/>
        <w:t>bwp-Dedicated</w:t>
      </w:r>
      <w:r w:rsidRPr="00F35584">
        <w:tab/>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75410256" w14:textId="77777777" w:rsidR="007B4E01" w:rsidRPr="00F35584" w:rsidRDefault="007B4E01" w:rsidP="007B4E01">
      <w:pPr>
        <w:pStyle w:val="PL"/>
      </w:pPr>
      <w:r w:rsidRPr="00F35584">
        <w:tab/>
        <w:t>...</w:t>
      </w:r>
    </w:p>
    <w:p w14:paraId="5A03955A" w14:textId="77777777" w:rsidR="007B4E01" w:rsidRPr="00F35584" w:rsidRDefault="007B4E01" w:rsidP="007B4E01">
      <w:pPr>
        <w:pStyle w:val="PL"/>
      </w:pPr>
      <w:r w:rsidRPr="00F35584">
        <w:t>}</w:t>
      </w:r>
    </w:p>
    <w:p w14:paraId="56857E21" w14:textId="77777777" w:rsidR="007B4E01" w:rsidRPr="00F35584" w:rsidRDefault="007B4E01" w:rsidP="007B4E01">
      <w:pPr>
        <w:pStyle w:val="PL"/>
      </w:pPr>
    </w:p>
    <w:p w14:paraId="5A44890F" w14:textId="77777777" w:rsidR="007B4E01" w:rsidRPr="00F35584" w:rsidRDefault="00A34354" w:rsidP="007B4E01">
      <w:pPr>
        <w:pStyle w:val="PL"/>
      </w:pPr>
      <w:r w:rsidRPr="00F35584">
        <w:t>BWP-UplinkCommon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24AF2D2"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60522B1E" w14:textId="77777777" w:rsidR="007B4E01" w:rsidRPr="00F35584" w:rsidRDefault="007B4E01" w:rsidP="007B4E01">
      <w:pPr>
        <w:pStyle w:val="PL"/>
        <w:rPr>
          <w:color w:val="808080"/>
        </w:rPr>
      </w:pPr>
      <w:r w:rsidRPr="00F35584">
        <w:tab/>
        <w:t>rach-ConfigCommon</w:t>
      </w:r>
      <w:r w:rsidRPr="00F35584">
        <w:tab/>
      </w:r>
      <w:r w:rsidRPr="00F35584">
        <w:tab/>
      </w:r>
      <w:r w:rsidRPr="00F35584">
        <w:tab/>
      </w:r>
      <w:r w:rsidRPr="00F35584">
        <w:tab/>
      </w:r>
      <w:r w:rsidRPr="00F35584">
        <w:tab/>
        <w:t>SetupRelease { RACH-ConfigCommon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4B4D0D04" w14:textId="77777777" w:rsidR="007B4E01" w:rsidRPr="00F35584" w:rsidRDefault="007B4E01" w:rsidP="007B4E01">
      <w:pPr>
        <w:pStyle w:val="PL"/>
        <w:rPr>
          <w:color w:val="808080"/>
        </w:rPr>
      </w:pPr>
      <w:r w:rsidRPr="00F35584">
        <w:tab/>
        <w:t>pusch-ConfigCommon</w:t>
      </w:r>
      <w:r w:rsidRPr="00F35584">
        <w:tab/>
      </w:r>
      <w:r w:rsidRPr="00F35584">
        <w:tab/>
      </w:r>
      <w:r w:rsidRPr="00F35584">
        <w:tab/>
      </w:r>
      <w:r w:rsidRPr="00F35584">
        <w:tab/>
      </w:r>
      <w:r w:rsidRPr="00F35584">
        <w:tab/>
        <w:t>SetupRelease { PUSCH-ConfigCommon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5F93A9A" w14:textId="77777777" w:rsidR="007B4E01" w:rsidRPr="00F35584" w:rsidRDefault="007B4E01" w:rsidP="007B4E01">
      <w:pPr>
        <w:pStyle w:val="PL"/>
        <w:rPr>
          <w:color w:val="808080"/>
        </w:rPr>
      </w:pPr>
      <w:r w:rsidRPr="00F35584">
        <w:tab/>
        <w:t>pucch-ConfigCommon</w:t>
      </w:r>
      <w:r w:rsidRPr="00F35584">
        <w:tab/>
      </w:r>
      <w:r w:rsidRPr="00F35584">
        <w:tab/>
      </w:r>
      <w:r w:rsidRPr="00F35584">
        <w:tab/>
      </w:r>
      <w:r w:rsidRPr="00F35584">
        <w:tab/>
      </w:r>
      <w:r w:rsidRPr="00F35584">
        <w:tab/>
        <w:t>SetupRelease { PUCCH-ConfigCommon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254A1238" w14:textId="77777777" w:rsidR="007B4E01" w:rsidRPr="00F35584" w:rsidRDefault="007B4E01" w:rsidP="007B4E01">
      <w:pPr>
        <w:pStyle w:val="PL"/>
      </w:pPr>
      <w:r w:rsidRPr="00F35584">
        <w:tab/>
        <w:t>...</w:t>
      </w:r>
    </w:p>
    <w:p w14:paraId="25A9B3E1" w14:textId="77777777" w:rsidR="007B4E01" w:rsidRPr="00F35584" w:rsidRDefault="007B4E01" w:rsidP="007B4E01">
      <w:pPr>
        <w:pStyle w:val="PL"/>
      </w:pPr>
      <w:r w:rsidRPr="00F35584">
        <w:t>}</w:t>
      </w:r>
    </w:p>
    <w:p w14:paraId="7A6687CA" w14:textId="77777777" w:rsidR="007B4E01" w:rsidRPr="00F35584" w:rsidRDefault="007B4E01" w:rsidP="007B4E01">
      <w:pPr>
        <w:pStyle w:val="PL"/>
      </w:pPr>
    </w:p>
    <w:p w14:paraId="4A745468" w14:textId="77777777" w:rsidR="007B4E01" w:rsidRPr="00F35584" w:rsidRDefault="00A34354" w:rsidP="007B4E01">
      <w:pPr>
        <w:pStyle w:val="PL"/>
      </w:pPr>
      <w:r w:rsidRPr="00F35584">
        <w:t>BWP-UplinkDedicated</w:t>
      </w:r>
      <w:r w:rsidR="007B4E01" w:rsidRPr="00F35584">
        <w:t xml:space="preserve"> ::= </w:t>
      </w:r>
      <w:r w:rsidR="00655A5B">
        <w:tab/>
      </w:r>
      <w:r w:rsidR="00655A5B">
        <w:tab/>
      </w:r>
      <w:r w:rsidR="007B4E01" w:rsidRPr="00F35584">
        <w:tab/>
      </w:r>
      <w:r w:rsidR="007B4E01" w:rsidRPr="00F35584">
        <w:rPr>
          <w:color w:val="993366"/>
        </w:rPr>
        <w:t>SEQUENCE</w:t>
      </w:r>
      <w:r w:rsidR="007B4E01" w:rsidRPr="00F35584">
        <w:t xml:space="preserve"> {</w:t>
      </w:r>
    </w:p>
    <w:p w14:paraId="6BD6F5B7" w14:textId="77777777" w:rsidR="007B4E01" w:rsidRPr="00F35584" w:rsidRDefault="007B4E01" w:rsidP="007B4E01">
      <w:pPr>
        <w:pStyle w:val="PL"/>
        <w:rPr>
          <w:color w:val="808080"/>
        </w:rPr>
      </w:pPr>
      <w:r w:rsidRPr="00F35584">
        <w:tab/>
        <w:t>pucch-Config</w:t>
      </w:r>
      <w:r w:rsidRPr="00F35584">
        <w:tab/>
      </w:r>
      <w:r w:rsidRPr="00F35584">
        <w:tab/>
      </w:r>
      <w:r w:rsidRPr="00F35584">
        <w:tab/>
      </w:r>
      <w:r w:rsidRPr="00F35584">
        <w:tab/>
      </w:r>
      <w:r w:rsidRPr="00F35584">
        <w:tab/>
      </w:r>
      <w:r w:rsidRPr="00F35584">
        <w:tab/>
        <w:t>SetupRelease { PUCCH-Config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309D68D0" w14:textId="46B3B5F9" w:rsidR="007B4E01" w:rsidRPr="00F35584" w:rsidRDefault="007B4E01" w:rsidP="007B4E01">
      <w:pPr>
        <w:pStyle w:val="PL"/>
        <w:rPr>
          <w:color w:val="808080"/>
        </w:rPr>
      </w:pPr>
      <w:r w:rsidRPr="00F35584">
        <w:tab/>
        <w:t>pusch-Config</w:t>
      </w:r>
      <w:r w:rsidRPr="00F35584">
        <w:tab/>
      </w:r>
      <w:r w:rsidRPr="00F35584">
        <w:tab/>
      </w:r>
      <w:r w:rsidRPr="00F35584">
        <w:tab/>
      </w:r>
      <w:r w:rsidRPr="00F35584">
        <w:tab/>
      </w:r>
      <w:r w:rsidRPr="00F35584">
        <w:tab/>
      </w:r>
      <w:r w:rsidRPr="00F35584">
        <w:tab/>
        <w:t>SetupRelease { PUSCH-Config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430F20">
        <w:rPr>
          <w:color w:val="808080"/>
        </w:rPr>
        <w:t>Cond SetupOnly</w:t>
      </w:r>
    </w:p>
    <w:p w14:paraId="21CACCCE" w14:textId="35AC4532" w:rsidR="007B4E01" w:rsidRPr="00F35584" w:rsidRDefault="007B4E01" w:rsidP="007B4E01">
      <w:pPr>
        <w:pStyle w:val="PL"/>
        <w:rPr>
          <w:color w:val="808080"/>
        </w:rPr>
      </w:pPr>
      <w:r w:rsidRPr="00F35584">
        <w:tab/>
        <w:t>configuredGrantConfig</w:t>
      </w:r>
      <w:r w:rsidRPr="00F35584">
        <w:tab/>
      </w:r>
      <w:r w:rsidRPr="00F35584">
        <w:tab/>
      </w:r>
      <w:r w:rsidRPr="00F35584">
        <w:tab/>
      </w:r>
      <w:r w:rsidRPr="00F35584">
        <w:tab/>
        <w:t>SetupRelease { ConfiguredGrantConfig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7C1FBB1F" w14:textId="77777777" w:rsidR="007B4E01" w:rsidRPr="00F35584" w:rsidRDefault="007B4E01" w:rsidP="007B4E01">
      <w:pPr>
        <w:pStyle w:val="PL"/>
        <w:rPr>
          <w:color w:val="808080"/>
        </w:rPr>
      </w:pPr>
      <w:r w:rsidRPr="00F35584">
        <w:tab/>
        <w:t>srs-Config</w:t>
      </w:r>
      <w:r w:rsidRPr="00F35584">
        <w:tab/>
      </w:r>
      <w:r w:rsidRPr="00F35584">
        <w:tab/>
      </w:r>
      <w:r w:rsidRPr="00F35584">
        <w:tab/>
      </w:r>
      <w:r w:rsidRPr="00F35584">
        <w:tab/>
      </w:r>
      <w:r w:rsidRPr="00F35584">
        <w:tab/>
      </w:r>
      <w:r w:rsidRPr="00F35584">
        <w:tab/>
      </w:r>
      <w:r w:rsidRPr="00F35584">
        <w:tab/>
        <w:t>SetupRelease { SRS-Config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5A8E9E" w14:textId="7758ECB7" w:rsidR="007B4E01" w:rsidRPr="00F35584" w:rsidRDefault="007B4E01" w:rsidP="007B4E01">
      <w:pPr>
        <w:pStyle w:val="PL"/>
        <w:rPr>
          <w:color w:val="808080"/>
        </w:rPr>
      </w:pPr>
      <w:r w:rsidRPr="00F35584">
        <w:tab/>
        <w:t>beamFailureRecoveryConfig</w:t>
      </w:r>
      <w:r w:rsidRPr="00F35584">
        <w:tab/>
      </w:r>
      <w:r w:rsidRPr="00F35584">
        <w:tab/>
      </w:r>
      <w:r w:rsidRPr="00F35584">
        <w:tab/>
        <w:t>SetupRelease { BeamFailureRecoveryConfig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C6B5A">
        <w:rPr>
          <w:color w:val="808080"/>
        </w:rPr>
        <w:t>Cond SpCellOnly</w:t>
      </w:r>
    </w:p>
    <w:p w14:paraId="751E3510" w14:textId="77777777" w:rsidR="007B4E01" w:rsidRPr="00F35584" w:rsidRDefault="007B4E01" w:rsidP="007B4E01">
      <w:pPr>
        <w:pStyle w:val="PL"/>
      </w:pPr>
      <w:r w:rsidRPr="00F35584">
        <w:tab/>
        <w:t>...</w:t>
      </w:r>
    </w:p>
    <w:p w14:paraId="22E695B5" w14:textId="77777777" w:rsidR="007B4E01" w:rsidRPr="00F35584" w:rsidRDefault="007B4E01" w:rsidP="007B4E01">
      <w:pPr>
        <w:pStyle w:val="PL"/>
      </w:pPr>
      <w:r w:rsidRPr="00F35584">
        <w:t>}</w:t>
      </w:r>
    </w:p>
    <w:p w14:paraId="030A1401" w14:textId="77777777" w:rsidR="007B4E01" w:rsidRPr="00F35584" w:rsidRDefault="007B4E01" w:rsidP="007B4E01">
      <w:pPr>
        <w:pStyle w:val="PL"/>
      </w:pPr>
    </w:p>
    <w:p w14:paraId="34AE1646" w14:textId="77777777" w:rsidR="007B4E01" w:rsidRPr="00F35584" w:rsidRDefault="003C4036" w:rsidP="007B4E01">
      <w:pPr>
        <w:pStyle w:val="PL"/>
      </w:pPr>
      <w:r w:rsidRPr="00F35584">
        <w:t>BWP-Downlink</w:t>
      </w:r>
      <w:r w:rsidR="007B4E01" w:rsidRPr="00F35584">
        <w:t xml:space="preserve"> ::= </w:t>
      </w:r>
      <w:r w:rsidR="007B4E01" w:rsidRPr="00F35584">
        <w:tab/>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15993FD8" w14:textId="77777777" w:rsidR="007B4E01" w:rsidRPr="00F35584" w:rsidRDefault="007B4E01" w:rsidP="007B4E01">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333305BB" w14:textId="77777777" w:rsidR="007B4E01" w:rsidRPr="00F35584" w:rsidRDefault="007B4E01" w:rsidP="007B4E01">
      <w:pPr>
        <w:pStyle w:val="PL"/>
        <w:rPr>
          <w:color w:val="808080"/>
        </w:rPr>
      </w:pPr>
      <w:r w:rsidRPr="00F35584">
        <w:tab/>
        <w:t>bwp-Common</w:t>
      </w:r>
      <w:r w:rsidRPr="00F35584">
        <w:tab/>
      </w:r>
      <w:r w:rsidRPr="00F35584">
        <w:tab/>
      </w:r>
      <w:r w:rsidRPr="00F35584">
        <w:tab/>
      </w:r>
      <w:r w:rsidRPr="00F35584">
        <w:tab/>
      </w:r>
      <w:r w:rsidRPr="00F35584">
        <w:tab/>
      </w:r>
      <w:r w:rsidRPr="00F35584">
        <w:tab/>
      </w:r>
      <w:r w:rsidRPr="00F35584">
        <w:tab/>
      </w:r>
      <w:r w:rsidR="003C4036" w:rsidRPr="00F35584">
        <w:t>BWP-DownlinkCommon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476F9C9E" w14:textId="77777777" w:rsidR="007B4E01" w:rsidRPr="00F35584" w:rsidRDefault="007B4E01" w:rsidP="007B4E01">
      <w:pPr>
        <w:pStyle w:val="PL"/>
        <w:rPr>
          <w:color w:val="808080"/>
        </w:rPr>
      </w:pPr>
      <w:r w:rsidRPr="00F35584">
        <w:tab/>
        <w:t>bwp-Dedicated</w:t>
      </w:r>
      <w:r w:rsidRPr="00F35584">
        <w:tab/>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tab/>
      </w:r>
      <w:r w:rsidRPr="00F35584">
        <w:rPr>
          <w:color w:val="993366"/>
        </w:rPr>
        <w:t>OPTIONAL</w:t>
      </w:r>
      <w:r w:rsidRPr="00F35584">
        <w:t>,</w:t>
      </w:r>
      <w:r w:rsidRPr="00F35584">
        <w:tab/>
      </w:r>
      <w:r w:rsidRPr="00F35584">
        <w:rPr>
          <w:color w:val="808080"/>
        </w:rPr>
        <w:t>-- Need M</w:t>
      </w:r>
    </w:p>
    <w:p w14:paraId="1FD83064" w14:textId="77777777" w:rsidR="007B4E01" w:rsidRPr="00F35584" w:rsidRDefault="007B4E01" w:rsidP="007B4E01">
      <w:pPr>
        <w:pStyle w:val="PL"/>
      </w:pPr>
      <w:r w:rsidRPr="00F35584">
        <w:tab/>
        <w:t>...</w:t>
      </w:r>
    </w:p>
    <w:p w14:paraId="43C541BF" w14:textId="77777777" w:rsidR="007B4E01" w:rsidRPr="00F35584" w:rsidRDefault="007B4E01" w:rsidP="007B4E01">
      <w:pPr>
        <w:pStyle w:val="PL"/>
      </w:pPr>
      <w:r w:rsidRPr="00F35584">
        <w:t>}</w:t>
      </w:r>
    </w:p>
    <w:p w14:paraId="017818ED" w14:textId="77777777" w:rsidR="007B4E01" w:rsidRPr="00F35584" w:rsidRDefault="007B4E01" w:rsidP="007B4E01">
      <w:pPr>
        <w:pStyle w:val="PL"/>
      </w:pPr>
    </w:p>
    <w:p w14:paraId="7760FC15" w14:textId="77777777" w:rsidR="007B4E01" w:rsidRPr="00F35584" w:rsidRDefault="003C4036" w:rsidP="007B4E01">
      <w:pPr>
        <w:pStyle w:val="PL"/>
      </w:pPr>
      <w:r w:rsidRPr="00F35584">
        <w:t>BWP-DownlinkCommon</w:t>
      </w:r>
      <w:r w:rsidR="007B4E01" w:rsidRPr="00F35584">
        <w:t xml:space="preserve"> ::=</w:t>
      </w:r>
      <w:r w:rsidR="007B4E01" w:rsidRPr="00F35584">
        <w:tab/>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5EB3B67A" w14:textId="77777777" w:rsidR="007B4E01" w:rsidRPr="00F35584" w:rsidRDefault="007B4E01" w:rsidP="007B4E01">
      <w:pPr>
        <w:pStyle w:val="PL"/>
      </w:pPr>
      <w:r w:rsidRPr="00F35584">
        <w:tab/>
        <w:t>genericParameters</w:t>
      </w:r>
      <w:r w:rsidRPr="00F35584">
        <w:tab/>
      </w:r>
      <w:r w:rsidRPr="00F35584">
        <w:tab/>
      </w:r>
      <w:r w:rsidRPr="00F35584">
        <w:tab/>
      </w:r>
      <w:r w:rsidRPr="00F35584">
        <w:tab/>
      </w:r>
      <w:r w:rsidRPr="00F35584">
        <w:tab/>
        <w:t>BWP,</w:t>
      </w:r>
    </w:p>
    <w:p w14:paraId="2F6C4DA6" w14:textId="77777777" w:rsidR="007B4E01" w:rsidRPr="00F35584" w:rsidRDefault="007B4E01" w:rsidP="00922DF6">
      <w:pPr>
        <w:pStyle w:val="PL"/>
        <w:rPr>
          <w:color w:val="808080"/>
        </w:rPr>
      </w:pPr>
      <w:r w:rsidRPr="00F35584">
        <w:tab/>
        <w:t>pdcch-ConfigCommon</w:t>
      </w:r>
      <w:r w:rsidRPr="00F35584">
        <w:tab/>
      </w:r>
      <w:r w:rsidRPr="00F35584">
        <w:tab/>
      </w:r>
      <w:r w:rsidRPr="00F35584">
        <w:tab/>
      </w:r>
      <w:r w:rsidRPr="00F35584">
        <w:tab/>
      </w:r>
      <w:r w:rsidRPr="00F35584">
        <w:tab/>
        <w:t>SetupRelease { PDCCH-ConfigCommon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8EB9F49" w14:textId="77777777" w:rsidR="002C4096" w:rsidRPr="00F35584" w:rsidRDefault="002C4096" w:rsidP="00922DF6">
      <w:pPr>
        <w:pStyle w:val="PL"/>
        <w:rPr>
          <w:color w:val="808080"/>
        </w:rPr>
      </w:pPr>
      <w:r w:rsidRPr="00F35584">
        <w:tab/>
        <w:t>pdsch-ConfigCommon</w:t>
      </w:r>
      <w:r w:rsidRPr="00F35584">
        <w:tab/>
      </w:r>
      <w:r w:rsidRPr="00F35584">
        <w:tab/>
      </w:r>
      <w:r w:rsidRPr="00F35584">
        <w:tab/>
      </w:r>
      <w:r w:rsidRPr="00F35584">
        <w:tab/>
      </w:r>
      <w:r w:rsidRPr="00F35584">
        <w:tab/>
        <w:t>SetupRelease { PDSCH-ConfigCommon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4AA663" w14:textId="77777777" w:rsidR="007B4E01" w:rsidRPr="00F35584" w:rsidRDefault="007B4E01" w:rsidP="00922DF6">
      <w:pPr>
        <w:pStyle w:val="PL"/>
      </w:pPr>
      <w:r w:rsidRPr="00F35584">
        <w:tab/>
        <w:t>...</w:t>
      </w:r>
    </w:p>
    <w:p w14:paraId="74DDE8E5" w14:textId="77777777" w:rsidR="007B4E01" w:rsidRPr="00F35584" w:rsidRDefault="007B4E01" w:rsidP="007B4E01">
      <w:pPr>
        <w:pStyle w:val="PL"/>
      </w:pPr>
      <w:r w:rsidRPr="00F35584">
        <w:t>}</w:t>
      </w:r>
    </w:p>
    <w:p w14:paraId="003C9D98" w14:textId="77777777" w:rsidR="007B4E01" w:rsidRPr="00F35584" w:rsidRDefault="007B4E01" w:rsidP="007B4E01">
      <w:pPr>
        <w:pStyle w:val="PL"/>
      </w:pPr>
    </w:p>
    <w:p w14:paraId="30768232" w14:textId="77777777" w:rsidR="007B4E01" w:rsidRPr="00F35584" w:rsidRDefault="003C4036" w:rsidP="007B4E01">
      <w:pPr>
        <w:pStyle w:val="PL"/>
      </w:pPr>
      <w:r w:rsidRPr="00F35584">
        <w:t>BWP-DownlinkDedicated</w:t>
      </w:r>
      <w:r w:rsidR="007B4E01" w:rsidRPr="00F35584">
        <w:t xml:space="preserve"> ::= </w:t>
      </w:r>
      <w:r w:rsidR="007B4E01" w:rsidRPr="00F35584">
        <w:tab/>
      </w:r>
      <w:r w:rsidR="007B4E01" w:rsidRPr="00F35584">
        <w:tab/>
      </w:r>
      <w:r w:rsidR="007B4E01" w:rsidRPr="00F35584">
        <w:tab/>
      </w:r>
      <w:r w:rsidR="007B4E01" w:rsidRPr="00F35584">
        <w:rPr>
          <w:color w:val="993366"/>
        </w:rPr>
        <w:t>SEQUENCE</w:t>
      </w:r>
      <w:r w:rsidR="007B4E01" w:rsidRPr="00F35584">
        <w:t xml:space="preserve"> {</w:t>
      </w:r>
    </w:p>
    <w:p w14:paraId="4D6D97EC" w14:textId="77777777" w:rsidR="007B4E01" w:rsidRPr="00F35584" w:rsidRDefault="007B4E01" w:rsidP="007B4E01">
      <w:pPr>
        <w:pStyle w:val="PL"/>
        <w:rPr>
          <w:color w:val="808080"/>
        </w:rPr>
      </w:pPr>
      <w:r w:rsidRPr="00F35584">
        <w:tab/>
        <w:t>pdcch-Config</w:t>
      </w:r>
      <w:r w:rsidRPr="00F35584">
        <w:tab/>
      </w:r>
      <w:r w:rsidRPr="00F35584">
        <w:tab/>
      </w:r>
      <w:r w:rsidRPr="00F35584">
        <w:tab/>
      </w:r>
      <w:r w:rsidRPr="00F35584">
        <w:tab/>
      </w:r>
      <w:r w:rsidRPr="00F35584">
        <w:tab/>
      </w:r>
      <w:r w:rsidRPr="00F35584">
        <w:tab/>
        <w:t>SetupRelease { PDCCH-Config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006A2635" w14:textId="77777777" w:rsidR="007B4E01" w:rsidRPr="00F35584" w:rsidRDefault="007B4E01" w:rsidP="007B4E01">
      <w:pPr>
        <w:pStyle w:val="PL"/>
        <w:rPr>
          <w:color w:val="808080"/>
        </w:rPr>
      </w:pPr>
      <w:r w:rsidRPr="00F35584">
        <w:tab/>
        <w:t>pdsch-Config</w:t>
      </w:r>
      <w:r w:rsidRPr="00F35584">
        <w:tab/>
      </w:r>
      <w:r w:rsidRPr="00F35584">
        <w:tab/>
      </w:r>
      <w:r w:rsidRPr="00F35584">
        <w:tab/>
      </w:r>
      <w:r w:rsidRPr="00F35584">
        <w:tab/>
      </w:r>
      <w:r w:rsidRPr="00F35584">
        <w:tab/>
      </w:r>
      <w:r w:rsidRPr="00F35584">
        <w:tab/>
        <w:t>SetupRelease { PDSCH-Config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M </w:t>
      </w:r>
    </w:p>
    <w:p w14:paraId="03488132" w14:textId="77777777" w:rsidR="007B4E01" w:rsidRPr="00F35584" w:rsidRDefault="007B4E01" w:rsidP="007B4E01">
      <w:pPr>
        <w:pStyle w:val="PL"/>
        <w:rPr>
          <w:color w:val="808080"/>
        </w:rPr>
      </w:pPr>
      <w:r w:rsidRPr="00F35584">
        <w:tab/>
        <w:t>sps-Config</w:t>
      </w:r>
      <w:r w:rsidRPr="00F35584">
        <w:tab/>
      </w:r>
      <w:r w:rsidRPr="00F35584">
        <w:tab/>
      </w:r>
      <w:r w:rsidRPr="00F35584">
        <w:tab/>
      </w:r>
      <w:r w:rsidRPr="00F35584">
        <w:tab/>
      </w:r>
      <w:r w:rsidRPr="00F35584">
        <w:tab/>
      </w:r>
      <w:r w:rsidRPr="00F35584">
        <w:tab/>
      </w:r>
      <w:r w:rsidRPr="00F35584">
        <w:tab/>
        <w:t>SetupRelease { SPS-Config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0F9108A6" w14:textId="77777777" w:rsidR="007B4E01" w:rsidRPr="00F35584" w:rsidRDefault="007B4E01" w:rsidP="007B4E01">
      <w:pPr>
        <w:pStyle w:val="PL"/>
        <w:rPr>
          <w:color w:val="808080"/>
        </w:rPr>
      </w:pPr>
      <w:bookmarkStart w:id="137" w:name="_Hlk508822717"/>
      <w:r w:rsidRPr="00F35584">
        <w:tab/>
      </w:r>
      <w:r w:rsidR="00B0638A" w:rsidRPr="00F35584">
        <w:t>r</w:t>
      </w:r>
      <w:r w:rsidR="004B799B" w:rsidRPr="00F35584">
        <w:t>adioLinkMonitoringConfig</w:t>
      </w:r>
      <w:r w:rsidRPr="00F35584">
        <w:tab/>
      </w:r>
      <w:r w:rsidRPr="00F35584">
        <w:tab/>
      </w:r>
      <w:r w:rsidRPr="00F35584">
        <w:tab/>
        <w:t xml:space="preserve">SetupRelease { </w:t>
      </w:r>
      <w:r w:rsidR="004B799B" w:rsidRPr="00F35584">
        <w:t>RadioLinkMonitoringConfig</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137"/>
    <w:p w14:paraId="4A059118" w14:textId="77777777" w:rsidR="007B4E01" w:rsidRPr="00F35584" w:rsidRDefault="007B4E01" w:rsidP="007B4E01">
      <w:pPr>
        <w:pStyle w:val="PL"/>
      </w:pPr>
      <w:r w:rsidRPr="00F35584">
        <w:tab/>
        <w:t>...</w:t>
      </w:r>
    </w:p>
    <w:p w14:paraId="529C2D88" w14:textId="77777777" w:rsidR="007B4E01" w:rsidRPr="00F35584" w:rsidRDefault="007B4E01" w:rsidP="007B4E01">
      <w:pPr>
        <w:pStyle w:val="PL"/>
      </w:pPr>
      <w:r w:rsidRPr="00F35584">
        <w:t>}</w:t>
      </w:r>
    </w:p>
    <w:p w14:paraId="4C8B9A77" w14:textId="77777777" w:rsidR="007B4E01" w:rsidRPr="00F35584" w:rsidRDefault="007B4E01" w:rsidP="007B4E01">
      <w:pPr>
        <w:pStyle w:val="PL"/>
      </w:pPr>
    </w:p>
    <w:p w14:paraId="22B19BD4" w14:textId="77777777" w:rsidR="007B4E01" w:rsidRPr="00F35584" w:rsidRDefault="007B4E01" w:rsidP="00C06796">
      <w:pPr>
        <w:pStyle w:val="PL"/>
        <w:rPr>
          <w:color w:val="808080"/>
        </w:rPr>
      </w:pPr>
      <w:r w:rsidRPr="00F35584">
        <w:rPr>
          <w:color w:val="808080"/>
        </w:rPr>
        <w:t xml:space="preserve">-- TAG-BANDWIDTH-PART-STOP </w:t>
      </w:r>
    </w:p>
    <w:p w14:paraId="12B3CA44" w14:textId="77777777" w:rsidR="007B4E01" w:rsidRPr="00F35584" w:rsidRDefault="007B4E01" w:rsidP="00C06796">
      <w:pPr>
        <w:pStyle w:val="PL"/>
        <w:rPr>
          <w:color w:val="808080"/>
        </w:rPr>
      </w:pPr>
      <w:r w:rsidRPr="00F35584">
        <w:rPr>
          <w:color w:val="808080"/>
        </w:rPr>
        <w:t>-- ASN1STOP</w:t>
      </w:r>
    </w:p>
    <w:p w14:paraId="166359A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766C288F" w14:textId="77777777" w:rsidTr="0040018C">
        <w:tc>
          <w:tcPr>
            <w:tcW w:w="14507" w:type="dxa"/>
            <w:shd w:val="clear" w:color="auto" w:fill="auto"/>
          </w:tcPr>
          <w:p w14:paraId="7C7382C1" w14:textId="77777777" w:rsidR="00D11683" w:rsidRPr="0040018C" w:rsidRDefault="00D11683" w:rsidP="00AB29A7">
            <w:pPr>
              <w:pStyle w:val="TAH"/>
              <w:rPr>
                <w:szCs w:val="22"/>
              </w:rPr>
            </w:pPr>
            <w:r w:rsidRPr="0040018C">
              <w:rPr>
                <w:i/>
                <w:szCs w:val="22"/>
              </w:rPr>
              <w:lastRenderedPageBreak/>
              <w:t>BWP field descriptions</w:t>
            </w:r>
          </w:p>
        </w:tc>
      </w:tr>
      <w:tr w:rsidR="00D11683" w14:paraId="5636F307" w14:textId="77777777" w:rsidTr="0040018C">
        <w:tc>
          <w:tcPr>
            <w:tcW w:w="14507" w:type="dxa"/>
            <w:shd w:val="clear" w:color="auto" w:fill="auto"/>
          </w:tcPr>
          <w:p w14:paraId="2E5CFF4B" w14:textId="77777777" w:rsidR="00D11683" w:rsidRPr="0040018C" w:rsidRDefault="00D11683" w:rsidP="00AB29A7">
            <w:pPr>
              <w:pStyle w:val="TAL"/>
              <w:rPr>
                <w:szCs w:val="22"/>
              </w:rPr>
            </w:pPr>
            <w:r w:rsidRPr="0040018C">
              <w:rPr>
                <w:b/>
                <w:i/>
                <w:szCs w:val="22"/>
              </w:rPr>
              <w:t>cyclicPrefix</w:t>
            </w:r>
          </w:p>
          <w:p w14:paraId="40BAB823" w14:textId="77777777" w:rsidR="00D11683" w:rsidRPr="0040018C" w:rsidRDefault="00D11683" w:rsidP="00AB29A7">
            <w:pPr>
              <w:pStyle w:val="TAL"/>
              <w:rPr>
                <w:szCs w:val="22"/>
              </w:rPr>
            </w:pPr>
            <w:r w:rsidRPr="0040018C">
              <w:rPr>
                <w:szCs w:val="22"/>
              </w:rPr>
              <w:t>Indicates whether to use the extended cyclic prefix for this bandwidth part. If not set, the UE uses the normal cyclic prefix. Normal CP is supported for all numerologies and slot formats. Extended CP is supported only for 60 kHz subcarrier spacing. (see 38.211, section 4.2.2)</w:t>
            </w:r>
          </w:p>
        </w:tc>
      </w:tr>
      <w:tr w:rsidR="00D11683" w14:paraId="4B0F3511" w14:textId="77777777" w:rsidTr="0040018C">
        <w:tc>
          <w:tcPr>
            <w:tcW w:w="14507" w:type="dxa"/>
            <w:shd w:val="clear" w:color="auto" w:fill="auto"/>
          </w:tcPr>
          <w:p w14:paraId="151624FE" w14:textId="77777777" w:rsidR="00D11683" w:rsidRPr="0040018C" w:rsidRDefault="00D11683" w:rsidP="00AB29A7">
            <w:pPr>
              <w:pStyle w:val="TAL"/>
              <w:rPr>
                <w:szCs w:val="22"/>
              </w:rPr>
            </w:pPr>
            <w:r w:rsidRPr="0040018C">
              <w:rPr>
                <w:b/>
                <w:i/>
                <w:szCs w:val="22"/>
              </w:rPr>
              <w:t>locationAndBandwidth</w:t>
            </w:r>
          </w:p>
          <w:p w14:paraId="0D95E8C3" w14:textId="0A56DD20" w:rsidR="00D11683" w:rsidRPr="0040018C" w:rsidRDefault="00D11683" w:rsidP="00AB29A7">
            <w:pPr>
              <w:pStyle w:val="TAL"/>
              <w:rPr>
                <w:szCs w:val="22"/>
              </w:rPr>
            </w:pPr>
            <w:r w:rsidRPr="0040018C">
              <w:rPr>
                <w:szCs w:val="22"/>
              </w:rPr>
              <w:t>Frequency domain location and bandwidth of this bandwidth part</w:t>
            </w:r>
            <w:r w:rsidR="00FF2AC4">
              <w:rPr>
                <w:szCs w:val="22"/>
                <w:lang w:val="en-GB"/>
              </w:rPr>
              <w:t>.</w:t>
            </w:r>
            <w:r w:rsidRPr="0040018C">
              <w:rPr>
                <w:szCs w:val="22"/>
              </w:rPr>
              <w:t xml:space="preserve"> </w:t>
            </w:r>
            <w:r w:rsidR="00FF2AC4">
              <w:rPr>
                <w:szCs w:val="22"/>
              </w:rPr>
              <w:t xml:space="preserve">The value of the field shall be interpreted as resource indicator value (RIV) as </w:t>
            </w:r>
            <w:r w:rsidR="00FF2AC4" w:rsidRPr="007E3D92">
              <w:rPr>
                <w:szCs w:val="22"/>
              </w:rPr>
              <w:t xml:space="preserve">defined </w:t>
            </w:r>
            <w:r w:rsidR="00FF2AC4">
              <w:rPr>
                <w:szCs w:val="22"/>
              </w:rPr>
              <w:t xml:space="preserve">TS 38.214 with assumptions as described in TS 38.213, section 12, i.e. </w:t>
            </w:r>
            <w:r w:rsidR="00FF2AC4" w:rsidRPr="0005526A">
              <w:rPr>
                <w:szCs w:val="22"/>
              </w:rPr>
              <w:t xml:space="preserve">setting </w:t>
            </w:r>
            <w:r w:rsidR="00FF2AC4" w:rsidRPr="00D156EB">
              <w:rPr>
                <w:position w:val="-10"/>
              </w:rPr>
              <w:object w:dxaOrig="540" w:dyaOrig="340" w14:anchorId="5E427D51">
                <v:shape id="_x0000_i1026" type="#_x0000_t75" style="width:28.7pt;height:21.65pt" o:ole="">
                  <v:imagedata r:id="rId18" o:title=""/>
                </v:shape>
                <o:OLEObject Type="Embed" ProgID="Equation.3" ShapeID="_x0000_i1026" DrawAspect="Content" ObjectID="_1591119662" r:id="rId19"/>
              </w:object>
            </w:r>
            <w:r w:rsidR="00FF2AC4" w:rsidRPr="0005526A">
              <w:rPr>
                <w:szCs w:val="22"/>
              </w:rPr>
              <w:t>=275</w:t>
            </w:r>
            <w:r w:rsidR="00FF2AC4">
              <w:rPr>
                <w:szCs w:val="22"/>
                <w:lang w:val="en-GB"/>
              </w:rPr>
              <w:t>. T</w:t>
            </w:r>
            <w:r w:rsidR="00FF2AC4" w:rsidRPr="0005526A">
              <w:rPr>
                <w:szCs w:val="22"/>
              </w:rPr>
              <w:t>he first PRB is a PRB determined by subcarrierSpacing</w:t>
            </w:r>
            <w:r w:rsidR="00FF2AC4">
              <w:rPr>
                <w:szCs w:val="22"/>
              </w:rPr>
              <w:t xml:space="preserve"> of this BWP</w:t>
            </w:r>
            <w:r w:rsidR="00FF2AC4" w:rsidRPr="0005526A">
              <w:rPr>
                <w:szCs w:val="22"/>
              </w:rPr>
              <w:t xml:space="preserve"> and offsetToCarrier (configured in SCS-SpecificCarrier</w:t>
            </w:r>
            <w:r w:rsidR="00FF2AC4">
              <w:rPr>
                <w:szCs w:val="22"/>
              </w:rPr>
              <w:t xml:space="preserve"> contained within </w:t>
            </w:r>
            <w:r w:rsidR="00FF2AC4" w:rsidRPr="006E7ED8">
              <w:rPr>
                <w:szCs w:val="22"/>
              </w:rPr>
              <w:t>FrequencyInfoDL</w:t>
            </w:r>
            <w:r w:rsidR="00FF2AC4">
              <w:rPr>
                <w:szCs w:val="22"/>
              </w:rPr>
              <w:t>)</w:t>
            </w:r>
            <w:r w:rsidR="00FF2AC4" w:rsidRPr="0005526A">
              <w:rPr>
                <w:szCs w:val="22"/>
              </w:rPr>
              <w:t xml:space="preserve"> corresponding to this subcarrier spacing</w:t>
            </w:r>
            <w:r w:rsidRPr="0040018C">
              <w:rPr>
                <w:szCs w:val="22"/>
              </w:rPr>
              <w:t xml:space="preserve">. In case of TDD, a BWP-pair (UL BWP and DL BWP with the same bwp-Id) must have the same </w:t>
            </w:r>
            <w:r w:rsidR="00FF2AC4" w:rsidRPr="00FF2AC4">
              <w:rPr>
                <w:szCs w:val="22"/>
              </w:rPr>
              <w:t xml:space="preserve">center frequency </w:t>
            </w:r>
            <w:r w:rsidRPr="0040018C">
              <w:rPr>
                <w:szCs w:val="22"/>
              </w:rPr>
              <w:t>(see 38.21</w:t>
            </w:r>
            <w:r w:rsidR="00FF2AC4">
              <w:rPr>
                <w:szCs w:val="22"/>
                <w:lang w:val="en-GB"/>
              </w:rPr>
              <w:t>3</w:t>
            </w:r>
            <w:r w:rsidRPr="0040018C">
              <w:rPr>
                <w:szCs w:val="22"/>
              </w:rPr>
              <w:t>, section</w:t>
            </w:r>
            <w:r w:rsidR="00FF2AC4">
              <w:rPr>
                <w:szCs w:val="22"/>
                <w:lang w:val="en-GB"/>
              </w:rPr>
              <w:t xml:space="preserve"> 12</w:t>
            </w:r>
            <w:r w:rsidRPr="0040018C">
              <w:rPr>
                <w:szCs w:val="22"/>
              </w:rPr>
              <w:t>)</w:t>
            </w:r>
          </w:p>
        </w:tc>
      </w:tr>
      <w:tr w:rsidR="00D11683" w14:paraId="3A16AB36" w14:textId="77777777" w:rsidTr="0040018C">
        <w:tc>
          <w:tcPr>
            <w:tcW w:w="14507" w:type="dxa"/>
            <w:shd w:val="clear" w:color="auto" w:fill="auto"/>
          </w:tcPr>
          <w:p w14:paraId="217397CE" w14:textId="77777777" w:rsidR="00D11683" w:rsidRPr="0040018C" w:rsidRDefault="00D11683" w:rsidP="00AB29A7">
            <w:pPr>
              <w:pStyle w:val="TAL"/>
              <w:rPr>
                <w:szCs w:val="22"/>
              </w:rPr>
            </w:pPr>
            <w:r w:rsidRPr="0040018C">
              <w:rPr>
                <w:b/>
                <w:i/>
                <w:szCs w:val="22"/>
              </w:rPr>
              <w:t>subcarrierSpacing</w:t>
            </w:r>
          </w:p>
          <w:p w14:paraId="6A939060" w14:textId="416DC6D4" w:rsidR="00D11683" w:rsidRPr="0040018C" w:rsidRDefault="00D11683" w:rsidP="00AB29A7">
            <w:pPr>
              <w:pStyle w:val="TAL"/>
              <w:rPr>
                <w:szCs w:val="22"/>
              </w:rPr>
            </w:pPr>
            <w:r w:rsidRPr="0040018C">
              <w:rPr>
                <w:szCs w:val="22"/>
              </w:rPr>
              <w:t>Subcarrier spacing to be used in this BWP for all channels and reference signals unless explicitly configured elsewhere. Corresponds to subcarrier spacing according to 38.211, Table 4.2-1. The value kHz15 corresponds to µ=0, kHz30 to µ=1, and so on. Only the values 15</w:t>
            </w:r>
            <w:r w:rsidR="004B3379" w:rsidRPr="0040018C">
              <w:rPr>
                <w:szCs w:val="22"/>
              </w:rPr>
              <w:t xml:space="preserve">, </w:t>
            </w:r>
            <w:r w:rsidRPr="0040018C">
              <w:rPr>
                <w:szCs w:val="22"/>
              </w:rPr>
              <w:t>30</w:t>
            </w:r>
            <w:r w:rsidR="004B3379" w:rsidRPr="0040018C">
              <w:rPr>
                <w:szCs w:val="22"/>
              </w:rPr>
              <w:t>, or 60</w:t>
            </w:r>
            <w:r w:rsidRPr="0040018C">
              <w:rPr>
                <w:szCs w:val="22"/>
              </w:rPr>
              <w:t xml:space="preserve"> kHz  (&lt;6GHz), </w:t>
            </w:r>
            <w:r w:rsidR="004B3379" w:rsidRPr="0040018C">
              <w:rPr>
                <w:szCs w:val="22"/>
              </w:rPr>
              <w:t xml:space="preserve">and </w:t>
            </w:r>
            <w:r w:rsidRPr="0040018C">
              <w:rPr>
                <w:szCs w:val="22"/>
              </w:rPr>
              <w:t>60 or 120 kHz (&gt;6GHz) are applicable.</w:t>
            </w:r>
          </w:p>
        </w:tc>
      </w:tr>
    </w:tbl>
    <w:p w14:paraId="12B3058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3B575B3" w14:textId="77777777" w:rsidTr="0040018C">
        <w:tc>
          <w:tcPr>
            <w:tcW w:w="14173" w:type="dxa"/>
            <w:shd w:val="clear" w:color="auto" w:fill="auto"/>
          </w:tcPr>
          <w:p w14:paraId="78E77D0E" w14:textId="77777777" w:rsidR="00413DF9" w:rsidRPr="0040018C" w:rsidRDefault="00413DF9" w:rsidP="00413DF9">
            <w:pPr>
              <w:pStyle w:val="TAH"/>
              <w:rPr>
                <w:szCs w:val="22"/>
              </w:rPr>
            </w:pPr>
            <w:r w:rsidRPr="0040018C">
              <w:rPr>
                <w:i/>
                <w:szCs w:val="22"/>
              </w:rPr>
              <w:t>BWP-Downlink field descriptions</w:t>
            </w:r>
          </w:p>
        </w:tc>
      </w:tr>
      <w:tr w:rsidR="00413DF9" w14:paraId="53E4DA99" w14:textId="77777777" w:rsidTr="0040018C">
        <w:tc>
          <w:tcPr>
            <w:tcW w:w="14173" w:type="dxa"/>
            <w:shd w:val="clear" w:color="auto" w:fill="auto"/>
          </w:tcPr>
          <w:p w14:paraId="4371385B" w14:textId="77777777" w:rsidR="00413DF9" w:rsidRPr="0040018C" w:rsidRDefault="00413DF9" w:rsidP="00413DF9">
            <w:pPr>
              <w:pStyle w:val="TAL"/>
              <w:rPr>
                <w:szCs w:val="22"/>
              </w:rPr>
            </w:pPr>
            <w:r w:rsidRPr="0040018C">
              <w:rPr>
                <w:b/>
                <w:i/>
                <w:szCs w:val="22"/>
              </w:rPr>
              <w:t>bwp-Id</w:t>
            </w:r>
          </w:p>
          <w:p w14:paraId="698BDD36"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35B25EDF"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16EE6D54" w14:textId="77777777" w:rsidR="00413DF9" w:rsidRPr="0040018C" w:rsidRDefault="00413DF9" w:rsidP="00413DF9">
            <w:pPr>
              <w:pStyle w:val="TAL"/>
              <w:rPr>
                <w:szCs w:val="22"/>
              </w:rPr>
            </w:pPr>
            <w:r w:rsidRPr="0040018C">
              <w:rPr>
                <w:szCs w:val="22"/>
              </w:rPr>
              <w:t>Corresponds to L1 parameter 'DL-BWP-index'. (see 38.211, 38.213, section 12)</w:t>
            </w:r>
          </w:p>
        </w:tc>
      </w:tr>
    </w:tbl>
    <w:p w14:paraId="0DA30A6F" w14:textId="77777777" w:rsidR="00BF1B12" w:rsidRDefault="00BF1B12" w:rsidP="00BF1B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58F303DA" w14:textId="77777777" w:rsidTr="0040018C">
        <w:tc>
          <w:tcPr>
            <w:tcW w:w="14173" w:type="dxa"/>
            <w:shd w:val="clear" w:color="auto" w:fill="auto"/>
          </w:tcPr>
          <w:p w14:paraId="42D3F88D" w14:textId="77777777" w:rsidR="00BF1B12" w:rsidRPr="0040018C" w:rsidRDefault="00BF1B12" w:rsidP="00BF1B12">
            <w:pPr>
              <w:pStyle w:val="TAH"/>
              <w:rPr>
                <w:szCs w:val="22"/>
              </w:rPr>
            </w:pPr>
            <w:r w:rsidRPr="0040018C">
              <w:rPr>
                <w:i/>
                <w:szCs w:val="22"/>
              </w:rPr>
              <w:t>BWP-DownlinkCommon field descriptions</w:t>
            </w:r>
          </w:p>
        </w:tc>
      </w:tr>
      <w:tr w:rsidR="00BF1B12" w14:paraId="527D81E6" w14:textId="77777777" w:rsidTr="0040018C">
        <w:tc>
          <w:tcPr>
            <w:tcW w:w="14173" w:type="dxa"/>
            <w:shd w:val="clear" w:color="auto" w:fill="auto"/>
          </w:tcPr>
          <w:p w14:paraId="7DE798BC" w14:textId="77777777" w:rsidR="00BF1B12" w:rsidRPr="0040018C" w:rsidRDefault="00BF1B12" w:rsidP="00BF1B12">
            <w:pPr>
              <w:pStyle w:val="TAL"/>
              <w:rPr>
                <w:b/>
                <w:i/>
                <w:szCs w:val="22"/>
              </w:rPr>
            </w:pPr>
            <w:r w:rsidRPr="0040018C">
              <w:rPr>
                <w:b/>
                <w:i/>
                <w:szCs w:val="22"/>
              </w:rPr>
              <w:t>pdcch-ConfigCommon</w:t>
            </w:r>
          </w:p>
          <w:p w14:paraId="38DB5CA2" w14:textId="77777777" w:rsidR="00BF1B12" w:rsidRPr="0040018C" w:rsidRDefault="00BF1B12" w:rsidP="00BF1B12">
            <w:pPr>
              <w:pStyle w:val="TAL"/>
              <w:rPr>
                <w:szCs w:val="22"/>
                <w:lang w:val="en-GB"/>
              </w:rPr>
            </w:pPr>
            <w:r w:rsidRPr="0040018C">
              <w:rPr>
                <w:szCs w:val="22"/>
              </w:rPr>
              <w:t>Cell specific parameters for the P</w:t>
            </w:r>
            <w:r w:rsidRPr="0040018C">
              <w:rPr>
                <w:szCs w:val="22"/>
                <w:lang w:val="en-GB"/>
              </w:rPr>
              <w:t>D</w:t>
            </w:r>
            <w:r w:rsidRPr="0040018C">
              <w:rPr>
                <w:szCs w:val="22"/>
              </w:rPr>
              <w:t>CCH</w:t>
            </w:r>
            <w:r w:rsidRPr="0040018C">
              <w:rPr>
                <w:szCs w:val="22"/>
                <w:lang w:val="en-GB"/>
              </w:rPr>
              <w:t xml:space="preserve"> of this BWP</w:t>
            </w:r>
          </w:p>
        </w:tc>
      </w:tr>
      <w:tr w:rsidR="00BF1B12" w14:paraId="6F8125DB" w14:textId="77777777" w:rsidTr="0040018C">
        <w:tc>
          <w:tcPr>
            <w:tcW w:w="14173" w:type="dxa"/>
            <w:shd w:val="clear" w:color="auto" w:fill="auto"/>
          </w:tcPr>
          <w:p w14:paraId="33ED4699" w14:textId="77777777" w:rsidR="00BF1B12" w:rsidRPr="0040018C" w:rsidRDefault="00BF1B12" w:rsidP="00AB29A7">
            <w:pPr>
              <w:pStyle w:val="TAL"/>
              <w:rPr>
                <w:b/>
                <w:i/>
                <w:szCs w:val="22"/>
              </w:rPr>
            </w:pPr>
            <w:r w:rsidRPr="0040018C">
              <w:rPr>
                <w:b/>
                <w:i/>
                <w:szCs w:val="22"/>
              </w:rPr>
              <w:t>pd</w:t>
            </w:r>
            <w:r w:rsidRPr="0040018C">
              <w:rPr>
                <w:b/>
                <w:i/>
                <w:szCs w:val="22"/>
                <w:lang w:val="en-GB"/>
              </w:rPr>
              <w:t>s</w:t>
            </w:r>
            <w:r w:rsidRPr="0040018C">
              <w:rPr>
                <w:b/>
                <w:i/>
                <w:szCs w:val="22"/>
              </w:rPr>
              <w:t>ch-ConfigCommon</w:t>
            </w:r>
          </w:p>
          <w:p w14:paraId="30BA2098" w14:textId="77777777" w:rsidR="00BF1B12" w:rsidRPr="0040018C" w:rsidRDefault="00BF1B12" w:rsidP="00AB29A7">
            <w:pPr>
              <w:pStyle w:val="TAL"/>
              <w:rPr>
                <w:szCs w:val="22"/>
                <w:lang w:val="en-GB"/>
              </w:rPr>
            </w:pPr>
            <w:r w:rsidRPr="0040018C">
              <w:rPr>
                <w:szCs w:val="22"/>
              </w:rPr>
              <w:t>Cell specific parameters for the P</w:t>
            </w:r>
            <w:r w:rsidRPr="0040018C">
              <w:rPr>
                <w:szCs w:val="22"/>
                <w:lang w:val="en-GB"/>
              </w:rPr>
              <w:t>D</w:t>
            </w:r>
            <w:r w:rsidRPr="0040018C">
              <w:rPr>
                <w:szCs w:val="22"/>
              </w:rPr>
              <w:t>SCH</w:t>
            </w:r>
            <w:r w:rsidRPr="0040018C">
              <w:rPr>
                <w:szCs w:val="22"/>
                <w:lang w:val="en-GB"/>
              </w:rPr>
              <w:t xml:space="preserve"> of this BWP</w:t>
            </w:r>
          </w:p>
        </w:tc>
      </w:tr>
    </w:tbl>
    <w:p w14:paraId="48963D11" w14:textId="77777777" w:rsidR="00BF1B12" w:rsidRDefault="00BF1B12" w:rsidP="00BF1B1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1B12" w14:paraId="24B15F29" w14:textId="77777777" w:rsidTr="0040018C">
        <w:tc>
          <w:tcPr>
            <w:tcW w:w="14173" w:type="dxa"/>
            <w:shd w:val="clear" w:color="auto" w:fill="auto"/>
          </w:tcPr>
          <w:p w14:paraId="46B18E6A" w14:textId="77777777" w:rsidR="00BF1B12" w:rsidRPr="0040018C" w:rsidRDefault="00BF1B12" w:rsidP="00AB29A7">
            <w:pPr>
              <w:pStyle w:val="TAH"/>
              <w:rPr>
                <w:szCs w:val="22"/>
              </w:rPr>
            </w:pPr>
            <w:r w:rsidRPr="0040018C">
              <w:rPr>
                <w:i/>
                <w:szCs w:val="22"/>
              </w:rPr>
              <w:t>BWP-DownlinkDedicated field descriptions</w:t>
            </w:r>
          </w:p>
        </w:tc>
      </w:tr>
      <w:tr w:rsidR="00BF1B12" w14:paraId="554DF203" w14:textId="77777777" w:rsidTr="0040018C">
        <w:tc>
          <w:tcPr>
            <w:tcW w:w="14173" w:type="dxa"/>
            <w:shd w:val="clear" w:color="auto" w:fill="auto"/>
          </w:tcPr>
          <w:p w14:paraId="439C7BE4" w14:textId="77777777" w:rsidR="00BF1B12" w:rsidRPr="0040018C" w:rsidRDefault="00BF1B12" w:rsidP="00AB29A7">
            <w:pPr>
              <w:pStyle w:val="TAL"/>
              <w:rPr>
                <w:b/>
                <w:i/>
                <w:szCs w:val="22"/>
              </w:rPr>
            </w:pPr>
            <w:r w:rsidRPr="0040018C">
              <w:rPr>
                <w:b/>
                <w:i/>
                <w:szCs w:val="22"/>
              </w:rPr>
              <w:t>pdcch-Config</w:t>
            </w:r>
          </w:p>
          <w:p w14:paraId="6549A50E" w14:textId="77777777" w:rsidR="00BF1B12" w:rsidRPr="0040018C" w:rsidRDefault="00BF1B12" w:rsidP="00AB29A7">
            <w:pPr>
              <w:pStyle w:val="TAL"/>
              <w:rPr>
                <w:szCs w:val="22"/>
                <w:lang w:val="en-GB"/>
              </w:rPr>
            </w:pPr>
            <w:r w:rsidRPr="0040018C">
              <w:rPr>
                <w:szCs w:val="22"/>
                <w:lang w:val="en-GB"/>
              </w:rPr>
              <w:t>UE specific PDCCH configuration for one BWP</w:t>
            </w:r>
          </w:p>
        </w:tc>
      </w:tr>
      <w:tr w:rsidR="00BF1B12" w14:paraId="3F25BD59" w14:textId="77777777" w:rsidTr="0040018C">
        <w:tc>
          <w:tcPr>
            <w:tcW w:w="14173" w:type="dxa"/>
            <w:shd w:val="clear" w:color="auto" w:fill="auto"/>
          </w:tcPr>
          <w:p w14:paraId="2A4A3475" w14:textId="77777777" w:rsidR="00BF1B12" w:rsidRPr="0040018C" w:rsidRDefault="00BF1B12" w:rsidP="00AB29A7">
            <w:pPr>
              <w:pStyle w:val="TAL"/>
              <w:rPr>
                <w:b/>
                <w:i/>
                <w:szCs w:val="22"/>
              </w:rPr>
            </w:pPr>
            <w:r w:rsidRPr="0040018C">
              <w:rPr>
                <w:b/>
                <w:i/>
                <w:szCs w:val="22"/>
              </w:rPr>
              <w:t>pd</w:t>
            </w:r>
            <w:r w:rsidRPr="0040018C">
              <w:rPr>
                <w:b/>
                <w:i/>
                <w:szCs w:val="22"/>
                <w:lang w:val="en-GB"/>
              </w:rPr>
              <w:t>s</w:t>
            </w:r>
            <w:r w:rsidRPr="0040018C">
              <w:rPr>
                <w:b/>
                <w:i/>
                <w:szCs w:val="22"/>
              </w:rPr>
              <w:t>ch-Config</w:t>
            </w:r>
          </w:p>
          <w:p w14:paraId="7BCB3E66" w14:textId="77777777" w:rsidR="00BF1B12" w:rsidRPr="0040018C" w:rsidRDefault="00BF1B12" w:rsidP="00AB29A7">
            <w:pPr>
              <w:pStyle w:val="TAL"/>
              <w:rPr>
                <w:szCs w:val="22"/>
                <w:lang w:val="en-GB"/>
              </w:rPr>
            </w:pPr>
            <w:r w:rsidRPr="0040018C">
              <w:rPr>
                <w:szCs w:val="22"/>
                <w:lang w:val="en-GB"/>
              </w:rPr>
              <w:t>UE specific PDSCH configuration for one BWP</w:t>
            </w:r>
          </w:p>
        </w:tc>
      </w:tr>
      <w:tr w:rsidR="00BF1B12" w14:paraId="72FCF76D" w14:textId="77777777" w:rsidTr="0040018C">
        <w:tc>
          <w:tcPr>
            <w:tcW w:w="14173" w:type="dxa"/>
            <w:shd w:val="clear" w:color="auto" w:fill="auto"/>
          </w:tcPr>
          <w:p w14:paraId="25DDE78F" w14:textId="77777777" w:rsidR="00BF1B12" w:rsidRPr="0040018C" w:rsidRDefault="00BF1B12" w:rsidP="00AB29A7">
            <w:pPr>
              <w:pStyle w:val="TAL"/>
              <w:rPr>
                <w:b/>
                <w:i/>
                <w:szCs w:val="22"/>
              </w:rPr>
            </w:pPr>
            <w:r w:rsidRPr="0040018C">
              <w:rPr>
                <w:b/>
                <w:i/>
                <w:szCs w:val="22"/>
                <w:lang w:val="en-GB"/>
              </w:rPr>
              <w:t>sps</w:t>
            </w:r>
            <w:r w:rsidRPr="0040018C">
              <w:rPr>
                <w:b/>
                <w:i/>
                <w:szCs w:val="22"/>
              </w:rPr>
              <w:t>-Config</w:t>
            </w:r>
          </w:p>
          <w:p w14:paraId="4D0925D3" w14:textId="77777777" w:rsidR="00BF1B12" w:rsidRPr="0040018C" w:rsidRDefault="00BF1B12" w:rsidP="00AB29A7">
            <w:pPr>
              <w:pStyle w:val="TAL"/>
              <w:rPr>
                <w:szCs w:val="22"/>
                <w:lang w:val="en-GB"/>
              </w:rPr>
            </w:pPr>
            <w:r w:rsidRPr="0040018C">
              <w:rPr>
                <w:szCs w:val="22"/>
                <w:lang w:val="en-GB"/>
              </w:rPr>
              <w:t>UE specific SPS (Semi-Persistent Scheduling) configuration for one BWP.</w:t>
            </w:r>
          </w:p>
        </w:tc>
      </w:tr>
      <w:tr w:rsidR="00BF1B12" w14:paraId="6BD480D9" w14:textId="77777777" w:rsidTr="0040018C">
        <w:tc>
          <w:tcPr>
            <w:tcW w:w="14173" w:type="dxa"/>
            <w:shd w:val="clear" w:color="auto" w:fill="auto"/>
          </w:tcPr>
          <w:p w14:paraId="6DAD0063" w14:textId="77777777" w:rsidR="00BF1B12" w:rsidRPr="0040018C" w:rsidRDefault="00BF1B12" w:rsidP="00AB29A7">
            <w:pPr>
              <w:pStyle w:val="TAL"/>
              <w:rPr>
                <w:b/>
                <w:i/>
                <w:szCs w:val="22"/>
              </w:rPr>
            </w:pPr>
            <w:r w:rsidRPr="0040018C">
              <w:rPr>
                <w:b/>
                <w:i/>
                <w:szCs w:val="22"/>
              </w:rPr>
              <w:t>radioLinkMonitoringConfig</w:t>
            </w:r>
          </w:p>
          <w:p w14:paraId="20F4D678" w14:textId="77777777" w:rsidR="00BF1B12" w:rsidRPr="0040018C" w:rsidRDefault="00BF1B12" w:rsidP="00AB29A7">
            <w:pPr>
              <w:pStyle w:val="TAL"/>
              <w:rPr>
                <w:szCs w:val="22"/>
                <w:lang w:val="en-GB"/>
              </w:rPr>
            </w:pPr>
            <w:r w:rsidRPr="0040018C">
              <w:rPr>
                <w:szCs w:val="22"/>
                <w:lang w:val="en-GB"/>
              </w:rPr>
              <w:t>UE specific configuration of radio link monitoring for detecting cell- and beam radio link failure occasions.</w:t>
            </w:r>
          </w:p>
        </w:tc>
      </w:tr>
    </w:tbl>
    <w:p w14:paraId="525FFB11"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B17E23A" w14:textId="77777777" w:rsidTr="0040018C">
        <w:tc>
          <w:tcPr>
            <w:tcW w:w="14507" w:type="dxa"/>
            <w:shd w:val="clear" w:color="auto" w:fill="auto"/>
          </w:tcPr>
          <w:p w14:paraId="472FAD4B" w14:textId="77777777" w:rsidR="00413DF9" w:rsidRPr="0040018C" w:rsidRDefault="00413DF9" w:rsidP="00413DF9">
            <w:pPr>
              <w:pStyle w:val="TAH"/>
              <w:rPr>
                <w:szCs w:val="22"/>
              </w:rPr>
            </w:pPr>
            <w:r w:rsidRPr="0040018C">
              <w:rPr>
                <w:i/>
                <w:szCs w:val="22"/>
              </w:rPr>
              <w:lastRenderedPageBreak/>
              <w:t>BWP-Uplink field descriptions</w:t>
            </w:r>
          </w:p>
        </w:tc>
      </w:tr>
      <w:tr w:rsidR="00413DF9" w14:paraId="29E307AF" w14:textId="77777777" w:rsidTr="0040018C">
        <w:tc>
          <w:tcPr>
            <w:tcW w:w="14507" w:type="dxa"/>
            <w:shd w:val="clear" w:color="auto" w:fill="auto"/>
          </w:tcPr>
          <w:p w14:paraId="2E4E8597" w14:textId="77777777" w:rsidR="00413DF9" w:rsidRPr="0040018C" w:rsidRDefault="00413DF9" w:rsidP="00413DF9">
            <w:pPr>
              <w:pStyle w:val="TAL"/>
              <w:rPr>
                <w:szCs w:val="22"/>
              </w:rPr>
            </w:pPr>
            <w:r w:rsidRPr="0040018C">
              <w:rPr>
                <w:b/>
                <w:i/>
                <w:szCs w:val="22"/>
              </w:rPr>
              <w:t>bwp-Id</w:t>
            </w:r>
          </w:p>
          <w:p w14:paraId="1567C661" w14:textId="77777777" w:rsidR="00D11683" w:rsidRPr="0040018C" w:rsidRDefault="00413DF9" w:rsidP="00413DF9">
            <w:pPr>
              <w:pStyle w:val="TAL"/>
              <w:rPr>
                <w:szCs w:val="22"/>
              </w:rPr>
            </w:pPr>
            <w:r w:rsidRPr="0040018C">
              <w:rPr>
                <w:szCs w:val="22"/>
              </w:rPr>
              <w:t xml:space="preserve">An identifier for this bandwidth part. Other parts of the RRC configuration use the BWP-Id to associate themselves with a particular bandwidth part. The BWP ID=0 is always associated with the initial BWP and may hence not be used here (in other bandwidth parts). </w:t>
            </w:r>
          </w:p>
          <w:p w14:paraId="49322685" w14:textId="77777777" w:rsidR="00D11683" w:rsidRPr="0040018C" w:rsidRDefault="00413DF9" w:rsidP="00413DF9">
            <w:pPr>
              <w:pStyle w:val="TAL"/>
              <w:rPr>
                <w:szCs w:val="22"/>
              </w:rPr>
            </w:pPr>
            <w:r w:rsidRPr="0040018C">
              <w:rPr>
                <w:szCs w:val="22"/>
              </w:rPr>
              <w:t xml:space="preserve">The NW may trigger the UE to swtich UL or DL BWP using a DCI field. The four code points in that DCI field map to the RRC-configured BWP-ID as follows: For up to 3 configured BWPs (in addition to the initial BWP) the DCI code point is equivalent to the BWP ID (initial = 0, first dedicated = 1, ...). If the NW configures 4 dedicated bandwidth parts, they are identified by DCI code points 0 to 3. In this case it is not possible to switch to the initial BWP using the DCI field. </w:t>
            </w:r>
          </w:p>
          <w:p w14:paraId="23FC8766" w14:textId="77777777" w:rsidR="00413DF9" w:rsidRPr="0040018C" w:rsidRDefault="00413DF9" w:rsidP="00413DF9">
            <w:pPr>
              <w:pStyle w:val="TAL"/>
              <w:rPr>
                <w:szCs w:val="22"/>
              </w:rPr>
            </w:pPr>
            <w:r w:rsidRPr="0040018C">
              <w:rPr>
                <w:szCs w:val="22"/>
              </w:rPr>
              <w:t>Corresponds to L1 parameter 'UL-BWP-index'. (see 38.211, 38.213, section 12)</w:t>
            </w:r>
          </w:p>
        </w:tc>
      </w:tr>
    </w:tbl>
    <w:p w14:paraId="05AA7DD3" w14:textId="77777777"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212F41AA" w14:textId="77777777" w:rsidTr="0040018C">
        <w:tc>
          <w:tcPr>
            <w:tcW w:w="14507" w:type="dxa"/>
            <w:shd w:val="clear" w:color="auto" w:fill="auto"/>
          </w:tcPr>
          <w:p w14:paraId="78A9B26F" w14:textId="77777777" w:rsidR="00D11683" w:rsidRPr="0040018C" w:rsidRDefault="00D11683" w:rsidP="00AB29A7">
            <w:pPr>
              <w:pStyle w:val="TAH"/>
              <w:rPr>
                <w:szCs w:val="22"/>
              </w:rPr>
            </w:pPr>
            <w:r w:rsidRPr="0040018C">
              <w:rPr>
                <w:i/>
                <w:szCs w:val="22"/>
              </w:rPr>
              <w:t>BWP-UplinkCommon field descriptions</w:t>
            </w:r>
          </w:p>
        </w:tc>
      </w:tr>
      <w:tr w:rsidR="00D11683" w14:paraId="557B989E" w14:textId="77777777" w:rsidTr="0040018C">
        <w:tc>
          <w:tcPr>
            <w:tcW w:w="14507" w:type="dxa"/>
            <w:shd w:val="clear" w:color="auto" w:fill="auto"/>
          </w:tcPr>
          <w:p w14:paraId="2CF6DB9E" w14:textId="77777777" w:rsidR="00D11683" w:rsidRPr="0040018C" w:rsidRDefault="00D11683" w:rsidP="00AB29A7">
            <w:pPr>
              <w:pStyle w:val="TAL"/>
              <w:rPr>
                <w:szCs w:val="22"/>
              </w:rPr>
            </w:pPr>
            <w:r w:rsidRPr="0040018C">
              <w:rPr>
                <w:b/>
                <w:i/>
                <w:szCs w:val="22"/>
              </w:rPr>
              <w:t>pucch-ConfigCommon</w:t>
            </w:r>
          </w:p>
          <w:p w14:paraId="15541378" w14:textId="77777777" w:rsidR="00D11683" w:rsidRPr="0040018C" w:rsidRDefault="00D11683" w:rsidP="00AB29A7">
            <w:pPr>
              <w:pStyle w:val="TAL"/>
              <w:rPr>
                <w:szCs w:val="22"/>
              </w:rPr>
            </w:pPr>
            <w:r w:rsidRPr="0040018C">
              <w:rPr>
                <w:szCs w:val="22"/>
              </w:rPr>
              <w:t>Cell specific parameters for the PUCCH</w:t>
            </w:r>
          </w:p>
        </w:tc>
      </w:tr>
      <w:tr w:rsidR="00D11683" w14:paraId="07CDE0DA" w14:textId="77777777" w:rsidTr="0040018C">
        <w:tc>
          <w:tcPr>
            <w:tcW w:w="14507" w:type="dxa"/>
            <w:shd w:val="clear" w:color="auto" w:fill="auto"/>
          </w:tcPr>
          <w:p w14:paraId="019ABDD1" w14:textId="77777777" w:rsidR="00D11683" w:rsidRPr="0040018C" w:rsidRDefault="00D11683" w:rsidP="00AB29A7">
            <w:pPr>
              <w:pStyle w:val="TAL"/>
              <w:rPr>
                <w:szCs w:val="22"/>
              </w:rPr>
            </w:pPr>
            <w:r w:rsidRPr="0040018C">
              <w:rPr>
                <w:b/>
                <w:i/>
                <w:szCs w:val="22"/>
              </w:rPr>
              <w:t>pusch-ConfigCommon</w:t>
            </w:r>
          </w:p>
          <w:p w14:paraId="2870BB4A" w14:textId="77777777" w:rsidR="00D11683" w:rsidRPr="0040018C" w:rsidRDefault="00D11683" w:rsidP="00AB29A7">
            <w:pPr>
              <w:pStyle w:val="TAL"/>
              <w:rPr>
                <w:szCs w:val="22"/>
              </w:rPr>
            </w:pPr>
            <w:r w:rsidRPr="0040018C">
              <w:rPr>
                <w:szCs w:val="22"/>
              </w:rPr>
              <w:t>Cell specific parameters for the PUSCH</w:t>
            </w:r>
          </w:p>
        </w:tc>
      </w:tr>
      <w:tr w:rsidR="00D11683" w14:paraId="36275379" w14:textId="77777777" w:rsidTr="0040018C">
        <w:tc>
          <w:tcPr>
            <w:tcW w:w="14507" w:type="dxa"/>
            <w:shd w:val="clear" w:color="auto" w:fill="auto"/>
          </w:tcPr>
          <w:p w14:paraId="0037B772" w14:textId="77777777" w:rsidR="00D11683" w:rsidRPr="0040018C" w:rsidRDefault="00D11683" w:rsidP="00AB29A7">
            <w:pPr>
              <w:pStyle w:val="TAL"/>
              <w:rPr>
                <w:szCs w:val="22"/>
              </w:rPr>
            </w:pPr>
            <w:r w:rsidRPr="0040018C">
              <w:rPr>
                <w:b/>
                <w:i/>
                <w:szCs w:val="22"/>
              </w:rPr>
              <w:t>rach-ConfigCommon</w:t>
            </w:r>
          </w:p>
          <w:p w14:paraId="74853AA2" w14:textId="59E10148" w:rsidR="00D11683" w:rsidRPr="00866AE1" w:rsidRDefault="00D11683" w:rsidP="00AB29A7">
            <w:pPr>
              <w:pStyle w:val="TAL"/>
              <w:rPr>
                <w:szCs w:val="22"/>
                <w:lang w:val="en-GB"/>
              </w:rPr>
            </w:pPr>
            <w:r w:rsidRPr="0040018C">
              <w:rPr>
                <w:szCs w:val="22"/>
              </w:rPr>
              <w:t>Configuration of cell specific random access parameters which the UE uses for contention based and contention free random access as well as for contention based beam failure recovery.</w:t>
            </w:r>
            <w:r w:rsidR="00E61D8C">
              <w:rPr>
                <w:szCs w:val="22"/>
                <w:lang w:val="en-GB"/>
              </w:rPr>
              <w:t xml:space="preserve"> </w:t>
            </w:r>
            <w:r w:rsidR="00E61D8C" w:rsidRPr="00E61D8C">
              <w:rPr>
                <w:szCs w:val="22"/>
                <w:lang w:val="en-GB"/>
              </w:rPr>
              <w:t>The NW configure</w:t>
            </w:r>
            <w:r w:rsidR="00E61D8C">
              <w:rPr>
                <w:szCs w:val="22"/>
                <w:lang w:val="en-GB"/>
              </w:rPr>
              <w:t>s</w:t>
            </w:r>
            <w:r w:rsidR="00E61D8C" w:rsidRPr="00E61D8C">
              <w:rPr>
                <w:szCs w:val="22"/>
                <w:lang w:val="en-GB"/>
              </w:rPr>
              <w:t xml:space="preserve"> SSB-based RA (and </w:t>
            </w:r>
            <w:r w:rsidR="00E61D8C">
              <w:rPr>
                <w:szCs w:val="22"/>
                <w:lang w:val="en-GB"/>
              </w:rPr>
              <w:t xml:space="preserve">hence </w:t>
            </w:r>
            <w:r w:rsidR="00E61D8C" w:rsidRPr="00E61D8C">
              <w:rPr>
                <w:szCs w:val="22"/>
                <w:lang w:val="en-GB"/>
              </w:rPr>
              <w:t>RACH-ConfigCommon) only for UL BWPs if the linked DL BWPs allows the UE to acquire the SSB associated to the serving cell</w:t>
            </w:r>
            <w:r w:rsidR="00E61D8C">
              <w:rPr>
                <w:szCs w:val="22"/>
                <w:lang w:val="en-GB"/>
              </w:rPr>
              <w:t>.</w:t>
            </w:r>
          </w:p>
        </w:tc>
      </w:tr>
    </w:tbl>
    <w:p w14:paraId="1DBA27E5" w14:textId="77777777"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1683" w14:paraId="55929B9C" w14:textId="77777777" w:rsidTr="00A4116C">
        <w:tc>
          <w:tcPr>
            <w:tcW w:w="14173" w:type="dxa"/>
            <w:shd w:val="clear" w:color="auto" w:fill="auto"/>
          </w:tcPr>
          <w:p w14:paraId="099934FE" w14:textId="77777777" w:rsidR="00D11683" w:rsidRPr="0040018C" w:rsidRDefault="00D11683" w:rsidP="00AB29A7">
            <w:pPr>
              <w:pStyle w:val="TAH"/>
              <w:rPr>
                <w:szCs w:val="22"/>
              </w:rPr>
            </w:pPr>
            <w:r w:rsidRPr="0040018C">
              <w:rPr>
                <w:i/>
                <w:szCs w:val="22"/>
              </w:rPr>
              <w:t>BWP-UplinkDedicated field descriptions</w:t>
            </w:r>
          </w:p>
        </w:tc>
      </w:tr>
      <w:tr w:rsidR="00D11683" w14:paraId="420DC194" w14:textId="77777777" w:rsidTr="00A4116C">
        <w:tc>
          <w:tcPr>
            <w:tcW w:w="14173" w:type="dxa"/>
            <w:shd w:val="clear" w:color="auto" w:fill="auto"/>
          </w:tcPr>
          <w:p w14:paraId="7468975F" w14:textId="77777777" w:rsidR="00D11683" w:rsidRPr="0040018C" w:rsidRDefault="00D11683" w:rsidP="00AB29A7">
            <w:pPr>
              <w:pStyle w:val="TAL"/>
              <w:rPr>
                <w:szCs w:val="22"/>
              </w:rPr>
            </w:pPr>
            <w:r w:rsidRPr="0040018C">
              <w:rPr>
                <w:b/>
                <w:i/>
                <w:szCs w:val="22"/>
              </w:rPr>
              <w:t>beamFailureRecoveryConfig</w:t>
            </w:r>
          </w:p>
          <w:p w14:paraId="6B840056" w14:textId="77777777" w:rsidR="00D11683" w:rsidRPr="0040018C" w:rsidRDefault="00D11683" w:rsidP="00AB29A7">
            <w:pPr>
              <w:pStyle w:val="TAL"/>
              <w:rPr>
                <w:szCs w:val="22"/>
              </w:rPr>
            </w:pPr>
            <w:r w:rsidRPr="0040018C">
              <w:rPr>
                <w:szCs w:val="22"/>
              </w:rPr>
              <w:t>Determines how the UE performs Beam Failure Recovery upon detection of a Beam Failure (see RadioLinkMonitoringConfig)</w:t>
            </w:r>
          </w:p>
        </w:tc>
      </w:tr>
      <w:tr w:rsidR="00D11683" w14:paraId="64A28B11" w14:textId="77777777" w:rsidTr="00A4116C">
        <w:tc>
          <w:tcPr>
            <w:tcW w:w="14173" w:type="dxa"/>
            <w:shd w:val="clear" w:color="auto" w:fill="auto"/>
          </w:tcPr>
          <w:p w14:paraId="24C8189E" w14:textId="77777777" w:rsidR="00D11683" w:rsidRPr="0040018C" w:rsidRDefault="00D11683" w:rsidP="00AB29A7">
            <w:pPr>
              <w:pStyle w:val="TAL"/>
              <w:rPr>
                <w:szCs w:val="22"/>
              </w:rPr>
            </w:pPr>
            <w:r w:rsidRPr="0040018C">
              <w:rPr>
                <w:b/>
                <w:i/>
                <w:szCs w:val="22"/>
              </w:rPr>
              <w:t>configuredGrantConfig</w:t>
            </w:r>
          </w:p>
          <w:p w14:paraId="2B6534AD" w14:textId="77777777" w:rsidR="00D11683" w:rsidRPr="0040018C" w:rsidRDefault="00D11683" w:rsidP="00AB29A7">
            <w:pPr>
              <w:pStyle w:val="TAL"/>
              <w:rPr>
                <w:szCs w:val="22"/>
              </w:rPr>
            </w:pPr>
            <w:r w:rsidRPr="0040018C">
              <w:rPr>
                <w:szCs w:val="22"/>
              </w:rPr>
              <w:t>A Configured-Grant of typ1 or type2. It may be configured for U</w:t>
            </w:r>
            <w:r w:rsidRPr="0040018C">
              <w:rPr>
                <w:szCs w:val="22"/>
                <w:lang w:val="en-GB"/>
              </w:rPr>
              <w:t>L</w:t>
            </w:r>
            <w:r w:rsidRPr="0040018C">
              <w:rPr>
                <w:szCs w:val="22"/>
              </w:rPr>
              <w:t xml:space="preserve"> or SUL but in case of type1 [FFS also type2] not for both at a time.</w:t>
            </w:r>
          </w:p>
        </w:tc>
      </w:tr>
      <w:tr w:rsidR="00A4116C" w14:paraId="61F7DB78" w14:textId="77777777" w:rsidTr="00A4116C">
        <w:tc>
          <w:tcPr>
            <w:tcW w:w="14173" w:type="dxa"/>
            <w:shd w:val="clear" w:color="auto" w:fill="auto"/>
          </w:tcPr>
          <w:p w14:paraId="4ABDEA2F" w14:textId="77777777" w:rsidR="00A4116C" w:rsidRPr="0040018C" w:rsidRDefault="00A4116C" w:rsidP="00A4116C">
            <w:pPr>
              <w:pStyle w:val="TAL"/>
              <w:rPr>
                <w:szCs w:val="22"/>
              </w:rPr>
            </w:pPr>
            <w:r w:rsidRPr="0040018C">
              <w:rPr>
                <w:b/>
                <w:i/>
                <w:szCs w:val="22"/>
              </w:rPr>
              <w:t>pucch-Config</w:t>
            </w:r>
          </w:p>
          <w:p w14:paraId="72CDF333" w14:textId="3C7AD326" w:rsidR="00A4116C" w:rsidRPr="00B91827" w:rsidRDefault="00A4116C" w:rsidP="00A4116C">
            <w:pPr>
              <w:pStyle w:val="TAL"/>
              <w:rPr>
                <w:szCs w:val="22"/>
                <w:lang w:val="sv-SE"/>
              </w:rPr>
            </w:pPr>
            <w:r w:rsidRPr="0040018C">
              <w:rPr>
                <w:szCs w:val="22"/>
              </w:rPr>
              <w:t>PUCCH configuration for one BWP of the regular UL or SUL of a serving cell. If the UE is configured with SUL, the network configures PUCCH only on the BWPs of one of the uplinks (UL or SUL).</w:t>
            </w:r>
            <w:r w:rsidRPr="007E7888">
              <w:rPr>
                <w:szCs w:val="22"/>
              </w:rPr>
              <w:t xml:space="preserve">The network configures PUCCH-Config for each SpCell. </w:t>
            </w:r>
            <w:r w:rsidR="006E7D33">
              <w:rPr>
                <w:szCs w:val="22"/>
                <w:lang w:val="en-US"/>
              </w:rPr>
              <w:t xml:space="preserve">If supported by the UE, </w:t>
            </w:r>
            <w:r w:rsidRPr="007E7888">
              <w:rPr>
                <w:szCs w:val="22"/>
              </w:rPr>
              <w:t xml:space="preserve">the network may configure at most one additional SCell of </w:t>
            </w:r>
            <w:r w:rsidR="00163A8F">
              <w:rPr>
                <w:szCs w:val="22"/>
              </w:rPr>
              <w:t xml:space="preserve">a </w:t>
            </w:r>
            <w:r w:rsidRPr="007E7888">
              <w:rPr>
                <w:szCs w:val="22"/>
              </w:rPr>
              <w:t>cell group with PUCCH-Config (i.e. PUCCH SCell).</w:t>
            </w:r>
          </w:p>
        </w:tc>
      </w:tr>
      <w:tr w:rsidR="00A4116C" w14:paraId="102CC630" w14:textId="77777777" w:rsidTr="00A4116C">
        <w:tc>
          <w:tcPr>
            <w:tcW w:w="14173" w:type="dxa"/>
            <w:shd w:val="clear" w:color="auto" w:fill="auto"/>
          </w:tcPr>
          <w:p w14:paraId="7CAB72D1" w14:textId="77777777" w:rsidR="00A4116C" w:rsidRPr="0040018C" w:rsidRDefault="00A4116C" w:rsidP="00A4116C">
            <w:pPr>
              <w:pStyle w:val="TAL"/>
              <w:rPr>
                <w:szCs w:val="22"/>
              </w:rPr>
            </w:pPr>
            <w:r w:rsidRPr="0040018C">
              <w:rPr>
                <w:b/>
                <w:i/>
                <w:szCs w:val="22"/>
              </w:rPr>
              <w:t>pusch-Config</w:t>
            </w:r>
          </w:p>
          <w:p w14:paraId="5860AF2A" w14:textId="77777777" w:rsidR="00A4116C" w:rsidRPr="0040018C" w:rsidRDefault="00A4116C" w:rsidP="00A4116C">
            <w:pPr>
              <w:pStyle w:val="TAL"/>
              <w:rPr>
                <w:szCs w:val="22"/>
              </w:rPr>
            </w:pPr>
            <w:r w:rsidRPr="0040018C">
              <w:rPr>
                <w:szCs w:val="22"/>
              </w:rPr>
              <w:t>PUSCH configuration for one BWP of the regular UL or SUL of a serving cell. If the UE is configured with SUL and if it has a PUSCH-Config for both UL and SUL, a carrier indicator field in DCI indicates for which of the two to use an UL grant. See also L1 parameter 'dynamicPUSCHSUL' (see 38.213, section FFS_Section)</w:t>
            </w:r>
          </w:p>
        </w:tc>
      </w:tr>
      <w:tr w:rsidR="00A4116C" w14:paraId="6B864235" w14:textId="77777777" w:rsidTr="00A4116C">
        <w:tc>
          <w:tcPr>
            <w:tcW w:w="14173" w:type="dxa"/>
            <w:shd w:val="clear" w:color="auto" w:fill="auto"/>
          </w:tcPr>
          <w:p w14:paraId="20BBD071" w14:textId="77777777" w:rsidR="00A4116C" w:rsidRPr="0040018C" w:rsidRDefault="00A4116C" w:rsidP="00A4116C">
            <w:pPr>
              <w:pStyle w:val="TAL"/>
              <w:rPr>
                <w:szCs w:val="22"/>
              </w:rPr>
            </w:pPr>
            <w:r w:rsidRPr="0040018C">
              <w:rPr>
                <w:b/>
                <w:i/>
                <w:szCs w:val="22"/>
              </w:rPr>
              <w:t>srs-Config</w:t>
            </w:r>
          </w:p>
          <w:p w14:paraId="603850F2" w14:textId="77777777" w:rsidR="00A4116C" w:rsidRPr="0040018C" w:rsidRDefault="00A4116C" w:rsidP="00A4116C">
            <w:pPr>
              <w:pStyle w:val="TAL"/>
              <w:rPr>
                <w:szCs w:val="22"/>
              </w:rPr>
            </w:pPr>
            <w:r w:rsidRPr="0040018C">
              <w:rPr>
                <w:szCs w:val="22"/>
              </w:rPr>
              <w:t>Uplink sounding reference signal configuration</w:t>
            </w:r>
          </w:p>
        </w:tc>
      </w:tr>
    </w:tbl>
    <w:p w14:paraId="18A6D37B" w14:textId="3D04FBC3" w:rsidR="00D11683" w:rsidRDefault="00D11683"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F5822" w:rsidRPr="00F35584" w14:paraId="0EF18F60" w14:textId="77777777" w:rsidTr="002C6B5A">
        <w:tc>
          <w:tcPr>
            <w:tcW w:w="4027" w:type="dxa"/>
            <w:shd w:val="clear" w:color="auto" w:fill="auto"/>
          </w:tcPr>
          <w:p w14:paraId="2867D756" w14:textId="77777777" w:rsidR="009F5822" w:rsidRPr="00F35584" w:rsidRDefault="009F5822" w:rsidP="009F5822">
            <w:pPr>
              <w:pStyle w:val="TAH"/>
              <w:rPr>
                <w:rFonts w:eastAsia="Calibri"/>
                <w:szCs w:val="22"/>
                <w:lang w:val="en-GB"/>
              </w:rPr>
            </w:pPr>
            <w:r w:rsidRPr="00F35584">
              <w:rPr>
                <w:rFonts w:eastAsia="Calibri"/>
                <w:szCs w:val="22"/>
                <w:lang w:val="en-GB"/>
              </w:rPr>
              <w:t>Conditional Presence</w:t>
            </w:r>
          </w:p>
        </w:tc>
        <w:tc>
          <w:tcPr>
            <w:tcW w:w="10146" w:type="dxa"/>
            <w:shd w:val="clear" w:color="auto" w:fill="auto"/>
          </w:tcPr>
          <w:p w14:paraId="32BCC580" w14:textId="77777777" w:rsidR="009F5822" w:rsidRPr="00F35584" w:rsidRDefault="009F5822" w:rsidP="009F5822">
            <w:pPr>
              <w:pStyle w:val="TAH"/>
              <w:rPr>
                <w:rFonts w:eastAsia="Calibri"/>
                <w:szCs w:val="22"/>
                <w:lang w:val="en-GB"/>
              </w:rPr>
            </w:pPr>
            <w:r w:rsidRPr="00F35584">
              <w:rPr>
                <w:rFonts w:eastAsia="Calibri"/>
                <w:szCs w:val="22"/>
                <w:lang w:val="en-GB"/>
              </w:rPr>
              <w:t>Explanation</w:t>
            </w:r>
          </w:p>
        </w:tc>
      </w:tr>
      <w:tr w:rsidR="009F5822" w:rsidRPr="00F35584" w14:paraId="20C08755" w14:textId="77777777" w:rsidTr="002C6B5A">
        <w:tc>
          <w:tcPr>
            <w:tcW w:w="4027" w:type="dxa"/>
            <w:shd w:val="clear" w:color="auto" w:fill="auto"/>
          </w:tcPr>
          <w:p w14:paraId="6416217A" w14:textId="27B7012F" w:rsidR="009F5822" w:rsidRPr="00F35584" w:rsidRDefault="009F5822" w:rsidP="009F5822">
            <w:pPr>
              <w:pStyle w:val="TAL"/>
              <w:rPr>
                <w:rFonts w:eastAsia="Calibri"/>
                <w:i/>
                <w:szCs w:val="22"/>
                <w:lang w:val="en-GB"/>
              </w:rPr>
            </w:pPr>
            <w:r w:rsidRPr="00F35584">
              <w:rPr>
                <w:rFonts w:eastAsia="Calibri"/>
                <w:i/>
                <w:szCs w:val="22"/>
                <w:lang w:val="en-GB"/>
              </w:rPr>
              <w:t>SetupOnly</w:t>
            </w:r>
          </w:p>
        </w:tc>
        <w:tc>
          <w:tcPr>
            <w:tcW w:w="10146" w:type="dxa"/>
            <w:shd w:val="clear" w:color="auto" w:fill="auto"/>
          </w:tcPr>
          <w:p w14:paraId="400F29B9" w14:textId="570B1F1B" w:rsidR="009F5822" w:rsidRPr="00F35584" w:rsidRDefault="00430F20" w:rsidP="009F5822">
            <w:pPr>
              <w:pStyle w:val="TAL"/>
              <w:rPr>
                <w:rFonts w:eastAsia="Calibri"/>
                <w:szCs w:val="22"/>
                <w:lang w:val="en-GB"/>
              </w:rPr>
            </w:pPr>
            <w:r w:rsidRPr="00430F20">
              <w:rPr>
                <w:rFonts w:eastAsia="Calibri"/>
                <w:szCs w:val="22"/>
                <w:lang w:val="en-GB"/>
              </w:rPr>
              <w:t>The field is optionally present, Need M, upon configuration of a new SCell. It is absent otherwise.</w:t>
            </w:r>
          </w:p>
        </w:tc>
      </w:tr>
      <w:tr w:rsidR="002C6B5A" w14:paraId="44019507" w14:textId="77777777" w:rsidTr="002C6B5A">
        <w:tc>
          <w:tcPr>
            <w:tcW w:w="4027" w:type="dxa"/>
            <w:tcBorders>
              <w:top w:val="single" w:sz="4" w:space="0" w:color="auto"/>
              <w:left w:val="single" w:sz="4" w:space="0" w:color="auto"/>
              <w:bottom w:val="single" w:sz="4" w:space="0" w:color="auto"/>
              <w:right w:val="single" w:sz="4" w:space="0" w:color="auto"/>
            </w:tcBorders>
            <w:shd w:val="clear" w:color="auto" w:fill="auto"/>
          </w:tcPr>
          <w:p w14:paraId="50972FB0" w14:textId="77777777" w:rsidR="002C6B5A" w:rsidRDefault="002C6B5A">
            <w:pPr>
              <w:pStyle w:val="TAL"/>
              <w:rPr>
                <w:rFonts w:eastAsia="Calibri"/>
                <w:i/>
                <w:szCs w:val="22"/>
                <w:lang w:val="en-GB"/>
              </w:rPr>
            </w:pPr>
            <w:r>
              <w:rPr>
                <w:rFonts w:eastAsia="Calibri"/>
                <w:i/>
                <w:szCs w:val="22"/>
                <w:lang w:val="en-GB"/>
              </w:rPr>
              <w:t>SpCellOnly</w:t>
            </w:r>
          </w:p>
        </w:tc>
        <w:tc>
          <w:tcPr>
            <w:tcW w:w="10146" w:type="dxa"/>
            <w:tcBorders>
              <w:top w:val="single" w:sz="4" w:space="0" w:color="auto"/>
              <w:left w:val="single" w:sz="4" w:space="0" w:color="auto"/>
              <w:bottom w:val="single" w:sz="4" w:space="0" w:color="auto"/>
              <w:right w:val="single" w:sz="4" w:space="0" w:color="auto"/>
            </w:tcBorders>
            <w:shd w:val="clear" w:color="auto" w:fill="auto"/>
          </w:tcPr>
          <w:p w14:paraId="530D65A7" w14:textId="77777777" w:rsidR="002C6B5A" w:rsidRDefault="002C6B5A">
            <w:pPr>
              <w:pStyle w:val="TAL"/>
              <w:rPr>
                <w:rFonts w:eastAsia="Calibri"/>
                <w:szCs w:val="22"/>
                <w:lang w:val="en-GB"/>
              </w:rPr>
            </w:pPr>
            <w:r>
              <w:rPr>
                <w:rFonts w:eastAsia="Calibri"/>
                <w:szCs w:val="22"/>
                <w:lang w:val="en-GB"/>
              </w:rPr>
              <w:t xml:space="preserve">The field is optionally present, Need M, in the BWP-UplinkDedicated of an SpCell. It is absent otherwise. </w:t>
            </w:r>
          </w:p>
        </w:tc>
      </w:tr>
    </w:tbl>
    <w:p w14:paraId="033B2D61" w14:textId="77777777" w:rsidR="009F5822" w:rsidRPr="00F35584" w:rsidRDefault="009F5822" w:rsidP="00413DF9"/>
    <w:p w14:paraId="530BE2A2" w14:textId="77777777" w:rsidR="006F4758" w:rsidRPr="00F35584" w:rsidRDefault="006F4758" w:rsidP="006F4758">
      <w:pPr>
        <w:pStyle w:val="Heading4"/>
      </w:pPr>
      <w:bookmarkStart w:id="138" w:name="_Toc510018582"/>
      <w:r w:rsidRPr="00F35584">
        <w:t>–</w:t>
      </w:r>
      <w:r w:rsidRPr="00F35584">
        <w:tab/>
      </w:r>
      <w:r w:rsidRPr="00F35584">
        <w:rPr>
          <w:i/>
        </w:rPr>
        <w:t>BWP-Id</w:t>
      </w:r>
      <w:bookmarkEnd w:id="138"/>
    </w:p>
    <w:p w14:paraId="0A024F99" w14:textId="77777777" w:rsidR="006F4758" w:rsidRPr="00F35584" w:rsidRDefault="006F4758" w:rsidP="006F4758">
      <w:r w:rsidRPr="00F35584">
        <w:t xml:space="preserve">The IE </w:t>
      </w:r>
      <w:r w:rsidRPr="00F35584">
        <w:rPr>
          <w:i/>
        </w:rPr>
        <w:t>BWP-Id</w:t>
      </w:r>
      <w:r w:rsidRPr="00F35584">
        <w:t xml:space="preserve"> is used to refer to </w:t>
      </w:r>
      <w:r w:rsidR="004479A9" w:rsidRPr="00F35584">
        <w:t>Bandwidth</w:t>
      </w:r>
      <w:r w:rsidRPr="00F35584">
        <w:t xml:space="preserve"> Parts (BWP). The initial BWP is referred to by BWP-Id 0. The other BWPs are referred to by BWP-Id 1 to </w:t>
      </w:r>
      <w:r w:rsidRPr="00F35584">
        <w:rPr>
          <w:i/>
        </w:rPr>
        <w:t>maxNrofBWPs</w:t>
      </w:r>
      <w:r w:rsidRPr="00F35584">
        <w:t>.</w:t>
      </w:r>
    </w:p>
    <w:p w14:paraId="15B465E5" w14:textId="77777777" w:rsidR="006F4758" w:rsidRPr="00F35584" w:rsidRDefault="006F4758" w:rsidP="006F4758">
      <w:pPr>
        <w:pStyle w:val="TH"/>
        <w:rPr>
          <w:lang w:val="en-GB"/>
        </w:rPr>
      </w:pPr>
      <w:r w:rsidRPr="00F35584">
        <w:rPr>
          <w:i/>
          <w:lang w:val="en-GB"/>
        </w:rPr>
        <w:lastRenderedPageBreak/>
        <w:t>BWP-Id</w:t>
      </w:r>
      <w:r w:rsidRPr="00F35584">
        <w:rPr>
          <w:lang w:val="en-GB"/>
        </w:rPr>
        <w:t xml:space="preserve"> information element</w:t>
      </w:r>
    </w:p>
    <w:p w14:paraId="44B5B657" w14:textId="77777777" w:rsidR="006F4758" w:rsidRPr="00F35584" w:rsidRDefault="006F4758" w:rsidP="006F4758">
      <w:pPr>
        <w:pStyle w:val="PL"/>
        <w:rPr>
          <w:color w:val="808080"/>
        </w:rPr>
      </w:pPr>
      <w:r w:rsidRPr="00F35584">
        <w:rPr>
          <w:color w:val="808080"/>
        </w:rPr>
        <w:t>-- ASN1START</w:t>
      </w:r>
    </w:p>
    <w:p w14:paraId="0A2111A2" w14:textId="77777777" w:rsidR="006F4758" w:rsidRPr="00F35584" w:rsidRDefault="006F4758" w:rsidP="006F4758">
      <w:pPr>
        <w:pStyle w:val="PL"/>
        <w:rPr>
          <w:color w:val="808080"/>
        </w:rPr>
      </w:pPr>
      <w:r w:rsidRPr="00F35584">
        <w:rPr>
          <w:color w:val="808080"/>
        </w:rPr>
        <w:t>-- TAG-BWP-ID-START</w:t>
      </w:r>
    </w:p>
    <w:p w14:paraId="31AE2827" w14:textId="77777777" w:rsidR="006F4758" w:rsidRPr="00F35584" w:rsidRDefault="006F4758" w:rsidP="006F4758">
      <w:pPr>
        <w:pStyle w:val="PL"/>
      </w:pPr>
    </w:p>
    <w:p w14:paraId="014731C5" w14:textId="77777777" w:rsidR="006F4758" w:rsidRPr="00F35584" w:rsidRDefault="006F4758" w:rsidP="006F4758">
      <w:pPr>
        <w:pStyle w:val="PL"/>
      </w:pPr>
      <w:r w:rsidRPr="00F35584">
        <w:t>BWP-Id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(0..maxNrofBWPs)</w:t>
      </w:r>
    </w:p>
    <w:p w14:paraId="234CFEA0" w14:textId="77777777" w:rsidR="006F4758" w:rsidRPr="00F35584" w:rsidRDefault="006F4758" w:rsidP="006F4758">
      <w:pPr>
        <w:pStyle w:val="PL"/>
      </w:pPr>
    </w:p>
    <w:p w14:paraId="5BD11279" w14:textId="77777777" w:rsidR="006F4758" w:rsidRPr="00F35584" w:rsidRDefault="006F4758" w:rsidP="006F4758">
      <w:pPr>
        <w:pStyle w:val="PL"/>
        <w:rPr>
          <w:color w:val="808080"/>
        </w:rPr>
      </w:pPr>
      <w:r w:rsidRPr="00F35584">
        <w:rPr>
          <w:color w:val="808080"/>
        </w:rPr>
        <w:t>-- TAG-BWP-ID-STOP</w:t>
      </w:r>
    </w:p>
    <w:p w14:paraId="7EBE82D5" w14:textId="77777777" w:rsidR="006F4758" w:rsidRPr="00F35584" w:rsidRDefault="006F4758" w:rsidP="006F4758">
      <w:pPr>
        <w:pStyle w:val="PL"/>
        <w:rPr>
          <w:color w:val="808080"/>
        </w:rPr>
      </w:pPr>
      <w:r w:rsidRPr="00F35584">
        <w:rPr>
          <w:color w:val="808080"/>
        </w:rPr>
        <w:t>-- ASN1STOP</w:t>
      </w:r>
    </w:p>
    <w:p w14:paraId="6DAE29DA" w14:textId="77777777" w:rsidR="001933DA" w:rsidRPr="00F35584" w:rsidRDefault="001933DA" w:rsidP="001933DA"/>
    <w:p w14:paraId="4D886F6E" w14:textId="77777777" w:rsidR="0036276D" w:rsidRPr="00F35584" w:rsidRDefault="0036276D" w:rsidP="0036276D">
      <w:pPr>
        <w:pStyle w:val="Heading4"/>
        <w:rPr>
          <w:i/>
        </w:rPr>
      </w:pPr>
      <w:bookmarkStart w:id="139" w:name="_Toc510018583"/>
      <w:r w:rsidRPr="00F35584">
        <w:rPr>
          <w:i/>
        </w:rPr>
        <w:t>–</w:t>
      </w:r>
      <w:r w:rsidRPr="00F35584">
        <w:rPr>
          <w:i/>
        </w:rPr>
        <w:tab/>
        <w:t>BeamFailureRecoveryConfig</w:t>
      </w:r>
      <w:bookmarkEnd w:id="139"/>
    </w:p>
    <w:p w14:paraId="0627A3B5" w14:textId="77777777" w:rsidR="0036276D" w:rsidRPr="00F35584" w:rsidRDefault="0036276D" w:rsidP="0036276D">
      <w:r w:rsidRPr="00F35584">
        <w:t xml:space="preserve">The BeamFailureRecoveryConfig </w:t>
      </w:r>
      <w:r w:rsidR="009F6FD2" w:rsidRPr="00F35584">
        <w:t xml:space="preserve">IE </w:t>
      </w:r>
      <w:r w:rsidRPr="00F35584">
        <w:t>is used to configure the UE with RACH resources and candidate beams for beam failure recovery in case of beam failure detection. See also 38.321, section 5.1.1.</w:t>
      </w:r>
    </w:p>
    <w:p w14:paraId="39C01AF0" w14:textId="77777777" w:rsidR="0036276D" w:rsidRPr="00F35584" w:rsidRDefault="0036276D" w:rsidP="0036276D">
      <w:pPr>
        <w:pStyle w:val="TH"/>
        <w:rPr>
          <w:lang w:val="en-GB"/>
        </w:rPr>
      </w:pPr>
      <w:r w:rsidRPr="00F35584">
        <w:rPr>
          <w:i/>
          <w:lang w:val="en-GB"/>
        </w:rPr>
        <w:t>BeamFailureRecoveryConfig</w:t>
      </w:r>
      <w:r w:rsidRPr="00F35584">
        <w:rPr>
          <w:lang w:val="en-GB"/>
        </w:rPr>
        <w:t xml:space="preserve"> information element</w:t>
      </w:r>
    </w:p>
    <w:p w14:paraId="19D64E45" w14:textId="77777777" w:rsidR="0036276D" w:rsidRPr="00F35584" w:rsidRDefault="0036276D" w:rsidP="00C06796">
      <w:pPr>
        <w:pStyle w:val="PL"/>
        <w:rPr>
          <w:color w:val="808080"/>
        </w:rPr>
      </w:pPr>
      <w:r w:rsidRPr="00F35584">
        <w:rPr>
          <w:color w:val="808080"/>
        </w:rPr>
        <w:t>-- ASN1START</w:t>
      </w:r>
    </w:p>
    <w:p w14:paraId="4D8561D1" w14:textId="77777777" w:rsidR="0036276D" w:rsidRPr="00F35584" w:rsidRDefault="0036276D" w:rsidP="00C06796">
      <w:pPr>
        <w:pStyle w:val="PL"/>
        <w:rPr>
          <w:color w:val="808080"/>
        </w:rPr>
      </w:pPr>
      <w:r w:rsidRPr="00F35584">
        <w:rPr>
          <w:color w:val="808080"/>
        </w:rPr>
        <w:t>-- TAG-BEAM-FAILURE-RECOVERY-CONFIG-START</w:t>
      </w:r>
    </w:p>
    <w:p w14:paraId="110663F9" w14:textId="77777777" w:rsidR="0036276D" w:rsidRPr="00F35584" w:rsidRDefault="0036276D" w:rsidP="0036276D">
      <w:pPr>
        <w:pStyle w:val="PL"/>
      </w:pPr>
    </w:p>
    <w:p w14:paraId="3D360127" w14:textId="77777777" w:rsidR="0036276D" w:rsidRPr="00F35584" w:rsidRDefault="0036276D" w:rsidP="0036276D">
      <w:pPr>
        <w:pStyle w:val="PL"/>
      </w:pPr>
      <w:bookmarkStart w:id="140" w:name="_Hlk508788928"/>
      <w:r w:rsidRPr="00F35584">
        <w:t xml:space="preserve">BeamFailureRecoveryConfig ::= </w:t>
      </w:r>
      <w:r w:rsidRPr="00F35584">
        <w:tab/>
      </w:r>
      <w:r w:rsidRPr="00F35584">
        <w:tab/>
      </w:r>
      <w:r w:rsidRPr="00F35584">
        <w:rPr>
          <w:color w:val="993366"/>
        </w:rPr>
        <w:t>SEQUENCE</w:t>
      </w:r>
      <w:r w:rsidRPr="00F35584">
        <w:t xml:space="preserve"> {</w:t>
      </w:r>
    </w:p>
    <w:p w14:paraId="5BD709C3" w14:textId="77777777" w:rsidR="0036276D" w:rsidRPr="00F35584" w:rsidRDefault="0036276D" w:rsidP="0036276D">
      <w:pPr>
        <w:pStyle w:val="PL"/>
        <w:rPr>
          <w:color w:val="808080"/>
        </w:rPr>
      </w:pPr>
      <w:r w:rsidRPr="00F35584">
        <w:tab/>
        <w:t>rootSequenceIndex-BFR</w:t>
      </w:r>
      <w:r w:rsidRPr="00F35584">
        <w:tab/>
      </w:r>
      <w:r w:rsidRPr="00F35584">
        <w:tab/>
      </w:r>
      <w:r w:rsidRPr="00F35584">
        <w:tab/>
      </w:r>
      <w:r w:rsidRPr="00F35584">
        <w:tab/>
      </w:r>
      <w:r w:rsidRPr="00F35584">
        <w:rPr>
          <w:color w:val="993366"/>
        </w:rPr>
        <w:t>INTEGER</w:t>
      </w:r>
      <w:r w:rsidRPr="00F35584">
        <w:t xml:space="preserve"> (0..137)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639E5A73" w14:textId="77777777" w:rsidR="0036276D" w:rsidRPr="00F35584" w:rsidRDefault="0036276D" w:rsidP="0036276D">
      <w:pPr>
        <w:pStyle w:val="PL"/>
        <w:rPr>
          <w:color w:val="808080"/>
        </w:rPr>
      </w:pPr>
      <w:r w:rsidRPr="00F35584">
        <w:tab/>
        <w:t>rach-ConfigBFR</w:t>
      </w:r>
      <w:r w:rsidRPr="00F35584">
        <w:tab/>
      </w:r>
      <w:r w:rsidRPr="00F35584">
        <w:tab/>
      </w:r>
      <w:r w:rsidRPr="00F35584">
        <w:tab/>
      </w:r>
      <w:r w:rsidRPr="00F35584">
        <w:tab/>
      </w:r>
      <w:r w:rsidR="0048738F" w:rsidRPr="00F35584">
        <w:tab/>
      </w:r>
      <w:r w:rsidR="0048738F" w:rsidRPr="00F35584">
        <w:tab/>
      </w:r>
      <w:r w:rsidRPr="00F35584">
        <w:t>RACH-ConfigGeneric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48738F"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4D00DB19" w14:textId="4608D4A7" w:rsidR="0036276D" w:rsidRPr="00F35584" w:rsidRDefault="0036276D" w:rsidP="00F52D01">
      <w:pPr>
        <w:pStyle w:val="PL"/>
        <w:rPr>
          <w:color w:val="808080"/>
        </w:rPr>
      </w:pPr>
      <w:r w:rsidRPr="00F35584">
        <w:tab/>
      </w:r>
      <w:r w:rsidR="00663E71">
        <w:t>rsrp-ThresholdSSB</w:t>
      </w:r>
      <w:r w:rsidR="009A189C" w:rsidRPr="00F35584">
        <w:tab/>
      </w:r>
      <w:r w:rsidRPr="00F35584">
        <w:tab/>
      </w:r>
      <w:r w:rsidR="007A34C7">
        <w:tab/>
      </w:r>
      <w:r w:rsidR="007A34C7">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07730" w:rsidRPr="00F35584">
        <w:tab/>
      </w:r>
      <w:r w:rsidR="00D07730"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34E22872" w14:textId="77777777" w:rsidR="0036276D" w:rsidRPr="00F35584" w:rsidRDefault="0036276D" w:rsidP="0036276D">
      <w:pPr>
        <w:pStyle w:val="PL"/>
        <w:rPr>
          <w:color w:val="808080"/>
        </w:rPr>
      </w:pPr>
      <w:r w:rsidRPr="00F35584">
        <w:tab/>
        <w:t>candidateBeamRSList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(1..maxNrofCandidateBeams))</w:t>
      </w:r>
      <w:r w:rsidRPr="00F35584">
        <w:rPr>
          <w:color w:val="993366"/>
        </w:rPr>
        <w:t xml:space="preserve"> OF</w:t>
      </w:r>
      <w:r w:rsidRPr="00F35584">
        <w:t xml:space="preserve"> PRACH-ResourceDedicatedBFR</w:t>
      </w:r>
      <w:r w:rsidRPr="00F35584">
        <w:tab/>
      </w:r>
      <w:r w:rsidRPr="00F35584">
        <w:tab/>
      </w:r>
      <w:r w:rsidRPr="00F35584">
        <w:rPr>
          <w:color w:val="993366"/>
        </w:rPr>
        <w:t>OPTIONAL</w:t>
      </w:r>
      <w:r w:rsidRPr="00F35584">
        <w:t>,</w:t>
      </w:r>
      <w:r w:rsidRPr="00F35584">
        <w:tab/>
      </w:r>
      <w:r w:rsidRPr="00F35584">
        <w:rPr>
          <w:color w:val="808080"/>
        </w:rPr>
        <w:t>--</w:t>
      </w:r>
      <w:r w:rsidR="007A34C7">
        <w:rPr>
          <w:color w:val="808080"/>
        </w:rPr>
        <w:t xml:space="preserve"> </w:t>
      </w:r>
      <w:r w:rsidRPr="00F35584">
        <w:rPr>
          <w:color w:val="808080"/>
        </w:rPr>
        <w:t>Need M</w:t>
      </w:r>
    </w:p>
    <w:p w14:paraId="5B3FB55C" w14:textId="61456F91" w:rsidR="00D97FF4" w:rsidRDefault="00D97FF4" w:rsidP="00D97FF4">
      <w:pPr>
        <w:pStyle w:val="PL"/>
      </w:pPr>
      <w:r>
        <w:tab/>
        <w:t>ssb-perRACH-Occasion</w:t>
      </w:r>
      <w:r>
        <w:tab/>
      </w:r>
      <w:r>
        <w:tab/>
      </w:r>
      <w:r>
        <w:tab/>
      </w:r>
      <w:r>
        <w:tab/>
        <w:t xml:space="preserve">ENUMERATED {oneEighth, oneFourth, oneHalf, one, two, four, eight, sixteen} </w:t>
      </w:r>
      <w:r>
        <w:tab/>
        <w:t>OPTIONAL,</w:t>
      </w:r>
      <w:r>
        <w:tab/>
        <w:t>-- Need M</w:t>
      </w:r>
    </w:p>
    <w:p w14:paraId="63367980" w14:textId="5B976D0F" w:rsidR="00F52D01" w:rsidRPr="00F35584" w:rsidRDefault="00F52D01" w:rsidP="00D97FF4">
      <w:pPr>
        <w:pStyle w:val="PL"/>
        <w:rPr>
          <w:color w:val="808080"/>
        </w:rPr>
      </w:pPr>
      <w:r w:rsidRPr="00F35584">
        <w:tab/>
        <w:t>ra-ssb-OccasionMaskIndex</w:t>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w:t>
      </w:r>
      <w:r w:rsidR="007A34C7">
        <w:rPr>
          <w:color w:val="808080"/>
        </w:rPr>
        <w:t xml:space="preserve"> </w:t>
      </w:r>
      <w:r w:rsidRPr="00F35584">
        <w:rPr>
          <w:color w:val="808080"/>
        </w:rPr>
        <w:t>Need M</w:t>
      </w:r>
    </w:p>
    <w:p w14:paraId="1C6294A2" w14:textId="3E92434E" w:rsidR="00B56FAB" w:rsidRPr="00F35584" w:rsidRDefault="00B56FAB" w:rsidP="00B56FAB">
      <w:pPr>
        <w:pStyle w:val="PL"/>
        <w:rPr>
          <w:color w:val="808080"/>
        </w:rPr>
      </w:pPr>
      <w:r w:rsidRPr="00F35584">
        <w:tab/>
        <w:t>recoverySearchSpaceId</w:t>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608CF">
        <w:rPr>
          <w:color w:val="808080"/>
        </w:rPr>
        <w:t>Cond CF-BFR</w:t>
      </w:r>
    </w:p>
    <w:p w14:paraId="3E5289FB" w14:textId="77777777" w:rsidR="003F71CA" w:rsidRDefault="003F71CA" w:rsidP="003F71CA">
      <w:pPr>
        <w:pStyle w:val="PL"/>
      </w:pPr>
      <w:r>
        <w:tab/>
        <w:t>ra</w:t>
      </w:r>
      <w:r w:rsidRPr="009E0ACE">
        <w:t>-Prioritization</w:t>
      </w:r>
      <w:r>
        <w:tab/>
      </w:r>
      <w:r>
        <w:tab/>
      </w:r>
      <w:r>
        <w:tab/>
      </w:r>
      <w:r>
        <w:tab/>
      </w:r>
      <w:r>
        <w:tab/>
      </w:r>
      <w:r w:rsidRPr="00352D61">
        <w:t>RA-Prioritization</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R</w:t>
      </w:r>
    </w:p>
    <w:p w14:paraId="6A0C3A99" w14:textId="7D00F8CC" w:rsidR="001B11ED" w:rsidRPr="00FA7AD3" w:rsidRDefault="001B11ED" w:rsidP="001B11ED">
      <w:pPr>
        <w:pStyle w:val="PL"/>
        <w:rPr>
          <w:color w:val="808080"/>
        </w:rPr>
      </w:pPr>
      <w:r w:rsidRPr="00F50521">
        <w:tab/>
      </w:r>
      <w:r w:rsidRPr="00FA7AD3">
        <w:t>beamFailure</w:t>
      </w:r>
      <w:r>
        <w:t>Recovery</w:t>
      </w:r>
      <w:r w:rsidRPr="00FA7AD3">
        <w:t>Timer</w:t>
      </w:r>
      <w:r>
        <w:tab/>
      </w:r>
      <w:r>
        <w:tab/>
      </w:r>
      <w:r w:rsidRPr="00FA7AD3">
        <w:tab/>
      </w:r>
      <w:r w:rsidRPr="00FA7AD3">
        <w:rPr>
          <w:color w:val="993366"/>
        </w:rPr>
        <w:t>ENUMERATED</w:t>
      </w:r>
      <w:r w:rsidRPr="00FA7AD3">
        <w:t xml:space="preserve"> {</w:t>
      </w:r>
      <w:r w:rsidRPr="00B94D16">
        <w:t>ms</w:t>
      </w:r>
      <w:r>
        <w:t>10, ms20, ms40, ms60, ms80, ms100, ms150</w:t>
      </w:r>
      <w:r w:rsidRPr="00B94D16">
        <w:t>,</w:t>
      </w:r>
      <w:r>
        <w:t xml:space="preserve"> ms200</w:t>
      </w:r>
      <w:r w:rsidRPr="00FA7AD3">
        <w:t>}</w:t>
      </w:r>
      <w:r w:rsidRPr="00FA7AD3">
        <w:tab/>
      </w:r>
      <w:r w:rsidRPr="00FA7AD3">
        <w:tab/>
      </w:r>
      <w:r w:rsidRPr="00FA7AD3">
        <w:tab/>
      </w:r>
      <w:r w:rsidRPr="00FA7AD3">
        <w:rPr>
          <w:color w:val="993366"/>
        </w:rPr>
        <w:t>OPTIONAL</w:t>
      </w:r>
      <w:r w:rsidRPr="00FA7AD3">
        <w:t>,</w:t>
      </w:r>
      <w:r w:rsidRPr="00FA7AD3">
        <w:tab/>
      </w:r>
      <w:r>
        <w:rPr>
          <w:color w:val="808080"/>
        </w:rPr>
        <w:t>-- Need M</w:t>
      </w:r>
    </w:p>
    <w:p w14:paraId="0CECBDF5" w14:textId="77777777" w:rsidR="00A61252" w:rsidRPr="00F35584" w:rsidRDefault="00A61252" w:rsidP="0036276D">
      <w:pPr>
        <w:pStyle w:val="PL"/>
      </w:pPr>
      <w:r w:rsidRPr="00F35584">
        <w:tab/>
        <w:t>...</w:t>
      </w:r>
    </w:p>
    <w:p w14:paraId="71400ED5" w14:textId="77777777" w:rsidR="0036276D" w:rsidRPr="00F35584" w:rsidRDefault="0036276D" w:rsidP="0036276D">
      <w:pPr>
        <w:pStyle w:val="PL"/>
      </w:pPr>
      <w:r w:rsidRPr="00F35584">
        <w:t>}</w:t>
      </w:r>
    </w:p>
    <w:p w14:paraId="4185EF60" w14:textId="77777777" w:rsidR="0036276D" w:rsidRPr="00F35584" w:rsidRDefault="0036276D" w:rsidP="0036276D">
      <w:pPr>
        <w:pStyle w:val="PL"/>
      </w:pPr>
    </w:p>
    <w:p w14:paraId="4A3D023A" w14:textId="77777777" w:rsidR="0036276D" w:rsidRPr="00F35584" w:rsidRDefault="0036276D" w:rsidP="00D76C92">
      <w:pPr>
        <w:pStyle w:val="PL"/>
      </w:pPr>
      <w:r w:rsidRPr="00F35584">
        <w:t xml:space="preserve">PRACH-ResourceDedicatedBFR ::= </w:t>
      </w:r>
      <w:r w:rsidRPr="00F35584">
        <w:tab/>
      </w:r>
      <w:r w:rsidRPr="00F35584">
        <w:tab/>
      </w:r>
      <w:r w:rsidRPr="00F35584">
        <w:rPr>
          <w:color w:val="993366"/>
        </w:rPr>
        <w:t>CHOICE</w:t>
      </w:r>
      <w:r w:rsidRPr="00F35584">
        <w:t xml:space="preserve"> {</w:t>
      </w:r>
    </w:p>
    <w:p w14:paraId="218B486F" w14:textId="77777777" w:rsidR="0036276D" w:rsidRPr="00F35584" w:rsidRDefault="0036276D" w:rsidP="0036276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r>
      <w:r w:rsidR="0048738F" w:rsidRPr="00F35584">
        <w:tab/>
      </w:r>
      <w:r w:rsidR="00802FB1" w:rsidRPr="00F35584">
        <w:t>B</w:t>
      </w:r>
      <w:r w:rsidR="00D76C92" w:rsidRPr="00F35584">
        <w:t>FR-</w:t>
      </w:r>
      <w:r w:rsidRPr="00F35584">
        <w:t>SSB-</w:t>
      </w:r>
      <w:r w:rsidR="00D76C92" w:rsidRPr="00F35584">
        <w:t>Resource</w:t>
      </w:r>
      <w:r w:rsidRPr="00F35584">
        <w:t>,</w:t>
      </w:r>
    </w:p>
    <w:p w14:paraId="77668A3C" w14:textId="77777777" w:rsidR="0036276D" w:rsidRPr="00F35584" w:rsidRDefault="0036276D" w:rsidP="0036276D">
      <w:pPr>
        <w:pStyle w:val="PL"/>
      </w:pPr>
      <w:r w:rsidRPr="00F35584">
        <w:tab/>
        <w:t>csi-RS</w:t>
      </w:r>
      <w:r w:rsidRPr="00F35584">
        <w:tab/>
      </w:r>
      <w:r w:rsidRPr="00F35584">
        <w:tab/>
      </w:r>
      <w:r w:rsidRPr="00F35584">
        <w:tab/>
      </w:r>
      <w:r w:rsidRPr="00F35584">
        <w:tab/>
      </w:r>
      <w:r w:rsidRPr="00F35584">
        <w:tab/>
      </w:r>
      <w:r w:rsidRPr="00F35584">
        <w:tab/>
      </w:r>
      <w:r w:rsidR="0048738F" w:rsidRPr="00F35584">
        <w:tab/>
      </w:r>
      <w:r w:rsidRPr="00F35584">
        <w:tab/>
      </w:r>
      <w:r w:rsidR="00802FB1" w:rsidRPr="00F35584">
        <w:t>BFR</w:t>
      </w:r>
      <w:r w:rsidR="00D76C92" w:rsidRPr="00F35584">
        <w:t>-</w:t>
      </w:r>
      <w:r w:rsidRPr="00F35584">
        <w:t>CSIRS-Resource</w:t>
      </w:r>
    </w:p>
    <w:p w14:paraId="33D21DAD" w14:textId="77777777" w:rsidR="0036276D" w:rsidRPr="00F35584" w:rsidRDefault="0036276D" w:rsidP="0036276D">
      <w:pPr>
        <w:pStyle w:val="PL"/>
      </w:pPr>
      <w:r w:rsidRPr="00F35584">
        <w:t>}</w:t>
      </w:r>
    </w:p>
    <w:p w14:paraId="1EC955AF" w14:textId="77777777" w:rsidR="00802FB1" w:rsidRPr="00F35584" w:rsidRDefault="00802FB1" w:rsidP="0036276D">
      <w:pPr>
        <w:pStyle w:val="PL"/>
      </w:pPr>
    </w:p>
    <w:p w14:paraId="2CE8DA44" w14:textId="77777777" w:rsidR="00802FB1" w:rsidRPr="00F35584" w:rsidRDefault="00802FB1" w:rsidP="00802FB1">
      <w:pPr>
        <w:pStyle w:val="PL"/>
      </w:pPr>
      <w:r w:rsidRPr="00F35584">
        <w:t xml:space="preserve">BFR-SSB-Resource ::= </w:t>
      </w:r>
      <w:r w:rsidRPr="00F35584">
        <w:tab/>
      </w:r>
      <w:r w:rsidRPr="00F35584">
        <w:tab/>
      </w:r>
      <w:r w:rsidRPr="00F35584">
        <w:tab/>
      </w:r>
      <w:r w:rsidRPr="00F35584">
        <w:rPr>
          <w:color w:val="993366"/>
        </w:rPr>
        <w:t>SEQUENCE</w:t>
      </w:r>
      <w:r w:rsidRPr="00F35584">
        <w:t xml:space="preserve"> {</w:t>
      </w:r>
    </w:p>
    <w:p w14:paraId="7C0A2550" w14:textId="77777777" w:rsidR="00802FB1" w:rsidRPr="00F35584" w:rsidRDefault="00802FB1" w:rsidP="00802FB1">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w:t>
      </w:r>
      <w:r w:rsidR="00D9245C" w:rsidRPr="00F35584">
        <w:t>n</w:t>
      </w:r>
      <w:r w:rsidRPr="00F35584">
        <w:t>d</w:t>
      </w:r>
      <w:r w:rsidR="00D9245C" w:rsidRPr="00F35584">
        <w:t>ex</w:t>
      </w:r>
      <w:r w:rsidRPr="00F35584">
        <w:t>,</w:t>
      </w:r>
    </w:p>
    <w:p w14:paraId="2C465A43" w14:textId="77777777" w:rsidR="00802FB1" w:rsidRPr="00F35584" w:rsidRDefault="00802FB1" w:rsidP="00802FB1">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00A61252" w:rsidRPr="00F35584">
        <w:t>,</w:t>
      </w:r>
    </w:p>
    <w:p w14:paraId="22017AE8" w14:textId="77777777" w:rsidR="00A61252" w:rsidRPr="00F35584" w:rsidRDefault="00A61252" w:rsidP="00802FB1">
      <w:pPr>
        <w:pStyle w:val="PL"/>
      </w:pPr>
      <w:r w:rsidRPr="00F35584">
        <w:tab/>
        <w:t>...</w:t>
      </w:r>
    </w:p>
    <w:p w14:paraId="2DD4E375" w14:textId="77777777" w:rsidR="00802FB1" w:rsidRPr="00F35584" w:rsidRDefault="00802FB1" w:rsidP="00802FB1">
      <w:pPr>
        <w:pStyle w:val="PL"/>
      </w:pPr>
      <w:r w:rsidRPr="00F35584">
        <w:t>}</w:t>
      </w:r>
    </w:p>
    <w:p w14:paraId="5B26DCCA" w14:textId="77777777" w:rsidR="00802FB1" w:rsidRPr="00F35584" w:rsidRDefault="00802FB1" w:rsidP="00802FB1">
      <w:pPr>
        <w:pStyle w:val="PL"/>
      </w:pPr>
    </w:p>
    <w:p w14:paraId="7CF110B0" w14:textId="77777777" w:rsidR="00802FB1" w:rsidRPr="00F35584" w:rsidRDefault="00802FB1" w:rsidP="00802FB1">
      <w:pPr>
        <w:pStyle w:val="PL"/>
      </w:pPr>
      <w:r w:rsidRPr="00F35584">
        <w:t>BFR-CSIRS-Resource ::=</w:t>
      </w:r>
      <w:r w:rsidRPr="00F35584">
        <w:tab/>
      </w:r>
      <w:r w:rsidRPr="00F35584">
        <w:tab/>
      </w:r>
      <w:r w:rsidRPr="00F35584">
        <w:tab/>
      </w:r>
      <w:r w:rsidRPr="00F35584">
        <w:rPr>
          <w:color w:val="993366"/>
        </w:rPr>
        <w:t>SEQUENCE</w:t>
      </w:r>
      <w:r w:rsidRPr="00F35584">
        <w:t xml:space="preserve"> {</w:t>
      </w:r>
    </w:p>
    <w:p w14:paraId="471A31F0" w14:textId="393840ED" w:rsidR="00802FB1" w:rsidRDefault="00802FB1" w:rsidP="00802FB1">
      <w:pPr>
        <w:pStyle w:val="PL"/>
      </w:pPr>
      <w:r w:rsidRPr="00F35584">
        <w:tab/>
        <w:t>csi-RS</w:t>
      </w:r>
      <w:r w:rsidRPr="00F35584">
        <w:tab/>
      </w:r>
      <w:r w:rsidRPr="00F35584">
        <w:tab/>
      </w:r>
      <w:r w:rsidRPr="00F35584">
        <w:tab/>
      </w:r>
      <w:r w:rsidRPr="00F35584">
        <w:tab/>
      </w:r>
      <w:r w:rsidRPr="00F35584">
        <w:tab/>
      </w:r>
      <w:r w:rsidRPr="00F35584">
        <w:tab/>
      </w:r>
      <w:r w:rsidRPr="00F35584">
        <w:tab/>
        <w:t>NZP-CSI-RS-ResourceId,</w:t>
      </w:r>
    </w:p>
    <w:p w14:paraId="3E1F88BB" w14:textId="637B38F1" w:rsidR="00860742" w:rsidRPr="00F35584" w:rsidRDefault="00860742" w:rsidP="00802FB1">
      <w:pPr>
        <w:pStyle w:val="PL"/>
      </w:pPr>
      <w:r w:rsidRPr="00F35584">
        <w:tab/>
      </w:r>
      <w:bookmarkStart w:id="141" w:name="_Hlk510636638"/>
      <w:r w:rsidRPr="00F35584">
        <w:t>ra-OccasionList</w:t>
      </w:r>
      <w:bookmarkEnd w:id="141"/>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r w:rsidR="00AA5010">
        <w:tab/>
      </w:r>
      <w:r w:rsidR="00AA5010" w:rsidRPr="00F35584">
        <w:rPr>
          <w:color w:val="993366"/>
        </w:rPr>
        <w:t>OPTIONAL</w:t>
      </w:r>
      <w:r w:rsidR="00AA5010" w:rsidRPr="00F35584">
        <w:t>,</w:t>
      </w:r>
      <w:r w:rsidR="00AA5010" w:rsidRPr="00F35584">
        <w:tab/>
      </w:r>
      <w:r w:rsidR="00AA5010" w:rsidRPr="00F35584">
        <w:rPr>
          <w:color w:val="808080"/>
        </w:rPr>
        <w:t>-- Need R</w:t>
      </w:r>
    </w:p>
    <w:p w14:paraId="52FAA3B8" w14:textId="77777777" w:rsidR="00802FB1" w:rsidRPr="00F35584" w:rsidRDefault="00802FB1" w:rsidP="00802FB1">
      <w:pPr>
        <w:pStyle w:val="PL"/>
        <w:rPr>
          <w:color w:val="808080"/>
        </w:rPr>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A9780A" w:rsidRPr="00F35584">
        <w:tab/>
      </w:r>
      <w:r w:rsidR="00A9780A" w:rsidRPr="00F35584">
        <w:tab/>
      </w:r>
      <w:r w:rsidR="00A9780A" w:rsidRPr="00F35584">
        <w:tab/>
      </w:r>
      <w:r w:rsidR="00A9780A" w:rsidRPr="00F35584">
        <w:tab/>
      </w:r>
      <w:r w:rsidR="00A9780A" w:rsidRPr="00F35584">
        <w:tab/>
      </w:r>
      <w:r w:rsidR="00A9780A" w:rsidRPr="00F35584">
        <w:tab/>
      </w:r>
      <w:r w:rsidRPr="00F35584">
        <w:rPr>
          <w:color w:val="993366"/>
        </w:rPr>
        <w:t>OPTIONAL</w:t>
      </w:r>
      <w:r w:rsidR="00A61252" w:rsidRPr="00F35584">
        <w:t>,</w:t>
      </w:r>
      <w:r w:rsidR="00152629" w:rsidRPr="00F35584">
        <w:tab/>
      </w:r>
      <w:r w:rsidR="00152629" w:rsidRPr="00F35584">
        <w:rPr>
          <w:color w:val="808080"/>
        </w:rPr>
        <w:t>-- Need R</w:t>
      </w:r>
    </w:p>
    <w:p w14:paraId="7467BA62" w14:textId="77777777" w:rsidR="00A61252" w:rsidRPr="00F35584" w:rsidRDefault="00A61252" w:rsidP="00802FB1">
      <w:pPr>
        <w:pStyle w:val="PL"/>
      </w:pPr>
      <w:r w:rsidRPr="00F35584">
        <w:tab/>
        <w:t>...</w:t>
      </w:r>
    </w:p>
    <w:p w14:paraId="4A663B0F" w14:textId="77777777" w:rsidR="00802FB1" w:rsidRPr="00F35584" w:rsidRDefault="00802FB1" w:rsidP="00802FB1">
      <w:pPr>
        <w:pStyle w:val="PL"/>
      </w:pPr>
      <w:r w:rsidRPr="00F35584">
        <w:t>}</w:t>
      </w:r>
    </w:p>
    <w:bookmarkEnd w:id="140"/>
    <w:p w14:paraId="4EF49939" w14:textId="77777777" w:rsidR="0036276D" w:rsidRPr="00F35584" w:rsidRDefault="0036276D" w:rsidP="0036276D">
      <w:pPr>
        <w:pStyle w:val="PL"/>
      </w:pPr>
    </w:p>
    <w:p w14:paraId="18A6F354" w14:textId="77777777" w:rsidR="0036276D" w:rsidRPr="00F35584" w:rsidRDefault="0036276D" w:rsidP="00C06796">
      <w:pPr>
        <w:pStyle w:val="PL"/>
        <w:rPr>
          <w:color w:val="808080"/>
        </w:rPr>
      </w:pPr>
      <w:r w:rsidRPr="00F35584">
        <w:rPr>
          <w:color w:val="808080"/>
        </w:rPr>
        <w:t>-- TAG-BEAM-FAILURE-RECOVERY-CONFIG-STOP</w:t>
      </w:r>
    </w:p>
    <w:p w14:paraId="57D1AC44" w14:textId="77777777" w:rsidR="0036276D" w:rsidRPr="00F35584" w:rsidRDefault="0036276D" w:rsidP="00C06796">
      <w:pPr>
        <w:pStyle w:val="PL"/>
        <w:rPr>
          <w:color w:val="808080"/>
        </w:rPr>
      </w:pPr>
      <w:r w:rsidRPr="00F35584">
        <w:rPr>
          <w:color w:val="808080"/>
        </w:rPr>
        <w:t>-- ASN1STOP</w:t>
      </w:r>
    </w:p>
    <w:p w14:paraId="21CA82DF" w14:textId="77777777" w:rsidR="001933DA" w:rsidRDefault="001933DA" w:rsidP="00413DF9">
      <w:bookmarkStart w:id="142" w:name="_Hlk504051480"/>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34C7" w14:paraId="60678A5E" w14:textId="77777777" w:rsidTr="0040018C">
        <w:tc>
          <w:tcPr>
            <w:tcW w:w="14173" w:type="dxa"/>
            <w:shd w:val="clear" w:color="auto" w:fill="auto"/>
          </w:tcPr>
          <w:p w14:paraId="710B7A81" w14:textId="77777777" w:rsidR="007A34C7" w:rsidRPr="0040018C" w:rsidRDefault="007A34C7" w:rsidP="00AB29A7">
            <w:pPr>
              <w:pStyle w:val="TAH"/>
              <w:rPr>
                <w:szCs w:val="22"/>
              </w:rPr>
            </w:pPr>
            <w:r w:rsidRPr="0040018C">
              <w:rPr>
                <w:i/>
                <w:szCs w:val="22"/>
              </w:rPr>
              <w:t>BeamFailureRecoveryConfig field descriptions</w:t>
            </w:r>
          </w:p>
        </w:tc>
      </w:tr>
      <w:tr w:rsidR="001B11ED" w14:paraId="4D9CAF79" w14:textId="77777777" w:rsidTr="0040018C">
        <w:tc>
          <w:tcPr>
            <w:tcW w:w="14173" w:type="dxa"/>
            <w:shd w:val="clear" w:color="auto" w:fill="auto"/>
          </w:tcPr>
          <w:p w14:paraId="1BD4E0AB" w14:textId="77777777" w:rsidR="001B11ED" w:rsidRDefault="001B11ED" w:rsidP="00AB29A7">
            <w:pPr>
              <w:pStyle w:val="TAL"/>
              <w:rPr>
                <w:szCs w:val="22"/>
              </w:rPr>
            </w:pPr>
            <w:r>
              <w:rPr>
                <w:b/>
                <w:i/>
                <w:szCs w:val="22"/>
              </w:rPr>
              <w:t>beamFailureRecoveryTimer</w:t>
            </w:r>
          </w:p>
          <w:p w14:paraId="74932FC6" w14:textId="50BBD3BE" w:rsidR="001B11ED" w:rsidRPr="00866AE1" w:rsidRDefault="001B11ED" w:rsidP="00AB29A7">
            <w:pPr>
              <w:pStyle w:val="TAL"/>
              <w:rPr>
                <w:szCs w:val="22"/>
              </w:rPr>
            </w:pPr>
            <w:r>
              <w:rPr>
                <w:szCs w:val="22"/>
              </w:rPr>
              <w:t>Timer for beam failure recovery timer.  Upon expiration of the timer the UE does not use CFRA for BFR. Value in ms. ms10 corresponds to 10ms, ms20 to 20ms, and so on.</w:t>
            </w:r>
          </w:p>
        </w:tc>
      </w:tr>
      <w:tr w:rsidR="007A34C7" w14:paraId="428FC96C" w14:textId="77777777" w:rsidTr="0040018C">
        <w:tc>
          <w:tcPr>
            <w:tcW w:w="14173" w:type="dxa"/>
            <w:shd w:val="clear" w:color="auto" w:fill="auto"/>
          </w:tcPr>
          <w:p w14:paraId="7F341A60" w14:textId="77777777" w:rsidR="007A34C7" w:rsidRPr="0040018C" w:rsidRDefault="007A34C7" w:rsidP="00AB29A7">
            <w:pPr>
              <w:pStyle w:val="TAL"/>
              <w:rPr>
                <w:szCs w:val="22"/>
              </w:rPr>
            </w:pPr>
            <w:r w:rsidRPr="0040018C">
              <w:rPr>
                <w:b/>
                <w:i/>
                <w:szCs w:val="22"/>
              </w:rPr>
              <w:t>candidateBeamRSList</w:t>
            </w:r>
          </w:p>
          <w:p w14:paraId="0CE4DA1A" w14:textId="77777777" w:rsidR="007A34C7" w:rsidRPr="0040018C" w:rsidRDefault="007A34C7" w:rsidP="00AB29A7">
            <w:pPr>
              <w:pStyle w:val="TAL"/>
              <w:rPr>
                <w:szCs w:val="22"/>
              </w:rPr>
            </w:pPr>
            <w:r w:rsidRPr="0040018C">
              <w:rPr>
                <w:szCs w:val="22"/>
              </w:rPr>
              <w:t>A list of reference signals (CSI-RS and/or SSB) identifying the candidate beams for recover</w:t>
            </w:r>
            <w:r w:rsidR="000A1A01" w:rsidRPr="0040018C">
              <w:rPr>
                <w:szCs w:val="22"/>
                <w:lang w:val="en-GB"/>
              </w:rPr>
              <w:t>y</w:t>
            </w:r>
            <w:r w:rsidRPr="0040018C">
              <w:rPr>
                <w:szCs w:val="22"/>
              </w:rPr>
              <w:t xml:space="preserve"> and the associated RA parameters</w:t>
            </w:r>
          </w:p>
        </w:tc>
      </w:tr>
      <w:tr w:rsidR="007A34C7" w14:paraId="08124E28" w14:textId="77777777" w:rsidTr="0040018C">
        <w:tc>
          <w:tcPr>
            <w:tcW w:w="14173" w:type="dxa"/>
            <w:shd w:val="clear" w:color="auto" w:fill="auto"/>
          </w:tcPr>
          <w:p w14:paraId="212F13FF" w14:textId="0C2CCE99" w:rsidR="007A34C7" w:rsidRDefault="001D7D4E" w:rsidP="00AB29A7">
            <w:pPr>
              <w:pStyle w:val="TAL"/>
              <w:rPr>
                <w:b/>
                <w:i/>
                <w:szCs w:val="22"/>
              </w:rPr>
            </w:pPr>
            <w:r>
              <w:rPr>
                <w:b/>
                <w:i/>
                <w:szCs w:val="22"/>
              </w:rPr>
              <w:t>rsrp-ThresholdSSB</w:t>
            </w:r>
          </w:p>
          <w:p w14:paraId="261ED65C" w14:textId="2DFE6D18" w:rsidR="007A34C7" w:rsidRPr="0040018C" w:rsidRDefault="007A34C7" w:rsidP="00AB29A7">
            <w:pPr>
              <w:pStyle w:val="TAL"/>
              <w:rPr>
                <w:szCs w:val="22"/>
              </w:rPr>
            </w:pPr>
            <w:r w:rsidRPr="0040018C">
              <w:rPr>
                <w:szCs w:val="22"/>
              </w:rPr>
              <w:t>L1-RSRP threshold used for determining whether a candidate beam may be used by the UE to attempt contention free Random Access to recover from beam failure. The signalled threshold is applied directly for SSB</w:t>
            </w:r>
            <w:r w:rsidR="000A1A01" w:rsidRPr="0040018C">
              <w:rPr>
                <w:szCs w:val="22"/>
                <w:lang w:val="en-GB"/>
              </w:rPr>
              <w:t>;</w:t>
            </w:r>
            <w:r w:rsidR="000A1A01" w:rsidRPr="0040018C">
              <w:rPr>
                <w:szCs w:val="22"/>
              </w:rPr>
              <w:t xml:space="preserve"> </w:t>
            </w:r>
            <w:r w:rsidRPr="0040018C">
              <w:rPr>
                <w:szCs w:val="22"/>
              </w:rPr>
              <w:t>a threshold for CSI-RS is determined by linearly scaling singalled value based on Pc_ss corresponding to the CSI-RS resource. (see FFS_Specification, FFS_Section)</w:t>
            </w:r>
          </w:p>
        </w:tc>
      </w:tr>
      <w:tr w:rsidR="003F71CA" w14:paraId="45833484" w14:textId="77777777" w:rsidTr="003F71CA">
        <w:tc>
          <w:tcPr>
            <w:tcW w:w="14173" w:type="dxa"/>
            <w:shd w:val="clear" w:color="auto" w:fill="auto"/>
          </w:tcPr>
          <w:p w14:paraId="05C05ED5" w14:textId="77777777" w:rsidR="003F71CA" w:rsidRPr="00C95B76" w:rsidRDefault="003F71CA" w:rsidP="003F71CA">
            <w:pPr>
              <w:pStyle w:val="TAL"/>
              <w:rPr>
                <w:b/>
                <w:i/>
                <w:szCs w:val="22"/>
                <w:lang w:val="en-US"/>
              </w:rPr>
            </w:pPr>
            <w:r w:rsidRPr="00C95B76">
              <w:rPr>
                <w:b/>
                <w:i/>
                <w:szCs w:val="22"/>
                <w:lang w:val="en-US"/>
              </w:rPr>
              <w:t>ra-prioritization</w:t>
            </w:r>
          </w:p>
          <w:p w14:paraId="4002C66E" w14:textId="77777777" w:rsidR="003F71CA" w:rsidRPr="00E112BB" w:rsidRDefault="003F71CA" w:rsidP="003F71CA">
            <w:pPr>
              <w:pStyle w:val="TAL"/>
              <w:rPr>
                <w:szCs w:val="22"/>
                <w:lang w:val="en-US"/>
              </w:rPr>
            </w:pPr>
            <w:r w:rsidRPr="00C95B76">
              <w:rPr>
                <w:szCs w:val="22"/>
                <w:lang w:val="en-US"/>
              </w:rPr>
              <w:t>Parameters which a</w:t>
            </w:r>
            <w:r>
              <w:rPr>
                <w:szCs w:val="22"/>
                <w:lang w:val="en-US"/>
              </w:rPr>
              <w:t xml:space="preserve">pply for </w:t>
            </w:r>
            <w:r w:rsidRPr="00C95B76">
              <w:rPr>
                <w:szCs w:val="22"/>
                <w:lang w:val="en-US"/>
              </w:rPr>
              <w:t>prioritized random acce</w:t>
            </w:r>
            <w:r>
              <w:rPr>
                <w:szCs w:val="22"/>
                <w:lang w:val="en-US"/>
              </w:rPr>
              <w:t>ss procedure for BFR (see 38.321, section 5.1.1).</w:t>
            </w:r>
          </w:p>
        </w:tc>
      </w:tr>
      <w:tr w:rsidR="007A34C7" w14:paraId="5FBA9634" w14:textId="77777777" w:rsidTr="0040018C">
        <w:tc>
          <w:tcPr>
            <w:tcW w:w="14173" w:type="dxa"/>
            <w:shd w:val="clear" w:color="auto" w:fill="auto"/>
          </w:tcPr>
          <w:p w14:paraId="414D19FD" w14:textId="77777777" w:rsidR="007A34C7" w:rsidRPr="0040018C" w:rsidRDefault="007A34C7" w:rsidP="00AB29A7">
            <w:pPr>
              <w:pStyle w:val="TAL"/>
              <w:rPr>
                <w:szCs w:val="22"/>
              </w:rPr>
            </w:pPr>
            <w:r w:rsidRPr="0040018C">
              <w:rPr>
                <w:b/>
                <w:i/>
                <w:szCs w:val="22"/>
              </w:rPr>
              <w:t>ra-ssb-OccasionMaskIndex</w:t>
            </w:r>
          </w:p>
          <w:p w14:paraId="45EAE75C" w14:textId="77777777" w:rsidR="007A34C7" w:rsidRPr="0040018C" w:rsidRDefault="007A34C7" w:rsidP="00AB29A7">
            <w:pPr>
              <w:pStyle w:val="TAL"/>
              <w:rPr>
                <w:szCs w:val="22"/>
              </w:rPr>
            </w:pPr>
            <w:r w:rsidRPr="0040018C">
              <w:rPr>
                <w:szCs w:val="22"/>
              </w:rPr>
              <w:t>Explicitly signalled PRACH Mask Index for RA Resource selection in TS 36.321. The mask is valid for all SSB resources</w:t>
            </w:r>
          </w:p>
        </w:tc>
      </w:tr>
      <w:tr w:rsidR="007A34C7" w14:paraId="36C89067" w14:textId="77777777" w:rsidTr="0040018C">
        <w:tc>
          <w:tcPr>
            <w:tcW w:w="14173" w:type="dxa"/>
            <w:shd w:val="clear" w:color="auto" w:fill="auto"/>
          </w:tcPr>
          <w:p w14:paraId="1421244E" w14:textId="77777777" w:rsidR="007A34C7" w:rsidRPr="0040018C" w:rsidRDefault="007A34C7" w:rsidP="00AB29A7">
            <w:pPr>
              <w:pStyle w:val="TAL"/>
              <w:rPr>
                <w:szCs w:val="22"/>
              </w:rPr>
            </w:pPr>
            <w:r w:rsidRPr="0040018C">
              <w:rPr>
                <w:b/>
                <w:i/>
                <w:szCs w:val="22"/>
              </w:rPr>
              <w:t>rach-ConfigBFR</w:t>
            </w:r>
          </w:p>
          <w:p w14:paraId="567A8EE3" w14:textId="77777777" w:rsidR="007A34C7" w:rsidRPr="0040018C" w:rsidRDefault="007A34C7" w:rsidP="00AB29A7">
            <w:pPr>
              <w:pStyle w:val="TAL"/>
              <w:rPr>
                <w:szCs w:val="22"/>
              </w:rPr>
            </w:pPr>
            <w:r w:rsidRPr="0040018C">
              <w:rPr>
                <w:szCs w:val="22"/>
              </w:rPr>
              <w:t>Configuration of contention free random access occasions for BFR</w:t>
            </w:r>
          </w:p>
        </w:tc>
      </w:tr>
      <w:tr w:rsidR="007A34C7" w14:paraId="43D13DC9" w14:textId="77777777" w:rsidTr="0040018C">
        <w:tc>
          <w:tcPr>
            <w:tcW w:w="14173" w:type="dxa"/>
            <w:shd w:val="clear" w:color="auto" w:fill="auto"/>
          </w:tcPr>
          <w:p w14:paraId="37221FC0" w14:textId="77777777" w:rsidR="007A34C7" w:rsidRPr="0040018C" w:rsidRDefault="007A34C7" w:rsidP="00AB29A7">
            <w:pPr>
              <w:pStyle w:val="TAL"/>
              <w:rPr>
                <w:szCs w:val="22"/>
              </w:rPr>
            </w:pPr>
            <w:r w:rsidRPr="0040018C">
              <w:rPr>
                <w:b/>
                <w:i/>
                <w:szCs w:val="22"/>
              </w:rPr>
              <w:t>recoverySearchSpaceId</w:t>
            </w:r>
          </w:p>
          <w:p w14:paraId="3328EB22" w14:textId="14ABFD53" w:rsidR="007A34C7" w:rsidRPr="0040018C" w:rsidRDefault="007A34C7" w:rsidP="00AB29A7">
            <w:pPr>
              <w:pStyle w:val="TAL"/>
              <w:rPr>
                <w:szCs w:val="22"/>
              </w:rPr>
            </w:pPr>
            <w:r w:rsidRPr="0040018C">
              <w:rPr>
                <w:szCs w:val="22"/>
              </w:rPr>
              <w:t xml:space="preserve">Search space to use for BFR RAR. </w:t>
            </w:r>
          </w:p>
        </w:tc>
      </w:tr>
      <w:tr w:rsidR="00D97FF4" w14:paraId="797C8A2A" w14:textId="77777777" w:rsidTr="0040018C">
        <w:tc>
          <w:tcPr>
            <w:tcW w:w="14173" w:type="dxa"/>
            <w:shd w:val="clear" w:color="auto" w:fill="auto"/>
          </w:tcPr>
          <w:p w14:paraId="2339446F" w14:textId="77777777" w:rsidR="00D97FF4" w:rsidRPr="0040018C" w:rsidRDefault="00D97FF4" w:rsidP="00D97FF4">
            <w:pPr>
              <w:pStyle w:val="TAL"/>
              <w:rPr>
                <w:szCs w:val="22"/>
              </w:rPr>
            </w:pPr>
            <w:r w:rsidRPr="0040018C">
              <w:rPr>
                <w:b/>
                <w:i/>
                <w:szCs w:val="22"/>
              </w:rPr>
              <w:t>ssb-perRACH-Occasion</w:t>
            </w:r>
          </w:p>
          <w:p w14:paraId="76BADB50" w14:textId="72362BBF" w:rsidR="00D97FF4" w:rsidRPr="0040018C" w:rsidRDefault="00D97FF4" w:rsidP="00D97FF4">
            <w:pPr>
              <w:pStyle w:val="TAL"/>
              <w:rPr>
                <w:szCs w:val="22"/>
              </w:rPr>
            </w:pPr>
            <w:r w:rsidRPr="0040018C">
              <w:rPr>
                <w:szCs w:val="22"/>
              </w:rPr>
              <w:t>Number of SSBs per RACH occasion (L1 parameter 'SSB-per-rach-occasion')</w:t>
            </w:r>
          </w:p>
        </w:tc>
      </w:tr>
    </w:tbl>
    <w:p w14:paraId="4D3C17F8" w14:textId="77777777" w:rsidR="007A34C7" w:rsidRDefault="007A34C7"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CBB5AB3" w14:textId="77777777" w:rsidTr="0040018C">
        <w:tc>
          <w:tcPr>
            <w:tcW w:w="14173" w:type="dxa"/>
            <w:shd w:val="clear" w:color="auto" w:fill="auto"/>
          </w:tcPr>
          <w:p w14:paraId="4A09958F" w14:textId="77777777" w:rsidR="00413DF9" w:rsidRPr="0040018C" w:rsidRDefault="00413DF9" w:rsidP="00413DF9">
            <w:pPr>
              <w:pStyle w:val="TAH"/>
              <w:rPr>
                <w:szCs w:val="22"/>
              </w:rPr>
            </w:pPr>
            <w:r w:rsidRPr="0040018C">
              <w:rPr>
                <w:i/>
                <w:szCs w:val="22"/>
              </w:rPr>
              <w:t>BFR-CSIRS-Resource field descriptions</w:t>
            </w:r>
          </w:p>
        </w:tc>
      </w:tr>
      <w:tr w:rsidR="00413DF9" w14:paraId="4A2CF12B" w14:textId="77777777" w:rsidTr="0040018C">
        <w:tc>
          <w:tcPr>
            <w:tcW w:w="14173" w:type="dxa"/>
            <w:shd w:val="clear" w:color="auto" w:fill="auto"/>
          </w:tcPr>
          <w:p w14:paraId="6A93775E" w14:textId="77777777" w:rsidR="00413DF9" w:rsidRPr="0040018C" w:rsidRDefault="00413DF9" w:rsidP="00413DF9">
            <w:pPr>
              <w:pStyle w:val="TAL"/>
              <w:rPr>
                <w:szCs w:val="22"/>
              </w:rPr>
            </w:pPr>
            <w:r w:rsidRPr="0040018C">
              <w:rPr>
                <w:b/>
                <w:i/>
                <w:szCs w:val="22"/>
              </w:rPr>
              <w:t>csi-RS</w:t>
            </w:r>
          </w:p>
          <w:p w14:paraId="3657322E" w14:textId="77777777" w:rsidR="00413DF9" w:rsidRPr="0040018C" w:rsidRDefault="00413DF9" w:rsidP="00413DF9">
            <w:pPr>
              <w:pStyle w:val="TAL"/>
              <w:rPr>
                <w:szCs w:val="22"/>
              </w:rPr>
            </w:pPr>
            <w:r w:rsidRPr="0040018C">
              <w:rPr>
                <w:szCs w:val="22"/>
              </w:rPr>
              <w:t>The ID of a NZP-CSI-RS-Resource configured in the CSI-MeasConfig of this serving cell. This reference signal determines a candidate beam for beam failure recovery (BFR).</w:t>
            </w:r>
          </w:p>
        </w:tc>
      </w:tr>
      <w:tr w:rsidR="00D03AC1" w14:paraId="79AAAC78" w14:textId="77777777" w:rsidTr="0040018C">
        <w:tc>
          <w:tcPr>
            <w:tcW w:w="14173" w:type="dxa"/>
            <w:shd w:val="clear" w:color="auto" w:fill="auto"/>
          </w:tcPr>
          <w:p w14:paraId="53516E11" w14:textId="77777777" w:rsidR="00D03AC1" w:rsidRDefault="00D03AC1" w:rsidP="00413DF9">
            <w:pPr>
              <w:pStyle w:val="TAL"/>
              <w:rPr>
                <w:szCs w:val="22"/>
              </w:rPr>
            </w:pPr>
            <w:r>
              <w:rPr>
                <w:b/>
                <w:i/>
                <w:szCs w:val="22"/>
              </w:rPr>
              <w:t>ra-OccasionList</w:t>
            </w:r>
          </w:p>
          <w:p w14:paraId="1DEBC9D5" w14:textId="75F85AD0" w:rsidR="00D03AC1" w:rsidRPr="00866AE1" w:rsidRDefault="00D03AC1" w:rsidP="00413DF9">
            <w:pPr>
              <w:pStyle w:val="TAL"/>
              <w:rPr>
                <w:szCs w:val="22"/>
              </w:rPr>
            </w:pPr>
            <w:r>
              <w:rPr>
                <w:szCs w:val="22"/>
              </w:rPr>
              <w:t>RA occasions that the UE shall use when performing BFR upon selecting the candidate beam identified by this CSI-RS. If the field is absent the UE uses the RA occasion associated with the SSB that is QCLed with this CSI-RS.</w:t>
            </w:r>
          </w:p>
        </w:tc>
      </w:tr>
      <w:tr w:rsidR="00413DF9" w14:paraId="223AF5AD" w14:textId="77777777" w:rsidTr="0040018C">
        <w:tc>
          <w:tcPr>
            <w:tcW w:w="14173" w:type="dxa"/>
            <w:shd w:val="clear" w:color="auto" w:fill="auto"/>
          </w:tcPr>
          <w:p w14:paraId="392CCC06" w14:textId="77777777" w:rsidR="00413DF9" w:rsidRPr="0040018C" w:rsidRDefault="00413DF9" w:rsidP="00413DF9">
            <w:pPr>
              <w:pStyle w:val="TAL"/>
              <w:rPr>
                <w:szCs w:val="22"/>
              </w:rPr>
            </w:pPr>
            <w:r w:rsidRPr="0040018C">
              <w:rPr>
                <w:b/>
                <w:i/>
                <w:szCs w:val="22"/>
              </w:rPr>
              <w:t>ra-PreambleIndex</w:t>
            </w:r>
          </w:p>
          <w:p w14:paraId="069BCE03" w14:textId="27E09BED" w:rsidR="00413DF9" w:rsidRPr="0040018C" w:rsidRDefault="00413DF9" w:rsidP="00413DF9">
            <w:pPr>
              <w:pStyle w:val="TAL"/>
              <w:rPr>
                <w:szCs w:val="22"/>
              </w:rPr>
            </w:pPr>
            <w:r w:rsidRPr="0040018C">
              <w:rPr>
                <w:szCs w:val="22"/>
              </w:rPr>
              <w:t>The RA preamble index to use in the RA occasions associated with this CSI-RS. If the field is absent, the UE uses the preamble index associated with the SSB that is QCLed with this CSI-RS.</w:t>
            </w:r>
          </w:p>
        </w:tc>
      </w:tr>
    </w:tbl>
    <w:p w14:paraId="4AEFA43F" w14:textId="3327B9E4" w:rsidR="00413DF9" w:rsidRDefault="00413DF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329D0C69" w14:textId="77777777" w:rsidTr="0040018C">
        <w:tc>
          <w:tcPr>
            <w:tcW w:w="14507" w:type="dxa"/>
            <w:shd w:val="clear" w:color="auto" w:fill="auto"/>
          </w:tcPr>
          <w:p w14:paraId="020FC8F5" w14:textId="77777777" w:rsidR="00264F12" w:rsidRPr="0040018C" w:rsidRDefault="00264F12" w:rsidP="00075C2C">
            <w:pPr>
              <w:pStyle w:val="TAH"/>
              <w:rPr>
                <w:szCs w:val="22"/>
              </w:rPr>
            </w:pPr>
            <w:r w:rsidRPr="0040018C">
              <w:rPr>
                <w:i/>
                <w:szCs w:val="22"/>
              </w:rPr>
              <w:t>BFR-SSB-Resource field descriptions</w:t>
            </w:r>
          </w:p>
        </w:tc>
      </w:tr>
      <w:tr w:rsidR="00264F12" w14:paraId="015CC7E1" w14:textId="77777777" w:rsidTr="0040018C">
        <w:tc>
          <w:tcPr>
            <w:tcW w:w="14507" w:type="dxa"/>
            <w:shd w:val="clear" w:color="auto" w:fill="auto"/>
          </w:tcPr>
          <w:p w14:paraId="4DF1F4D5" w14:textId="77777777" w:rsidR="00264F12" w:rsidRPr="0040018C" w:rsidRDefault="00264F12" w:rsidP="00075C2C">
            <w:pPr>
              <w:pStyle w:val="TAL"/>
              <w:rPr>
                <w:szCs w:val="22"/>
              </w:rPr>
            </w:pPr>
            <w:r w:rsidRPr="0040018C">
              <w:rPr>
                <w:b/>
                <w:i/>
                <w:szCs w:val="22"/>
              </w:rPr>
              <w:t>ra-PreambleIndex</w:t>
            </w:r>
          </w:p>
          <w:p w14:paraId="564A744E" w14:textId="77777777" w:rsidR="00264F12" w:rsidRPr="0040018C" w:rsidRDefault="00264F12" w:rsidP="00075C2C">
            <w:pPr>
              <w:pStyle w:val="TAL"/>
              <w:rPr>
                <w:szCs w:val="22"/>
              </w:rPr>
            </w:pPr>
            <w:r w:rsidRPr="0040018C">
              <w:rPr>
                <w:szCs w:val="22"/>
              </w:rPr>
              <w:t>The preamble index that the UE shall use when performing BFR upon selecting the candidate beams identified by this SSB.</w:t>
            </w:r>
          </w:p>
        </w:tc>
      </w:tr>
      <w:tr w:rsidR="00264F12" w14:paraId="5B664B7E" w14:textId="77777777" w:rsidTr="0040018C">
        <w:tc>
          <w:tcPr>
            <w:tcW w:w="14507" w:type="dxa"/>
            <w:shd w:val="clear" w:color="auto" w:fill="auto"/>
          </w:tcPr>
          <w:p w14:paraId="5F6CB9A9" w14:textId="77777777" w:rsidR="00264F12" w:rsidRPr="0040018C" w:rsidRDefault="00264F12" w:rsidP="00075C2C">
            <w:pPr>
              <w:pStyle w:val="TAL"/>
              <w:rPr>
                <w:szCs w:val="22"/>
              </w:rPr>
            </w:pPr>
            <w:r w:rsidRPr="0040018C">
              <w:rPr>
                <w:b/>
                <w:i/>
                <w:szCs w:val="22"/>
              </w:rPr>
              <w:t>ssb</w:t>
            </w:r>
          </w:p>
          <w:p w14:paraId="691B67B4" w14:textId="77777777" w:rsidR="00264F12" w:rsidRPr="0040018C" w:rsidRDefault="00264F12" w:rsidP="00075C2C">
            <w:pPr>
              <w:pStyle w:val="TAL"/>
              <w:rPr>
                <w:szCs w:val="22"/>
              </w:rPr>
            </w:pPr>
            <w:r w:rsidRPr="0040018C">
              <w:rPr>
                <w:szCs w:val="22"/>
              </w:rPr>
              <w:t>The ID of an SSB transmitted by this serving cell. It determines a candidate beam for beam failure recovery (BFR)</w:t>
            </w:r>
          </w:p>
        </w:tc>
      </w:tr>
    </w:tbl>
    <w:p w14:paraId="16132D9B" w14:textId="73762748" w:rsidR="00264F12" w:rsidRDefault="00264F12" w:rsidP="003608CF"/>
    <w:tbl>
      <w:tblPr>
        <w:tblStyle w:val="TableGrid"/>
        <w:tblW w:w="14281" w:type="dxa"/>
        <w:tblLayout w:type="fixed"/>
        <w:tblLook w:val="04A0" w:firstRow="1" w:lastRow="0" w:firstColumn="1" w:lastColumn="0" w:noHBand="0" w:noVBand="1"/>
      </w:tblPr>
      <w:tblGrid>
        <w:gridCol w:w="3114"/>
        <w:gridCol w:w="11167"/>
      </w:tblGrid>
      <w:tr w:rsidR="003608CF" w14:paraId="70460F26" w14:textId="77777777" w:rsidTr="00866AE1">
        <w:tc>
          <w:tcPr>
            <w:tcW w:w="3114" w:type="dxa"/>
          </w:tcPr>
          <w:p w14:paraId="7767DF65" w14:textId="4AC017BF" w:rsidR="003608CF" w:rsidRPr="003608CF" w:rsidRDefault="003608CF" w:rsidP="003608CF">
            <w:pPr>
              <w:pStyle w:val="TAH"/>
            </w:pPr>
            <w:r>
              <w:lastRenderedPageBreak/>
              <w:t>Conditional Presence</w:t>
            </w:r>
          </w:p>
        </w:tc>
        <w:tc>
          <w:tcPr>
            <w:tcW w:w="11167" w:type="dxa"/>
          </w:tcPr>
          <w:p w14:paraId="66F21615" w14:textId="465BC670" w:rsidR="003608CF" w:rsidRPr="003608CF" w:rsidRDefault="003608CF" w:rsidP="003608CF">
            <w:pPr>
              <w:pStyle w:val="TAH"/>
            </w:pPr>
            <w:r>
              <w:t>Explanation</w:t>
            </w:r>
          </w:p>
        </w:tc>
      </w:tr>
      <w:tr w:rsidR="003608CF" w14:paraId="6025EFEA" w14:textId="77777777" w:rsidTr="00866AE1">
        <w:tc>
          <w:tcPr>
            <w:tcW w:w="3114" w:type="dxa"/>
          </w:tcPr>
          <w:p w14:paraId="38BA0B6D" w14:textId="594B93F6" w:rsidR="003608CF" w:rsidRPr="003608CF" w:rsidRDefault="003608CF" w:rsidP="003608CF">
            <w:pPr>
              <w:pStyle w:val="TAL"/>
              <w:rPr>
                <w:i/>
              </w:rPr>
            </w:pPr>
            <w:r w:rsidRPr="003608CF">
              <w:rPr>
                <w:i/>
              </w:rPr>
              <w:t>CF-BFR</w:t>
            </w:r>
          </w:p>
        </w:tc>
        <w:tc>
          <w:tcPr>
            <w:tcW w:w="11167" w:type="dxa"/>
          </w:tcPr>
          <w:p w14:paraId="54551C27" w14:textId="27B28309" w:rsidR="003608CF" w:rsidRPr="00866AE1" w:rsidRDefault="003608CF" w:rsidP="003608CF">
            <w:pPr>
              <w:pStyle w:val="TAL"/>
              <w:rPr>
                <w:lang w:val="en-GB"/>
              </w:rPr>
            </w:pPr>
            <w:r>
              <w:rPr>
                <w:lang w:val="en-GB"/>
              </w:rPr>
              <w:t>The field is mandatory present, Need R, if CF-BFR is configured. It is optionally present otherwise.</w:t>
            </w:r>
          </w:p>
        </w:tc>
      </w:tr>
    </w:tbl>
    <w:p w14:paraId="16CDEE65" w14:textId="77777777" w:rsidR="003608CF" w:rsidRPr="00F35584" w:rsidRDefault="003608CF" w:rsidP="003608CF"/>
    <w:p w14:paraId="4584DD32" w14:textId="77777777" w:rsidR="00C92FA8" w:rsidRDefault="00C92FA8" w:rsidP="00C92FA8">
      <w:pPr>
        <w:pStyle w:val="Heading4"/>
        <w:rPr>
          <w:rFonts w:eastAsia="SimSun"/>
          <w:i/>
          <w:noProof/>
        </w:rPr>
      </w:pPr>
      <w:bookmarkStart w:id="143" w:name="_Hlk515404350"/>
      <w:bookmarkStart w:id="144" w:name="_Toc510018584"/>
      <w:r>
        <w:rPr>
          <w:rFonts w:eastAsia="SimSun"/>
        </w:rPr>
        <w:t>–</w:t>
      </w:r>
      <w:r>
        <w:rPr>
          <w:rFonts w:eastAsia="SimSun"/>
        </w:rPr>
        <w:tab/>
      </w:r>
      <w:r>
        <w:rPr>
          <w:rFonts w:eastAsia="SimSun"/>
          <w:i/>
          <w:noProof/>
        </w:rPr>
        <w:t>CellAccessRelatedInfo</w:t>
      </w:r>
      <w:r>
        <w:rPr>
          <w:rFonts w:eastAsia="SimSun"/>
          <w:i/>
          <w:noProof/>
        </w:rPr>
        <w:tab/>
      </w:r>
    </w:p>
    <w:p w14:paraId="1526A6C7" w14:textId="77777777" w:rsidR="00C92FA8" w:rsidRDefault="00C92FA8" w:rsidP="00C92FA8">
      <w:pPr>
        <w:rPr>
          <w:rFonts w:eastAsia="SimSun"/>
        </w:rPr>
      </w:pPr>
      <w:r>
        <w:t xml:space="preserve">The IE </w:t>
      </w:r>
      <w:r>
        <w:rPr>
          <w:i/>
          <w:noProof/>
        </w:rPr>
        <w:t xml:space="preserve">CellAccessRelatedInfo </w:t>
      </w:r>
      <w:r>
        <w:t>indicates cell access related information for this cell.</w:t>
      </w:r>
    </w:p>
    <w:p w14:paraId="06D8CB15" w14:textId="77777777" w:rsidR="00C92FA8" w:rsidRDefault="00C92FA8" w:rsidP="00C92FA8">
      <w:pPr>
        <w:pStyle w:val="TH"/>
      </w:pPr>
      <w:r>
        <w:rPr>
          <w:i/>
          <w:noProof/>
        </w:rPr>
        <w:t>CellAccessRelatedInfo</w:t>
      </w:r>
      <w:r>
        <w:t xml:space="preserve"> information element</w:t>
      </w:r>
    </w:p>
    <w:p w14:paraId="45F38D3D" w14:textId="77777777" w:rsidR="00C92FA8" w:rsidRDefault="00C92FA8" w:rsidP="00C92FA8">
      <w:pPr>
        <w:pStyle w:val="PL"/>
        <w:rPr>
          <w:color w:val="808080"/>
        </w:rPr>
      </w:pPr>
      <w:r>
        <w:rPr>
          <w:color w:val="808080"/>
        </w:rPr>
        <w:t>-- ASN1STA</w:t>
      </w:r>
      <w:smartTag w:uri="urn:schemas-microsoft-com:office:smarttags" w:element="PersonName">
        <w:r>
          <w:rPr>
            <w:color w:val="808080"/>
          </w:rPr>
          <w:t>RT</w:t>
        </w:r>
      </w:smartTag>
    </w:p>
    <w:p w14:paraId="2B7E483C" w14:textId="77777777" w:rsidR="00C92FA8" w:rsidRDefault="00C92FA8" w:rsidP="008C4961">
      <w:pPr>
        <w:pStyle w:val="PL"/>
      </w:pPr>
      <w:r>
        <w:t>-- TAG-CELL-ACCESS-RELATED-INFO-START</w:t>
      </w:r>
    </w:p>
    <w:p w14:paraId="26A5EEEE" w14:textId="77777777" w:rsidR="00C92FA8" w:rsidRDefault="00C92FA8" w:rsidP="00C92FA8">
      <w:pPr>
        <w:pStyle w:val="PL"/>
        <w:rPr>
          <w:rFonts w:eastAsia="SimSun"/>
          <w:lang w:eastAsia="en-GB"/>
        </w:rPr>
      </w:pPr>
    </w:p>
    <w:p w14:paraId="46CBDEBA" w14:textId="77777777" w:rsidR="00C92FA8" w:rsidRDefault="00C92FA8" w:rsidP="00C92FA8">
      <w:pPr>
        <w:pStyle w:val="PL"/>
      </w:pPr>
      <w:r>
        <w:t>CellAccessRelatedInfo</w:t>
      </w:r>
      <w:r>
        <w:tab/>
        <w:t>::=</w:t>
      </w:r>
      <w:r>
        <w:tab/>
      </w:r>
      <w:r>
        <w:tab/>
      </w:r>
      <w:r>
        <w:tab/>
      </w:r>
      <w:r>
        <w:rPr>
          <w:color w:val="993366"/>
        </w:rPr>
        <w:t>SEQUENCE</w:t>
      </w:r>
      <w:r>
        <w:t xml:space="preserve"> {</w:t>
      </w:r>
    </w:p>
    <w:p w14:paraId="162C5D3D" w14:textId="77777777" w:rsidR="00C92FA8" w:rsidRDefault="00C92FA8" w:rsidP="00C92FA8">
      <w:pPr>
        <w:pStyle w:val="PL"/>
      </w:pPr>
      <w:r>
        <w:tab/>
        <w:t>plmn-IdentityList</w:t>
      </w:r>
      <w:r>
        <w:tab/>
      </w:r>
      <w:r>
        <w:tab/>
      </w:r>
      <w:r>
        <w:tab/>
      </w:r>
      <w:r>
        <w:tab/>
      </w:r>
      <w:r>
        <w:tab/>
        <w:t>PLMN-IdentityInfoList,</w:t>
      </w:r>
    </w:p>
    <w:p w14:paraId="3F01B491" w14:textId="77777777" w:rsidR="00C92FA8" w:rsidRDefault="00C92FA8" w:rsidP="00C92FA8">
      <w:pPr>
        <w:pStyle w:val="PL"/>
      </w:pPr>
      <w:r>
        <w:tab/>
        <w:t>ranac</w:t>
      </w:r>
      <w:r>
        <w:tab/>
      </w:r>
      <w:r>
        <w:tab/>
      </w:r>
      <w:r>
        <w:tab/>
      </w:r>
      <w:r>
        <w:tab/>
      </w:r>
      <w:r>
        <w:tab/>
      </w:r>
      <w:r>
        <w:tab/>
      </w:r>
      <w:r>
        <w:tab/>
      </w:r>
      <w:r>
        <w:tab/>
        <w:t>RANNotificationAreaCode</w:t>
      </w:r>
      <w:r>
        <w:tab/>
      </w:r>
      <w:r>
        <w:tab/>
      </w:r>
      <w:r>
        <w:tab/>
      </w:r>
      <w:r>
        <w:tab/>
      </w:r>
      <w:r>
        <w:tab/>
      </w:r>
      <w:r>
        <w:tab/>
      </w:r>
      <w:r>
        <w:rPr>
          <w:color w:val="993366"/>
        </w:rPr>
        <w:t>OPTIONAL</w:t>
      </w:r>
      <w:r>
        <w:t>,</w:t>
      </w:r>
    </w:p>
    <w:p w14:paraId="3F78FC7D" w14:textId="77777777" w:rsidR="00C92FA8" w:rsidRDefault="00C92FA8" w:rsidP="00C92FA8">
      <w:pPr>
        <w:pStyle w:val="PL"/>
      </w:pPr>
      <w:r>
        <w:tab/>
        <w:t xml:space="preserve">reservedForFutureUse            </w:t>
      </w:r>
      <w:r>
        <w:tab/>
      </w:r>
      <w:r>
        <w:tab/>
      </w:r>
      <w:r>
        <w:rPr>
          <w:color w:val="993366"/>
        </w:rPr>
        <w:t>ENUMERATED</w:t>
      </w:r>
      <w:r>
        <w:t xml:space="preserve"> {true}  </w:t>
      </w:r>
      <w:r>
        <w:rPr>
          <w:color w:val="993366"/>
        </w:rPr>
        <w:t>OPTIONAL</w:t>
      </w:r>
      <w:r>
        <w:t xml:space="preserve">, </w:t>
      </w:r>
    </w:p>
    <w:p w14:paraId="1F7B0AC6" w14:textId="77777777" w:rsidR="00C92FA8" w:rsidRDefault="00C92FA8" w:rsidP="00C92FA8">
      <w:pPr>
        <w:pStyle w:val="PL"/>
      </w:pPr>
      <w:r>
        <w:tab/>
        <w:t>...</w:t>
      </w:r>
    </w:p>
    <w:p w14:paraId="4E590CB8" w14:textId="77777777" w:rsidR="00C92FA8" w:rsidRDefault="00C92FA8" w:rsidP="00C92FA8">
      <w:pPr>
        <w:pStyle w:val="PL"/>
      </w:pPr>
      <w:r>
        <w:t>}</w:t>
      </w:r>
    </w:p>
    <w:p w14:paraId="4949D0ED" w14:textId="77777777" w:rsidR="00C92FA8" w:rsidRDefault="00C92FA8" w:rsidP="00C92FA8">
      <w:pPr>
        <w:pStyle w:val="PL"/>
      </w:pPr>
    </w:p>
    <w:p w14:paraId="2FE0E506" w14:textId="77777777" w:rsidR="00C92FA8" w:rsidRDefault="00C92FA8" w:rsidP="008C4961">
      <w:pPr>
        <w:pStyle w:val="PL"/>
      </w:pPr>
      <w:r>
        <w:t>-- TAG- CELL-ACCESS-RELATED-INFO-STOP</w:t>
      </w:r>
    </w:p>
    <w:p w14:paraId="61BED13F" w14:textId="77777777" w:rsidR="00C92FA8" w:rsidRDefault="00C92FA8" w:rsidP="00C92FA8">
      <w:pPr>
        <w:pStyle w:val="PL"/>
        <w:rPr>
          <w:rFonts w:eastAsia="SimSun"/>
          <w:color w:val="808080"/>
          <w:lang w:eastAsia="en-GB"/>
        </w:rPr>
      </w:pPr>
      <w:r>
        <w:rPr>
          <w:color w:val="808080"/>
        </w:rPr>
        <w:t>-- ASN1STOP</w:t>
      </w:r>
    </w:p>
    <w:bookmarkEnd w:id="143"/>
    <w:p w14:paraId="667CD9C7" w14:textId="77777777" w:rsidR="009C0E19" w:rsidRPr="00F35584" w:rsidRDefault="009C0E19" w:rsidP="009C0E19">
      <w:pPr>
        <w:pStyle w:val="Heading4"/>
      </w:pPr>
      <w:r w:rsidRPr="00F35584">
        <w:t>–</w:t>
      </w:r>
      <w:r w:rsidRPr="00F35584">
        <w:tab/>
      </w:r>
      <w:r w:rsidRPr="00F35584">
        <w:rPr>
          <w:i/>
        </w:rPr>
        <w:t>CellGroupConfig</w:t>
      </w:r>
      <w:bookmarkEnd w:id="144"/>
    </w:p>
    <w:bookmarkEnd w:id="142"/>
    <w:p w14:paraId="5EBB9FC7" w14:textId="77777777" w:rsidR="009C0E19" w:rsidRPr="00F35584" w:rsidRDefault="009C0E19" w:rsidP="009C0E19">
      <w:r w:rsidRPr="00F35584">
        <w:t xml:space="preserve">The </w:t>
      </w:r>
      <w:r w:rsidRPr="00F35584">
        <w:rPr>
          <w:i/>
        </w:rPr>
        <w:t xml:space="preserve">CellGroupConfig </w:t>
      </w:r>
      <w:r w:rsidRPr="00F35584">
        <w:t>IE is used to configure a master cell group (MCG) or secondary cell group (SCG). A cell group comprises of one MAC entity, a set of logical channels with associated RLC entities and of a primary cell (SpCell) and one or more secondary cells (SCells).</w:t>
      </w:r>
    </w:p>
    <w:p w14:paraId="5EED7221" w14:textId="77777777" w:rsidR="009C0E19" w:rsidRPr="00F35584" w:rsidRDefault="009C0E19" w:rsidP="009C0E19">
      <w:pPr>
        <w:pStyle w:val="TH"/>
        <w:rPr>
          <w:lang w:val="en-GB"/>
        </w:rPr>
      </w:pPr>
      <w:r w:rsidRPr="00F35584">
        <w:rPr>
          <w:bCs/>
          <w:i/>
          <w:iCs/>
          <w:lang w:val="en-GB"/>
        </w:rPr>
        <w:t xml:space="preserve">CellGroupConfig </w:t>
      </w:r>
      <w:r w:rsidRPr="00F35584">
        <w:rPr>
          <w:lang w:val="en-GB"/>
        </w:rPr>
        <w:t>information element</w:t>
      </w:r>
    </w:p>
    <w:p w14:paraId="564037D9" w14:textId="77777777" w:rsidR="009C0E19" w:rsidRPr="00F35584" w:rsidRDefault="009C0E19" w:rsidP="00C06796">
      <w:pPr>
        <w:pStyle w:val="PL"/>
        <w:rPr>
          <w:color w:val="808080"/>
        </w:rPr>
      </w:pPr>
      <w:r w:rsidRPr="00F35584">
        <w:rPr>
          <w:color w:val="808080"/>
        </w:rPr>
        <w:t>-- ASN1START</w:t>
      </w:r>
    </w:p>
    <w:p w14:paraId="78AB7431" w14:textId="77777777" w:rsidR="009C0E19" w:rsidRPr="00F35584" w:rsidRDefault="009C0E19" w:rsidP="00C06796">
      <w:pPr>
        <w:pStyle w:val="PL"/>
        <w:rPr>
          <w:color w:val="808080"/>
        </w:rPr>
      </w:pPr>
      <w:r w:rsidRPr="00F35584">
        <w:rPr>
          <w:color w:val="808080"/>
        </w:rPr>
        <w:t>-- TAG-CELL-GROUP-CONFIG-START</w:t>
      </w:r>
    </w:p>
    <w:p w14:paraId="64957F5F" w14:textId="77777777" w:rsidR="009C0E19" w:rsidRPr="00F35584" w:rsidRDefault="009C0E19" w:rsidP="009C0E19">
      <w:pPr>
        <w:pStyle w:val="PL"/>
      </w:pPr>
    </w:p>
    <w:p w14:paraId="56445E37" w14:textId="77777777" w:rsidR="009C0E19" w:rsidRPr="00F35584" w:rsidRDefault="009C0E19" w:rsidP="00C06796">
      <w:pPr>
        <w:pStyle w:val="PL"/>
        <w:rPr>
          <w:color w:val="808080"/>
        </w:rPr>
      </w:pPr>
      <w:r w:rsidRPr="00F35584">
        <w:rPr>
          <w:color w:val="808080"/>
        </w:rPr>
        <w:t>-- Configuration of one Cell-Group:</w:t>
      </w:r>
    </w:p>
    <w:p w14:paraId="17DF43BE" w14:textId="77777777" w:rsidR="009C0E19" w:rsidRPr="00F35584" w:rsidRDefault="009C0E19" w:rsidP="009C0E19">
      <w:pPr>
        <w:pStyle w:val="PL"/>
      </w:pPr>
      <w:r w:rsidRPr="00F35584">
        <w:t>CellGroupConfig</w:t>
      </w:r>
      <w:r w:rsidRPr="00F35584">
        <w:tab/>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3688BE" w14:textId="77777777" w:rsidR="009C0E19" w:rsidRPr="00F35584" w:rsidRDefault="009C0E19" w:rsidP="009C0E19">
      <w:pPr>
        <w:pStyle w:val="PL"/>
      </w:pPr>
      <w:r w:rsidRPr="00F35584">
        <w:tab/>
      </w:r>
      <w:bookmarkStart w:id="145" w:name="_Hlk505373452"/>
      <w:r w:rsidRPr="00F35584">
        <w:t>cellGroupId</w:t>
      </w:r>
      <w:bookmarkEnd w:id="145"/>
      <w:r w:rsidRPr="00F35584">
        <w:tab/>
      </w:r>
      <w:r w:rsidRPr="00F35584">
        <w:tab/>
      </w:r>
      <w:r w:rsidRPr="00F35584">
        <w:tab/>
      </w:r>
      <w:r w:rsidRPr="00F35584">
        <w:tab/>
      </w:r>
      <w:r w:rsidRPr="00F35584">
        <w:tab/>
      </w:r>
      <w:r w:rsidRPr="00F35584">
        <w:tab/>
      </w:r>
      <w:r w:rsidRPr="00F35584">
        <w:tab/>
      </w:r>
      <w:r w:rsidRPr="00F35584">
        <w:tab/>
      </w:r>
      <w:r w:rsidRPr="00F35584">
        <w:tab/>
        <w:t>CellGroupId,</w:t>
      </w:r>
    </w:p>
    <w:p w14:paraId="0211A745" w14:textId="77777777" w:rsidR="00D87EA2" w:rsidRDefault="00D87EA2" w:rsidP="009C0E19">
      <w:pPr>
        <w:pStyle w:val="PL"/>
      </w:pPr>
      <w:bookmarkStart w:id="146" w:name="_Hlk505373313"/>
    </w:p>
    <w:p w14:paraId="2628CE1F" w14:textId="6ECAA6DD" w:rsidR="009C0E19" w:rsidRPr="00F35584" w:rsidRDefault="009C0E19" w:rsidP="009C0E19">
      <w:pPr>
        <w:pStyle w:val="PL"/>
        <w:rPr>
          <w:color w:val="808080"/>
        </w:rPr>
      </w:pPr>
      <w:r w:rsidRPr="00F35584">
        <w:tab/>
        <w:t xml:space="preserve">rlc-BearerToAddModList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RLC-BearerConfig</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bookmarkEnd w:id="146"/>
    <w:p w14:paraId="067840B9" w14:textId="77777777" w:rsidR="009C0E19" w:rsidRPr="00F35584" w:rsidRDefault="009C0E19" w:rsidP="009C0E19">
      <w:pPr>
        <w:pStyle w:val="PL"/>
        <w:rPr>
          <w:color w:val="808080"/>
        </w:rPr>
      </w:pPr>
      <w:r w:rsidRPr="00F35584">
        <w:tab/>
        <w:t>rlc-BearerToReleaseList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w:t>
      </w:r>
      <w:r w:rsidRPr="00F35584">
        <w:rPr>
          <w:lang w:eastAsia="ja-JP"/>
        </w:rPr>
        <w:t>LC-ID</w:t>
      </w:r>
      <w:r w:rsidRPr="00F35584">
        <w:t>))</w:t>
      </w:r>
      <w:r w:rsidRPr="00F35584">
        <w:rPr>
          <w:color w:val="993366"/>
        </w:rPr>
        <w:t xml:space="preserve"> OF</w:t>
      </w:r>
      <w:r w:rsidRPr="00F35584">
        <w:t xml:space="preserve"> LogicalChannelIdentity</w:t>
      </w:r>
      <w:r w:rsidRPr="00F35584">
        <w:tab/>
      </w:r>
      <w:r w:rsidRPr="00F35584">
        <w:tab/>
      </w:r>
      <w:r w:rsidRPr="00F35584">
        <w:tab/>
      </w:r>
      <w:r w:rsidRPr="00F35584">
        <w:rPr>
          <w:color w:val="993366"/>
        </w:rPr>
        <w:t>OPTIONAL</w:t>
      </w:r>
      <w:r w:rsidRPr="00F35584">
        <w:t xml:space="preserve">,   </w:t>
      </w:r>
      <w:r w:rsidRPr="00F35584">
        <w:rPr>
          <w:color w:val="808080"/>
        </w:rPr>
        <w:t>-- Need N</w:t>
      </w:r>
    </w:p>
    <w:p w14:paraId="3A5548D8" w14:textId="77777777" w:rsidR="00D87EA2" w:rsidRDefault="00D87EA2" w:rsidP="009C0E19">
      <w:pPr>
        <w:pStyle w:val="PL"/>
      </w:pPr>
    </w:p>
    <w:p w14:paraId="4E57BB4B" w14:textId="7E19AED6" w:rsidR="009C0E19" w:rsidRPr="00F35584" w:rsidRDefault="009C0E19" w:rsidP="009C0E19">
      <w:pPr>
        <w:pStyle w:val="PL"/>
        <w:rPr>
          <w:color w:val="808080"/>
        </w:rPr>
      </w:pPr>
      <w:r w:rsidRPr="00F35584">
        <w:tab/>
        <w:t>mac-CellGroupConfig</w:t>
      </w:r>
      <w:r w:rsidRPr="00F35584">
        <w:tab/>
      </w:r>
      <w:r w:rsidRPr="00F35584">
        <w:tab/>
      </w:r>
      <w:r w:rsidRPr="00F35584">
        <w:tab/>
      </w:r>
      <w:r w:rsidRPr="00F35584">
        <w:tab/>
      </w:r>
      <w:r w:rsidRPr="00F35584">
        <w:tab/>
      </w:r>
      <w:r w:rsidRPr="00F35584">
        <w:tab/>
      </w:r>
      <w:r w:rsidRPr="00F35584">
        <w:tab/>
        <w:t>MAC-CellGroupConfig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40D76B0" w14:textId="77777777" w:rsidR="00D87EA2" w:rsidRDefault="00D87EA2" w:rsidP="009C0E19">
      <w:pPr>
        <w:pStyle w:val="PL"/>
      </w:pPr>
    </w:p>
    <w:p w14:paraId="16B90E08" w14:textId="48A1036E" w:rsidR="009C0E19" w:rsidRPr="00F35584" w:rsidRDefault="009C0E19" w:rsidP="009C0E19">
      <w:pPr>
        <w:pStyle w:val="PL"/>
        <w:rPr>
          <w:color w:val="808080"/>
        </w:rPr>
      </w:pPr>
      <w:r w:rsidRPr="00F35584">
        <w:tab/>
        <w:t>physicalCellGroupConfig</w:t>
      </w:r>
      <w:r w:rsidRPr="00F35584">
        <w:tab/>
      </w:r>
      <w:r w:rsidRPr="00F35584">
        <w:tab/>
      </w:r>
      <w:r w:rsidRPr="00F35584">
        <w:tab/>
      </w:r>
      <w:r w:rsidRPr="00F35584">
        <w:tab/>
      </w:r>
      <w:r w:rsidRPr="00F35584">
        <w:tab/>
      </w:r>
      <w:r w:rsidRPr="00F35584">
        <w:tab/>
        <w:t>PhysicalCellGroupConfig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05C4F82" w14:textId="77777777" w:rsidR="00D87EA2" w:rsidRDefault="00D87EA2" w:rsidP="009C0E19">
      <w:pPr>
        <w:pStyle w:val="PL"/>
      </w:pPr>
    </w:p>
    <w:p w14:paraId="545BFDF4" w14:textId="0C2DB3ED" w:rsidR="009C0E19" w:rsidRPr="00F35584" w:rsidRDefault="009C0E19" w:rsidP="009C0E19">
      <w:pPr>
        <w:pStyle w:val="PL"/>
        <w:rPr>
          <w:color w:val="808080"/>
        </w:rPr>
      </w:pPr>
      <w:r w:rsidRPr="00F35584">
        <w:tab/>
        <w:t>spCellConfig</w:t>
      </w:r>
      <w:r w:rsidRPr="00F35584">
        <w:tab/>
      </w:r>
      <w:r w:rsidRPr="00F35584">
        <w:tab/>
      </w:r>
      <w:r w:rsidRPr="00F35584">
        <w:tab/>
      </w:r>
      <w:r w:rsidRPr="00F35584">
        <w:tab/>
      </w:r>
      <w:r w:rsidRPr="00F35584">
        <w:tab/>
      </w:r>
      <w:r w:rsidRPr="00F35584">
        <w:tab/>
      </w:r>
      <w:r w:rsidRPr="00F35584">
        <w:tab/>
      </w:r>
      <w:r w:rsidRPr="00F35584">
        <w:tab/>
        <w:t>SpCellConfig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M</w:t>
      </w:r>
    </w:p>
    <w:p w14:paraId="682A6A8E" w14:textId="77777777" w:rsidR="009C0E19" w:rsidRPr="00F35584" w:rsidRDefault="009C0E19" w:rsidP="009C0E19">
      <w:pPr>
        <w:pStyle w:val="PL"/>
        <w:rPr>
          <w:color w:val="808080"/>
        </w:rPr>
      </w:pPr>
      <w:bookmarkStart w:id="147" w:name="_Hlk505373532"/>
      <w:r w:rsidRPr="00F35584">
        <w:tab/>
        <w:t>sCellToAddModList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SCellConfig</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bookmarkEnd w:id="147"/>
    <w:p w14:paraId="3E46BF86" w14:textId="77777777" w:rsidR="009C0E19" w:rsidRPr="00F35584" w:rsidRDefault="009C0E19" w:rsidP="00C06796">
      <w:pPr>
        <w:pStyle w:val="PL"/>
        <w:rPr>
          <w:color w:val="808080"/>
        </w:rPr>
      </w:pPr>
      <w:r w:rsidRPr="00F35584">
        <w:tab/>
        <w:t>sCellToReleaseList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(1..maxNrofSCells))</w:t>
      </w:r>
      <w:r w:rsidRPr="00F35584">
        <w:rPr>
          <w:color w:val="993366"/>
        </w:rPr>
        <w:t xml:space="preserve"> OF</w:t>
      </w:r>
      <w:r w:rsidRPr="00F35584">
        <w:t xml:space="preserve"> SCellIndex</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B2E4DC6" w14:textId="77777777" w:rsidR="009C0E19" w:rsidRPr="00F35584" w:rsidRDefault="009C0E19" w:rsidP="00C06796">
      <w:pPr>
        <w:pStyle w:val="PL"/>
      </w:pPr>
      <w:r w:rsidRPr="00F35584">
        <w:tab/>
        <w:t>...</w:t>
      </w:r>
    </w:p>
    <w:p w14:paraId="7A6A7374" w14:textId="77777777" w:rsidR="009C0E19" w:rsidRPr="00F35584" w:rsidRDefault="009C0E19" w:rsidP="009C0E19">
      <w:pPr>
        <w:pStyle w:val="PL"/>
      </w:pPr>
      <w:r w:rsidRPr="00F35584">
        <w:t>}</w:t>
      </w:r>
    </w:p>
    <w:p w14:paraId="60DC10C4" w14:textId="77777777" w:rsidR="009C0E19" w:rsidRPr="00F35584" w:rsidRDefault="009C0E19" w:rsidP="009C0E19">
      <w:pPr>
        <w:pStyle w:val="PL"/>
      </w:pPr>
    </w:p>
    <w:p w14:paraId="67AE5300" w14:textId="77777777" w:rsidR="009C0E19" w:rsidRPr="00F35584" w:rsidRDefault="009C0E19" w:rsidP="009C0E19">
      <w:pPr>
        <w:pStyle w:val="PL"/>
      </w:pPr>
    </w:p>
    <w:p w14:paraId="25B30350" w14:textId="77777777" w:rsidR="009C0E19" w:rsidRPr="00F35584" w:rsidRDefault="009C0E19" w:rsidP="009C0E19">
      <w:pPr>
        <w:pStyle w:val="PL"/>
      </w:pPr>
    </w:p>
    <w:p w14:paraId="5F92E582" w14:textId="77777777" w:rsidR="009C0E19" w:rsidRPr="00F35584" w:rsidRDefault="009C0E19" w:rsidP="00C06796">
      <w:pPr>
        <w:pStyle w:val="PL"/>
        <w:rPr>
          <w:color w:val="808080"/>
        </w:rPr>
      </w:pPr>
      <w:r w:rsidRPr="00F35584">
        <w:rPr>
          <w:color w:val="808080"/>
        </w:rPr>
        <w:t>-- Serving cell specific MAC and PHY parameters for a SpCell:</w:t>
      </w:r>
    </w:p>
    <w:p w14:paraId="217B9714" w14:textId="77777777" w:rsidR="009C0E19" w:rsidRPr="00F35584" w:rsidRDefault="009C0E19" w:rsidP="009C0E19">
      <w:pPr>
        <w:pStyle w:val="PL"/>
      </w:pPr>
      <w:r w:rsidRPr="00F35584">
        <w:t>SpCellConfig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5F8E7E" w14:textId="77777777" w:rsidR="009C0E19" w:rsidRPr="00F35584" w:rsidRDefault="009C0E19" w:rsidP="009C0E19">
      <w:pPr>
        <w:pStyle w:val="PL"/>
        <w:rPr>
          <w:color w:val="808080"/>
        </w:rPr>
      </w:pPr>
      <w:r w:rsidRPr="00F35584">
        <w:tab/>
        <w:t>servCellIndex</w:t>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SCG</w:t>
      </w:r>
    </w:p>
    <w:p w14:paraId="75EA4266" w14:textId="77777777" w:rsidR="009C0E19" w:rsidRPr="00F35584" w:rsidRDefault="009C0E19" w:rsidP="009C0E19">
      <w:pPr>
        <w:pStyle w:val="PL"/>
        <w:rPr>
          <w:color w:val="808080"/>
        </w:rPr>
      </w:pPr>
      <w:r w:rsidRPr="00F35584">
        <w:tab/>
        <w:t xml:space="preserve">reconfigurationWithSync </w:t>
      </w:r>
      <w:r w:rsidRPr="00F35584">
        <w:tab/>
      </w:r>
      <w:r w:rsidRPr="00F35584">
        <w:tab/>
      </w:r>
      <w:r w:rsidRPr="00F35584">
        <w:tab/>
        <w:t xml:space="preserve">ReconfigurationWithSync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ReconfWithSync</w:t>
      </w:r>
    </w:p>
    <w:p w14:paraId="37023FF6" w14:textId="77777777" w:rsidR="009C0E19" w:rsidRPr="00F35584" w:rsidRDefault="009C0E19" w:rsidP="009C0E19">
      <w:pPr>
        <w:pStyle w:val="PL"/>
        <w:rPr>
          <w:color w:val="808080"/>
        </w:rPr>
      </w:pPr>
      <w:r w:rsidRPr="00F35584">
        <w:tab/>
        <w:t>rlf-TimersAndConstants</w:t>
      </w:r>
      <w:r w:rsidRPr="00F35584">
        <w:tab/>
      </w:r>
      <w:r w:rsidRPr="00F35584">
        <w:tab/>
      </w:r>
      <w:r w:rsidRPr="00F35584">
        <w:tab/>
      </w:r>
      <w:r w:rsidRPr="00F35584">
        <w:tab/>
      </w:r>
      <w:r w:rsidR="00830D78" w:rsidRPr="00F35584">
        <w:t xml:space="preserve">SetupRelease { </w:t>
      </w:r>
      <w:r w:rsidRPr="00F35584">
        <w:t>RLF-TimersAndConstants</w:t>
      </w:r>
      <w:r w:rsidR="00830D78"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C5C9269" w14:textId="654D0557" w:rsidR="009C0E19" w:rsidRPr="00F35584" w:rsidRDefault="009C0E19" w:rsidP="009C0E19">
      <w:pPr>
        <w:pStyle w:val="PL"/>
        <w:rPr>
          <w:color w:val="808080"/>
        </w:rPr>
      </w:pPr>
      <w:r w:rsidRPr="00F35584">
        <w:tab/>
        <w:t xml:space="preserve">rlmInSyncOutOfSyncThreshold         </w:t>
      </w:r>
      <w:r w:rsidR="00A37103">
        <w:rPr>
          <w:color w:val="993366"/>
        </w:rPr>
        <w:t>ENUMERATED {n1}</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A37103">
        <w:rPr>
          <w:color w:val="808080"/>
        </w:rPr>
        <w:t>S</w:t>
      </w:r>
    </w:p>
    <w:p w14:paraId="3669C260" w14:textId="77777777" w:rsidR="009C0E19" w:rsidRPr="00F35584" w:rsidRDefault="009C0E19" w:rsidP="009C0E19">
      <w:pPr>
        <w:pStyle w:val="PL"/>
        <w:rPr>
          <w:color w:val="808080"/>
        </w:rPr>
      </w:pPr>
      <w:r w:rsidRPr="00F35584">
        <w:tab/>
        <w:t>spCellConfigDedicated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252BD03" w14:textId="77777777" w:rsidR="009C0E19" w:rsidRPr="00F35584" w:rsidRDefault="009C0E19" w:rsidP="00C06796">
      <w:pPr>
        <w:pStyle w:val="PL"/>
      </w:pPr>
      <w:r w:rsidRPr="00F35584">
        <w:tab/>
        <w:t>...</w:t>
      </w:r>
    </w:p>
    <w:p w14:paraId="0B29D14B" w14:textId="77777777" w:rsidR="009C0E19" w:rsidRPr="00F35584" w:rsidRDefault="009C0E19" w:rsidP="009C0E19">
      <w:pPr>
        <w:pStyle w:val="PL"/>
      </w:pPr>
      <w:r w:rsidRPr="00F35584">
        <w:t>}</w:t>
      </w:r>
    </w:p>
    <w:p w14:paraId="5E4EDC5F" w14:textId="77777777" w:rsidR="009C0E19" w:rsidRPr="00F35584" w:rsidRDefault="009C0E19" w:rsidP="009C0E19">
      <w:pPr>
        <w:pStyle w:val="PL"/>
      </w:pPr>
    </w:p>
    <w:p w14:paraId="12691636" w14:textId="77777777" w:rsidR="009C0E19" w:rsidRPr="00F35584" w:rsidRDefault="009C0E19" w:rsidP="009C0E19">
      <w:pPr>
        <w:pStyle w:val="PL"/>
      </w:pPr>
      <w:bookmarkStart w:id="148" w:name="_Hlk508859181"/>
      <w:bookmarkStart w:id="149" w:name="_Hlk508822899"/>
      <w:r w:rsidRPr="00F35584">
        <w:t>ReconfigurationWithSync ::=</w:t>
      </w:r>
      <w:r w:rsidRPr="00F35584">
        <w:tab/>
      </w:r>
      <w:r w:rsidRPr="00F35584">
        <w:tab/>
      </w:r>
      <w:r w:rsidRPr="00F35584">
        <w:tab/>
      </w:r>
      <w:r w:rsidRPr="00F35584">
        <w:rPr>
          <w:color w:val="993366"/>
        </w:rPr>
        <w:t>SEQUENCE</w:t>
      </w:r>
      <w:r w:rsidRPr="00F35584">
        <w:t xml:space="preserve"> {</w:t>
      </w:r>
    </w:p>
    <w:p w14:paraId="6485C618" w14:textId="77777777" w:rsidR="009C0E19" w:rsidRPr="00F35584" w:rsidRDefault="009C0E19" w:rsidP="009C0E19">
      <w:pPr>
        <w:pStyle w:val="PL"/>
        <w:rPr>
          <w:color w:val="808080"/>
        </w:rPr>
      </w:pPr>
      <w:r w:rsidRPr="00F35584">
        <w:tab/>
        <w:t>spCellConfigCommon</w:t>
      </w:r>
      <w:r w:rsidRPr="00F35584">
        <w:tab/>
      </w:r>
      <w:r w:rsidRPr="00F35584">
        <w:tab/>
      </w:r>
      <w:r w:rsidRPr="00F35584">
        <w:tab/>
      </w:r>
      <w:r w:rsidRPr="00F35584">
        <w:tab/>
      </w:r>
      <w:r w:rsidRPr="00F35584">
        <w:tab/>
        <w:t>ServingCellConfigCommon</w:t>
      </w:r>
      <w:r w:rsidR="00823D64"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bookmarkEnd w:id="148"/>
    <w:p w14:paraId="7B0D748F" w14:textId="77777777" w:rsidR="009C0E19" w:rsidRPr="00F35584" w:rsidRDefault="009C0E19" w:rsidP="009C0E19">
      <w:pPr>
        <w:pStyle w:val="PL"/>
      </w:pPr>
      <w:r w:rsidRPr="00F35584">
        <w:tab/>
        <w:t>newUE-Identity</w:t>
      </w:r>
      <w:r w:rsidRPr="00F35584">
        <w:tab/>
      </w:r>
      <w:r w:rsidRPr="00F35584">
        <w:tab/>
      </w:r>
      <w:r w:rsidRPr="00F35584">
        <w:tab/>
      </w:r>
      <w:r w:rsidRPr="00F35584">
        <w:tab/>
      </w:r>
      <w:r w:rsidRPr="00F35584">
        <w:tab/>
      </w:r>
      <w:r w:rsidRPr="00F35584">
        <w:tab/>
        <w:t>RNTI-Value,</w:t>
      </w:r>
    </w:p>
    <w:p w14:paraId="4E3D9D17" w14:textId="77777777" w:rsidR="009C0E19" w:rsidRPr="00F35584" w:rsidRDefault="009C0E19" w:rsidP="009C0E19">
      <w:pPr>
        <w:pStyle w:val="PL"/>
      </w:pPr>
      <w:r w:rsidRPr="00F35584">
        <w:tab/>
        <w:t>t304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{ms50, ms100, ms150, ms200, ms500, ms1000, ms2000, ms10000},</w:t>
      </w:r>
    </w:p>
    <w:p w14:paraId="2CC06109" w14:textId="1901DB5C" w:rsidR="009C0E19" w:rsidRPr="00F35584" w:rsidRDefault="009C0E19" w:rsidP="009C0E19">
      <w:pPr>
        <w:pStyle w:val="PL"/>
      </w:pPr>
      <w:r w:rsidRPr="00F35584">
        <w:tab/>
      </w:r>
      <w:r w:rsidRPr="00F35584">
        <w:tab/>
        <w:t>rach-ConfigDedicated</w:t>
      </w:r>
      <w:r w:rsidRPr="00F35584">
        <w:tab/>
      </w:r>
      <w:r w:rsidRPr="00F35584">
        <w:tab/>
      </w:r>
      <w:r w:rsidRPr="00F35584">
        <w:tab/>
      </w:r>
      <w:r w:rsidRPr="00F35584">
        <w:tab/>
      </w:r>
      <w:r w:rsidRPr="00F35584">
        <w:rPr>
          <w:color w:val="993366"/>
        </w:rPr>
        <w:t>CHOICE</w:t>
      </w:r>
      <w:r w:rsidRPr="00F35584">
        <w:t xml:space="preserve"> {</w:t>
      </w:r>
    </w:p>
    <w:p w14:paraId="6B575C66" w14:textId="7171035B" w:rsidR="009C0E19" w:rsidRPr="00F35584" w:rsidRDefault="009C0E19" w:rsidP="009C0E19">
      <w:pPr>
        <w:pStyle w:val="PL"/>
      </w:pPr>
      <w:r w:rsidRPr="00F35584">
        <w:tab/>
      </w:r>
      <w:r w:rsidRPr="00F35584">
        <w:tab/>
      </w:r>
      <w:r w:rsidRPr="00F35584">
        <w:tab/>
        <w:t>uplink</w:t>
      </w:r>
      <w:r w:rsidRPr="00F35584">
        <w:tab/>
      </w:r>
      <w:r w:rsidRPr="00F35584">
        <w:tab/>
      </w:r>
      <w:r w:rsidRPr="00F35584">
        <w:tab/>
      </w:r>
      <w:r w:rsidRPr="00F35584">
        <w:tab/>
      </w:r>
      <w:r w:rsidRPr="00F35584">
        <w:tab/>
      </w:r>
      <w:r w:rsidRPr="00F35584">
        <w:tab/>
      </w:r>
      <w:r w:rsidRPr="00F35584">
        <w:tab/>
      </w:r>
      <w:r w:rsidRPr="00F35584">
        <w:tab/>
        <w:t>RACH-ConfigDedicated,</w:t>
      </w:r>
    </w:p>
    <w:p w14:paraId="1180B5DC" w14:textId="56D2BABD" w:rsidR="009C0E19" w:rsidRPr="00F35584" w:rsidRDefault="009C0E19" w:rsidP="009C0E19">
      <w:pPr>
        <w:pStyle w:val="PL"/>
      </w:pPr>
      <w:r w:rsidRPr="00F35584">
        <w:tab/>
      </w:r>
      <w:r w:rsidRPr="00F35584">
        <w:tab/>
      </w:r>
      <w:r w:rsidRPr="00F35584">
        <w:tab/>
        <w:t>supplementaryUplink</w:t>
      </w:r>
      <w:r w:rsidRPr="00F35584">
        <w:tab/>
      </w:r>
      <w:r w:rsidRPr="00F35584">
        <w:tab/>
      </w:r>
      <w:r w:rsidRPr="00F35584">
        <w:tab/>
      </w:r>
      <w:r w:rsidRPr="00F35584">
        <w:tab/>
        <w:t>RACH-ConfigDedicated</w:t>
      </w:r>
    </w:p>
    <w:p w14:paraId="11CD75B1" w14:textId="77777777" w:rsidR="009C0E19" w:rsidRPr="00F35584" w:rsidRDefault="009C0E19"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228C6B1" w14:textId="77777777" w:rsidR="009C0E19" w:rsidRPr="00F35584" w:rsidRDefault="009C0E19" w:rsidP="00C06796">
      <w:pPr>
        <w:pStyle w:val="PL"/>
      </w:pPr>
      <w:r w:rsidRPr="00F35584">
        <w:tab/>
        <w:t>...</w:t>
      </w:r>
    </w:p>
    <w:p w14:paraId="415B4167" w14:textId="77777777" w:rsidR="009C0E19" w:rsidRPr="00F35584" w:rsidRDefault="009C0E19" w:rsidP="009C0E19">
      <w:pPr>
        <w:pStyle w:val="PL"/>
      </w:pPr>
      <w:r w:rsidRPr="00F35584">
        <w:t>}</w:t>
      </w:r>
      <w:r w:rsidRPr="00F35584">
        <w:tab/>
      </w:r>
      <w:r w:rsidRPr="00F35584">
        <w:tab/>
      </w:r>
      <w:r w:rsidRPr="00F35584">
        <w:tab/>
      </w:r>
    </w:p>
    <w:bookmarkEnd w:id="149"/>
    <w:p w14:paraId="64E8E2BC" w14:textId="77777777" w:rsidR="009C0E19" w:rsidRPr="00F35584" w:rsidRDefault="009C0E19" w:rsidP="009C0E19">
      <w:pPr>
        <w:pStyle w:val="PL"/>
      </w:pPr>
    </w:p>
    <w:p w14:paraId="554F29BA" w14:textId="77777777" w:rsidR="009C0E19" w:rsidRPr="00F35584" w:rsidRDefault="009C0E19" w:rsidP="009C0E19">
      <w:pPr>
        <w:pStyle w:val="PL"/>
      </w:pPr>
      <w:r w:rsidRPr="00F35584">
        <w:t>SCellConfig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009FD5" w14:textId="77777777" w:rsidR="009C0E19" w:rsidRPr="00F35584" w:rsidRDefault="009C0E19" w:rsidP="009C0E19">
      <w:pPr>
        <w:pStyle w:val="PL"/>
      </w:pPr>
      <w:r w:rsidRPr="00F35584">
        <w:tab/>
        <w:t>sCellIndex</w:t>
      </w:r>
      <w:r w:rsidRPr="00F35584">
        <w:tab/>
      </w:r>
      <w:r w:rsidRPr="00F35584">
        <w:tab/>
      </w:r>
      <w:r w:rsidRPr="00F35584">
        <w:tab/>
      </w:r>
      <w:r w:rsidRPr="00F35584">
        <w:tab/>
      </w:r>
      <w:r w:rsidRPr="00F35584">
        <w:tab/>
      </w:r>
      <w:r w:rsidRPr="00F35584">
        <w:tab/>
      </w:r>
      <w:r w:rsidRPr="00F35584">
        <w:tab/>
        <w:t>SCellIndex,</w:t>
      </w:r>
    </w:p>
    <w:p w14:paraId="0800915D" w14:textId="77777777" w:rsidR="009C0E19" w:rsidRPr="00F35584" w:rsidRDefault="009C0E19" w:rsidP="009C0E19">
      <w:pPr>
        <w:pStyle w:val="PL"/>
        <w:rPr>
          <w:color w:val="808080"/>
        </w:rPr>
      </w:pPr>
      <w:r w:rsidRPr="00F35584">
        <w:tab/>
        <w:t>sCellConfigCommon</w:t>
      </w:r>
      <w:r w:rsidRPr="00F35584">
        <w:tab/>
      </w:r>
      <w:r w:rsidRPr="00F35584">
        <w:tab/>
      </w:r>
      <w:r w:rsidRPr="00F35584">
        <w:tab/>
      </w:r>
      <w:r w:rsidRPr="00F35584">
        <w:tab/>
      </w:r>
      <w:r w:rsidRPr="00F35584">
        <w:tab/>
        <w:t>ServingCellConfigCommon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w:t>
      </w:r>
    </w:p>
    <w:p w14:paraId="18D54E3E" w14:textId="77777777" w:rsidR="009C0E19" w:rsidRPr="00F35584" w:rsidRDefault="009C0E19" w:rsidP="00C06796">
      <w:pPr>
        <w:pStyle w:val="PL"/>
        <w:rPr>
          <w:color w:val="808080"/>
        </w:rPr>
      </w:pPr>
      <w:r w:rsidRPr="00F35584">
        <w:tab/>
        <w:t>sCellConfigDedicated</w:t>
      </w:r>
      <w:r w:rsidRPr="00F35584">
        <w:tab/>
      </w:r>
      <w:r w:rsidRPr="00F35584">
        <w:tab/>
      </w:r>
      <w:r w:rsidRPr="00F35584">
        <w:tab/>
      </w:r>
      <w:r w:rsidRPr="00F35584">
        <w:tab/>
        <w:t>ServingCellConfig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SCellAddMod</w:t>
      </w:r>
    </w:p>
    <w:p w14:paraId="4A274F81" w14:textId="77777777" w:rsidR="009C0E19" w:rsidRPr="00F35584" w:rsidRDefault="009C0E19" w:rsidP="00C06796">
      <w:pPr>
        <w:pStyle w:val="PL"/>
      </w:pPr>
      <w:r w:rsidRPr="00F35584">
        <w:tab/>
        <w:t>...</w:t>
      </w:r>
    </w:p>
    <w:p w14:paraId="6121DD6E" w14:textId="77777777" w:rsidR="009C0E19" w:rsidRPr="00F35584" w:rsidRDefault="009C0E19" w:rsidP="009C0E19">
      <w:pPr>
        <w:pStyle w:val="PL"/>
      </w:pPr>
      <w:r w:rsidRPr="00F35584">
        <w:t>}</w:t>
      </w:r>
    </w:p>
    <w:p w14:paraId="6B38AF6F" w14:textId="77777777" w:rsidR="009C0E19" w:rsidRPr="00F35584" w:rsidRDefault="009C0E19" w:rsidP="009C0E19">
      <w:pPr>
        <w:pStyle w:val="PL"/>
      </w:pPr>
    </w:p>
    <w:p w14:paraId="78AF136E" w14:textId="77777777" w:rsidR="009C0E19" w:rsidRPr="00F35584" w:rsidRDefault="009C0E19" w:rsidP="00C06796">
      <w:pPr>
        <w:pStyle w:val="PL"/>
        <w:rPr>
          <w:color w:val="808080"/>
        </w:rPr>
      </w:pPr>
      <w:r w:rsidRPr="00F35584">
        <w:rPr>
          <w:color w:val="808080"/>
        </w:rPr>
        <w:t xml:space="preserve">-- TAG-CELL-GROUP-CONFIG-STOP </w:t>
      </w:r>
    </w:p>
    <w:p w14:paraId="6F89688E" w14:textId="77777777" w:rsidR="009C0E19" w:rsidRPr="00F35584" w:rsidRDefault="009C0E19" w:rsidP="00C06796">
      <w:pPr>
        <w:pStyle w:val="PL"/>
        <w:rPr>
          <w:color w:val="808080"/>
        </w:rPr>
      </w:pPr>
      <w:r w:rsidRPr="00F35584">
        <w:rPr>
          <w:color w:val="808080"/>
        </w:rPr>
        <w:t>-- ASN1STOP</w:t>
      </w:r>
    </w:p>
    <w:p w14:paraId="373117E8" w14:textId="77777777" w:rsidR="002C756E" w:rsidRPr="00F35584" w:rsidRDefault="002C756E" w:rsidP="002C756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56E" w:rsidRPr="00F35584" w14:paraId="4732E4A2" w14:textId="77777777" w:rsidTr="001E0AB9">
        <w:tc>
          <w:tcPr>
            <w:tcW w:w="14173" w:type="dxa"/>
            <w:shd w:val="clear" w:color="auto" w:fill="auto"/>
          </w:tcPr>
          <w:p w14:paraId="716EEACE" w14:textId="77777777" w:rsidR="002C756E" w:rsidRPr="00F35584" w:rsidRDefault="002C756E" w:rsidP="00AB29A7">
            <w:pPr>
              <w:pStyle w:val="TAH"/>
              <w:rPr>
                <w:rFonts w:eastAsia="Calibri"/>
                <w:szCs w:val="22"/>
                <w:lang w:val="en-GB"/>
              </w:rPr>
            </w:pPr>
            <w:r w:rsidRPr="00F35584">
              <w:rPr>
                <w:rFonts w:eastAsia="Calibri"/>
                <w:i/>
                <w:szCs w:val="22"/>
                <w:lang w:val="en-GB"/>
              </w:rPr>
              <w:t xml:space="preserve">CellGroupConfig </w:t>
            </w:r>
            <w:r w:rsidRPr="00F35584">
              <w:rPr>
                <w:rFonts w:eastAsia="Calibri"/>
                <w:szCs w:val="22"/>
                <w:lang w:val="en-GB"/>
              </w:rPr>
              <w:t>field descriptions</w:t>
            </w:r>
          </w:p>
        </w:tc>
      </w:tr>
      <w:tr w:rsidR="002C756E" w:rsidRPr="00F35584" w14:paraId="79CEE46A" w14:textId="77777777" w:rsidTr="001E0AB9">
        <w:tc>
          <w:tcPr>
            <w:tcW w:w="14173" w:type="dxa"/>
            <w:shd w:val="clear" w:color="auto" w:fill="auto"/>
          </w:tcPr>
          <w:p w14:paraId="12985A5A" w14:textId="6D52C038" w:rsidR="002C756E" w:rsidRPr="00F35584" w:rsidRDefault="002C756E" w:rsidP="00AB29A7">
            <w:pPr>
              <w:pStyle w:val="TAL"/>
              <w:rPr>
                <w:rFonts w:eastAsia="Calibri"/>
                <w:szCs w:val="22"/>
                <w:lang w:val="en-GB"/>
              </w:rPr>
            </w:pPr>
          </w:p>
        </w:tc>
      </w:tr>
      <w:tr w:rsidR="002C756E" w:rsidRPr="00F35584" w14:paraId="351F6C8B" w14:textId="77777777" w:rsidTr="001E0AB9">
        <w:tc>
          <w:tcPr>
            <w:tcW w:w="14173" w:type="dxa"/>
            <w:shd w:val="clear" w:color="auto" w:fill="auto"/>
          </w:tcPr>
          <w:p w14:paraId="111DBFC8" w14:textId="77777777" w:rsidR="002C756E" w:rsidRDefault="002C756E" w:rsidP="00AB29A7">
            <w:pPr>
              <w:pStyle w:val="TAL"/>
              <w:rPr>
                <w:rFonts w:eastAsia="Calibri"/>
                <w:szCs w:val="22"/>
                <w:lang w:val="en-GB"/>
              </w:rPr>
            </w:pPr>
            <w:r>
              <w:rPr>
                <w:rFonts w:eastAsia="Calibri"/>
                <w:b/>
                <w:i/>
                <w:szCs w:val="22"/>
                <w:lang w:val="en-GB"/>
              </w:rPr>
              <w:t>mac-CellGroupConfig</w:t>
            </w:r>
          </w:p>
          <w:p w14:paraId="3D530624" w14:textId="4C4422EF" w:rsidR="002C756E" w:rsidRPr="00413DF9" w:rsidRDefault="002C756E" w:rsidP="00AB29A7">
            <w:pPr>
              <w:pStyle w:val="TAL"/>
              <w:rPr>
                <w:rFonts w:eastAsia="Calibri"/>
                <w:szCs w:val="22"/>
                <w:lang w:val="en-GB"/>
              </w:rPr>
            </w:pPr>
            <w:r>
              <w:rPr>
                <w:rFonts w:eastAsia="Calibri"/>
                <w:szCs w:val="22"/>
                <w:lang w:val="en-GB"/>
              </w:rPr>
              <w:t>MAC parameters applicable for the entire cell group.</w:t>
            </w:r>
          </w:p>
        </w:tc>
      </w:tr>
      <w:tr w:rsidR="002C756E" w:rsidRPr="00F35584" w14:paraId="2615632E" w14:textId="77777777" w:rsidTr="001E0AB9">
        <w:tc>
          <w:tcPr>
            <w:tcW w:w="14173" w:type="dxa"/>
            <w:shd w:val="clear" w:color="auto" w:fill="auto"/>
          </w:tcPr>
          <w:p w14:paraId="1193E5B1" w14:textId="77777777" w:rsidR="002C756E" w:rsidRDefault="002C756E" w:rsidP="00AB29A7">
            <w:pPr>
              <w:pStyle w:val="TAL"/>
              <w:rPr>
                <w:rFonts w:eastAsia="Calibri"/>
                <w:szCs w:val="22"/>
                <w:lang w:val="en-GB"/>
              </w:rPr>
            </w:pPr>
            <w:r>
              <w:rPr>
                <w:rFonts w:eastAsia="Calibri"/>
                <w:b/>
                <w:i/>
                <w:szCs w:val="22"/>
                <w:lang w:val="en-GB"/>
              </w:rPr>
              <w:t>rlc-BearerToAddModList</w:t>
            </w:r>
          </w:p>
          <w:p w14:paraId="71DF7EEE" w14:textId="42411893" w:rsidR="002C756E" w:rsidRPr="00413DF9" w:rsidRDefault="002C756E" w:rsidP="00AB29A7">
            <w:pPr>
              <w:pStyle w:val="TAL"/>
              <w:rPr>
                <w:rFonts w:eastAsia="Calibri"/>
                <w:szCs w:val="22"/>
                <w:lang w:val="en-GB"/>
              </w:rPr>
            </w:pPr>
            <w:r>
              <w:rPr>
                <w:rFonts w:eastAsia="Calibri"/>
                <w:szCs w:val="22"/>
                <w:lang w:val="en-GB"/>
              </w:rPr>
              <w:t>Configuration of the MAC Logical Channel, the corresponding RLC entities and association with radio bearers.</w:t>
            </w:r>
          </w:p>
        </w:tc>
      </w:tr>
      <w:tr w:rsidR="002C756E" w:rsidRPr="00F35584" w14:paraId="45594450" w14:textId="77777777" w:rsidTr="001E0AB9">
        <w:tc>
          <w:tcPr>
            <w:tcW w:w="14173" w:type="dxa"/>
            <w:shd w:val="clear" w:color="auto" w:fill="auto"/>
          </w:tcPr>
          <w:p w14:paraId="1D8A92C9" w14:textId="77777777" w:rsidR="002C756E" w:rsidRPr="00F35584" w:rsidRDefault="002C756E" w:rsidP="00AB29A7">
            <w:pPr>
              <w:pStyle w:val="TAL"/>
              <w:rPr>
                <w:rFonts w:eastAsia="Calibri"/>
                <w:b/>
                <w:i/>
                <w:szCs w:val="22"/>
                <w:lang w:val="en-GB"/>
              </w:rPr>
            </w:pPr>
            <w:r w:rsidRPr="00F35584">
              <w:rPr>
                <w:rFonts w:eastAsia="Calibri"/>
                <w:b/>
                <w:i/>
                <w:szCs w:val="22"/>
                <w:lang w:val="en-GB"/>
              </w:rPr>
              <w:t>rlmInSyncOutOfSyncThreshold</w:t>
            </w:r>
          </w:p>
          <w:p w14:paraId="682DEFE6" w14:textId="21B09D8A" w:rsidR="002C756E" w:rsidRPr="00F35584" w:rsidRDefault="002C756E" w:rsidP="00AB29A7">
            <w:pPr>
              <w:pStyle w:val="TAL"/>
              <w:rPr>
                <w:rFonts w:eastAsia="Calibri"/>
                <w:szCs w:val="22"/>
                <w:lang w:val="en-GB"/>
              </w:rPr>
            </w:pPr>
            <w:r w:rsidRPr="00F35584">
              <w:rPr>
                <w:rFonts w:eastAsia="Calibri"/>
                <w:szCs w:val="22"/>
                <w:lang w:val="en-GB"/>
              </w:rPr>
              <w:t>BLER threshold pair index for IS/OOS indication generation</w:t>
            </w:r>
            <w:r w:rsidR="008B093F">
              <w:rPr>
                <w:rFonts w:eastAsia="Calibri"/>
                <w:szCs w:val="22"/>
                <w:lang w:val="en-GB"/>
              </w:rPr>
              <w:t>, see</w:t>
            </w:r>
            <w:r w:rsidRPr="00F35584">
              <w:rPr>
                <w:rFonts w:eastAsia="Calibri"/>
                <w:szCs w:val="22"/>
                <w:lang w:val="en-GB"/>
              </w:rPr>
              <w:t xml:space="preserve"> TS 38.133</w:t>
            </w:r>
            <w:r w:rsidR="008B093F" w:rsidRPr="000F3441">
              <w:rPr>
                <w:rFonts w:eastAsia="Calibri"/>
              </w:rPr>
              <w:t xml:space="preserve"> ([14], Table 8.1.1-1)</w:t>
            </w:r>
            <w:r w:rsidRPr="00F35584">
              <w:rPr>
                <w:rFonts w:eastAsia="Calibri"/>
                <w:szCs w:val="22"/>
                <w:lang w:val="en-GB"/>
              </w:rPr>
              <w:t xml:space="preserve">. </w:t>
            </w:r>
            <w:r w:rsidR="008B093F" w:rsidRPr="000F3441">
              <w:rPr>
                <w:rFonts w:eastAsia="Calibri"/>
                <w:i/>
                <w:iCs/>
              </w:rPr>
              <w:t>n1</w:t>
            </w:r>
            <w:r w:rsidR="008B093F" w:rsidRPr="000F3441">
              <w:rPr>
                <w:rFonts w:eastAsia="Calibri"/>
              </w:rPr>
              <w:t xml:space="preserve"> corresponds to the value 1. When the field is absent, the UE applies the value 0. </w:t>
            </w:r>
            <w:r w:rsidRPr="00F35584">
              <w:rPr>
                <w:rFonts w:eastAsia="Calibri"/>
                <w:szCs w:val="22"/>
                <w:lang w:val="en-GB"/>
              </w:rPr>
              <w:t>Whenever this is reconfigured, UE resets on-going RLF timers and counter.</w:t>
            </w:r>
          </w:p>
        </w:tc>
      </w:tr>
      <w:tr w:rsidR="001E0AB9" w:rsidRPr="00F35584" w14:paraId="105F5117" w14:textId="77777777" w:rsidTr="00AB29A7">
        <w:tc>
          <w:tcPr>
            <w:tcW w:w="14173" w:type="dxa"/>
            <w:shd w:val="clear" w:color="auto" w:fill="auto"/>
          </w:tcPr>
          <w:p w14:paraId="7558BCBF" w14:textId="2EEE758B" w:rsidR="001E0AB9" w:rsidRDefault="001E0AB9" w:rsidP="00AB29A7">
            <w:pPr>
              <w:pStyle w:val="TAL"/>
              <w:rPr>
                <w:rFonts w:eastAsia="Calibri"/>
                <w:szCs w:val="22"/>
                <w:lang w:val="en-GB"/>
              </w:rPr>
            </w:pPr>
            <w:r>
              <w:rPr>
                <w:rFonts w:eastAsia="Calibri"/>
                <w:b/>
                <w:i/>
                <w:szCs w:val="22"/>
                <w:lang w:val="en-GB"/>
              </w:rPr>
              <w:t>sCellToAddModList</w:t>
            </w:r>
          </w:p>
          <w:p w14:paraId="684DEBE3" w14:textId="42F72A8F" w:rsidR="001E0AB9" w:rsidRPr="00413DF9" w:rsidRDefault="001E0AB9" w:rsidP="00AB29A7">
            <w:pPr>
              <w:pStyle w:val="TAL"/>
              <w:rPr>
                <w:rFonts w:eastAsia="Calibri"/>
                <w:szCs w:val="22"/>
                <w:lang w:val="en-GB"/>
              </w:rPr>
            </w:pPr>
            <w:r>
              <w:rPr>
                <w:rFonts w:eastAsia="Calibri"/>
                <w:szCs w:val="22"/>
                <w:lang w:val="en-GB"/>
              </w:rPr>
              <w:t>List of seconary serving cells (SCells) to be added or modified.</w:t>
            </w:r>
          </w:p>
        </w:tc>
      </w:tr>
      <w:tr w:rsidR="002C756E" w:rsidRPr="00F35584" w14:paraId="0D964FF4" w14:textId="77777777" w:rsidTr="001E0AB9">
        <w:tc>
          <w:tcPr>
            <w:tcW w:w="14173" w:type="dxa"/>
            <w:shd w:val="clear" w:color="auto" w:fill="auto"/>
          </w:tcPr>
          <w:p w14:paraId="0C9E9146" w14:textId="2DE6255D" w:rsidR="002C756E" w:rsidRDefault="002C756E" w:rsidP="00AB29A7">
            <w:pPr>
              <w:pStyle w:val="TAL"/>
              <w:rPr>
                <w:rFonts w:eastAsia="Calibri"/>
                <w:szCs w:val="22"/>
                <w:lang w:val="en-GB"/>
              </w:rPr>
            </w:pPr>
            <w:r>
              <w:rPr>
                <w:rFonts w:eastAsia="Calibri"/>
                <w:b/>
                <w:i/>
                <w:szCs w:val="22"/>
                <w:lang w:val="en-GB"/>
              </w:rPr>
              <w:t>sCellToReleaseList</w:t>
            </w:r>
          </w:p>
          <w:p w14:paraId="3A37E699" w14:textId="690A48A1" w:rsidR="002C756E" w:rsidRPr="00413DF9" w:rsidRDefault="002C756E" w:rsidP="00AB29A7">
            <w:pPr>
              <w:pStyle w:val="TAL"/>
              <w:rPr>
                <w:rFonts w:eastAsia="Calibri"/>
                <w:szCs w:val="22"/>
                <w:lang w:val="en-GB"/>
              </w:rPr>
            </w:pPr>
            <w:r>
              <w:rPr>
                <w:rFonts w:eastAsia="Calibri"/>
                <w:szCs w:val="22"/>
                <w:lang w:val="en-GB"/>
              </w:rPr>
              <w:t xml:space="preserve">List of seconary serving cells </w:t>
            </w:r>
            <w:r w:rsidR="001E0AB9">
              <w:rPr>
                <w:rFonts w:eastAsia="Calibri"/>
                <w:szCs w:val="22"/>
                <w:lang w:val="en-GB"/>
              </w:rPr>
              <w:t xml:space="preserve">(SCells) </w:t>
            </w:r>
            <w:r>
              <w:rPr>
                <w:rFonts w:eastAsia="Calibri"/>
                <w:szCs w:val="22"/>
                <w:lang w:val="en-GB"/>
              </w:rPr>
              <w:t>to be released</w:t>
            </w:r>
          </w:p>
        </w:tc>
      </w:tr>
      <w:tr w:rsidR="001E0AB9" w:rsidRPr="00F35584" w14:paraId="4D5A4E78" w14:textId="77777777" w:rsidTr="001E0AB9">
        <w:tc>
          <w:tcPr>
            <w:tcW w:w="14173" w:type="dxa"/>
            <w:tcBorders>
              <w:top w:val="single" w:sz="4" w:space="0" w:color="auto"/>
              <w:left w:val="single" w:sz="4" w:space="0" w:color="auto"/>
              <w:bottom w:val="single" w:sz="4" w:space="0" w:color="auto"/>
              <w:right w:val="single" w:sz="4" w:space="0" w:color="auto"/>
            </w:tcBorders>
            <w:shd w:val="clear" w:color="auto" w:fill="auto"/>
          </w:tcPr>
          <w:p w14:paraId="083C23DF" w14:textId="77777777" w:rsidR="001E0AB9" w:rsidRPr="001E0AB9" w:rsidRDefault="001E0AB9" w:rsidP="00AB29A7">
            <w:pPr>
              <w:pStyle w:val="TAL"/>
              <w:rPr>
                <w:rFonts w:eastAsia="Calibri"/>
                <w:b/>
                <w:i/>
                <w:szCs w:val="22"/>
                <w:lang w:val="en-GB"/>
              </w:rPr>
            </w:pPr>
            <w:r>
              <w:rPr>
                <w:rFonts w:eastAsia="Calibri"/>
                <w:b/>
                <w:i/>
                <w:szCs w:val="22"/>
                <w:lang w:val="en-GB"/>
              </w:rPr>
              <w:t>spCellConfig</w:t>
            </w:r>
          </w:p>
          <w:p w14:paraId="0638D544" w14:textId="77777777" w:rsidR="001E0AB9" w:rsidRPr="007F7035" w:rsidRDefault="001E0AB9" w:rsidP="007F7035">
            <w:pPr>
              <w:pStyle w:val="TAL"/>
              <w:rPr>
                <w:rFonts w:eastAsia="Calibri"/>
              </w:rPr>
            </w:pPr>
            <w:r w:rsidRPr="007F7035">
              <w:rPr>
                <w:rFonts w:eastAsia="Calibri"/>
              </w:rPr>
              <w:t xml:space="preserve">Parameters for the SpCell of this cell group (PCell of MCG or PSCell of SCG). </w:t>
            </w:r>
          </w:p>
        </w:tc>
      </w:tr>
    </w:tbl>
    <w:p w14:paraId="057D0AB2" w14:textId="4C5D396E" w:rsidR="009C0E19" w:rsidRDefault="009C0E19"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134B" w:rsidRPr="0040018C" w14:paraId="3BB6019A" w14:textId="77777777" w:rsidTr="005A421C">
        <w:tc>
          <w:tcPr>
            <w:tcW w:w="14173" w:type="dxa"/>
            <w:shd w:val="clear" w:color="auto" w:fill="auto"/>
          </w:tcPr>
          <w:p w14:paraId="353B36E7" w14:textId="6DB843EE" w:rsidR="0013134B" w:rsidRPr="0040018C" w:rsidRDefault="00822B1F" w:rsidP="00E748E6">
            <w:pPr>
              <w:pStyle w:val="TAH"/>
              <w:rPr>
                <w:szCs w:val="22"/>
              </w:rPr>
            </w:pPr>
            <w:r>
              <w:rPr>
                <w:i/>
                <w:szCs w:val="22"/>
                <w:lang w:val="en-GB"/>
              </w:rPr>
              <w:lastRenderedPageBreak/>
              <w:t>R</w:t>
            </w:r>
            <w:r w:rsidR="0013134B" w:rsidRPr="0013134B">
              <w:rPr>
                <w:i/>
                <w:szCs w:val="22"/>
              </w:rPr>
              <w:t>econfigurationWithSync</w:t>
            </w:r>
            <w:r w:rsidR="0013134B" w:rsidRPr="00866AE1">
              <w:rPr>
                <w:szCs w:val="22"/>
              </w:rPr>
              <w:t xml:space="preserve"> field descriptions</w:t>
            </w:r>
          </w:p>
        </w:tc>
      </w:tr>
      <w:tr w:rsidR="0013134B" w:rsidRPr="0040018C" w14:paraId="5170F1D8" w14:textId="77777777" w:rsidTr="005A421C">
        <w:tc>
          <w:tcPr>
            <w:tcW w:w="14173" w:type="dxa"/>
            <w:shd w:val="clear" w:color="auto" w:fill="auto"/>
          </w:tcPr>
          <w:p w14:paraId="1D189BEF" w14:textId="40A410D9" w:rsidR="005A421C" w:rsidRPr="00866AE1" w:rsidRDefault="005A421C" w:rsidP="005A421C">
            <w:pPr>
              <w:pStyle w:val="TAL"/>
              <w:rPr>
                <w:b/>
                <w:i/>
                <w:szCs w:val="22"/>
                <w:lang w:val="en-GB"/>
              </w:rPr>
            </w:pPr>
            <w:r w:rsidRPr="005A421C">
              <w:rPr>
                <w:b/>
                <w:i/>
                <w:szCs w:val="22"/>
              </w:rPr>
              <w:t>rach-Con</w:t>
            </w:r>
            <w:r w:rsidR="00822B1F">
              <w:rPr>
                <w:b/>
                <w:i/>
                <w:szCs w:val="22"/>
                <w:lang w:val="en-GB"/>
              </w:rPr>
              <w:t>figDedicated</w:t>
            </w:r>
          </w:p>
          <w:p w14:paraId="4B9C979B" w14:textId="4A97052D" w:rsidR="0013134B" w:rsidRPr="005A421C" w:rsidRDefault="00822B1F" w:rsidP="005A421C">
            <w:pPr>
              <w:pStyle w:val="TAL"/>
              <w:rPr>
                <w:szCs w:val="22"/>
              </w:rPr>
            </w:pPr>
            <w:r>
              <w:rPr>
                <w:szCs w:val="22"/>
                <w:lang w:val="en-GB"/>
              </w:rPr>
              <w:t>Random access configuration to be used for the reconfiguration with sync (e.g. handover). The UE performs the RA according to these parameters in the</w:t>
            </w:r>
            <w:r w:rsidR="004C49AD">
              <w:t xml:space="preserve"> </w:t>
            </w:r>
            <w:r w:rsidR="004C49AD" w:rsidRPr="004C49AD">
              <w:rPr>
                <w:szCs w:val="22"/>
                <w:lang w:val="en-GB"/>
              </w:rPr>
              <w:t>firstActiveUplinkBWP</w:t>
            </w:r>
            <w:r w:rsidR="004C49AD">
              <w:rPr>
                <w:szCs w:val="22"/>
                <w:lang w:val="en-GB"/>
              </w:rPr>
              <w:t xml:space="preserve"> (see UplinkConfig)</w:t>
            </w:r>
            <w:r w:rsidR="005A421C" w:rsidRPr="005A421C">
              <w:rPr>
                <w:szCs w:val="22"/>
              </w:rPr>
              <w:t>.</w:t>
            </w:r>
          </w:p>
        </w:tc>
      </w:tr>
    </w:tbl>
    <w:p w14:paraId="6EB1EAA3" w14:textId="77777777" w:rsidR="0013134B" w:rsidRDefault="0013134B"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68B2D3C7" w14:textId="77777777" w:rsidTr="0040018C">
        <w:tc>
          <w:tcPr>
            <w:tcW w:w="14507" w:type="dxa"/>
            <w:shd w:val="clear" w:color="auto" w:fill="auto"/>
          </w:tcPr>
          <w:p w14:paraId="291012ED" w14:textId="77777777" w:rsidR="00413DF9" w:rsidRPr="0040018C" w:rsidRDefault="00413DF9" w:rsidP="00413DF9">
            <w:pPr>
              <w:pStyle w:val="TAH"/>
              <w:rPr>
                <w:szCs w:val="22"/>
              </w:rPr>
            </w:pPr>
            <w:r w:rsidRPr="0040018C">
              <w:rPr>
                <w:i/>
                <w:szCs w:val="22"/>
              </w:rPr>
              <w:t>SpCellConfig field descriptions</w:t>
            </w:r>
          </w:p>
        </w:tc>
      </w:tr>
      <w:tr w:rsidR="00413DF9" w14:paraId="1A7EFCBF" w14:textId="77777777" w:rsidTr="0040018C">
        <w:tc>
          <w:tcPr>
            <w:tcW w:w="14507" w:type="dxa"/>
            <w:shd w:val="clear" w:color="auto" w:fill="auto"/>
          </w:tcPr>
          <w:p w14:paraId="2F7376A6" w14:textId="77777777" w:rsidR="00413DF9" w:rsidRPr="0040018C" w:rsidRDefault="00413DF9" w:rsidP="00413DF9">
            <w:pPr>
              <w:pStyle w:val="TAL"/>
              <w:rPr>
                <w:szCs w:val="22"/>
              </w:rPr>
            </w:pPr>
            <w:r w:rsidRPr="0040018C">
              <w:rPr>
                <w:b/>
                <w:i/>
                <w:szCs w:val="22"/>
              </w:rPr>
              <w:t>reconfigurationWithSync</w:t>
            </w:r>
          </w:p>
          <w:p w14:paraId="7B9B93B8" w14:textId="4A913C67" w:rsidR="00413DF9" w:rsidRPr="0040018C" w:rsidRDefault="00413DF9" w:rsidP="00413DF9">
            <w:pPr>
              <w:pStyle w:val="TAL"/>
              <w:rPr>
                <w:szCs w:val="22"/>
              </w:rPr>
            </w:pPr>
            <w:r w:rsidRPr="0040018C">
              <w:rPr>
                <w:szCs w:val="22"/>
              </w:rPr>
              <w:t>Parameters for the synchronous reconfiguration to the target SpCell</w:t>
            </w:r>
            <w:r w:rsidR="001E0AB9" w:rsidRPr="0040018C">
              <w:rPr>
                <w:szCs w:val="22"/>
                <w:lang w:val="en-GB"/>
              </w:rPr>
              <w:t>.</w:t>
            </w:r>
          </w:p>
        </w:tc>
      </w:tr>
      <w:tr w:rsidR="00413DF9" w14:paraId="1AE72F07" w14:textId="77777777" w:rsidTr="0040018C">
        <w:tc>
          <w:tcPr>
            <w:tcW w:w="14507" w:type="dxa"/>
            <w:shd w:val="clear" w:color="auto" w:fill="auto"/>
          </w:tcPr>
          <w:p w14:paraId="14B2EB74" w14:textId="77777777" w:rsidR="00413DF9" w:rsidRPr="0040018C" w:rsidRDefault="00413DF9" w:rsidP="00413DF9">
            <w:pPr>
              <w:pStyle w:val="TAL"/>
              <w:rPr>
                <w:szCs w:val="22"/>
              </w:rPr>
            </w:pPr>
            <w:r w:rsidRPr="0040018C">
              <w:rPr>
                <w:b/>
                <w:i/>
                <w:szCs w:val="22"/>
              </w:rPr>
              <w:t>servCellIndex</w:t>
            </w:r>
          </w:p>
          <w:p w14:paraId="2EFF803B" w14:textId="308476C7" w:rsidR="00413DF9" w:rsidRPr="0040018C" w:rsidRDefault="00413DF9" w:rsidP="00413DF9">
            <w:pPr>
              <w:pStyle w:val="TAL"/>
              <w:rPr>
                <w:szCs w:val="22"/>
              </w:rPr>
            </w:pPr>
            <w:r w:rsidRPr="0040018C">
              <w:rPr>
                <w:szCs w:val="22"/>
              </w:rPr>
              <w:t>Serving cell ID of a PSCell</w:t>
            </w:r>
            <w:r w:rsidR="001E0AB9" w:rsidRPr="0040018C">
              <w:rPr>
                <w:szCs w:val="22"/>
                <w:lang w:val="en-GB"/>
              </w:rPr>
              <w:t>.</w:t>
            </w:r>
            <w:r w:rsidRPr="0040018C">
              <w:rPr>
                <w:szCs w:val="22"/>
              </w:rPr>
              <w:t xml:space="preserve"> </w:t>
            </w:r>
            <w:r w:rsidR="001E0AB9" w:rsidRPr="0040018C">
              <w:rPr>
                <w:szCs w:val="22"/>
                <w:lang w:val="en-GB"/>
              </w:rPr>
              <w:t>T</w:t>
            </w:r>
            <w:r w:rsidRPr="0040018C">
              <w:rPr>
                <w:szCs w:val="22"/>
              </w:rPr>
              <w:t>he PCell of the Master Cell Group uses ID = 0</w:t>
            </w:r>
            <w:r w:rsidR="001E0AB9" w:rsidRPr="0040018C">
              <w:rPr>
                <w:szCs w:val="22"/>
                <w:lang w:val="en-GB"/>
              </w:rPr>
              <w:t>.</w:t>
            </w:r>
          </w:p>
        </w:tc>
      </w:tr>
    </w:tbl>
    <w:p w14:paraId="7BE91F73" w14:textId="77777777" w:rsidR="009C0E19" w:rsidRPr="00F35584" w:rsidRDefault="009C0E19" w:rsidP="009C0E1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03BCB543" w14:textId="77777777" w:rsidTr="009C0E19">
        <w:tc>
          <w:tcPr>
            <w:tcW w:w="2834" w:type="dxa"/>
            <w:shd w:val="clear" w:color="auto" w:fill="auto"/>
          </w:tcPr>
          <w:p w14:paraId="3968711F" w14:textId="77777777" w:rsidR="009C0E19" w:rsidRPr="00F35584" w:rsidRDefault="009C0E19" w:rsidP="009C0E19">
            <w:pPr>
              <w:pStyle w:val="TAH"/>
              <w:rPr>
                <w:rFonts w:eastAsia="Calibri"/>
                <w:szCs w:val="22"/>
                <w:lang w:val="en-GB"/>
              </w:rPr>
            </w:pPr>
            <w:r w:rsidRPr="00F35584">
              <w:rPr>
                <w:rFonts w:eastAsia="Calibri"/>
                <w:szCs w:val="22"/>
                <w:lang w:val="en-GB"/>
              </w:rPr>
              <w:t>Conditional Presence</w:t>
            </w:r>
          </w:p>
        </w:tc>
        <w:tc>
          <w:tcPr>
            <w:tcW w:w="7141" w:type="dxa"/>
            <w:shd w:val="clear" w:color="auto" w:fill="auto"/>
          </w:tcPr>
          <w:p w14:paraId="76C87851" w14:textId="77777777" w:rsidR="009C0E19" w:rsidRPr="00F35584" w:rsidRDefault="009C0E19" w:rsidP="009C0E19">
            <w:pPr>
              <w:pStyle w:val="TAH"/>
              <w:rPr>
                <w:rFonts w:eastAsia="Calibri"/>
                <w:szCs w:val="22"/>
                <w:lang w:val="en-GB"/>
              </w:rPr>
            </w:pPr>
            <w:r w:rsidRPr="00F35584">
              <w:rPr>
                <w:rFonts w:eastAsia="Calibri"/>
                <w:szCs w:val="22"/>
                <w:lang w:val="en-GB"/>
              </w:rPr>
              <w:t>Explanation</w:t>
            </w:r>
          </w:p>
        </w:tc>
      </w:tr>
      <w:tr w:rsidR="009C0E19" w:rsidRPr="00F35584" w14:paraId="515BE071" w14:textId="77777777" w:rsidTr="009C0E19">
        <w:tc>
          <w:tcPr>
            <w:tcW w:w="2834" w:type="dxa"/>
            <w:shd w:val="clear" w:color="auto" w:fill="auto"/>
          </w:tcPr>
          <w:p w14:paraId="79828C4D" w14:textId="77777777" w:rsidR="009C0E19" w:rsidRPr="00F35584" w:rsidRDefault="009C0E19" w:rsidP="009C0E19">
            <w:pPr>
              <w:pStyle w:val="TAL"/>
              <w:rPr>
                <w:rFonts w:eastAsia="Calibri"/>
                <w:i/>
                <w:szCs w:val="22"/>
                <w:lang w:val="en-GB"/>
              </w:rPr>
            </w:pPr>
            <w:r w:rsidRPr="00F35584">
              <w:rPr>
                <w:rFonts w:eastAsia="Calibri"/>
                <w:i/>
                <w:szCs w:val="22"/>
                <w:lang w:val="en-GB"/>
              </w:rPr>
              <w:t>LCH-SetupOnly</w:t>
            </w:r>
          </w:p>
        </w:tc>
        <w:tc>
          <w:tcPr>
            <w:tcW w:w="7141" w:type="dxa"/>
            <w:shd w:val="clear" w:color="auto" w:fill="auto"/>
          </w:tcPr>
          <w:p w14:paraId="204D5252"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otherwise it is not present.</w:t>
            </w:r>
          </w:p>
        </w:tc>
      </w:tr>
      <w:tr w:rsidR="009C0E19" w:rsidRPr="00F35584" w14:paraId="61DA840E" w14:textId="77777777" w:rsidTr="009C0E19">
        <w:tc>
          <w:tcPr>
            <w:tcW w:w="2834" w:type="dxa"/>
            <w:shd w:val="clear" w:color="auto" w:fill="auto"/>
          </w:tcPr>
          <w:p w14:paraId="4CBE21EC" w14:textId="77777777" w:rsidR="009C0E19" w:rsidRPr="00F35584" w:rsidRDefault="009C0E19" w:rsidP="009C0E19">
            <w:pPr>
              <w:pStyle w:val="TAL"/>
              <w:rPr>
                <w:rFonts w:eastAsia="Calibri"/>
                <w:i/>
                <w:szCs w:val="22"/>
                <w:lang w:val="en-GB"/>
              </w:rPr>
            </w:pPr>
            <w:r w:rsidRPr="00F35584">
              <w:rPr>
                <w:rFonts w:eastAsia="Calibri"/>
                <w:i/>
                <w:szCs w:val="22"/>
                <w:lang w:val="en-GB"/>
              </w:rPr>
              <w:t>LCH-Setup</w:t>
            </w:r>
          </w:p>
        </w:tc>
        <w:tc>
          <w:tcPr>
            <w:tcW w:w="7141" w:type="dxa"/>
            <w:shd w:val="clear" w:color="auto" w:fill="auto"/>
          </w:tcPr>
          <w:p w14:paraId="35283087"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if the corresponding LCH is being set up for DRB; otherwise it is optionally present, need M.</w:t>
            </w:r>
          </w:p>
        </w:tc>
      </w:tr>
      <w:tr w:rsidR="009C0E19" w:rsidRPr="00F35584" w14:paraId="7140F1C8" w14:textId="77777777" w:rsidTr="009C0E19">
        <w:tc>
          <w:tcPr>
            <w:tcW w:w="2834" w:type="dxa"/>
            <w:shd w:val="clear" w:color="auto" w:fill="auto"/>
          </w:tcPr>
          <w:p w14:paraId="17090533" w14:textId="77777777" w:rsidR="009C0E19" w:rsidRPr="00F35584" w:rsidRDefault="009C0E19" w:rsidP="009C0E19">
            <w:pPr>
              <w:pStyle w:val="TAL"/>
              <w:rPr>
                <w:rFonts w:eastAsia="Calibri"/>
                <w:i/>
                <w:szCs w:val="22"/>
                <w:lang w:val="en-GB"/>
              </w:rPr>
            </w:pPr>
            <w:r w:rsidRPr="00F35584">
              <w:rPr>
                <w:rFonts w:eastAsia="Calibri"/>
                <w:i/>
                <w:szCs w:val="22"/>
                <w:lang w:val="en-GB"/>
              </w:rPr>
              <w:t>ReconfWithSync</w:t>
            </w:r>
          </w:p>
        </w:tc>
        <w:tc>
          <w:tcPr>
            <w:tcW w:w="7141" w:type="dxa"/>
            <w:shd w:val="clear" w:color="auto" w:fill="auto"/>
          </w:tcPr>
          <w:p w14:paraId="50192F85"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in case of SpCell change and security key change; otherwise it is optionally present, need M.</w:t>
            </w:r>
          </w:p>
        </w:tc>
      </w:tr>
      <w:tr w:rsidR="009C0E19" w:rsidRPr="00F35584" w14:paraId="1DA7609F" w14:textId="77777777" w:rsidTr="009C0E19">
        <w:tc>
          <w:tcPr>
            <w:tcW w:w="2834" w:type="dxa"/>
            <w:shd w:val="clear" w:color="auto" w:fill="auto"/>
          </w:tcPr>
          <w:p w14:paraId="63887825" w14:textId="77777777" w:rsidR="009C0E19" w:rsidRPr="00F35584" w:rsidRDefault="009C0E19" w:rsidP="009C0E19">
            <w:pPr>
              <w:pStyle w:val="TAL"/>
              <w:rPr>
                <w:rFonts w:eastAsia="Calibri"/>
                <w:i/>
                <w:szCs w:val="22"/>
                <w:lang w:val="en-GB"/>
              </w:rPr>
            </w:pPr>
            <w:r w:rsidRPr="00F35584">
              <w:rPr>
                <w:rFonts w:eastAsia="Calibri"/>
                <w:i/>
                <w:szCs w:val="22"/>
                <w:lang w:val="en-GB"/>
              </w:rPr>
              <w:t>SCellAdd</w:t>
            </w:r>
          </w:p>
        </w:tc>
        <w:tc>
          <w:tcPr>
            <w:tcW w:w="7141" w:type="dxa"/>
            <w:shd w:val="clear" w:color="auto" w:fill="auto"/>
          </w:tcPr>
          <w:p w14:paraId="05761244" w14:textId="64CD8DCD" w:rsidR="009C0E19" w:rsidRPr="00F35584" w:rsidRDefault="009C0E19" w:rsidP="009C0E19">
            <w:pPr>
              <w:pStyle w:val="TAL"/>
              <w:rPr>
                <w:rFonts w:eastAsia="Calibri"/>
                <w:szCs w:val="22"/>
                <w:lang w:val="en-GB"/>
              </w:rPr>
            </w:pPr>
            <w:r w:rsidRPr="00F35584">
              <w:rPr>
                <w:rFonts w:eastAsia="Calibri"/>
                <w:szCs w:val="22"/>
                <w:lang w:val="en-GB"/>
              </w:rPr>
              <w:t xml:space="preserve">The field is </w:t>
            </w:r>
            <w:r w:rsidR="00503654">
              <w:rPr>
                <w:rFonts w:eastAsia="Calibri"/>
                <w:szCs w:val="22"/>
                <w:lang w:val="en-GB"/>
              </w:rPr>
              <w:t>mandatory</w:t>
            </w:r>
            <w:r w:rsidR="00503654" w:rsidRPr="00F35584">
              <w:rPr>
                <w:rFonts w:eastAsia="Calibri"/>
                <w:szCs w:val="22"/>
                <w:lang w:val="en-GB"/>
              </w:rPr>
              <w:t xml:space="preserve"> </w:t>
            </w:r>
            <w:r w:rsidRPr="00F35584">
              <w:rPr>
                <w:rFonts w:eastAsia="Calibri"/>
                <w:szCs w:val="22"/>
                <w:lang w:val="en-GB"/>
              </w:rPr>
              <w:t>present, need M, upon SCell addition; otherwise it is not present</w:t>
            </w:r>
          </w:p>
        </w:tc>
      </w:tr>
      <w:tr w:rsidR="009C0E19" w:rsidRPr="00F35584" w14:paraId="5B7B9DCC" w14:textId="77777777" w:rsidTr="009C0E19">
        <w:tc>
          <w:tcPr>
            <w:tcW w:w="2834" w:type="dxa"/>
            <w:shd w:val="clear" w:color="auto" w:fill="auto"/>
          </w:tcPr>
          <w:p w14:paraId="393263CB" w14:textId="77777777" w:rsidR="009C0E19" w:rsidRPr="00F35584" w:rsidRDefault="009C0E19" w:rsidP="009C0E19">
            <w:pPr>
              <w:pStyle w:val="TAL"/>
              <w:rPr>
                <w:rFonts w:eastAsia="Calibri"/>
                <w:i/>
                <w:szCs w:val="22"/>
                <w:lang w:val="en-GB"/>
              </w:rPr>
            </w:pPr>
            <w:r w:rsidRPr="00F35584">
              <w:rPr>
                <w:rFonts w:eastAsia="Calibri"/>
                <w:i/>
                <w:szCs w:val="22"/>
                <w:lang w:val="en-GB"/>
              </w:rPr>
              <w:t>SCellAddMod</w:t>
            </w:r>
          </w:p>
        </w:tc>
        <w:tc>
          <w:tcPr>
            <w:tcW w:w="7141" w:type="dxa"/>
            <w:shd w:val="clear" w:color="auto" w:fill="auto"/>
          </w:tcPr>
          <w:p w14:paraId="5D2B26C8" w14:textId="77777777" w:rsidR="009C0E19" w:rsidRPr="00F35584" w:rsidRDefault="009C0E19" w:rsidP="009C0E19">
            <w:pPr>
              <w:pStyle w:val="TAL"/>
              <w:rPr>
                <w:rFonts w:eastAsia="Calibri"/>
                <w:szCs w:val="22"/>
                <w:lang w:val="en-GB"/>
              </w:rPr>
            </w:pPr>
            <w:r w:rsidRPr="00F35584">
              <w:rPr>
                <w:rFonts w:eastAsia="Calibri"/>
                <w:szCs w:val="22"/>
                <w:lang w:val="en-GB"/>
              </w:rPr>
              <w:t>The field is mandatory present upon SCell addition; otherwise it is optionally present, need M.</w:t>
            </w:r>
          </w:p>
        </w:tc>
      </w:tr>
    </w:tbl>
    <w:p w14:paraId="30617E77" w14:textId="77777777" w:rsidR="009C0E19" w:rsidRDefault="009C0E19" w:rsidP="009C0E19"/>
    <w:p w14:paraId="273D6F87" w14:textId="77777777" w:rsidR="000A1A01" w:rsidRDefault="000A1A01" w:rsidP="000A1A01">
      <w:pPr>
        <w:pStyle w:val="Heading4"/>
      </w:pPr>
      <w:bookmarkStart w:id="150" w:name="_Toc510018585"/>
      <w:r>
        <w:t>–</w:t>
      </w:r>
      <w:r>
        <w:tab/>
      </w:r>
      <w:r>
        <w:rPr>
          <w:i/>
        </w:rPr>
        <w:t>CellGroupId</w:t>
      </w:r>
    </w:p>
    <w:p w14:paraId="7AEC4EC7" w14:textId="77777777" w:rsidR="000A1A01" w:rsidRDefault="000A1A01" w:rsidP="00FB681B">
      <w:r>
        <w:t xml:space="preserve">The IE </w:t>
      </w:r>
      <w:r>
        <w:rPr>
          <w:i/>
        </w:rPr>
        <w:t>CellGroupId</w:t>
      </w:r>
      <w:r>
        <w:t xml:space="preserve"> is used to </w:t>
      </w:r>
      <w:r w:rsidR="00FB681B">
        <w:t xml:space="preserve">identify </w:t>
      </w:r>
      <w:r>
        <w:t>a cell group. 0 identifies the master cell group. Other values identify secondary cell groups.</w:t>
      </w:r>
      <w:r w:rsidR="00FB681B">
        <w:t xml:space="preserve"> </w:t>
      </w:r>
      <w:r>
        <w:t>In this version of the specification only values 0 and 1 are supported.</w:t>
      </w:r>
    </w:p>
    <w:p w14:paraId="56972619" w14:textId="77777777" w:rsidR="000A1A01" w:rsidRDefault="000A1A01" w:rsidP="000A1A01">
      <w:pPr>
        <w:pStyle w:val="TH"/>
      </w:pPr>
      <w:r>
        <w:rPr>
          <w:i/>
        </w:rPr>
        <w:t>CellGroupId</w:t>
      </w:r>
      <w:r>
        <w:t xml:space="preserve"> information element</w:t>
      </w:r>
    </w:p>
    <w:p w14:paraId="7F9D6605" w14:textId="77777777" w:rsidR="000A1A01" w:rsidRDefault="000A1A01" w:rsidP="000A1A01">
      <w:pPr>
        <w:pStyle w:val="PL"/>
      </w:pPr>
      <w:r>
        <w:t>-- ASN1START</w:t>
      </w:r>
    </w:p>
    <w:p w14:paraId="545FBEF5" w14:textId="77777777" w:rsidR="000A1A01" w:rsidRDefault="000A1A01" w:rsidP="000A1A01">
      <w:pPr>
        <w:pStyle w:val="PL"/>
      </w:pPr>
      <w:r>
        <w:t>-- TAG-CELLGROUPID-START</w:t>
      </w:r>
    </w:p>
    <w:p w14:paraId="782DA1A1" w14:textId="77777777" w:rsidR="000A1A01" w:rsidRDefault="000A1A01" w:rsidP="000A1A01">
      <w:pPr>
        <w:pStyle w:val="PL"/>
      </w:pPr>
    </w:p>
    <w:p w14:paraId="099E9B85" w14:textId="77777777" w:rsidR="000A1A01" w:rsidRPr="00F35584" w:rsidRDefault="000A1A01" w:rsidP="000A1A01">
      <w:pPr>
        <w:pStyle w:val="PL"/>
      </w:pPr>
      <w:r w:rsidRPr="00F35584">
        <w:t>CellGroupId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 maxSecondaryCellGroups)</w:t>
      </w:r>
    </w:p>
    <w:p w14:paraId="24C104E0" w14:textId="77777777" w:rsidR="000A1A01" w:rsidRDefault="000A1A01" w:rsidP="000A1A01">
      <w:pPr>
        <w:pStyle w:val="PL"/>
      </w:pPr>
    </w:p>
    <w:p w14:paraId="1BE4CAC3" w14:textId="77777777" w:rsidR="000A1A01" w:rsidRDefault="000A1A01" w:rsidP="000A1A01">
      <w:pPr>
        <w:pStyle w:val="PL"/>
      </w:pPr>
      <w:r>
        <w:t>-- TAG-CELLGROUPID-STOP</w:t>
      </w:r>
    </w:p>
    <w:p w14:paraId="334355F6" w14:textId="77777777" w:rsidR="000A1A01" w:rsidRPr="000A1A01" w:rsidRDefault="000A1A01" w:rsidP="000A1A01">
      <w:pPr>
        <w:pStyle w:val="PL"/>
      </w:pPr>
      <w:r>
        <w:t>-- ASN1STOP</w:t>
      </w:r>
    </w:p>
    <w:p w14:paraId="5DA723B0" w14:textId="77777777" w:rsidR="00264F12" w:rsidRDefault="00264F12" w:rsidP="00264F12"/>
    <w:p w14:paraId="74F8C114" w14:textId="77777777" w:rsidR="00786C6E" w:rsidRDefault="00786C6E" w:rsidP="00786C6E">
      <w:pPr>
        <w:pStyle w:val="Heading4"/>
        <w:rPr>
          <w:rFonts w:eastAsia="SimSun"/>
          <w:lang w:eastAsia="x-none"/>
        </w:rPr>
      </w:pPr>
      <w:bookmarkStart w:id="151" w:name="_Toc503260452"/>
      <w:bookmarkStart w:id="152" w:name="_Hlk515404283"/>
      <w:r>
        <w:rPr>
          <w:rFonts w:eastAsia="SimSun"/>
        </w:rPr>
        <w:t>–</w:t>
      </w:r>
      <w:r>
        <w:rPr>
          <w:rFonts w:eastAsia="SimSun"/>
        </w:rPr>
        <w:tab/>
      </w:r>
      <w:r>
        <w:rPr>
          <w:rFonts w:eastAsia="SimSun"/>
          <w:i/>
          <w:noProof/>
        </w:rPr>
        <w:t>CellIdentity</w:t>
      </w:r>
      <w:bookmarkEnd w:id="151"/>
    </w:p>
    <w:p w14:paraId="06141A13" w14:textId="77777777" w:rsidR="00786C6E" w:rsidRDefault="00786C6E" w:rsidP="00786C6E">
      <w:pPr>
        <w:rPr>
          <w:rFonts w:eastAsia="SimSun"/>
        </w:rPr>
      </w:pPr>
      <w:r>
        <w:t xml:space="preserve">The IE </w:t>
      </w:r>
      <w:r>
        <w:rPr>
          <w:i/>
          <w:noProof/>
        </w:rPr>
        <w:t>CellIdentity</w:t>
      </w:r>
      <w:r>
        <w:t xml:space="preserve"> is used to unambiguously identify a cell within a PLMN.</w:t>
      </w:r>
    </w:p>
    <w:p w14:paraId="4C38FD7B" w14:textId="77777777" w:rsidR="00786C6E" w:rsidRDefault="00786C6E" w:rsidP="00786C6E">
      <w:pPr>
        <w:pStyle w:val="TH"/>
      </w:pPr>
      <w:r>
        <w:rPr>
          <w:bCs/>
          <w:i/>
          <w:iCs/>
        </w:rPr>
        <w:t>CellIdentity</w:t>
      </w:r>
      <w:r>
        <w:t xml:space="preserve"> </w:t>
      </w:r>
      <w:smartTag w:uri="urn:schemas-microsoft-com:office:smarttags" w:element="PersonName">
        <w:r>
          <w:t>info</w:t>
        </w:r>
      </w:smartTag>
      <w:r>
        <w:t>rmation element</w:t>
      </w:r>
    </w:p>
    <w:p w14:paraId="41612276" w14:textId="77777777" w:rsidR="00786C6E" w:rsidRDefault="00786C6E" w:rsidP="00786C6E">
      <w:pPr>
        <w:pStyle w:val="PL"/>
      </w:pPr>
      <w:r>
        <w:t>-- ASN1STA</w:t>
      </w:r>
      <w:smartTag w:uri="urn:schemas-microsoft-com:office:smarttags" w:element="PersonName">
        <w:r>
          <w:t>RT</w:t>
        </w:r>
      </w:smartTag>
    </w:p>
    <w:p w14:paraId="4673ED59" w14:textId="77777777" w:rsidR="00786C6E" w:rsidRDefault="00786C6E" w:rsidP="00786C6E">
      <w:pPr>
        <w:pStyle w:val="PL"/>
      </w:pPr>
    </w:p>
    <w:p w14:paraId="6865390F" w14:textId="77777777" w:rsidR="00786C6E" w:rsidRDefault="00786C6E" w:rsidP="00786C6E">
      <w:pPr>
        <w:pStyle w:val="PL"/>
      </w:pPr>
      <w:r>
        <w:t>CellIdentity ::=</w:t>
      </w:r>
      <w:r>
        <w:tab/>
      </w:r>
      <w:r>
        <w:tab/>
      </w:r>
      <w:r>
        <w:tab/>
      </w:r>
      <w:r>
        <w:tab/>
      </w:r>
      <w:r>
        <w:tab/>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w:t>
      </w:r>
      <w:r>
        <w:t>36))</w:t>
      </w:r>
    </w:p>
    <w:p w14:paraId="0E4AEA77" w14:textId="77777777" w:rsidR="00786C6E" w:rsidRDefault="00786C6E" w:rsidP="00786C6E">
      <w:pPr>
        <w:pStyle w:val="PL"/>
      </w:pPr>
    </w:p>
    <w:p w14:paraId="6B118DED" w14:textId="77777777" w:rsidR="00786C6E" w:rsidRDefault="00786C6E" w:rsidP="00786C6E">
      <w:pPr>
        <w:pStyle w:val="PL"/>
      </w:pPr>
      <w:r>
        <w:t>-- ASN1STOP</w:t>
      </w:r>
    </w:p>
    <w:bookmarkEnd w:id="152"/>
    <w:p w14:paraId="3758E49B" w14:textId="77777777" w:rsidR="009808A4" w:rsidRDefault="009808A4" w:rsidP="009808A4">
      <w:pPr>
        <w:rPr>
          <w:iCs/>
        </w:rPr>
      </w:pPr>
    </w:p>
    <w:p w14:paraId="180EDA82" w14:textId="239A2AE4" w:rsidR="00B00AF1" w:rsidDel="00B84B3F" w:rsidRDefault="00B00AF1" w:rsidP="00B00AF1">
      <w:pPr>
        <w:pStyle w:val="Heading4"/>
        <w:rPr>
          <w:del w:id="153" w:author="Ericsson (Icaro)" w:date="2018-06-21T15:45:00Z"/>
          <w:rFonts w:eastAsia="SimSun"/>
          <w:lang w:eastAsia="x-none"/>
        </w:rPr>
      </w:pPr>
      <w:del w:id="154" w:author="Ericsson (Icaro)" w:date="2018-06-21T15:45:00Z">
        <w:r w:rsidDel="00B84B3F">
          <w:rPr>
            <w:rFonts w:eastAsia="SimSun"/>
          </w:rPr>
          <w:delText>–</w:delText>
        </w:r>
        <w:r w:rsidDel="00B84B3F">
          <w:rPr>
            <w:rFonts w:eastAsia="SimSun"/>
          </w:rPr>
          <w:tab/>
        </w:r>
        <w:r w:rsidDel="00B84B3F">
          <w:rPr>
            <w:rFonts w:eastAsia="SimSun"/>
            <w:i/>
            <w:noProof/>
          </w:rPr>
          <w:delText>CellIdentityNR</w:delText>
        </w:r>
      </w:del>
    </w:p>
    <w:p w14:paraId="0CE1783C" w14:textId="0991188A" w:rsidR="00B00AF1" w:rsidDel="00B84B3F" w:rsidRDefault="00B00AF1" w:rsidP="00B00AF1">
      <w:pPr>
        <w:rPr>
          <w:del w:id="155" w:author="Ericsson (Icaro)" w:date="2018-06-21T15:45:00Z"/>
          <w:rFonts w:eastAsia="SimSun"/>
        </w:rPr>
      </w:pPr>
      <w:del w:id="156" w:author="Ericsson (Icaro)" w:date="2018-06-21T15:45:00Z">
        <w:r w:rsidRPr="00B00AF1" w:rsidDel="00B84B3F">
          <w:delText>The IE CellIdentityNR is used to unambiguously identify an NR cell within a PLMN.</w:delText>
        </w:r>
      </w:del>
    </w:p>
    <w:p w14:paraId="40CE4274" w14:textId="2BB108C6" w:rsidR="00B00AF1" w:rsidDel="00B84B3F" w:rsidRDefault="00B00AF1" w:rsidP="00B00AF1">
      <w:pPr>
        <w:pStyle w:val="TH"/>
        <w:rPr>
          <w:del w:id="157" w:author="Ericsson (Icaro)" w:date="2018-06-21T15:45:00Z"/>
        </w:rPr>
      </w:pPr>
      <w:del w:id="158" w:author="Ericsson (Icaro)" w:date="2018-06-21T15:45:00Z">
        <w:r w:rsidDel="00B84B3F">
          <w:rPr>
            <w:bCs/>
            <w:i/>
            <w:iCs/>
          </w:rPr>
          <w:delText>CellIdentity</w:delText>
        </w:r>
        <w:r w:rsidDel="00B84B3F">
          <w:rPr>
            <w:bCs/>
            <w:i/>
            <w:iCs/>
            <w:lang w:val="sv-SE"/>
          </w:rPr>
          <w:delText>NR</w:delText>
        </w:r>
        <w:r w:rsidDel="00B84B3F">
          <w:delText xml:space="preserve"> information element</w:delText>
        </w:r>
      </w:del>
    </w:p>
    <w:p w14:paraId="43D83FDF" w14:textId="41AA6215" w:rsidR="00B00AF1" w:rsidDel="00B84B3F" w:rsidRDefault="00B00AF1" w:rsidP="000F3441">
      <w:pPr>
        <w:pStyle w:val="PL"/>
        <w:rPr>
          <w:del w:id="159" w:author="Ericsson (Icaro)" w:date="2018-06-21T15:45:00Z"/>
        </w:rPr>
      </w:pPr>
      <w:del w:id="160" w:author="Ericsson (Icaro)" w:date="2018-06-21T15:45:00Z">
        <w:r w:rsidDel="00B84B3F">
          <w:delText>-- ASN1START</w:delText>
        </w:r>
      </w:del>
    </w:p>
    <w:p w14:paraId="5BB9EF72" w14:textId="57BEF1F7" w:rsidR="00B00AF1" w:rsidRPr="00C51368" w:rsidDel="00B84B3F" w:rsidRDefault="00B00AF1" w:rsidP="000F3441">
      <w:pPr>
        <w:pStyle w:val="PL"/>
        <w:rPr>
          <w:del w:id="161" w:author="Ericsson (Icaro)" w:date="2018-06-21T15:45:00Z"/>
        </w:rPr>
      </w:pPr>
      <w:del w:id="162" w:author="Ericsson (Icaro)" w:date="2018-06-21T15:45:00Z">
        <w:r w:rsidRPr="00194F74" w:rsidDel="00B84B3F">
          <w:delText>-- TAG-</w:delText>
        </w:r>
        <w:r w:rsidDel="00B84B3F">
          <w:delText>CI-NR</w:delText>
        </w:r>
        <w:r w:rsidRPr="00194F74" w:rsidDel="00B84B3F">
          <w:delText>-START</w:delText>
        </w:r>
      </w:del>
    </w:p>
    <w:p w14:paraId="5A171EC8" w14:textId="53557B0E" w:rsidR="00B00AF1" w:rsidDel="00B84B3F" w:rsidRDefault="00B00AF1" w:rsidP="000F3441">
      <w:pPr>
        <w:pStyle w:val="PL"/>
        <w:rPr>
          <w:del w:id="163" w:author="Ericsson (Icaro)" w:date="2018-06-21T15:45:00Z"/>
        </w:rPr>
      </w:pPr>
    </w:p>
    <w:p w14:paraId="4404D784" w14:textId="134855A4" w:rsidR="00B00AF1" w:rsidDel="00B84B3F" w:rsidRDefault="00B00AF1" w:rsidP="000F3441">
      <w:pPr>
        <w:pStyle w:val="PL"/>
        <w:rPr>
          <w:del w:id="164" w:author="Ericsson (Icaro)" w:date="2018-06-21T15:45:00Z"/>
        </w:rPr>
      </w:pPr>
      <w:del w:id="165" w:author="Ericsson (Icaro)" w:date="2018-06-21T15:45:00Z">
        <w:r w:rsidDel="00B84B3F">
          <w:delText>CellIdentityNR ::=</w:delText>
        </w:r>
        <w:r w:rsidDel="00B84B3F">
          <w:tab/>
        </w:r>
        <w:r w:rsidDel="00B84B3F">
          <w:tab/>
        </w:r>
        <w:r w:rsidDel="00B84B3F">
          <w:tab/>
        </w:r>
        <w:r w:rsidDel="00B84B3F">
          <w:tab/>
        </w:r>
        <w:r w:rsidDel="00B84B3F">
          <w:tab/>
        </w:r>
        <w:r w:rsidDel="00B84B3F">
          <w:rPr>
            <w:rFonts w:eastAsia="MS Mincho"/>
            <w:color w:val="993366"/>
          </w:rPr>
          <w:delText>BIT</w:delText>
        </w:r>
        <w:r w:rsidDel="00B84B3F">
          <w:rPr>
            <w:rFonts w:eastAsia="MS Mincho"/>
          </w:rPr>
          <w:delText xml:space="preserve"> </w:delText>
        </w:r>
        <w:r w:rsidDel="00B84B3F">
          <w:rPr>
            <w:rFonts w:eastAsia="MS Mincho"/>
            <w:color w:val="993366"/>
          </w:rPr>
          <w:delText>STRING</w:delText>
        </w:r>
        <w:r w:rsidDel="00B84B3F">
          <w:rPr>
            <w:rFonts w:eastAsia="MS Mincho"/>
          </w:rPr>
          <w:delText xml:space="preserve"> (</w:delText>
        </w:r>
        <w:r w:rsidDel="00B84B3F">
          <w:rPr>
            <w:rFonts w:eastAsia="MS Mincho"/>
            <w:color w:val="993366"/>
          </w:rPr>
          <w:delText>SIZE</w:delText>
        </w:r>
        <w:r w:rsidDel="00B84B3F">
          <w:rPr>
            <w:rFonts w:eastAsia="MS Mincho"/>
          </w:rPr>
          <w:delText xml:space="preserve"> (</w:delText>
        </w:r>
        <w:r w:rsidDel="00B84B3F">
          <w:delText>28))</w:delText>
        </w:r>
      </w:del>
    </w:p>
    <w:p w14:paraId="08CCBC45" w14:textId="590A3072" w:rsidR="00B00AF1" w:rsidDel="00B84B3F" w:rsidRDefault="00B00AF1" w:rsidP="000F3441">
      <w:pPr>
        <w:pStyle w:val="PL"/>
        <w:rPr>
          <w:del w:id="166" w:author="Ericsson (Icaro)" w:date="2018-06-21T15:45:00Z"/>
        </w:rPr>
      </w:pPr>
    </w:p>
    <w:p w14:paraId="7B5B4B4A" w14:textId="1F980AA9" w:rsidR="00B00AF1" w:rsidDel="00B84B3F" w:rsidRDefault="00B00AF1" w:rsidP="000F3441">
      <w:pPr>
        <w:pStyle w:val="PL"/>
        <w:rPr>
          <w:del w:id="167" w:author="Ericsson (Icaro)" w:date="2018-06-21T15:45:00Z"/>
        </w:rPr>
      </w:pPr>
      <w:del w:id="168" w:author="Ericsson (Icaro)" w:date="2018-06-21T15:45:00Z">
        <w:r w:rsidRPr="00194F74" w:rsidDel="00B84B3F">
          <w:rPr>
            <w:rFonts w:cs="Courier New"/>
            <w:color w:val="808080"/>
            <w:lang w:val="en-US" w:eastAsia="zh-CN"/>
          </w:rPr>
          <w:delText>-- TAG-</w:delText>
        </w:r>
        <w:r w:rsidDel="00B84B3F">
          <w:rPr>
            <w:rFonts w:cs="Courier New"/>
            <w:color w:val="808080"/>
            <w:lang w:val="en-US" w:eastAsia="zh-CN"/>
          </w:rPr>
          <w:delText>CI-NR-STOP</w:delText>
        </w:r>
      </w:del>
    </w:p>
    <w:p w14:paraId="315F6A53" w14:textId="26DDBD54" w:rsidR="00B00AF1" w:rsidDel="00B84B3F" w:rsidRDefault="00B00AF1" w:rsidP="000F3441">
      <w:pPr>
        <w:pStyle w:val="PL"/>
        <w:rPr>
          <w:del w:id="169" w:author="Ericsson (Icaro)" w:date="2018-06-21T15:45:00Z"/>
        </w:rPr>
      </w:pPr>
      <w:del w:id="170" w:author="Ericsson (Icaro)" w:date="2018-06-21T15:45:00Z">
        <w:r w:rsidDel="00B84B3F">
          <w:delText>-- ASN1STOP</w:delText>
        </w:r>
      </w:del>
    </w:p>
    <w:p w14:paraId="0C9081A2" w14:textId="334467C7" w:rsidR="00B00AF1" w:rsidRDefault="00B00AF1" w:rsidP="00B00AF1">
      <w:pPr>
        <w:pStyle w:val="Heading4"/>
        <w:rPr>
          <w:rFonts w:eastAsia="SimSun"/>
          <w:lang w:eastAsia="x-none"/>
        </w:rPr>
      </w:pPr>
      <w:r>
        <w:rPr>
          <w:rFonts w:eastAsia="SimSun"/>
        </w:rPr>
        <w:t>–</w:t>
      </w:r>
      <w:r>
        <w:rPr>
          <w:rFonts w:eastAsia="SimSun"/>
        </w:rPr>
        <w:tab/>
      </w:r>
      <w:r>
        <w:rPr>
          <w:rFonts w:eastAsia="SimSun"/>
          <w:i/>
          <w:noProof/>
        </w:rPr>
        <w:t>CellGlobalIdNR</w:t>
      </w:r>
    </w:p>
    <w:p w14:paraId="1EC9DC6D" w14:textId="56CCD432" w:rsidR="00B00AF1" w:rsidRDefault="00B00AF1" w:rsidP="00B00AF1">
      <w:pPr>
        <w:rPr>
          <w:rFonts w:eastAsia="SimSun"/>
        </w:rPr>
      </w:pPr>
      <w:r w:rsidRPr="00B00AF1">
        <w:t xml:space="preserve">The IE </w:t>
      </w:r>
      <w:r w:rsidRPr="00B00AF1">
        <w:rPr>
          <w:i/>
        </w:rPr>
        <w:t>CellGlobalIdNR</w:t>
      </w:r>
      <w:r w:rsidRPr="00B00AF1">
        <w:t xml:space="preserve"> specifies the NR Cell Global Identifier (NR-CGI), the globally unique identity of a cell in NR.</w:t>
      </w:r>
    </w:p>
    <w:p w14:paraId="4119FA65" w14:textId="3E390233" w:rsidR="00B00AF1" w:rsidRDefault="00B00AF1" w:rsidP="00B00AF1">
      <w:pPr>
        <w:pStyle w:val="TH"/>
      </w:pPr>
      <w:r w:rsidRPr="00B00AF1">
        <w:rPr>
          <w:bCs/>
          <w:i/>
          <w:iCs/>
          <w:lang w:val="sv-SE"/>
        </w:rPr>
        <w:t>CellGlobalIdNR</w:t>
      </w:r>
      <w:r>
        <w:t xml:space="preserve"> </w:t>
      </w:r>
      <w:smartTag w:uri="urn:schemas-microsoft-com:office:smarttags" w:element="PersonName">
        <w:r>
          <w:t>info</w:t>
        </w:r>
      </w:smartTag>
      <w:r>
        <w:t>rmation element</w:t>
      </w:r>
    </w:p>
    <w:p w14:paraId="4499FB26" w14:textId="77777777" w:rsidR="00B00AF1" w:rsidRDefault="00B00AF1" w:rsidP="00B00AF1">
      <w:pPr>
        <w:pStyle w:val="PL"/>
      </w:pPr>
      <w:r>
        <w:t>-- ASN1START</w:t>
      </w:r>
    </w:p>
    <w:p w14:paraId="1CA7C265" w14:textId="7BFD6F0B" w:rsidR="00B00AF1" w:rsidRDefault="00B00AF1" w:rsidP="00B00AF1">
      <w:pPr>
        <w:pStyle w:val="PL"/>
      </w:pPr>
      <w:r w:rsidRPr="00B00AF1">
        <w:t>-- TAG-CGI-NR-START</w:t>
      </w:r>
    </w:p>
    <w:p w14:paraId="029BC37D" w14:textId="77777777" w:rsidR="00B00AF1" w:rsidRDefault="00B00AF1" w:rsidP="00B00AF1">
      <w:pPr>
        <w:pStyle w:val="PL"/>
      </w:pPr>
    </w:p>
    <w:p w14:paraId="7729CF75" w14:textId="77777777" w:rsidR="00B00AF1" w:rsidRDefault="00B00AF1" w:rsidP="00B00AF1">
      <w:pPr>
        <w:pStyle w:val="PL"/>
      </w:pPr>
      <w:r>
        <w:t>CellGlobalIdNR ::=</w:t>
      </w:r>
      <w:r>
        <w:tab/>
      </w:r>
      <w:r>
        <w:tab/>
      </w:r>
      <w:r>
        <w:tab/>
      </w:r>
      <w:r>
        <w:tab/>
      </w:r>
      <w:r>
        <w:tab/>
        <w:t>SEQUENCE {</w:t>
      </w:r>
    </w:p>
    <w:p w14:paraId="1A08AC6C" w14:textId="77777777" w:rsidR="00B00AF1" w:rsidRDefault="00B00AF1" w:rsidP="00B00AF1">
      <w:pPr>
        <w:pStyle w:val="PL"/>
      </w:pPr>
      <w:r>
        <w:tab/>
        <w:t>plmn-Identity</w:t>
      </w:r>
      <w:r>
        <w:tab/>
      </w:r>
      <w:r>
        <w:tab/>
      </w:r>
      <w:r>
        <w:tab/>
      </w:r>
      <w:r>
        <w:tab/>
      </w:r>
      <w:r>
        <w:tab/>
      </w:r>
      <w:r>
        <w:tab/>
      </w:r>
      <w:r>
        <w:tab/>
        <w:t>PLMN-Identity,</w:t>
      </w:r>
    </w:p>
    <w:p w14:paraId="59CB7AE2" w14:textId="4AC1BF53" w:rsidR="00B00AF1" w:rsidRDefault="00B00AF1" w:rsidP="00B00AF1">
      <w:pPr>
        <w:pStyle w:val="PL"/>
      </w:pPr>
      <w:r>
        <w:tab/>
        <w:t>cellIdentity</w:t>
      </w:r>
      <w:del w:id="171" w:author="Ericsson (Icaro)" w:date="2018-06-21T15:43:00Z">
        <w:r w:rsidDel="00216F27">
          <w:delText>NR</w:delText>
        </w:r>
      </w:del>
      <w:r>
        <w:tab/>
      </w:r>
      <w:r>
        <w:tab/>
      </w:r>
      <w:r>
        <w:tab/>
      </w:r>
      <w:r>
        <w:tab/>
      </w:r>
      <w:r>
        <w:tab/>
      </w:r>
      <w:r>
        <w:tab/>
      </w:r>
      <w:r>
        <w:tab/>
        <w:t>CellIdentity</w:t>
      </w:r>
      <w:del w:id="172" w:author="Ericsson (Icaro)" w:date="2018-06-21T15:43:00Z">
        <w:r w:rsidDel="00216F27">
          <w:delText>NR</w:delText>
        </w:r>
      </w:del>
    </w:p>
    <w:p w14:paraId="6E360D29" w14:textId="77777777" w:rsidR="00B00AF1" w:rsidRDefault="00B00AF1" w:rsidP="00B00AF1">
      <w:pPr>
        <w:pStyle w:val="PL"/>
      </w:pPr>
      <w:r>
        <w:t>}</w:t>
      </w:r>
    </w:p>
    <w:p w14:paraId="26621BF6" w14:textId="77777777" w:rsidR="00B00AF1" w:rsidRDefault="00B00AF1" w:rsidP="00B00AF1">
      <w:pPr>
        <w:pStyle w:val="PL"/>
      </w:pPr>
    </w:p>
    <w:p w14:paraId="1CD781B7" w14:textId="2A9A5A19" w:rsidR="00B00AF1" w:rsidRDefault="00B00AF1" w:rsidP="00B00AF1">
      <w:pPr>
        <w:pStyle w:val="PL"/>
      </w:pPr>
      <w:r w:rsidRPr="00194F74">
        <w:rPr>
          <w:rFonts w:cs="Courier New"/>
          <w:color w:val="808080"/>
          <w:lang w:val="en-US" w:eastAsia="zh-CN"/>
        </w:rPr>
        <w:t>-- TAG-</w:t>
      </w:r>
      <w:r>
        <w:rPr>
          <w:rFonts w:cs="Courier New"/>
          <w:color w:val="808080"/>
          <w:lang w:val="en-US" w:eastAsia="zh-CN"/>
        </w:rPr>
        <w:t>CGI-NR-STOP</w:t>
      </w:r>
    </w:p>
    <w:p w14:paraId="1297F8B0" w14:textId="77777777" w:rsidR="00B00AF1" w:rsidRDefault="00B00AF1" w:rsidP="00B00AF1">
      <w:pPr>
        <w:pStyle w:val="PL"/>
      </w:pPr>
      <w:r>
        <w:t>-- ASN1STOP</w:t>
      </w:r>
    </w:p>
    <w:p w14:paraId="45A23823" w14:textId="77777777" w:rsidR="00D61455" w:rsidRPr="00086205" w:rsidRDefault="00D61455" w:rsidP="000F3441">
      <w:pPr>
        <w:pStyle w:val="Heading4"/>
        <w:rPr>
          <w:noProof/>
        </w:rPr>
      </w:pPr>
      <w:r w:rsidRPr="00086205">
        <w:t>–</w:t>
      </w:r>
      <w:r w:rsidRPr="00086205">
        <w:tab/>
      </w:r>
      <w:r w:rsidRPr="000F3441">
        <w:rPr>
          <w:i/>
          <w:noProof/>
        </w:rPr>
        <w:t>CellReselectionPriority</w:t>
      </w:r>
    </w:p>
    <w:p w14:paraId="7B507472" w14:textId="77777777" w:rsidR="00D61455" w:rsidRPr="00086205" w:rsidRDefault="00D61455" w:rsidP="00D61455">
      <w:r w:rsidRPr="00086205">
        <w:t xml:space="preserve">The IE </w:t>
      </w:r>
      <w:r w:rsidRPr="00086205">
        <w:rPr>
          <w:i/>
          <w:noProof/>
        </w:rPr>
        <w:t>CellReselectionPriority</w:t>
      </w:r>
      <w:r w:rsidRPr="00086205">
        <w:t xml:space="preserve"> concerns the absolute priority of the concerned carrier frequency, as used by the cell reselection procedure. Corresponds with parameter "priority" in TS 3</w:t>
      </w:r>
      <w:r>
        <w:t>8</w:t>
      </w:r>
      <w:r w:rsidRPr="00086205">
        <w:t>.304 [</w:t>
      </w:r>
      <w:r w:rsidRPr="00EF5847">
        <w:t>21</w:t>
      </w:r>
      <w:r w:rsidRPr="00086205">
        <w:t>]. Value 0 means: lowest priority. The UE behaviour for the case the field is absent, if applicable, is specified in TS 3</w:t>
      </w:r>
      <w:r>
        <w:t>8</w:t>
      </w:r>
      <w:r w:rsidRPr="00086205">
        <w:t>.304 [</w:t>
      </w:r>
      <w:r w:rsidRPr="00EF5847">
        <w:t>21</w:t>
      </w:r>
      <w:r w:rsidRPr="00086205">
        <w:t>].</w:t>
      </w:r>
    </w:p>
    <w:p w14:paraId="58904288" w14:textId="011C0C3F" w:rsidR="00D61455" w:rsidRPr="00086205" w:rsidRDefault="00D61455" w:rsidP="000F3441">
      <w:pPr>
        <w:pStyle w:val="TH"/>
      </w:pPr>
      <w:r w:rsidRPr="000F3441">
        <w:t>CellReselectionPriority</w:t>
      </w:r>
      <w:r w:rsidR="00613DA9">
        <w:t xml:space="preserve"> </w:t>
      </w:r>
      <w:smartTag w:uri="urn:schemas-microsoft-com:office:smarttags" w:element="PersonName">
        <w:r w:rsidRPr="00086205">
          <w:t>info</w:t>
        </w:r>
      </w:smartTag>
      <w:r w:rsidRPr="00086205">
        <w:t>rmation element</w:t>
      </w:r>
    </w:p>
    <w:p w14:paraId="315544D5" w14:textId="77777777" w:rsidR="00D61455" w:rsidRPr="00EC7B4C" w:rsidRDefault="00D61455" w:rsidP="00F77F58">
      <w:pPr>
        <w:pStyle w:val="PL"/>
      </w:pPr>
      <w:r w:rsidRPr="00EC7B4C">
        <w:t>-- ASN1START</w:t>
      </w:r>
    </w:p>
    <w:p w14:paraId="2F3E68A9" w14:textId="77777777" w:rsidR="00D61455" w:rsidRPr="00EC7B4C" w:rsidRDefault="00D61455" w:rsidP="00F77F58">
      <w:pPr>
        <w:pStyle w:val="PL"/>
      </w:pPr>
      <w:r w:rsidRPr="00EC7B4C">
        <w:t>-- TAG-</w:t>
      </w:r>
      <w:r>
        <w:t>CELLRESELECTIONPRIORITY</w:t>
      </w:r>
      <w:r w:rsidRPr="00EC7B4C">
        <w:t>-START</w:t>
      </w:r>
    </w:p>
    <w:p w14:paraId="0841E79A" w14:textId="77777777" w:rsidR="00D61455" w:rsidRPr="00086205" w:rsidRDefault="00D61455" w:rsidP="00F77F58">
      <w:pPr>
        <w:pStyle w:val="PL"/>
        <w:rPr>
          <w:lang w:val="en-US" w:eastAsia="en-US"/>
        </w:rPr>
      </w:pPr>
    </w:p>
    <w:p w14:paraId="635EA801" w14:textId="77777777" w:rsidR="00D61455" w:rsidRPr="00086205" w:rsidRDefault="00D61455" w:rsidP="00F77F58">
      <w:pPr>
        <w:pStyle w:val="PL"/>
        <w:rPr>
          <w:lang w:val="en-US" w:eastAsia="en-US"/>
        </w:rPr>
      </w:pPr>
      <w:r w:rsidRPr="00086205">
        <w:rPr>
          <w:lang w:val="en-US" w:eastAsia="en-US"/>
        </w:rPr>
        <w:t>CellReselectionPriority ::=</w:t>
      </w:r>
      <w:r w:rsidRPr="00086205">
        <w:rPr>
          <w:lang w:val="en-US" w:eastAsia="en-US"/>
        </w:rPr>
        <w:tab/>
      </w:r>
      <w:r w:rsidRPr="00086205">
        <w:rPr>
          <w:lang w:val="en-US" w:eastAsia="en-US"/>
        </w:rPr>
        <w:tab/>
      </w:r>
      <w:r w:rsidRPr="00086205">
        <w:rPr>
          <w:lang w:val="en-US" w:eastAsia="en-US"/>
        </w:rPr>
        <w:tab/>
      </w:r>
      <w:r w:rsidRPr="00086205">
        <w:rPr>
          <w:lang w:val="en-US" w:eastAsia="en-US"/>
        </w:rPr>
        <w:tab/>
        <w:t>INTEGER (0..</w:t>
      </w:r>
      <w:r w:rsidRPr="00086205">
        <w:rPr>
          <w:color w:val="FF0000"/>
          <w:lang w:val="en-US" w:eastAsia="en-US"/>
        </w:rPr>
        <w:t>ffsValue</w:t>
      </w:r>
      <w:r w:rsidRPr="00086205">
        <w:rPr>
          <w:lang w:val="en-US" w:eastAsia="en-US"/>
        </w:rPr>
        <w:t>)</w:t>
      </w:r>
    </w:p>
    <w:p w14:paraId="41601CE2" w14:textId="77777777" w:rsidR="00D61455" w:rsidRPr="00086205" w:rsidRDefault="00D61455" w:rsidP="00F77F58">
      <w:pPr>
        <w:pStyle w:val="PL"/>
        <w:rPr>
          <w:lang w:val="en-US" w:eastAsia="en-US"/>
        </w:rPr>
      </w:pPr>
    </w:p>
    <w:p w14:paraId="1F40E0DF" w14:textId="77777777" w:rsidR="00D61455" w:rsidRPr="00EC7B4C" w:rsidRDefault="00D61455" w:rsidP="00F77F58">
      <w:pPr>
        <w:pStyle w:val="PL"/>
      </w:pPr>
      <w:r w:rsidRPr="00EC7B4C">
        <w:t>-- TAG-</w:t>
      </w:r>
      <w:r>
        <w:t>CELLRESELECTIONPRIORITY</w:t>
      </w:r>
      <w:r w:rsidRPr="00EC7B4C">
        <w:t xml:space="preserve">-STOP </w:t>
      </w:r>
    </w:p>
    <w:p w14:paraId="16FF8B87" w14:textId="77777777" w:rsidR="00D61455" w:rsidRPr="00EC7B4C" w:rsidRDefault="00D61455" w:rsidP="00F77F58">
      <w:pPr>
        <w:pStyle w:val="PL"/>
      </w:pPr>
      <w:r w:rsidRPr="00EC7B4C">
        <w:t>-- ASN1STOP</w:t>
      </w:r>
    </w:p>
    <w:p w14:paraId="286735F1" w14:textId="77777777" w:rsidR="00613DA9" w:rsidRDefault="00613DA9" w:rsidP="00F77F58"/>
    <w:p w14:paraId="343F5473" w14:textId="42FA72AF" w:rsidR="00D61455" w:rsidRDefault="00D61455" w:rsidP="000F3441">
      <w:pPr>
        <w:pStyle w:val="EditorsNote"/>
      </w:pPr>
      <w:r>
        <w:t xml:space="preserve">Editor’s Note: </w:t>
      </w:r>
      <w:r w:rsidRPr="00824723">
        <w:rPr>
          <w:lang w:val="en-US"/>
        </w:rPr>
        <w:t>FFS Maximum number of cell reselection priorities and whet</w:t>
      </w:r>
      <w:r>
        <w:rPr>
          <w:lang w:val="en-US"/>
        </w:rPr>
        <w:t>he</w:t>
      </w:r>
      <w:r w:rsidRPr="00824723">
        <w:rPr>
          <w:lang w:val="en-US"/>
        </w:rPr>
        <w:t xml:space="preserve">r sub-priorities are necessary. </w:t>
      </w:r>
    </w:p>
    <w:p w14:paraId="39457DE8" w14:textId="59909AC9" w:rsidR="007F78C2" w:rsidRPr="00F35584" w:rsidRDefault="007F78C2" w:rsidP="007F78C2">
      <w:pPr>
        <w:pStyle w:val="Heading4"/>
      </w:pPr>
      <w:r w:rsidRPr="00F35584">
        <w:t>–</w:t>
      </w:r>
      <w:r w:rsidRPr="00F35584">
        <w:tab/>
      </w:r>
      <w:r w:rsidRPr="00F35584">
        <w:rPr>
          <w:i/>
        </w:rPr>
        <w:t>CodebookConfig</w:t>
      </w:r>
      <w:bookmarkEnd w:id="150"/>
    </w:p>
    <w:p w14:paraId="39FC0852" w14:textId="77777777" w:rsidR="007F78C2" w:rsidRPr="00F35584" w:rsidRDefault="007F78C2" w:rsidP="007F78C2">
      <w:r w:rsidRPr="00F35584">
        <w:t xml:space="preserve">The IE </w:t>
      </w:r>
      <w:r w:rsidRPr="00F35584">
        <w:rPr>
          <w:i/>
        </w:rPr>
        <w:t>CodebookConfig</w:t>
      </w:r>
      <w:r w:rsidRPr="00F35584">
        <w:t xml:space="preserve"> is used to configure codebooks of Type-I and Type-II (see 38.214, section 5.2.2.2)</w:t>
      </w:r>
    </w:p>
    <w:p w14:paraId="14D7FFDE" w14:textId="77777777" w:rsidR="007F78C2" w:rsidRPr="00F35584" w:rsidRDefault="007F78C2" w:rsidP="007F78C2">
      <w:pPr>
        <w:pStyle w:val="TH"/>
        <w:rPr>
          <w:lang w:val="en-GB"/>
        </w:rPr>
      </w:pPr>
      <w:r w:rsidRPr="00F35584">
        <w:rPr>
          <w:i/>
          <w:lang w:val="en-GB"/>
        </w:rPr>
        <w:t>CodebookConfig</w:t>
      </w:r>
      <w:r w:rsidRPr="00F35584">
        <w:rPr>
          <w:lang w:val="en-GB"/>
        </w:rPr>
        <w:t xml:space="preserve"> information element</w:t>
      </w:r>
    </w:p>
    <w:p w14:paraId="3D7FA577" w14:textId="77777777" w:rsidR="007F78C2" w:rsidRPr="00F35584" w:rsidRDefault="007F78C2" w:rsidP="007F78C2">
      <w:pPr>
        <w:pStyle w:val="PL"/>
        <w:rPr>
          <w:color w:val="808080"/>
        </w:rPr>
      </w:pPr>
      <w:r w:rsidRPr="00F35584">
        <w:rPr>
          <w:color w:val="808080"/>
        </w:rPr>
        <w:t>-- ASN1START</w:t>
      </w:r>
    </w:p>
    <w:p w14:paraId="64FB9A73" w14:textId="77777777" w:rsidR="007F78C2" w:rsidRPr="00F35584" w:rsidRDefault="007F78C2" w:rsidP="007F78C2">
      <w:pPr>
        <w:pStyle w:val="PL"/>
        <w:rPr>
          <w:color w:val="808080"/>
        </w:rPr>
      </w:pPr>
      <w:r w:rsidRPr="00F35584">
        <w:rPr>
          <w:color w:val="808080"/>
        </w:rPr>
        <w:t>-- TAG-CODEBOOKCONFIG-START</w:t>
      </w:r>
    </w:p>
    <w:p w14:paraId="23610DEA" w14:textId="77777777" w:rsidR="007F78C2" w:rsidRPr="00F35584" w:rsidRDefault="007F78C2" w:rsidP="007F78C2">
      <w:pPr>
        <w:pStyle w:val="PL"/>
      </w:pPr>
      <w:r w:rsidRPr="00F35584">
        <w:t xml:space="preserve">CodebookConfig ::=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D5F7F35" w14:textId="77777777" w:rsidR="007F78C2" w:rsidRPr="00F35584" w:rsidRDefault="007F78C2" w:rsidP="007F78C2">
      <w:pPr>
        <w:pStyle w:val="PL"/>
      </w:pPr>
      <w:r w:rsidRPr="00F35584">
        <w:tab/>
        <w:t xml:space="preserve">codebookType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39FECBF" w14:textId="77777777" w:rsidR="007F78C2" w:rsidRPr="00F35584" w:rsidRDefault="007F78C2" w:rsidP="007F78C2">
      <w:pPr>
        <w:pStyle w:val="PL"/>
      </w:pPr>
      <w:r w:rsidRPr="00F35584">
        <w:tab/>
      </w:r>
      <w:r w:rsidRPr="00F35584">
        <w:tab/>
        <w:t xml:space="preserve">type1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94A22B9"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22C3AF" w14:textId="77777777" w:rsidR="007F78C2" w:rsidRPr="00F35584" w:rsidRDefault="007F78C2" w:rsidP="007F78C2">
      <w:pPr>
        <w:pStyle w:val="PL"/>
      </w:pPr>
      <w:r w:rsidRPr="00F35584">
        <w:tab/>
      </w:r>
      <w:r w:rsidRPr="00F35584">
        <w:tab/>
      </w:r>
      <w:r w:rsidRPr="00F35584">
        <w:tab/>
      </w:r>
      <w:r w:rsidRPr="00F35584">
        <w:tab/>
        <w:t>typeI-SinglePanel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CB9FE6B" w14:textId="77777777" w:rsidR="007F78C2" w:rsidRPr="00F35584" w:rsidRDefault="007F78C2" w:rsidP="007F78C2">
      <w:pPr>
        <w:pStyle w:val="PL"/>
      </w:pPr>
      <w:r w:rsidRPr="00F35584">
        <w:tab/>
      </w:r>
      <w:r w:rsidRPr="00F35584">
        <w:tab/>
      </w:r>
      <w:r w:rsidRPr="00F35584">
        <w:tab/>
      </w:r>
      <w:r w:rsidRPr="00F35584">
        <w:tab/>
      </w:r>
      <w:r w:rsidRPr="00F35584">
        <w:tab/>
        <w:t>nrOfAntennaPorts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66233A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0644C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twoTX-CodebookSubsetRestriction</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52EA25A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BB45EA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moreThanTwo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E95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EC84D5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654C7B3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two-two-TypeI-SinglePanel-Restriction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421FE13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5C0F0A70"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three-two-TypeI-SinglePanel-Restriction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(96)),</w:t>
      </w:r>
    </w:p>
    <w:p w14:paraId="48104B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(24)),</w:t>
      </w:r>
    </w:p>
    <w:p w14:paraId="34247514"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(128)),</w:t>
      </w:r>
    </w:p>
    <w:p w14:paraId="75AC400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eight-one-TypeI-SinglePanel-Restriction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C213C7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four-three-TypeI-SinglePanel-Restriction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21A4945"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(192)),</w:t>
      </w:r>
    </w:p>
    <w:p w14:paraId="5579CF6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twelve-one-TypeI-SinglePanel-Restriction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(48)),</w:t>
      </w:r>
    </w:p>
    <w:p w14:paraId="3D15AAF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four-four-TypeI-SinglePanel-Restriction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034D4ADC"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eight-two-TypeI-SinglePanel-Restriction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(256)),</w:t>
      </w:r>
    </w:p>
    <w:p w14:paraId="473D8E12"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r>
      <w:r w:rsidRPr="00F35584">
        <w:tab/>
        <w:t>sixteen-one-TypeI-SinglePanel-Restriction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1F80329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w:t>
      </w:r>
    </w:p>
    <w:p w14:paraId="1420AFFB" w14:textId="77777777" w:rsidR="007F78C2" w:rsidRPr="00F35584" w:rsidRDefault="007F78C2" w:rsidP="007F78C2">
      <w:pPr>
        <w:pStyle w:val="PL"/>
      </w:pPr>
      <w:r w:rsidRPr="00F35584">
        <w:tab/>
      </w:r>
      <w:r w:rsidRPr="00F35584">
        <w:tab/>
      </w:r>
      <w:r w:rsidRPr="00F35584">
        <w:tab/>
      </w:r>
      <w:r w:rsidRPr="00F35584">
        <w:tab/>
      </w:r>
      <w:r w:rsidRPr="00F35584">
        <w:tab/>
      </w:r>
      <w:r w:rsidRPr="00F35584">
        <w:tab/>
      </w:r>
      <w:r w:rsidRPr="00F35584">
        <w:tab/>
        <w:t>typeI-SinglePanel-codebookSubsetRestriction-i2</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r w:rsidRPr="00F35584">
        <w:tab/>
      </w:r>
      <w:r w:rsidRPr="00F35584">
        <w:rPr>
          <w:color w:val="993366"/>
        </w:rPr>
        <w:t>OPTIONAL</w:t>
      </w:r>
    </w:p>
    <w:p w14:paraId="450BF8B7"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w:t>
      </w:r>
    </w:p>
    <w:p w14:paraId="775157B9" w14:textId="77777777" w:rsidR="007F78C2" w:rsidRPr="00F35584" w:rsidRDefault="007F78C2" w:rsidP="007F78C2">
      <w:pPr>
        <w:pStyle w:val="PL"/>
      </w:pPr>
      <w:r w:rsidRPr="00F35584">
        <w:tab/>
      </w:r>
      <w:r w:rsidRPr="00F35584">
        <w:tab/>
      </w:r>
      <w:r w:rsidRPr="00F35584">
        <w:tab/>
      </w:r>
      <w:r w:rsidRPr="00F35584">
        <w:tab/>
      </w:r>
      <w:r w:rsidRPr="00F35584">
        <w:tab/>
        <w:t>},</w:t>
      </w:r>
    </w:p>
    <w:p w14:paraId="069F4CD8" w14:textId="77777777" w:rsidR="007F78C2" w:rsidRPr="00F35584" w:rsidRDefault="007F78C2" w:rsidP="007F78C2">
      <w:pPr>
        <w:pStyle w:val="PL"/>
      </w:pPr>
      <w:r w:rsidRPr="00F35584">
        <w:tab/>
      </w:r>
      <w:r w:rsidRPr="00F35584">
        <w:tab/>
      </w:r>
      <w:r w:rsidRPr="00F35584">
        <w:tab/>
      </w:r>
      <w:r w:rsidRPr="00F35584">
        <w:tab/>
      </w:r>
      <w:r w:rsidRPr="00F35584">
        <w:tab/>
        <w:t>typeI-SinglePanel-ri-Restriction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2853BF08" w14:textId="77777777" w:rsidR="007F78C2" w:rsidRPr="00F35584" w:rsidRDefault="007F78C2" w:rsidP="007F78C2">
      <w:pPr>
        <w:pStyle w:val="PL"/>
      </w:pPr>
      <w:r w:rsidRPr="00F35584">
        <w:tab/>
      </w:r>
      <w:r w:rsidRPr="00F35584">
        <w:tab/>
      </w:r>
      <w:r w:rsidRPr="00F35584">
        <w:tab/>
      </w:r>
      <w:r w:rsidRPr="00F35584">
        <w:tab/>
        <w:t xml:space="preserve">}, </w:t>
      </w:r>
    </w:p>
    <w:p w14:paraId="2FD4511A" w14:textId="77777777" w:rsidR="007F78C2" w:rsidRPr="00F35584" w:rsidRDefault="007F78C2" w:rsidP="007F78C2">
      <w:pPr>
        <w:pStyle w:val="PL"/>
      </w:pPr>
      <w:r w:rsidRPr="00F35584">
        <w:tab/>
      </w:r>
      <w:r w:rsidRPr="00F35584">
        <w:tab/>
      </w:r>
      <w:r w:rsidRPr="00F35584">
        <w:tab/>
      </w:r>
      <w:r w:rsidRPr="00F35584">
        <w:tab/>
        <w:t>typeI-MultiPanel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3818F3" w14:textId="77777777" w:rsidR="007F78C2" w:rsidRPr="00F35584" w:rsidRDefault="007F78C2" w:rsidP="007F78C2">
      <w:pPr>
        <w:pStyle w:val="PL"/>
      </w:pPr>
      <w:r w:rsidRPr="00F35584">
        <w:tab/>
      </w:r>
      <w:r w:rsidRPr="00F35584">
        <w:tab/>
      </w:r>
      <w:r w:rsidRPr="00F35584">
        <w:tab/>
      </w:r>
      <w:r w:rsidRPr="00F35584">
        <w:tab/>
      </w:r>
      <w:r w:rsidRPr="00F35584">
        <w:tab/>
        <w:t>ng-n1-n2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6221F8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06217F67" w14:textId="3CC5E5B0" w:rsidR="007F78C2" w:rsidRPr="00F35584" w:rsidRDefault="007F78C2" w:rsidP="007F78C2">
      <w:pPr>
        <w:pStyle w:val="PL"/>
      </w:pPr>
      <w:r w:rsidRPr="00F35584">
        <w:tab/>
      </w:r>
      <w:r w:rsidRPr="00F35584">
        <w:tab/>
      </w:r>
      <w:r w:rsidRPr="00F35584">
        <w:tab/>
      </w:r>
      <w:r w:rsidRPr="00F35584">
        <w:tab/>
      </w:r>
      <w:r w:rsidRPr="00F35584">
        <w:tab/>
      </w:r>
      <w:r w:rsidRPr="00F35584">
        <w:tab/>
        <w:t>two-four-one-TypeI-MultiPanel-Restriction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16</w:t>
      </w:r>
      <w:r w:rsidRPr="00F35584">
        <w:t>)),</w:t>
      </w:r>
    </w:p>
    <w:p w14:paraId="4E214CB6" w14:textId="0F096037" w:rsidR="007F78C2" w:rsidRPr="00F35584" w:rsidRDefault="007F78C2" w:rsidP="007F78C2">
      <w:pPr>
        <w:pStyle w:val="PL"/>
      </w:pPr>
      <w:r w:rsidRPr="00F35584">
        <w:tab/>
      </w:r>
      <w:r w:rsidRPr="00F35584">
        <w:tab/>
      </w:r>
      <w:r w:rsidRPr="00F35584">
        <w:tab/>
      </w:r>
      <w:r w:rsidRPr="00F35584">
        <w:tab/>
      </w:r>
      <w:r w:rsidRPr="00F35584">
        <w:tab/>
      </w:r>
      <w:r w:rsidRPr="00F35584">
        <w:tab/>
        <w:t>four-two-one-TypeI-MultiPanel-Restriction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8</w:t>
      </w:r>
      <w:r w:rsidRPr="00F35584">
        <w:t>)),</w:t>
      </w:r>
    </w:p>
    <w:p w14:paraId="6E88C818" w14:textId="75BCD832" w:rsidR="007F78C2" w:rsidRPr="00F35584" w:rsidRDefault="007F78C2" w:rsidP="007F78C2">
      <w:pPr>
        <w:pStyle w:val="PL"/>
      </w:pPr>
      <w:r w:rsidRPr="00F35584">
        <w:tab/>
      </w:r>
      <w:r w:rsidRPr="00F35584">
        <w:tab/>
      </w:r>
      <w:r w:rsidRPr="00F35584">
        <w:tab/>
      </w:r>
      <w:r w:rsidRPr="00F35584">
        <w:tab/>
      </w:r>
      <w:r w:rsidRPr="00F35584">
        <w:tab/>
      </w:r>
      <w:r w:rsidRPr="00F35584">
        <w:tab/>
        <w:t>two-two-two-TypeI-MultiPanel-Restriction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107122BA" w14:textId="68BEFB89" w:rsidR="007F78C2" w:rsidRPr="00F35584" w:rsidRDefault="007F78C2" w:rsidP="007F78C2">
      <w:pPr>
        <w:pStyle w:val="PL"/>
      </w:pPr>
      <w:r w:rsidRPr="00F35584">
        <w:tab/>
      </w:r>
      <w:r w:rsidRPr="00F35584">
        <w:tab/>
      </w:r>
      <w:r w:rsidRPr="00F35584">
        <w:tab/>
      </w:r>
      <w:r w:rsidRPr="00F35584">
        <w:tab/>
      </w:r>
      <w:r w:rsidRPr="00F35584">
        <w:tab/>
      </w:r>
      <w:r w:rsidRPr="00F35584">
        <w:tab/>
        <w:t>two-eight-one-TypeI-MultiPanel-Restriction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32</w:t>
      </w:r>
      <w:r w:rsidRPr="00F35584">
        <w:t>)),</w:t>
      </w:r>
    </w:p>
    <w:p w14:paraId="5F4E0386" w14:textId="01C49CE7" w:rsidR="007F78C2" w:rsidRPr="00F35584" w:rsidRDefault="007F78C2" w:rsidP="007F78C2">
      <w:pPr>
        <w:pStyle w:val="PL"/>
      </w:pPr>
      <w:r w:rsidRPr="00F35584">
        <w:tab/>
      </w:r>
      <w:r w:rsidRPr="00F35584">
        <w:tab/>
      </w:r>
      <w:r w:rsidRPr="00F35584">
        <w:tab/>
      </w:r>
      <w:r w:rsidRPr="00F35584">
        <w:tab/>
      </w:r>
      <w:r w:rsidRPr="00F35584">
        <w:tab/>
      </w:r>
      <w:r w:rsidRPr="00F35584">
        <w:tab/>
        <w:t>four-four-one-TypeI-MultiPanel-Restriction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16</w:t>
      </w:r>
      <w:r w:rsidRPr="00F35584">
        <w:t>)),</w:t>
      </w:r>
    </w:p>
    <w:p w14:paraId="4EEA103C" w14:textId="6EC3ED22" w:rsidR="007F78C2" w:rsidRPr="00F35584" w:rsidRDefault="007F78C2" w:rsidP="007F78C2">
      <w:pPr>
        <w:pStyle w:val="PL"/>
      </w:pPr>
      <w:r w:rsidRPr="00F35584">
        <w:tab/>
      </w:r>
      <w:r w:rsidRPr="00F35584">
        <w:tab/>
      </w:r>
      <w:r w:rsidRPr="00F35584">
        <w:tab/>
      </w:r>
      <w:r w:rsidRPr="00F35584">
        <w:tab/>
      </w:r>
      <w:r w:rsidRPr="00F35584">
        <w:tab/>
      </w:r>
      <w:r w:rsidRPr="00F35584">
        <w:tab/>
        <w:t>two-four-two-TypeI-MultiPanel-Restriction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128</w:t>
      </w:r>
      <w:r w:rsidRPr="00F35584">
        <w:t>)),</w:t>
      </w:r>
    </w:p>
    <w:p w14:paraId="047D9E80" w14:textId="6D6D196D" w:rsidR="007F78C2" w:rsidRPr="00F35584" w:rsidRDefault="007F78C2" w:rsidP="007F78C2">
      <w:pPr>
        <w:pStyle w:val="PL"/>
      </w:pPr>
      <w:r w:rsidRPr="00F35584">
        <w:lastRenderedPageBreak/>
        <w:tab/>
      </w:r>
      <w:r w:rsidRPr="00F35584">
        <w:tab/>
      </w:r>
      <w:r w:rsidRPr="00F35584">
        <w:tab/>
      </w:r>
      <w:r w:rsidRPr="00F35584">
        <w:tab/>
      </w:r>
      <w:r w:rsidRPr="00F35584">
        <w:tab/>
      </w:r>
      <w:r w:rsidRPr="00F35584">
        <w:tab/>
        <w:t>four-two-two-TypeI-MultiPanel-Restriction</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623639AA" w14:textId="77777777" w:rsidR="007F78C2" w:rsidRPr="00F35584" w:rsidRDefault="007F78C2" w:rsidP="007F78C2">
      <w:pPr>
        <w:pStyle w:val="PL"/>
      </w:pPr>
      <w:r w:rsidRPr="00F35584">
        <w:tab/>
      </w:r>
      <w:r w:rsidRPr="00F35584">
        <w:tab/>
      </w:r>
      <w:r w:rsidRPr="00F35584">
        <w:tab/>
      </w:r>
      <w:r w:rsidRPr="00F35584">
        <w:tab/>
      </w:r>
      <w:r w:rsidRPr="00F35584">
        <w:tab/>
        <w:t>},</w:t>
      </w:r>
    </w:p>
    <w:p w14:paraId="554F0C31" w14:textId="77777777" w:rsidR="007F78C2" w:rsidRPr="00F35584" w:rsidRDefault="007F78C2" w:rsidP="007F78C2">
      <w:pPr>
        <w:pStyle w:val="PL"/>
      </w:pPr>
      <w:r w:rsidRPr="00F35584">
        <w:tab/>
      </w:r>
      <w:r w:rsidRPr="00F35584">
        <w:tab/>
      </w:r>
      <w:r w:rsidRPr="00F35584">
        <w:tab/>
      </w:r>
      <w:r w:rsidRPr="00F35584">
        <w:tab/>
      </w:r>
      <w:r w:rsidRPr="00F35584">
        <w:tab/>
        <w:t>ri-Restriction</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493A10C" w14:textId="77777777" w:rsidR="007F78C2" w:rsidRPr="00F35584" w:rsidRDefault="007F78C2" w:rsidP="007F78C2">
      <w:pPr>
        <w:pStyle w:val="PL"/>
      </w:pPr>
      <w:r w:rsidRPr="00F35584">
        <w:tab/>
      </w:r>
      <w:r w:rsidRPr="00F35584">
        <w:tab/>
      </w:r>
      <w:r w:rsidRPr="00F35584">
        <w:tab/>
      </w:r>
      <w:r w:rsidRPr="00F35584">
        <w:tab/>
        <w:t>}</w:t>
      </w:r>
    </w:p>
    <w:p w14:paraId="3E961CC1" w14:textId="77777777" w:rsidR="007F78C2" w:rsidRPr="00F35584" w:rsidRDefault="007F78C2" w:rsidP="007F78C2">
      <w:pPr>
        <w:pStyle w:val="PL"/>
      </w:pPr>
      <w:r w:rsidRPr="00F35584">
        <w:tab/>
      </w:r>
      <w:r w:rsidRPr="00F35584">
        <w:tab/>
      </w:r>
      <w:r w:rsidRPr="00F35584">
        <w:tab/>
        <w:t>},</w:t>
      </w:r>
    </w:p>
    <w:p w14:paraId="1FD9F853" w14:textId="77777777" w:rsidR="007F78C2" w:rsidRPr="00F35584" w:rsidRDefault="007F78C2" w:rsidP="007F78C2">
      <w:pPr>
        <w:pStyle w:val="PL"/>
      </w:pPr>
      <w:r w:rsidRPr="00F35584">
        <w:tab/>
      </w:r>
      <w:r w:rsidRPr="00F35584">
        <w:tab/>
      </w:r>
      <w:r w:rsidRPr="00F35584">
        <w:tab/>
        <w:t>codebookMode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w:t>
      </w:r>
    </w:p>
    <w:p w14:paraId="08184453" w14:textId="77777777" w:rsidR="007F78C2" w:rsidRPr="00F35584" w:rsidRDefault="007F78C2" w:rsidP="007F78C2">
      <w:pPr>
        <w:pStyle w:val="PL"/>
      </w:pPr>
    </w:p>
    <w:p w14:paraId="2601D229" w14:textId="77777777" w:rsidR="007F78C2" w:rsidRPr="00F35584" w:rsidRDefault="007F78C2" w:rsidP="007F78C2">
      <w:pPr>
        <w:pStyle w:val="PL"/>
      </w:pPr>
      <w:r w:rsidRPr="00F35584">
        <w:tab/>
      </w:r>
      <w:r w:rsidRPr="00F35584">
        <w:tab/>
        <w:t>},</w:t>
      </w:r>
    </w:p>
    <w:p w14:paraId="2EE8369A" w14:textId="77777777" w:rsidR="007F78C2" w:rsidRPr="00F35584" w:rsidRDefault="007F78C2" w:rsidP="007F78C2">
      <w:pPr>
        <w:pStyle w:val="PL"/>
      </w:pPr>
      <w:r w:rsidRPr="00F35584">
        <w:tab/>
      </w:r>
      <w:r w:rsidRPr="00F35584">
        <w:tab/>
        <w:t>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D838545" w14:textId="77777777" w:rsidR="007F78C2" w:rsidRPr="00F35584" w:rsidRDefault="007F78C2" w:rsidP="007F78C2">
      <w:pPr>
        <w:pStyle w:val="PL"/>
      </w:pPr>
      <w:r w:rsidRPr="00F35584">
        <w:tab/>
      </w:r>
      <w:r w:rsidRPr="00F35584">
        <w:tab/>
      </w:r>
      <w:r w:rsidRPr="00F35584">
        <w:tab/>
        <w:t>subType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99C5AF1" w14:textId="77777777" w:rsidR="007F78C2" w:rsidRPr="00F35584" w:rsidRDefault="007F78C2" w:rsidP="007F78C2">
      <w:pPr>
        <w:pStyle w:val="PL"/>
      </w:pPr>
      <w:r w:rsidRPr="00F35584">
        <w:tab/>
      </w:r>
      <w:r w:rsidRPr="00F35584">
        <w:tab/>
      </w:r>
      <w:r w:rsidRPr="00F35584">
        <w:tab/>
      </w:r>
      <w:r w:rsidRPr="00F35584">
        <w:tab/>
        <w:t>typeII</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E59B633" w14:textId="77777777" w:rsidR="007F78C2" w:rsidRPr="00F35584" w:rsidRDefault="007F78C2" w:rsidP="007F78C2">
      <w:pPr>
        <w:pStyle w:val="PL"/>
      </w:pPr>
      <w:r w:rsidRPr="00F35584">
        <w:tab/>
      </w:r>
      <w:r w:rsidRPr="00F35584">
        <w:tab/>
      </w:r>
      <w:r w:rsidRPr="00F35584">
        <w:tab/>
      </w:r>
      <w:r w:rsidRPr="00F35584">
        <w:tab/>
      </w:r>
      <w:r w:rsidRPr="00F35584">
        <w:tab/>
        <w:t>n1-n2-codebookSubsetRestriction</w:t>
      </w:r>
      <w:r w:rsidRPr="00F35584">
        <w:tab/>
      </w:r>
      <w:r w:rsidRPr="00F35584">
        <w:tab/>
      </w:r>
      <w:r w:rsidRPr="00F35584">
        <w:tab/>
      </w:r>
      <w:r w:rsidRPr="00F35584">
        <w:rPr>
          <w:color w:val="993366"/>
        </w:rPr>
        <w:t>CHOICE</w:t>
      </w:r>
      <w:r w:rsidRPr="00F35584">
        <w:t xml:space="preserve"> {</w:t>
      </w:r>
    </w:p>
    <w:p w14:paraId="32AFBCE3"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two-one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(16)),</w:t>
      </w:r>
    </w:p>
    <w:p w14:paraId="1AEE1BB2" w14:textId="0D7566E8" w:rsidR="007F78C2" w:rsidRPr="00F35584" w:rsidRDefault="007F78C2" w:rsidP="007F78C2">
      <w:pPr>
        <w:pStyle w:val="PL"/>
      </w:pPr>
      <w:r w:rsidRPr="00F35584">
        <w:tab/>
      </w:r>
      <w:r w:rsidRPr="00F35584">
        <w:tab/>
      </w:r>
      <w:r w:rsidRPr="00F35584">
        <w:tab/>
      </w:r>
      <w:r w:rsidRPr="00F35584">
        <w:tab/>
      </w:r>
      <w:r w:rsidRPr="00F35584">
        <w:tab/>
      </w:r>
      <w:r w:rsidRPr="00F35584">
        <w:tab/>
        <w:t>two-two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43</w:t>
      </w:r>
      <w:r w:rsidRPr="00F35584">
        <w:t>)),</w:t>
      </w:r>
    </w:p>
    <w:p w14:paraId="3BA93D3A"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(32)),</w:t>
      </w:r>
    </w:p>
    <w:p w14:paraId="669EB16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three-two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(59)),</w:t>
      </w:r>
    </w:p>
    <w:p w14:paraId="7109E795" w14:textId="6BF992F1" w:rsidR="007F78C2" w:rsidRPr="00F35584" w:rsidRDefault="007F78C2" w:rsidP="007F78C2">
      <w:pPr>
        <w:pStyle w:val="PL"/>
      </w:pPr>
      <w:r w:rsidRPr="00F35584">
        <w:tab/>
      </w:r>
      <w:r w:rsidRPr="00F35584">
        <w:tab/>
      </w:r>
      <w:r w:rsidRPr="00F35584">
        <w:tab/>
      </w:r>
      <w:r w:rsidRPr="00F35584">
        <w:tab/>
      </w:r>
      <w:r w:rsidRPr="00F35584">
        <w:tab/>
      </w:r>
      <w:r w:rsidRPr="00F35584">
        <w:tab/>
        <w:t>six-one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48</w:t>
      </w:r>
      <w:r w:rsidRPr="00F35584">
        <w:t>)),</w:t>
      </w:r>
    </w:p>
    <w:p w14:paraId="24062D6D"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(75)),</w:t>
      </w:r>
    </w:p>
    <w:p w14:paraId="1C097076" w14:textId="60871E63" w:rsidR="007F78C2" w:rsidRPr="00F35584" w:rsidRDefault="007F78C2" w:rsidP="007F78C2">
      <w:pPr>
        <w:pStyle w:val="PL"/>
      </w:pPr>
      <w:r w:rsidRPr="00F35584">
        <w:tab/>
      </w:r>
      <w:r w:rsidRPr="00F35584">
        <w:tab/>
      </w:r>
      <w:r w:rsidRPr="00F35584">
        <w:tab/>
      </w:r>
      <w:r w:rsidRPr="00F35584">
        <w:tab/>
      </w:r>
      <w:r w:rsidRPr="00F35584">
        <w:tab/>
      </w:r>
      <w:r w:rsidRPr="00F35584">
        <w:tab/>
        <w:t>eight-one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64</w:t>
      </w:r>
      <w:r w:rsidRPr="00F35584">
        <w:t>)),</w:t>
      </w:r>
    </w:p>
    <w:p w14:paraId="312C2BBF"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0696FFC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six-two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(107)),</w:t>
      </w:r>
    </w:p>
    <w:p w14:paraId="69E024E6" w14:textId="3AA5991A" w:rsidR="007F78C2" w:rsidRPr="00F35584" w:rsidRDefault="007F78C2" w:rsidP="007F78C2">
      <w:pPr>
        <w:pStyle w:val="PL"/>
      </w:pPr>
      <w:r w:rsidRPr="00F35584">
        <w:tab/>
      </w:r>
      <w:r w:rsidRPr="00F35584">
        <w:tab/>
      </w:r>
      <w:r w:rsidRPr="00F35584">
        <w:tab/>
      </w:r>
      <w:r w:rsidRPr="00F35584">
        <w:tab/>
      </w:r>
      <w:r w:rsidRPr="00F35584">
        <w:tab/>
      </w:r>
      <w:r w:rsidRPr="00F35584">
        <w:tab/>
        <w:t>twelve-one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96</w:t>
      </w:r>
      <w:r w:rsidRPr="00F35584">
        <w:t>)),</w:t>
      </w:r>
    </w:p>
    <w:p w14:paraId="56F48C0E"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four-four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7EADE2A1" w14:textId="77777777" w:rsidR="007F78C2" w:rsidRPr="00F35584" w:rsidRDefault="007F78C2" w:rsidP="007F78C2">
      <w:pPr>
        <w:pStyle w:val="PL"/>
      </w:pPr>
      <w:r w:rsidRPr="00F35584">
        <w:tab/>
      </w:r>
      <w:r w:rsidRPr="00F35584">
        <w:tab/>
      </w:r>
      <w:r w:rsidRPr="00F35584">
        <w:tab/>
      </w:r>
      <w:r w:rsidRPr="00F35584">
        <w:tab/>
      </w:r>
      <w:r w:rsidRPr="00F35584">
        <w:tab/>
      </w:r>
      <w:r w:rsidRPr="00F35584">
        <w:tab/>
        <w:t>eight-two</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(139)),</w:t>
      </w:r>
    </w:p>
    <w:p w14:paraId="6FDC29C1" w14:textId="7DEF4BD0" w:rsidR="007F78C2" w:rsidRPr="00F35584" w:rsidRDefault="007F78C2" w:rsidP="007F78C2">
      <w:pPr>
        <w:pStyle w:val="PL"/>
      </w:pPr>
      <w:r w:rsidRPr="00F35584">
        <w:tab/>
      </w:r>
      <w:r w:rsidRPr="00F35584">
        <w:tab/>
      </w:r>
      <w:r w:rsidRPr="00F35584">
        <w:tab/>
      </w:r>
      <w:r w:rsidRPr="00F35584">
        <w:tab/>
      </w:r>
      <w:r w:rsidRPr="00F35584">
        <w:tab/>
      </w:r>
      <w:r w:rsidRPr="00F35584">
        <w:tab/>
        <w:t>sixteen-one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rsidR="00EB3C4A">
        <w:t>128</w:t>
      </w:r>
      <w:r w:rsidRPr="00F35584">
        <w:t>))</w:t>
      </w:r>
    </w:p>
    <w:p w14:paraId="6C3AC746" w14:textId="77777777" w:rsidR="007F78C2" w:rsidRPr="00F35584" w:rsidRDefault="007F78C2" w:rsidP="007F78C2">
      <w:pPr>
        <w:pStyle w:val="PL"/>
      </w:pPr>
      <w:r w:rsidRPr="00F35584">
        <w:tab/>
      </w:r>
      <w:r w:rsidRPr="00F35584">
        <w:tab/>
      </w:r>
      <w:r w:rsidRPr="00F35584">
        <w:tab/>
      </w:r>
      <w:r w:rsidRPr="00F35584">
        <w:tab/>
      </w:r>
      <w:r w:rsidRPr="00F35584">
        <w:tab/>
        <w:t>},</w:t>
      </w:r>
    </w:p>
    <w:p w14:paraId="25FBB381" w14:textId="77777777" w:rsidR="007F78C2" w:rsidRPr="00F35584" w:rsidRDefault="007F78C2" w:rsidP="007F78C2">
      <w:pPr>
        <w:pStyle w:val="PL"/>
      </w:pPr>
      <w:r w:rsidRPr="00F35584">
        <w:tab/>
      </w:r>
      <w:r w:rsidRPr="00F35584">
        <w:tab/>
      </w:r>
      <w:r w:rsidRPr="00F35584">
        <w:tab/>
      </w:r>
      <w:r w:rsidRPr="00F35584">
        <w:tab/>
      </w:r>
      <w:r w:rsidRPr="00F35584">
        <w:tab/>
        <w:t>typeII-RI-Restriction</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44222511" w14:textId="77777777" w:rsidR="007F78C2" w:rsidRPr="00F35584" w:rsidRDefault="007F78C2" w:rsidP="007F78C2">
      <w:pPr>
        <w:pStyle w:val="PL"/>
      </w:pPr>
      <w:r w:rsidRPr="00F35584">
        <w:tab/>
      </w:r>
      <w:r w:rsidRPr="00F35584">
        <w:tab/>
      </w:r>
      <w:r w:rsidRPr="00F35584">
        <w:tab/>
      </w:r>
      <w:r w:rsidRPr="00F35584">
        <w:tab/>
        <w:t xml:space="preserve">}, </w:t>
      </w:r>
    </w:p>
    <w:p w14:paraId="6CF4E8C5" w14:textId="77777777" w:rsidR="007F78C2" w:rsidRPr="00F35584" w:rsidRDefault="007F78C2" w:rsidP="007F78C2">
      <w:pPr>
        <w:pStyle w:val="PL"/>
      </w:pPr>
      <w:r w:rsidRPr="00F35584">
        <w:tab/>
      </w:r>
      <w:r w:rsidRPr="00F35584">
        <w:tab/>
      </w:r>
      <w:r w:rsidRPr="00F35584">
        <w:tab/>
      </w:r>
      <w:r w:rsidRPr="00F35584">
        <w:tab/>
        <w:t>typeII-PortSelection</w:t>
      </w:r>
      <w:r w:rsidRPr="00F35584">
        <w:tab/>
      </w:r>
      <w:r w:rsidRPr="00F35584">
        <w:tab/>
      </w:r>
      <w:r w:rsidRPr="00F35584">
        <w:tab/>
      </w:r>
      <w:r w:rsidRPr="00F35584">
        <w:tab/>
      </w:r>
      <w:r w:rsidRPr="00F35584">
        <w:tab/>
      </w:r>
      <w:r w:rsidRPr="00F35584">
        <w:rPr>
          <w:color w:val="993366"/>
        </w:rPr>
        <w:t>SEQUENCE</w:t>
      </w:r>
      <w:r w:rsidRPr="00F35584">
        <w:t xml:space="preserve"> {</w:t>
      </w:r>
    </w:p>
    <w:p w14:paraId="0A92C77A" w14:textId="77777777" w:rsidR="007F78C2" w:rsidRPr="00F35584" w:rsidRDefault="007F78C2" w:rsidP="007F78C2">
      <w:pPr>
        <w:pStyle w:val="PL"/>
        <w:rPr>
          <w:color w:val="808080"/>
        </w:rPr>
      </w:pPr>
      <w:r w:rsidRPr="00F35584">
        <w:tab/>
      </w:r>
      <w:r w:rsidRPr="00F35584">
        <w:tab/>
      </w:r>
      <w:r w:rsidRPr="00F35584">
        <w:tab/>
      </w:r>
      <w:r w:rsidRPr="00F35584">
        <w:tab/>
      </w:r>
      <w:r w:rsidRPr="00F35584">
        <w:tab/>
        <w:t>portSelectionSamplingSize</w:t>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TypeII-PortSelection</w:t>
      </w:r>
    </w:p>
    <w:p w14:paraId="3BFB5B2D" w14:textId="77777777" w:rsidR="007F78C2" w:rsidRPr="00F35584" w:rsidRDefault="007F78C2" w:rsidP="007F78C2">
      <w:pPr>
        <w:pStyle w:val="PL"/>
      </w:pPr>
      <w:r w:rsidRPr="00F35584">
        <w:tab/>
      </w:r>
      <w:r w:rsidRPr="00F35584">
        <w:tab/>
      </w:r>
      <w:r w:rsidRPr="00F35584">
        <w:tab/>
      </w:r>
      <w:r w:rsidRPr="00F35584">
        <w:tab/>
      </w:r>
      <w:r w:rsidRPr="00F35584">
        <w:tab/>
        <w:t>typeII-PortSelectionRI-Restriction</w:t>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w:t>
      </w:r>
    </w:p>
    <w:p w14:paraId="34E5AE9B" w14:textId="77777777" w:rsidR="007F78C2" w:rsidRPr="00F35584" w:rsidRDefault="007F78C2" w:rsidP="007F78C2">
      <w:pPr>
        <w:pStyle w:val="PL"/>
      </w:pPr>
      <w:r w:rsidRPr="00F35584">
        <w:tab/>
      </w:r>
      <w:r w:rsidRPr="00F35584">
        <w:tab/>
      </w:r>
      <w:r w:rsidRPr="00F35584">
        <w:tab/>
      </w:r>
      <w:r w:rsidRPr="00F35584">
        <w:tab/>
        <w:t>}</w:t>
      </w:r>
    </w:p>
    <w:p w14:paraId="6A68414E" w14:textId="77777777" w:rsidR="007F78C2" w:rsidRPr="00F35584" w:rsidRDefault="007F78C2" w:rsidP="007F78C2">
      <w:pPr>
        <w:pStyle w:val="PL"/>
      </w:pPr>
      <w:r w:rsidRPr="00F35584">
        <w:tab/>
      </w:r>
      <w:r w:rsidRPr="00F35584">
        <w:tab/>
      </w:r>
      <w:r w:rsidRPr="00F35584">
        <w:tab/>
        <w:t>},</w:t>
      </w:r>
    </w:p>
    <w:p w14:paraId="3C9E34BD" w14:textId="77777777" w:rsidR="007F78C2" w:rsidRPr="00F35584" w:rsidRDefault="007F78C2" w:rsidP="007F78C2">
      <w:pPr>
        <w:pStyle w:val="PL"/>
      </w:pPr>
      <w:r w:rsidRPr="00F35584">
        <w:tab/>
      </w:r>
      <w:r w:rsidRPr="00F35584">
        <w:tab/>
      </w:r>
      <w:r w:rsidRPr="00F35584">
        <w:tab/>
        <w:t>phaseAlphabetSize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 n8},</w:t>
      </w:r>
    </w:p>
    <w:p w14:paraId="1C5A039D" w14:textId="77777777" w:rsidR="007F78C2" w:rsidRPr="00F35584" w:rsidRDefault="007F78C2" w:rsidP="007F78C2">
      <w:pPr>
        <w:pStyle w:val="PL"/>
      </w:pPr>
      <w:r w:rsidRPr="00F35584">
        <w:tab/>
      </w:r>
      <w:r w:rsidRPr="00F35584">
        <w:tab/>
      </w:r>
      <w:r w:rsidRPr="00F35584">
        <w:tab/>
        <w:t>subbandAmplitude</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4449666A" w14:textId="77777777" w:rsidR="007F78C2" w:rsidRPr="00F35584" w:rsidRDefault="007F78C2" w:rsidP="007F78C2">
      <w:pPr>
        <w:pStyle w:val="PL"/>
      </w:pPr>
      <w:r w:rsidRPr="00F35584">
        <w:tab/>
      </w:r>
      <w:r w:rsidRPr="00F35584">
        <w:tab/>
      </w:r>
      <w:r w:rsidRPr="00F35584">
        <w:tab/>
        <w:t>numberOfBeams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{two, three, four}</w:t>
      </w:r>
    </w:p>
    <w:p w14:paraId="4EEADC2E" w14:textId="77777777" w:rsidR="007F78C2" w:rsidRPr="00F35584" w:rsidRDefault="007F78C2" w:rsidP="007F78C2">
      <w:pPr>
        <w:pStyle w:val="PL"/>
      </w:pPr>
      <w:r w:rsidRPr="00F35584">
        <w:tab/>
      </w:r>
      <w:r w:rsidRPr="00F35584">
        <w:tab/>
        <w:t>}</w:t>
      </w:r>
    </w:p>
    <w:p w14:paraId="230DAB3A" w14:textId="77777777" w:rsidR="007F78C2" w:rsidRPr="00F35584" w:rsidRDefault="007F78C2" w:rsidP="007F78C2">
      <w:pPr>
        <w:pStyle w:val="PL"/>
      </w:pPr>
      <w:r w:rsidRPr="00F35584">
        <w:tab/>
        <w:t>}</w:t>
      </w:r>
    </w:p>
    <w:p w14:paraId="5E6E93BB" w14:textId="77777777" w:rsidR="007F78C2" w:rsidRPr="00F35584" w:rsidRDefault="007F78C2" w:rsidP="007F78C2">
      <w:pPr>
        <w:pStyle w:val="PL"/>
      </w:pPr>
      <w:r w:rsidRPr="00F35584">
        <w:t>}</w:t>
      </w:r>
    </w:p>
    <w:p w14:paraId="53264799" w14:textId="77777777" w:rsidR="007F78C2" w:rsidRPr="00F35584" w:rsidRDefault="007F78C2" w:rsidP="007F78C2">
      <w:pPr>
        <w:pStyle w:val="PL"/>
      </w:pPr>
    </w:p>
    <w:p w14:paraId="7E958A2D" w14:textId="77777777" w:rsidR="007F78C2" w:rsidRPr="00F35584" w:rsidRDefault="007F78C2" w:rsidP="007F78C2">
      <w:pPr>
        <w:pStyle w:val="PL"/>
        <w:rPr>
          <w:color w:val="808080"/>
        </w:rPr>
      </w:pPr>
      <w:r w:rsidRPr="00F35584">
        <w:rPr>
          <w:color w:val="808080"/>
        </w:rPr>
        <w:t>-- TAG-CODEBOOKCONFIG-STOP</w:t>
      </w:r>
    </w:p>
    <w:p w14:paraId="49E2D922" w14:textId="77777777" w:rsidR="007F78C2" w:rsidRPr="00F35584" w:rsidRDefault="007F78C2" w:rsidP="007F78C2">
      <w:pPr>
        <w:pStyle w:val="PL"/>
        <w:rPr>
          <w:color w:val="808080"/>
        </w:rPr>
      </w:pPr>
      <w:r w:rsidRPr="00F35584">
        <w:rPr>
          <w:color w:val="808080"/>
        </w:rPr>
        <w:t>-- ASN1STOP</w:t>
      </w:r>
    </w:p>
    <w:p w14:paraId="1EB0BFB3"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0BDC247" w14:textId="77777777" w:rsidTr="0040018C">
        <w:tc>
          <w:tcPr>
            <w:tcW w:w="14507" w:type="dxa"/>
            <w:shd w:val="clear" w:color="auto" w:fill="auto"/>
          </w:tcPr>
          <w:p w14:paraId="7DB70167" w14:textId="77777777" w:rsidR="00413DF9" w:rsidRPr="0040018C" w:rsidRDefault="00413DF9" w:rsidP="00413DF9">
            <w:pPr>
              <w:pStyle w:val="TAH"/>
              <w:rPr>
                <w:szCs w:val="22"/>
              </w:rPr>
            </w:pPr>
            <w:r w:rsidRPr="0040018C">
              <w:rPr>
                <w:i/>
                <w:szCs w:val="22"/>
              </w:rPr>
              <w:lastRenderedPageBreak/>
              <w:t>CodebookConfig field descriptions</w:t>
            </w:r>
          </w:p>
        </w:tc>
      </w:tr>
      <w:tr w:rsidR="00413DF9" w14:paraId="13F1807D" w14:textId="77777777" w:rsidTr="0040018C">
        <w:tc>
          <w:tcPr>
            <w:tcW w:w="14507" w:type="dxa"/>
            <w:shd w:val="clear" w:color="auto" w:fill="auto"/>
          </w:tcPr>
          <w:p w14:paraId="3AD3135B" w14:textId="77777777" w:rsidR="00413DF9" w:rsidRPr="0040018C" w:rsidRDefault="00413DF9" w:rsidP="00413DF9">
            <w:pPr>
              <w:pStyle w:val="TAL"/>
              <w:rPr>
                <w:szCs w:val="22"/>
              </w:rPr>
            </w:pPr>
            <w:r w:rsidRPr="0040018C">
              <w:rPr>
                <w:b/>
                <w:i/>
                <w:szCs w:val="22"/>
              </w:rPr>
              <w:t>codebookMode</w:t>
            </w:r>
          </w:p>
          <w:p w14:paraId="4E9A63BF" w14:textId="77777777" w:rsidR="00413DF9" w:rsidRPr="0040018C" w:rsidRDefault="00413DF9" w:rsidP="00413DF9">
            <w:pPr>
              <w:pStyle w:val="TAL"/>
              <w:rPr>
                <w:szCs w:val="22"/>
              </w:rPr>
            </w:pPr>
            <w:r w:rsidRPr="0040018C">
              <w:rPr>
                <w:szCs w:val="22"/>
              </w:rPr>
              <w:t>CodebookMode as specified in 38.214 section 5.2.2.2.2</w:t>
            </w:r>
          </w:p>
        </w:tc>
      </w:tr>
      <w:tr w:rsidR="00413DF9" w14:paraId="5D0FB8BB" w14:textId="77777777" w:rsidTr="0040018C">
        <w:tc>
          <w:tcPr>
            <w:tcW w:w="14507" w:type="dxa"/>
            <w:shd w:val="clear" w:color="auto" w:fill="auto"/>
          </w:tcPr>
          <w:p w14:paraId="32DAF6AE" w14:textId="77777777" w:rsidR="00413DF9" w:rsidRPr="0040018C" w:rsidRDefault="00413DF9" w:rsidP="00413DF9">
            <w:pPr>
              <w:pStyle w:val="TAL"/>
              <w:rPr>
                <w:szCs w:val="22"/>
              </w:rPr>
            </w:pPr>
            <w:r w:rsidRPr="0040018C">
              <w:rPr>
                <w:b/>
                <w:i/>
                <w:szCs w:val="22"/>
              </w:rPr>
              <w:t>codebookType</w:t>
            </w:r>
          </w:p>
          <w:p w14:paraId="15363EB1" w14:textId="77777777" w:rsidR="00413DF9" w:rsidRPr="0040018C" w:rsidRDefault="00413DF9" w:rsidP="00413DF9">
            <w:pPr>
              <w:pStyle w:val="TAL"/>
              <w:rPr>
                <w:szCs w:val="22"/>
              </w:rPr>
            </w:pPr>
            <w:r w:rsidRPr="0040018C">
              <w:rPr>
                <w:szCs w:val="22"/>
              </w:rPr>
              <w:t>CodebookType including possibly sub-types and the corresponding parameters for each. Corresponds to L1 parameter 'CodebookType' (see 38.214, section 5.2.2.2)</w:t>
            </w:r>
          </w:p>
        </w:tc>
      </w:tr>
      <w:tr w:rsidR="00413DF9" w14:paraId="244EFF6E" w14:textId="77777777" w:rsidTr="0040018C">
        <w:tc>
          <w:tcPr>
            <w:tcW w:w="14507" w:type="dxa"/>
            <w:shd w:val="clear" w:color="auto" w:fill="auto"/>
          </w:tcPr>
          <w:p w14:paraId="3F2ED31F" w14:textId="77777777" w:rsidR="00413DF9" w:rsidRPr="0040018C" w:rsidRDefault="00413DF9" w:rsidP="00413DF9">
            <w:pPr>
              <w:pStyle w:val="TAL"/>
              <w:rPr>
                <w:szCs w:val="22"/>
              </w:rPr>
            </w:pPr>
            <w:r w:rsidRPr="0040018C">
              <w:rPr>
                <w:b/>
                <w:i/>
                <w:szCs w:val="22"/>
              </w:rPr>
              <w:t>n1-n2-codebookSubsetRestriction</w:t>
            </w:r>
          </w:p>
          <w:p w14:paraId="75F10498" w14:textId="6D65F4FD" w:rsidR="001E0AB9" w:rsidRPr="0040018C" w:rsidRDefault="00413DF9" w:rsidP="00413DF9">
            <w:pPr>
              <w:pStyle w:val="TAL"/>
              <w:rPr>
                <w:szCs w:val="22"/>
              </w:rPr>
            </w:pPr>
            <w:r w:rsidRPr="0040018C">
              <w:rPr>
                <w:szCs w:val="22"/>
              </w:rPr>
              <w:t>Number of antenna ports in first (n1) and second (n2) dimension and codebook subset restriction</w:t>
            </w:r>
            <w:r w:rsidR="001E0AB9" w:rsidRPr="0040018C">
              <w:rPr>
                <w:szCs w:val="22"/>
                <w:lang w:val="en-GB"/>
              </w:rPr>
              <w:t>.</w:t>
            </w:r>
            <w:r w:rsidRPr="0040018C">
              <w:rPr>
                <w:szCs w:val="22"/>
              </w:rPr>
              <w:t xml:space="preserve"> Corresponds to L1 parameters 'CodebookConfig-N1', 'CodebookConfig-N2' The CHOICE name indicates the value of n1 and n2, the CHOICE contents is the codebook subset restriction bitmap Corresponds to L1 parameter ' TypeII-CodebookSubsetRestriction' (see 38.214 section 5.2.2.2.3) </w:t>
            </w:r>
          </w:p>
          <w:p w14:paraId="02662967" w14:textId="4F3D18E6" w:rsidR="00413DF9" w:rsidRPr="0040018C" w:rsidRDefault="00413DF9" w:rsidP="00413DF9">
            <w:pPr>
              <w:pStyle w:val="TAL"/>
              <w:rPr>
                <w:szCs w:val="22"/>
              </w:rPr>
            </w:pPr>
            <w:r w:rsidRPr="0040018C">
              <w:rPr>
                <w:szCs w:val="22"/>
              </w:rPr>
              <w:t>Number of bits for codebook subset restriction is ceil(log2(nchoosek(O1*O2,4)))+8*n1*n2 where nchoosek(a,b) = a!/(b!(a-b)!)</w:t>
            </w:r>
          </w:p>
        </w:tc>
      </w:tr>
      <w:tr w:rsidR="00413DF9" w14:paraId="16655C76" w14:textId="77777777" w:rsidTr="0040018C">
        <w:tc>
          <w:tcPr>
            <w:tcW w:w="14507" w:type="dxa"/>
            <w:shd w:val="clear" w:color="auto" w:fill="auto"/>
          </w:tcPr>
          <w:p w14:paraId="05A9DC7C" w14:textId="77777777" w:rsidR="00413DF9" w:rsidRPr="0040018C" w:rsidRDefault="00413DF9" w:rsidP="00413DF9">
            <w:pPr>
              <w:pStyle w:val="TAL"/>
              <w:rPr>
                <w:szCs w:val="22"/>
              </w:rPr>
            </w:pPr>
            <w:r w:rsidRPr="0040018C">
              <w:rPr>
                <w:b/>
                <w:i/>
                <w:szCs w:val="22"/>
              </w:rPr>
              <w:t>n1-n2</w:t>
            </w:r>
          </w:p>
          <w:p w14:paraId="6020FA77" w14:textId="77777777" w:rsidR="001E0AB9" w:rsidRPr="0040018C" w:rsidRDefault="00413DF9" w:rsidP="00413DF9">
            <w:pPr>
              <w:pStyle w:val="TAL"/>
              <w:rPr>
                <w:szCs w:val="22"/>
              </w:rPr>
            </w:pPr>
            <w:r w:rsidRPr="0040018C">
              <w:rPr>
                <w:szCs w:val="22"/>
              </w:rPr>
              <w:t>Number of antenna ports in first (n1) and second (n2) dimension and codebook subset restriction</w:t>
            </w:r>
            <w:r w:rsidR="001E0AB9" w:rsidRPr="0040018C">
              <w:rPr>
                <w:szCs w:val="22"/>
                <w:lang w:val="en-GB"/>
              </w:rPr>
              <w:t>.</w:t>
            </w:r>
            <w:r w:rsidRPr="0040018C">
              <w:rPr>
                <w:szCs w:val="22"/>
              </w:rPr>
              <w:t xml:space="preserve"> </w:t>
            </w:r>
          </w:p>
          <w:p w14:paraId="607C2A08" w14:textId="725C75D2" w:rsidR="00413DF9" w:rsidRPr="0040018C" w:rsidRDefault="00413DF9" w:rsidP="00413DF9">
            <w:pPr>
              <w:pStyle w:val="TAL"/>
              <w:rPr>
                <w:szCs w:val="22"/>
              </w:rPr>
            </w:pPr>
            <w:r w:rsidRPr="0040018C">
              <w:rPr>
                <w:szCs w:val="22"/>
              </w:rPr>
              <w:t>Corresponds to L1 parameters 'CodebookConfig-N1', 'CodebookConfig-N2' 'TypeI-SinglePanel-CodebookSubsetRestriction ' (see 38.214 section 5.2.2.2.1)</w:t>
            </w:r>
          </w:p>
        </w:tc>
      </w:tr>
      <w:tr w:rsidR="00413DF9" w14:paraId="22A75270" w14:textId="77777777" w:rsidTr="0040018C">
        <w:tc>
          <w:tcPr>
            <w:tcW w:w="14507" w:type="dxa"/>
            <w:shd w:val="clear" w:color="auto" w:fill="auto"/>
          </w:tcPr>
          <w:p w14:paraId="4998CF64" w14:textId="77777777" w:rsidR="00413DF9" w:rsidRPr="0040018C" w:rsidRDefault="00413DF9" w:rsidP="00413DF9">
            <w:pPr>
              <w:pStyle w:val="TAL"/>
              <w:rPr>
                <w:szCs w:val="22"/>
              </w:rPr>
            </w:pPr>
            <w:r w:rsidRPr="0040018C">
              <w:rPr>
                <w:b/>
                <w:i/>
                <w:szCs w:val="22"/>
              </w:rPr>
              <w:t>ng-n1-n2</w:t>
            </w:r>
          </w:p>
          <w:p w14:paraId="065915D5" w14:textId="77777777" w:rsidR="00413DF9" w:rsidRPr="0040018C" w:rsidRDefault="00413DF9" w:rsidP="00413DF9">
            <w:pPr>
              <w:pStyle w:val="TAL"/>
              <w:rPr>
                <w:szCs w:val="22"/>
              </w:rPr>
            </w:pPr>
            <w:r w:rsidRPr="0040018C">
              <w:rPr>
                <w:szCs w:val="22"/>
              </w:rPr>
              <w:t>Codebook subset restriction for Type I Multi-panel codebook Corresponds to L1 parameter 'TypeI-MultiPanel-CodebookSubsetRestriction' (see 38.214, section 5.2.2.2.2)</w:t>
            </w:r>
          </w:p>
        </w:tc>
      </w:tr>
      <w:tr w:rsidR="00413DF9" w14:paraId="44C3452A" w14:textId="77777777" w:rsidTr="0040018C">
        <w:tc>
          <w:tcPr>
            <w:tcW w:w="14507" w:type="dxa"/>
            <w:shd w:val="clear" w:color="auto" w:fill="auto"/>
          </w:tcPr>
          <w:p w14:paraId="08126629" w14:textId="77777777" w:rsidR="00413DF9" w:rsidRPr="0040018C" w:rsidRDefault="00413DF9" w:rsidP="00413DF9">
            <w:pPr>
              <w:pStyle w:val="TAL"/>
              <w:rPr>
                <w:szCs w:val="22"/>
              </w:rPr>
            </w:pPr>
            <w:r w:rsidRPr="0040018C">
              <w:rPr>
                <w:b/>
                <w:i/>
                <w:szCs w:val="22"/>
              </w:rPr>
              <w:t>numberOfBeams</w:t>
            </w:r>
          </w:p>
          <w:p w14:paraId="44E5F3B5" w14:textId="2AFF95C0" w:rsidR="00413DF9" w:rsidRPr="0040018C" w:rsidRDefault="00413DF9" w:rsidP="00413DF9">
            <w:pPr>
              <w:pStyle w:val="TAL"/>
              <w:rPr>
                <w:szCs w:val="22"/>
              </w:rPr>
            </w:pPr>
            <w:r w:rsidRPr="0040018C">
              <w:rPr>
                <w:szCs w:val="22"/>
              </w:rPr>
              <w:t>Number of beams, L, used for linear combination</w:t>
            </w:r>
          </w:p>
        </w:tc>
      </w:tr>
      <w:tr w:rsidR="00413DF9" w14:paraId="5EEB5AF0" w14:textId="77777777" w:rsidTr="0040018C">
        <w:tc>
          <w:tcPr>
            <w:tcW w:w="14507" w:type="dxa"/>
            <w:shd w:val="clear" w:color="auto" w:fill="auto"/>
          </w:tcPr>
          <w:p w14:paraId="12413101" w14:textId="77777777" w:rsidR="00413DF9" w:rsidRPr="0040018C" w:rsidRDefault="00413DF9" w:rsidP="00413DF9">
            <w:pPr>
              <w:pStyle w:val="TAL"/>
              <w:rPr>
                <w:szCs w:val="22"/>
              </w:rPr>
            </w:pPr>
            <w:r w:rsidRPr="0040018C">
              <w:rPr>
                <w:b/>
                <w:i/>
                <w:szCs w:val="22"/>
              </w:rPr>
              <w:t>phaseAlphabetSize</w:t>
            </w:r>
          </w:p>
          <w:p w14:paraId="6A01B78C" w14:textId="77777777" w:rsidR="00413DF9" w:rsidRPr="0040018C" w:rsidRDefault="00413DF9" w:rsidP="00413DF9">
            <w:pPr>
              <w:pStyle w:val="TAL"/>
              <w:rPr>
                <w:szCs w:val="22"/>
              </w:rPr>
            </w:pPr>
            <w:r w:rsidRPr="0040018C">
              <w:rPr>
                <w:szCs w:val="22"/>
              </w:rPr>
              <w:t>The size of the PSK alphabet, QPSK or 8-PSK</w:t>
            </w:r>
          </w:p>
        </w:tc>
      </w:tr>
      <w:tr w:rsidR="00413DF9" w14:paraId="0A49A084" w14:textId="77777777" w:rsidTr="0040018C">
        <w:tc>
          <w:tcPr>
            <w:tcW w:w="14507" w:type="dxa"/>
            <w:shd w:val="clear" w:color="auto" w:fill="auto"/>
          </w:tcPr>
          <w:p w14:paraId="060C844E" w14:textId="77777777" w:rsidR="00413DF9" w:rsidRPr="0040018C" w:rsidRDefault="00413DF9" w:rsidP="00413DF9">
            <w:pPr>
              <w:pStyle w:val="TAL"/>
              <w:rPr>
                <w:szCs w:val="22"/>
              </w:rPr>
            </w:pPr>
            <w:r w:rsidRPr="0040018C">
              <w:rPr>
                <w:b/>
                <w:i/>
                <w:szCs w:val="22"/>
              </w:rPr>
              <w:t>portSelectionSamplingSize</w:t>
            </w:r>
          </w:p>
          <w:p w14:paraId="293C5305" w14:textId="77777777" w:rsidR="00413DF9" w:rsidRPr="0040018C" w:rsidRDefault="00413DF9" w:rsidP="00413DF9">
            <w:pPr>
              <w:pStyle w:val="TAL"/>
              <w:rPr>
                <w:szCs w:val="22"/>
              </w:rPr>
            </w:pPr>
            <w:r w:rsidRPr="0040018C">
              <w:rPr>
                <w:szCs w:val="22"/>
              </w:rPr>
              <w:t>The size of the port selection codebook (parameter d)</w:t>
            </w:r>
          </w:p>
        </w:tc>
      </w:tr>
      <w:tr w:rsidR="00413DF9" w14:paraId="4BB6D7E5" w14:textId="77777777" w:rsidTr="0040018C">
        <w:tc>
          <w:tcPr>
            <w:tcW w:w="14507" w:type="dxa"/>
            <w:shd w:val="clear" w:color="auto" w:fill="auto"/>
          </w:tcPr>
          <w:p w14:paraId="459F962F" w14:textId="77777777" w:rsidR="00413DF9" w:rsidRPr="0040018C" w:rsidRDefault="00413DF9" w:rsidP="00413DF9">
            <w:pPr>
              <w:pStyle w:val="TAL"/>
              <w:rPr>
                <w:szCs w:val="22"/>
              </w:rPr>
            </w:pPr>
            <w:r w:rsidRPr="0040018C">
              <w:rPr>
                <w:b/>
                <w:i/>
                <w:szCs w:val="22"/>
              </w:rPr>
              <w:t>ri-Restriction</w:t>
            </w:r>
          </w:p>
          <w:p w14:paraId="165165B0" w14:textId="77777777" w:rsidR="00413DF9" w:rsidRPr="0040018C" w:rsidRDefault="00413DF9" w:rsidP="00413DF9">
            <w:pPr>
              <w:pStyle w:val="TAL"/>
              <w:rPr>
                <w:szCs w:val="22"/>
              </w:rPr>
            </w:pPr>
            <w:r w:rsidRPr="0040018C">
              <w:rPr>
                <w:szCs w:val="22"/>
              </w:rPr>
              <w:t>Restriction for RI for TypeI-MultiPanel-RI-Restriction Corresponds to L1 parameter 'TypeI-MultiPanel-RI-Restriction' (see 38.214, section 5.2.2.2.2)</w:t>
            </w:r>
          </w:p>
        </w:tc>
      </w:tr>
      <w:tr w:rsidR="00413DF9" w14:paraId="4F115664" w14:textId="77777777" w:rsidTr="0040018C">
        <w:tc>
          <w:tcPr>
            <w:tcW w:w="14507" w:type="dxa"/>
            <w:shd w:val="clear" w:color="auto" w:fill="auto"/>
          </w:tcPr>
          <w:p w14:paraId="4085468E" w14:textId="77777777" w:rsidR="00413DF9" w:rsidRPr="0040018C" w:rsidRDefault="00413DF9" w:rsidP="00413DF9">
            <w:pPr>
              <w:pStyle w:val="TAL"/>
              <w:rPr>
                <w:szCs w:val="22"/>
              </w:rPr>
            </w:pPr>
            <w:r w:rsidRPr="0040018C">
              <w:rPr>
                <w:b/>
                <w:i/>
                <w:szCs w:val="22"/>
              </w:rPr>
              <w:t>subbandAmplitude</w:t>
            </w:r>
          </w:p>
          <w:p w14:paraId="53F091AC" w14:textId="77777777" w:rsidR="00413DF9" w:rsidRPr="0040018C" w:rsidRDefault="00413DF9" w:rsidP="00413DF9">
            <w:pPr>
              <w:pStyle w:val="TAL"/>
              <w:rPr>
                <w:szCs w:val="22"/>
              </w:rPr>
            </w:pPr>
            <w:r w:rsidRPr="0040018C">
              <w:rPr>
                <w:szCs w:val="22"/>
              </w:rPr>
              <w:t>If subband amplitude reporting is activated (true)</w:t>
            </w:r>
          </w:p>
        </w:tc>
      </w:tr>
      <w:tr w:rsidR="00413DF9" w14:paraId="14677EC2" w14:textId="77777777" w:rsidTr="0040018C">
        <w:tc>
          <w:tcPr>
            <w:tcW w:w="14507" w:type="dxa"/>
            <w:shd w:val="clear" w:color="auto" w:fill="auto"/>
          </w:tcPr>
          <w:p w14:paraId="672C0B2C" w14:textId="77777777" w:rsidR="00413DF9" w:rsidRPr="0040018C" w:rsidRDefault="00413DF9" w:rsidP="00413DF9">
            <w:pPr>
              <w:pStyle w:val="TAL"/>
              <w:rPr>
                <w:szCs w:val="22"/>
              </w:rPr>
            </w:pPr>
            <w:r w:rsidRPr="0040018C">
              <w:rPr>
                <w:b/>
                <w:i/>
                <w:szCs w:val="22"/>
              </w:rPr>
              <w:t>twoTX-CodebookSubsetRestriction</w:t>
            </w:r>
          </w:p>
          <w:p w14:paraId="1FB596D0" w14:textId="77777777" w:rsidR="00413DF9" w:rsidRPr="0040018C" w:rsidRDefault="00413DF9" w:rsidP="00413DF9">
            <w:pPr>
              <w:pStyle w:val="TAL"/>
              <w:rPr>
                <w:szCs w:val="22"/>
              </w:rPr>
            </w:pPr>
            <w:r w:rsidRPr="0040018C">
              <w:rPr>
                <w:szCs w:val="22"/>
              </w:rPr>
              <w:t>Codebook subset restriction for 2TX codebook Corresponds to L1 parameter ' TypeI-SinglePanel-2Tx-CodebookSubsetRestriction' (see 38.214 section 5.2.2.2.1)</w:t>
            </w:r>
          </w:p>
        </w:tc>
      </w:tr>
      <w:tr w:rsidR="00413DF9" w14:paraId="7044D80A" w14:textId="77777777" w:rsidTr="0040018C">
        <w:tc>
          <w:tcPr>
            <w:tcW w:w="14507" w:type="dxa"/>
            <w:shd w:val="clear" w:color="auto" w:fill="auto"/>
          </w:tcPr>
          <w:p w14:paraId="6176A01B" w14:textId="77777777" w:rsidR="00413DF9" w:rsidRPr="0040018C" w:rsidRDefault="00413DF9" w:rsidP="00413DF9">
            <w:pPr>
              <w:pStyle w:val="TAL"/>
              <w:rPr>
                <w:szCs w:val="22"/>
              </w:rPr>
            </w:pPr>
            <w:r w:rsidRPr="0040018C">
              <w:rPr>
                <w:b/>
                <w:i/>
                <w:szCs w:val="22"/>
              </w:rPr>
              <w:t>typeI-SinglePanel-codebookSubsetRestriction-i2</w:t>
            </w:r>
          </w:p>
          <w:p w14:paraId="1EE91E87" w14:textId="77777777" w:rsidR="00413DF9" w:rsidRPr="0040018C" w:rsidRDefault="00413DF9" w:rsidP="00413DF9">
            <w:pPr>
              <w:pStyle w:val="TAL"/>
              <w:rPr>
                <w:szCs w:val="22"/>
              </w:rPr>
            </w:pPr>
            <w:r w:rsidRPr="0040018C">
              <w:rPr>
                <w:szCs w:val="22"/>
              </w:rPr>
              <w:t>i2 codebook subset restriction for Type I Single-panel codebook used when reportQuantity is CRI/Ri/i1/CQI Corresponds to L1 parameter 'TypeI-SinglePanel-CodebookSubsetRestriction-i2' (see 38.214 section 5.2.2.2.1)</w:t>
            </w:r>
          </w:p>
        </w:tc>
      </w:tr>
      <w:tr w:rsidR="00413DF9" w14:paraId="4E31E399" w14:textId="77777777" w:rsidTr="0040018C">
        <w:tc>
          <w:tcPr>
            <w:tcW w:w="14507" w:type="dxa"/>
            <w:shd w:val="clear" w:color="auto" w:fill="auto"/>
          </w:tcPr>
          <w:p w14:paraId="1C20DDEA" w14:textId="77777777" w:rsidR="00413DF9" w:rsidRPr="0040018C" w:rsidRDefault="00413DF9" w:rsidP="00413DF9">
            <w:pPr>
              <w:pStyle w:val="TAL"/>
              <w:rPr>
                <w:szCs w:val="22"/>
              </w:rPr>
            </w:pPr>
            <w:r w:rsidRPr="0040018C">
              <w:rPr>
                <w:b/>
                <w:i/>
                <w:szCs w:val="22"/>
              </w:rPr>
              <w:t>typeI-SinglePanel-ri-Restriction</w:t>
            </w:r>
          </w:p>
          <w:p w14:paraId="33EE0B3D" w14:textId="77777777" w:rsidR="00413DF9" w:rsidRPr="0040018C" w:rsidRDefault="00413DF9" w:rsidP="00413DF9">
            <w:pPr>
              <w:pStyle w:val="TAL"/>
              <w:rPr>
                <w:szCs w:val="22"/>
              </w:rPr>
            </w:pPr>
            <w:r w:rsidRPr="0040018C">
              <w:rPr>
                <w:szCs w:val="22"/>
              </w:rPr>
              <w:t>Restriction for RI for TypeI-SinglePanel-RI-Restriction Corresponds to L1 parameter 'TypeI-SinglePanel-RI-Restriction' (see 38.214, section 5.2.2.2.1)</w:t>
            </w:r>
          </w:p>
        </w:tc>
      </w:tr>
      <w:tr w:rsidR="00413DF9" w14:paraId="13C0F804" w14:textId="77777777" w:rsidTr="0040018C">
        <w:tc>
          <w:tcPr>
            <w:tcW w:w="14507" w:type="dxa"/>
            <w:shd w:val="clear" w:color="auto" w:fill="auto"/>
          </w:tcPr>
          <w:p w14:paraId="6AF54683" w14:textId="77777777" w:rsidR="00413DF9" w:rsidRPr="0040018C" w:rsidRDefault="00413DF9" w:rsidP="00413DF9">
            <w:pPr>
              <w:pStyle w:val="TAL"/>
              <w:rPr>
                <w:szCs w:val="22"/>
              </w:rPr>
            </w:pPr>
            <w:r w:rsidRPr="0040018C">
              <w:rPr>
                <w:b/>
                <w:i/>
                <w:szCs w:val="22"/>
              </w:rPr>
              <w:t>typeII-PortSelectionRI-Restriction</w:t>
            </w:r>
          </w:p>
          <w:p w14:paraId="5E9EF8F0" w14:textId="77777777" w:rsidR="00413DF9" w:rsidRPr="0040018C" w:rsidRDefault="00413DF9" w:rsidP="00413DF9">
            <w:pPr>
              <w:pStyle w:val="TAL"/>
              <w:rPr>
                <w:szCs w:val="22"/>
              </w:rPr>
            </w:pPr>
            <w:r w:rsidRPr="0040018C">
              <w:rPr>
                <w:szCs w:val="22"/>
              </w:rPr>
              <w:t>Restriction for RI for TypeII-PortSelection-RI-Restriction Corresponds to L1 parameter 'TypeII-PortSelection-RI-Restriction' (see 38.214, section 5.2.2.4)</w:t>
            </w:r>
          </w:p>
        </w:tc>
      </w:tr>
      <w:tr w:rsidR="00413DF9" w14:paraId="6762E95D" w14:textId="77777777" w:rsidTr="0040018C">
        <w:tc>
          <w:tcPr>
            <w:tcW w:w="14507" w:type="dxa"/>
            <w:shd w:val="clear" w:color="auto" w:fill="auto"/>
          </w:tcPr>
          <w:p w14:paraId="6CF76959" w14:textId="77777777" w:rsidR="00413DF9" w:rsidRPr="0040018C" w:rsidRDefault="00413DF9" w:rsidP="00413DF9">
            <w:pPr>
              <w:pStyle w:val="TAL"/>
              <w:rPr>
                <w:szCs w:val="22"/>
              </w:rPr>
            </w:pPr>
            <w:r w:rsidRPr="0040018C">
              <w:rPr>
                <w:b/>
                <w:i/>
                <w:szCs w:val="22"/>
              </w:rPr>
              <w:t>typeII-RI-Restriction</w:t>
            </w:r>
          </w:p>
          <w:p w14:paraId="6A916880" w14:textId="77777777" w:rsidR="00413DF9" w:rsidRPr="0040018C" w:rsidRDefault="00413DF9" w:rsidP="00413DF9">
            <w:pPr>
              <w:pStyle w:val="TAL"/>
              <w:rPr>
                <w:szCs w:val="22"/>
              </w:rPr>
            </w:pPr>
            <w:r w:rsidRPr="0040018C">
              <w:rPr>
                <w:szCs w:val="22"/>
              </w:rPr>
              <w:t>Restriction for RI for TypeII-RI-Restriction Corresponds to L1 parameter 'TypeII-RI-Restriction' (see 38.214, section 5.2.2.2.3)</w:t>
            </w:r>
          </w:p>
        </w:tc>
      </w:tr>
    </w:tbl>
    <w:p w14:paraId="589F8015" w14:textId="77777777" w:rsidR="00413DF9" w:rsidRPr="00F35584" w:rsidRDefault="00413DF9" w:rsidP="00413DF9"/>
    <w:p w14:paraId="7A0183A9" w14:textId="77777777" w:rsidR="008D370D" w:rsidRPr="00F35584" w:rsidRDefault="008D370D" w:rsidP="008D370D">
      <w:pPr>
        <w:pStyle w:val="Heading4"/>
      </w:pPr>
      <w:bookmarkStart w:id="173" w:name="_Toc510018586"/>
      <w:r w:rsidRPr="00F35584">
        <w:t>–</w:t>
      </w:r>
      <w:r w:rsidRPr="00F35584">
        <w:tab/>
      </w:r>
      <w:r w:rsidRPr="00F35584">
        <w:rPr>
          <w:i/>
        </w:rPr>
        <w:t>ConfiguredGrantConfig</w:t>
      </w:r>
      <w:bookmarkEnd w:id="173"/>
    </w:p>
    <w:p w14:paraId="2724E906" w14:textId="77777777" w:rsidR="008D370D" w:rsidRPr="00F35584" w:rsidRDefault="008D370D" w:rsidP="008D370D">
      <w:r w:rsidRPr="00F35584">
        <w:t xml:space="preserve">The IE </w:t>
      </w:r>
      <w:r w:rsidRPr="00F35584">
        <w:rPr>
          <w:i/>
        </w:rPr>
        <w:t>ConfiguredGrantConfig</w:t>
      </w:r>
      <w:r w:rsidRPr="00F35584">
        <w:t xml:space="preserve"> is used to configure uplink transmission without dynamic grant according to two possible schemes. The actual uplink grant may either be configured via RRC (type1) or provided via the PDCCH (addressed to CS-RNTI) (type2).</w:t>
      </w:r>
    </w:p>
    <w:p w14:paraId="4E0C641E" w14:textId="77777777" w:rsidR="008D370D" w:rsidRPr="00F35584" w:rsidRDefault="008D370D" w:rsidP="008D370D">
      <w:pPr>
        <w:pStyle w:val="TH"/>
        <w:rPr>
          <w:lang w:val="en-GB"/>
        </w:rPr>
      </w:pPr>
      <w:r w:rsidRPr="00F35584">
        <w:rPr>
          <w:i/>
          <w:lang w:val="en-GB"/>
        </w:rPr>
        <w:lastRenderedPageBreak/>
        <w:t>ConfiguredGrantConfig</w:t>
      </w:r>
      <w:r w:rsidRPr="00F35584">
        <w:rPr>
          <w:lang w:val="en-GB"/>
        </w:rPr>
        <w:t xml:space="preserve"> information element</w:t>
      </w:r>
    </w:p>
    <w:p w14:paraId="4C69C40A" w14:textId="77777777" w:rsidR="008D370D" w:rsidRPr="00F35584" w:rsidRDefault="008D370D" w:rsidP="008D370D">
      <w:pPr>
        <w:pStyle w:val="PL"/>
        <w:rPr>
          <w:color w:val="808080"/>
        </w:rPr>
      </w:pPr>
      <w:r w:rsidRPr="00F35584">
        <w:rPr>
          <w:color w:val="808080"/>
        </w:rPr>
        <w:t>-- ASN1START</w:t>
      </w:r>
    </w:p>
    <w:p w14:paraId="1092981D" w14:textId="77777777" w:rsidR="008D370D" w:rsidRPr="00F35584" w:rsidRDefault="008D370D" w:rsidP="008D370D">
      <w:pPr>
        <w:pStyle w:val="PL"/>
        <w:rPr>
          <w:color w:val="808080"/>
        </w:rPr>
      </w:pPr>
      <w:r w:rsidRPr="00F35584">
        <w:rPr>
          <w:color w:val="808080"/>
        </w:rPr>
        <w:t>-- TAG-CONFIGUREDGRANTCONFIG-START</w:t>
      </w:r>
    </w:p>
    <w:p w14:paraId="62E25A43" w14:textId="77777777" w:rsidR="008D370D" w:rsidRPr="00F35584" w:rsidRDefault="008D370D" w:rsidP="008D370D">
      <w:pPr>
        <w:pStyle w:val="PL"/>
      </w:pPr>
    </w:p>
    <w:p w14:paraId="20ADB25B" w14:textId="77777777" w:rsidR="008D370D" w:rsidRPr="00F35584" w:rsidRDefault="008D370D" w:rsidP="008D370D">
      <w:pPr>
        <w:pStyle w:val="PL"/>
      </w:pPr>
      <w:r w:rsidRPr="00F35584">
        <w:t>ConfiguredGrantConfig ::=</w:t>
      </w:r>
      <w:r w:rsidRPr="00F35584">
        <w:tab/>
      </w:r>
      <w:r w:rsidRPr="00F35584">
        <w:tab/>
      </w:r>
      <w:r w:rsidRPr="00F35584">
        <w:tab/>
      </w:r>
      <w:r w:rsidRPr="00F35584">
        <w:tab/>
      </w:r>
      <w:r w:rsidRPr="00F35584">
        <w:rPr>
          <w:color w:val="993366"/>
        </w:rPr>
        <w:t>SEQUENCE</w:t>
      </w:r>
      <w:r w:rsidRPr="00F35584">
        <w:t xml:space="preserve"> {</w:t>
      </w:r>
    </w:p>
    <w:p w14:paraId="42A003C2" w14:textId="016EA3C3" w:rsidR="008D370D" w:rsidRPr="00F35584" w:rsidRDefault="008D370D" w:rsidP="008D370D">
      <w:pPr>
        <w:pStyle w:val="PL"/>
      </w:pPr>
      <w:bookmarkStart w:id="174" w:name="OLE_LINK15"/>
      <w:r w:rsidRPr="00F35584">
        <w:tab/>
        <w:t xml:space="preserve">frequencyHopping             </w:t>
      </w:r>
      <w:r w:rsidR="00AB29A7">
        <w:tab/>
      </w:r>
      <w:r w:rsidR="00AB29A7">
        <w:tab/>
      </w:r>
      <w:r w:rsidR="00AB29A7">
        <w:tab/>
      </w:r>
      <w:r w:rsidRPr="00F35584">
        <w:rPr>
          <w:color w:val="993366"/>
        </w:rPr>
        <w:t>ENUMERATED</w:t>
      </w:r>
      <w:r w:rsidRPr="00F35584">
        <w:t xml:space="preserve"> {mode1, mode2}</w:t>
      </w:r>
      <w:r w:rsidR="001F738A" w:rsidRPr="00C51368">
        <w:t xml:space="preserve"> </w:t>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C51368">
        <w:tab/>
      </w:r>
      <w:r w:rsidR="001F738A" w:rsidRPr="00217F2C">
        <w:t>OPTIONAL,</w:t>
      </w:r>
      <w:r w:rsidR="001F738A" w:rsidRPr="00217F2C">
        <w:tab/>
        <w:t>-- Need S</w:t>
      </w:r>
      <w:r w:rsidRPr="00F35584">
        <w:t>,</w:t>
      </w:r>
    </w:p>
    <w:p w14:paraId="0FBCF3E2" w14:textId="51B603AF" w:rsidR="008D370D" w:rsidRPr="00F35584" w:rsidRDefault="008D370D" w:rsidP="008D370D">
      <w:pPr>
        <w:pStyle w:val="PL"/>
      </w:pPr>
      <w:r w:rsidRPr="00F35584">
        <w:tab/>
        <w:t>cg-DMRS-Configuration</w:t>
      </w:r>
      <w:r w:rsidRPr="00F35584">
        <w:tab/>
      </w:r>
      <w:r w:rsidRPr="00F35584">
        <w:tab/>
      </w:r>
      <w:r w:rsidR="00AB29A7">
        <w:tab/>
      </w:r>
      <w:r w:rsidR="00AB29A7">
        <w:tab/>
      </w:r>
      <w:r w:rsidR="00AB29A7">
        <w:tab/>
      </w:r>
      <w:r w:rsidRPr="00F35584">
        <w:t>DMRS-UplinkConfig,</w:t>
      </w:r>
    </w:p>
    <w:p w14:paraId="5EE4E6BD" w14:textId="603C74CE" w:rsidR="008D370D" w:rsidRPr="00F35584" w:rsidRDefault="008D370D" w:rsidP="008D370D">
      <w:pPr>
        <w:pStyle w:val="PL"/>
      </w:pPr>
      <w:r w:rsidRPr="00F35584">
        <w:tab/>
        <w:t>mcs-Table</w:t>
      </w:r>
      <w:r w:rsidRPr="00F35584">
        <w:tab/>
      </w:r>
      <w:r w:rsidRPr="00F35584">
        <w:tab/>
      </w:r>
      <w:r w:rsidRPr="00F35584">
        <w:tab/>
      </w:r>
      <w:r w:rsidRPr="00F35584">
        <w:tab/>
      </w:r>
      <w:r w:rsidR="00AB29A7">
        <w:tab/>
      </w:r>
      <w:r w:rsidR="00AB29A7">
        <w:tab/>
      </w:r>
      <w:r w:rsidR="00AB29A7">
        <w:tab/>
      </w:r>
      <w:r w:rsidRPr="00F35584">
        <w:tab/>
      </w:r>
      <w:r w:rsidRPr="00F35584">
        <w:rPr>
          <w:color w:val="993366"/>
        </w:rPr>
        <w:t>ENUMERATED</w:t>
      </w:r>
      <w:r w:rsidRPr="00F35584">
        <w:t xml:space="preserve"> {qam256</w:t>
      </w:r>
      <w:r w:rsidR="00F859ED">
        <w:t>, spare1</w:t>
      </w:r>
      <w:r w:rsidRPr="00F35584">
        <w:t>}</w:t>
      </w:r>
      <w:r w:rsidR="00F859ED">
        <w:tab/>
      </w:r>
      <w:r w:rsidR="00F859ED">
        <w:tab/>
      </w:r>
      <w:r w:rsidR="00F859ED">
        <w:tab/>
      </w:r>
      <w:r w:rsidR="00F859ED">
        <w:tab/>
      </w:r>
      <w:r w:rsidR="00F859ED">
        <w:tab/>
      </w:r>
      <w:r w:rsidR="00F859ED">
        <w:tab/>
      </w:r>
      <w:r w:rsidR="00F859ED">
        <w:tab/>
      </w:r>
      <w:r w:rsidR="00F859ED" w:rsidRPr="00F35584">
        <w:rPr>
          <w:color w:val="993366"/>
        </w:rPr>
        <w:t>OPTIONAL</w:t>
      </w:r>
      <w:r w:rsidRPr="00F35584">
        <w:t>,</w:t>
      </w:r>
      <w:r w:rsidR="00F859ED" w:rsidRPr="00F859ED">
        <w:t xml:space="preserve"> </w:t>
      </w:r>
      <w:r w:rsidR="00F859ED" w:rsidRPr="00F35584">
        <w:tab/>
      </w:r>
      <w:r w:rsidR="00F859ED" w:rsidRPr="00F35584">
        <w:rPr>
          <w:color w:val="808080"/>
        </w:rPr>
        <w:t>-- Need S</w:t>
      </w:r>
    </w:p>
    <w:p w14:paraId="0E74BF00" w14:textId="0A59E1A0" w:rsidR="008D370D" w:rsidRPr="00F35584" w:rsidRDefault="008D370D" w:rsidP="008D370D">
      <w:pPr>
        <w:pStyle w:val="PL"/>
        <w:rPr>
          <w:color w:val="808080"/>
        </w:rPr>
      </w:pPr>
      <w:r w:rsidRPr="00F35584">
        <w:tab/>
        <w:t>mcs-TableTransformPrecoder</w:t>
      </w:r>
      <w:r w:rsidRPr="00F35584">
        <w:tab/>
      </w:r>
      <w:r w:rsidR="00AB29A7">
        <w:tab/>
      </w:r>
      <w:r w:rsidR="00AB29A7">
        <w:tab/>
      </w:r>
      <w:r w:rsidRPr="00F35584">
        <w:tab/>
      </w:r>
      <w:r w:rsidRPr="00F35584">
        <w:rPr>
          <w:color w:val="993366"/>
        </w:rPr>
        <w:t>ENUMERATED</w:t>
      </w:r>
      <w:r w:rsidRPr="00F35584">
        <w:t xml:space="preserve"> {qam256</w:t>
      </w:r>
      <w:r w:rsidR="00F859ED">
        <w:t>, spare1</w:t>
      </w:r>
      <w:r w:rsidRPr="00F35584">
        <w:t>}</w:t>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p w14:paraId="2FD00A6A" w14:textId="22C9A4A4" w:rsidR="008D370D" w:rsidRPr="00F35584" w:rsidRDefault="008D370D" w:rsidP="008D370D">
      <w:pPr>
        <w:pStyle w:val="PL"/>
      </w:pPr>
      <w:r w:rsidRPr="00F35584">
        <w:tab/>
        <w:t>uci-OnPUSCH</w:t>
      </w:r>
      <w:r w:rsidRPr="00F35584">
        <w:tab/>
      </w:r>
      <w:r w:rsidRPr="00F35584">
        <w:tab/>
      </w:r>
      <w:r w:rsidRPr="00F35584">
        <w:tab/>
      </w:r>
      <w:r w:rsidRPr="00F35584">
        <w:tab/>
      </w:r>
      <w:r w:rsidR="00AB29A7">
        <w:tab/>
      </w:r>
      <w:r w:rsidRPr="00F35584">
        <w:tab/>
      </w:r>
      <w:r w:rsidRPr="00F35584">
        <w:tab/>
      </w:r>
      <w:r w:rsidRPr="00F35584">
        <w:tab/>
        <w:t>SetupRelease { CG-UCI-OnPUSCH },</w:t>
      </w:r>
    </w:p>
    <w:p w14:paraId="5B2C4CD0" w14:textId="39285889" w:rsidR="008D370D" w:rsidRPr="00F35584" w:rsidRDefault="008D370D" w:rsidP="008D370D">
      <w:pPr>
        <w:pStyle w:val="PL"/>
      </w:pPr>
      <w:r w:rsidRPr="00F35584">
        <w:tab/>
        <w:t>resourceAllocation</w:t>
      </w:r>
      <w:r w:rsidRPr="00F35584">
        <w:tab/>
      </w:r>
      <w:r w:rsidRPr="00F35584">
        <w:tab/>
      </w:r>
      <w:r w:rsidR="00AB29A7">
        <w:tab/>
      </w:r>
      <w:r w:rsidRPr="00F35584">
        <w:tab/>
      </w:r>
      <w:r w:rsidRPr="00F35584">
        <w:tab/>
      </w:r>
      <w:r w:rsidRPr="00F35584">
        <w:tab/>
      </w:r>
      <w:r w:rsidRPr="00F35584">
        <w:rPr>
          <w:color w:val="993366"/>
        </w:rPr>
        <w:t>ENUMERATED</w:t>
      </w:r>
      <w:r w:rsidRPr="00F35584">
        <w:t xml:space="preserve"> { resourceAllocationType0, resourceAllocationType1, dynamicSwitch },</w:t>
      </w:r>
    </w:p>
    <w:p w14:paraId="4D8BAC44" w14:textId="2CC00A4E" w:rsidR="008D370D" w:rsidRPr="00F35584" w:rsidRDefault="008D370D" w:rsidP="008D370D">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{config2}</w:t>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Pr="00F35584">
        <w:rPr>
          <w:color w:val="993366"/>
        </w:rPr>
        <w:t>OPTIONAL</w:t>
      </w:r>
      <w:r w:rsidRPr="00F35584">
        <w:t>,</w:t>
      </w:r>
      <w:r w:rsidRPr="00F35584">
        <w:tab/>
      </w:r>
      <w:r w:rsidRPr="00F35584">
        <w:rPr>
          <w:color w:val="808080"/>
        </w:rPr>
        <w:t>-- Need S</w:t>
      </w:r>
    </w:p>
    <w:bookmarkEnd w:id="174"/>
    <w:p w14:paraId="025C8B57" w14:textId="77777777" w:rsidR="008D370D" w:rsidRPr="00F35584" w:rsidRDefault="008D370D" w:rsidP="008D370D">
      <w:pPr>
        <w:pStyle w:val="PL"/>
      </w:pPr>
      <w:r w:rsidRPr="00F35584">
        <w:tab/>
        <w:t>powerControlLoopToUse</w:t>
      </w:r>
      <w:r w:rsidRPr="00F35584">
        <w:tab/>
      </w:r>
      <w:r w:rsidRPr="00F35584">
        <w:tab/>
      </w:r>
      <w:r w:rsidRPr="00F35584">
        <w:tab/>
      </w:r>
      <w:r w:rsidRPr="00F35584">
        <w:tab/>
      </w:r>
      <w:r w:rsidRPr="00F35584">
        <w:tab/>
      </w:r>
      <w:r w:rsidRPr="00F35584">
        <w:rPr>
          <w:color w:val="993366"/>
        </w:rPr>
        <w:t>ENUMERATED</w:t>
      </w:r>
      <w:r w:rsidRPr="00F35584">
        <w:t xml:space="preserve"> {n0, n1},</w:t>
      </w:r>
    </w:p>
    <w:p w14:paraId="335A4BE4" w14:textId="77777777" w:rsidR="008D370D" w:rsidRPr="00F35584" w:rsidRDefault="008D370D" w:rsidP="008D370D">
      <w:pPr>
        <w:pStyle w:val="PL"/>
      </w:pPr>
      <w:bookmarkStart w:id="175" w:name="OLE_LINK10"/>
      <w:r w:rsidRPr="00F35584">
        <w:tab/>
        <w:t>p0-PUSCH-Alpha</w:t>
      </w:r>
      <w:r w:rsidRPr="00F35584">
        <w:tab/>
      </w:r>
      <w:r w:rsidRPr="00F35584">
        <w:tab/>
      </w:r>
      <w:r w:rsidRPr="00F35584">
        <w:tab/>
      </w:r>
      <w:r w:rsidRPr="00F35584">
        <w:tab/>
      </w:r>
      <w:r w:rsidRPr="00F35584">
        <w:tab/>
      </w:r>
      <w:r w:rsidRPr="00F35584">
        <w:tab/>
      </w:r>
      <w:r w:rsidRPr="00F35584">
        <w:tab/>
        <w:t>P0-PUSCH-AlphaSetId,</w:t>
      </w:r>
    </w:p>
    <w:bookmarkEnd w:id="175"/>
    <w:p w14:paraId="2A1E4804" w14:textId="353161FC" w:rsidR="008D370D" w:rsidRPr="00F35584" w:rsidRDefault="008D370D" w:rsidP="008D370D">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B618D0">
        <w:rPr>
          <w:color w:val="808080"/>
        </w:rPr>
        <w:t>S</w:t>
      </w:r>
    </w:p>
    <w:p w14:paraId="66BD984B" w14:textId="77777777" w:rsidR="008D370D" w:rsidRPr="00F35584" w:rsidRDefault="008D370D" w:rsidP="008D370D">
      <w:pPr>
        <w:pStyle w:val="PL"/>
      </w:pPr>
      <w:r w:rsidRPr="00F35584">
        <w:tab/>
        <w:t>nrofHARQ-Processes</w:t>
      </w:r>
      <w:r w:rsidRPr="00F35584">
        <w:tab/>
      </w:r>
      <w:r w:rsidRPr="00F35584">
        <w:tab/>
      </w:r>
      <w:r w:rsidRPr="00F35584">
        <w:tab/>
      </w:r>
      <w:r w:rsidRPr="00F35584">
        <w:tab/>
      </w:r>
      <w:r w:rsidRPr="00F35584">
        <w:tab/>
      </w:r>
      <w:r w:rsidRPr="00F35584">
        <w:tab/>
      </w:r>
      <w:r w:rsidRPr="00F35584">
        <w:rPr>
          <w:color w:val="993366"/>
        </w:rPr>
        <w:t>INTEGER</w:t>
      </w:r>
      <w:r w:rsidRPr="00F35584">
        <w:t>(1..16),</w:t>
      </w:r>
    </w:p>
    <w:p w14:paraId="12886318" w14:textId="77777777" w:rsidR="008D370D" w:rsidRPr="00F35584" w:rsidRDefault="008D370D" w:rsidP="008D370D">
      <w:pPr>
        <w:pStyle w:val="PL"/>
      </w:pPr>
      <w:r w:rsidRPr="00F35584">
        <w:tab/>
        <w:t>repK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 n8},</w:t>
      </w:r>
    </w:p>
    <w:p w14:paraId="154E4E23" w14:textId="586799F2" w:rsidR="008D370D" w:rsidRPr="00F35584" w:rsidRDefault="008D370D" w:rsidP="008D370D">
      <w:pPr>
        <w:pStyle w:val="PL"/>
        <w:rPr>
          <w:color w:val="808080"/>
        </w:rPr>
      </w:pPr>
      <w:r w:rsidRPr="00F35584">
        <w:tab/>
        <w:t>repK-RV</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{s1-0231, s2-0303, s3-0000}</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RepK</w:t>
      </w:r>
    </w:p>
    <w:p w14:paraId="00EF5942" w14:textId="77777777" w:rsidR="008D370D" w:rsidRPr="00DF6110" w:rsidRDefault="008D370D" w:rsidP="008D370D">
      <w:pPr>
        <w:pStyle w:val="PL"/>
      </w:pPr>
      <w:bookmarkStart w:id="176" w:name="OLE_LINK17"/>
      <w:r w:rsidRPr="00F35584">
        <w:tab/>
      </w:r>
      <w:r w:rsidRPr="00DF6110">
        <w:t>periodicity</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ENUMERATED</w:t>
      </w:r>
      <w:r w:rsidRPr="00DF6110">
        <w:t xml:space="preserve"> {</w:t>
      </w:r>
    </w:p>
    <w:p w14:paraId="793FFC42" w14:textId="77777777" w:rsidR="008D370D" w:rsidRPr="00DF6110" w:rsidRDefault="008D370D" w:rsidP="008D370D">
      <w:pPr>
        <w:pStyle w:val="PL"/>
      </w:pPr>
      <w:bookmarkStart w:id="177" w:name="OLE_LINK13"/>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sym2, sym7, sym1x14, sym2x14, sym4x14, sym5x14, sym8x14, sym10x14, sym16x14, sym20x14,</w:t>
      </w:r>
    </w:p>
    <w:p w14:paraId="26BD7487"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sym32x14, sym40x14, sym64x14, sym80x14, sym128x14, sym160x14, sym256x14, sym320x14, sym512x14,</w:t>
      </w:r>
    </w:p>
    <w:p w14:paraId="3267209B" w14:textId="3CA26470"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sym640x14, sym1024x14, sym1280x14, sym2560x14, sym5120x14,</w:t>
      </w:r>
    </w:p>
    <w:p w14:paraId="395AA550"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sym6, sym1x12, sym2x12, sym4x12, sym5x12, sym8x12, sym10x12, sym16x12, sym20x12, sym32x12,</w:t>
      </w:r>
    </w:p>
    <w:p w14:paraId="6584C115"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sym40x12, sym64x12, sym80x12, sym128x12, sym160x12, sym256x12, sym320x12, sym512x12, sym640x12,</w:t>
      </w:r>
    </w:p>
    <w:p w14:paraId="30F0265C"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sym1280x12, sym2560x12</w:t>
      </w:r>
    </w:p>
    <w:bookmarkEnd w:id="177"/>
    <w:p w14:paraId="07FC6833" w14:textId="77777777" w:rsidR="008D370D" w:rsidRPr="00DF6110" w:rsidRDefault="008D370D" w:rsidP="008D370D">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bookmarkEnd w:id="176"/>
    <w:p w14:paraId="4AB06935" w14:textId="36728DFA" w:rsidR="008D370D" w:rsidRPr="00F35584" w:rsidRDefault="008D370D">
      <w:pPr>
        <w:pStyle w:val="PL"/>
        <w:rPr>
          <w:color w:val="808080"/>
        </w:rPr>
      </w:pPr>
      <w:r w:rsidRPr="00DF6110">
        <w:tab/>
        <w:t>configuredGrantTimer</w:t>
      </w:r>
      <w:r w:rsidRPr="00DF6110">
        <w:tab/>
      </w:r>
      <w:r w:rsidRPr="00DF6110">
        <w:tab/>
      </w:r>
      <w:r w:rsidRPr="00DF6110">
        <w:tab/>
      </w:r>
      <w:r w:rsidRPr="00DF6110">
        <w:tab/>
      </w:r>
      <w:r w:rsidRPr="00DF6110">
        <w:tab/>
      </w:r>
      <w:r w:rsidR="00126179">
        <w:rPr>
          <w:color w:val="993366"/>
        </w:rPr>
        <w:t>INTEGER</w:t>
      </w:r>
      <w:r w:rsidR="00126179" w:rsidRPr="00DF6110">
        <w:t xml:space="preserve"> </w:t>
      </w:r>
      <w:r w:rsidR="00F14DFE">
        <w:t>(1..64)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CC0EA05" w14:textId="1832CBD2" w:rsidR="008D370D" w:rsidRPr="00F35584" w:rsidRDefault="008D370D" w:rsidP="008D370D">
      <w:pPr>
        <w:pStyle w:val="PL"/>
      </w:pPr>
      <w:r w:rsidRPr="00F35584">
        <w:tab/>
        <w:t>rrc-ConfiguredUplinkGrant</w:t>
      </w:r>
      <w:r w:rsidRPr="00F35584">
        <w:tab/>
      </w:r>
      <w:r w:rsidRPr="00F35584">
        <w:tab/>
      </w:r>
      <w:r w:rsidR="00AB29A7">
        <w:tab/>
      </w:r>
      <w:r w:rsidR="00AB29A7">
        <w:tab/>
      </w:r>
      <w:r w:rsidRPr="00F35584">
        <w:rPr>
          <w:color w:val="993366"/>
        </w:rPr>
        <w:t>SEQUENCE</w:t>
      </w:r>
      <w:r w:rsidRPr="00F35584">
        <w:t xml:space="preserve"> {</w:t>
      </w:r>
    </w:p>
    <w:p w14:paraId="3FDEC4DE" w14:textId="7BA2BB39" w:rsidR="008D370D" w:rsidRPr="00F35584" w:rsidRDefault="008D370D" w:rsidP="008D370D">
      <w:pPr>
        <w:pStyle w:val="PL"/>
      </w:pPr>
      <w:r w:rsidRPr="00F35584">
        <w:tab/>
      </w:r>
      <w:r w:rsidRPr="00F35584">
        <w:tab/>
      </w:r>
      <w:r w:rsidRPr="00F35584">
        <w:tab/>
        <w:t>timeDomainOffset</w:t>
      </w:r>
      <w:r w:rsidRPr="00F35584">
        <w:tab/>
      </w:r>
      <w:r w:rsidRPr="00F35584">
        <w:tab/>
      </w:r>
      <w:r w:rsidRPr="00F35584">
        <w:tab/>
      </w:r>
      <w:r w:rsidRPr="00F35584">
        <w:tab/>
      </w:r>
      <w:r w:rsidRPr="00F35584">
        <w:tab/>
      </w:r>
      <w:bookmarkStart w:id="178" w:name="OLE_LINK193"/>
      <w:bookmarkStart w:id="179" w:name="OLE_LINK194"/>
      <w:bookmarkStart w:id="180" w:name="OLE_LINK195"/>
      <w:r w:rsidRPr="00F35584">
        <w:rPr>
          <w:color w:val="993366"/>
          <w:lang w:eastAsia="zh-CN"/>
        </w:rPr>
        <w:t>INTEGER</w:t>
      </w:r>
      <w:r w:rsidRPr="00F35584">
        <w:t xml:space="preserve"> </w:t>
      </w:r>
      <w:r w:rsidRPr="00F35584">
        <w:rPr>
          <w:lang w:eastAsia="zh-CN"/>
        </w:rPr>
        <w:t xml:space="preserve"> (0</w:t>
      </w:r>
      <w:bookmarkStart w:id="181" w:name="OLE_LINK190"/>
      <w:bookmarkStart w:id="182" w:name="OLE_LINK191"/>
      <w:bookmarkStart w:id="183" w:name="OLE_LINK192"/>
      <w:r w:rsidRPr="00F35584">
        <w:rPr>
          <w:lang w:eastAsia="zh-CN"/>
        </w:rPr>
        <w:t>..</w:t>
      </w:r>
      <w:bookmarkEnd w:id="181"/>
      <w:bookmarkEnd w:id="182"/>
      <w:bookmarkEnd w:id="183"/>
      <w:r w:rsidRPr="00F35584">
        <w:rPr>
          <w:lang w:eastAsia="zh-CN"/>
        </w:rPr>
        <w:t>5119)</w:t>
      </w:r>
      <w:bookmarkEnd w:id="178"/>
      <w:bookmarkEnd w:id="179"/>
      <w:bookmarkEnd w:id="180"/>
      <w:r w:rsidRPr="00F35584">
        <w:t>,</w:t>
      </w:r>
    </w:p>
    <w:p w14:paraId="603346A6" w14:textId="63BD726E" w:rsidR="008D370D" w:rsidRPr="00F35584" w:rsidRDefault="008D370D" w:rsidP="00C06796">
      <w:pPr>
        <w:pStyle w:val="PL"/>
        <w:rPr>
          <w:color w:val="808080"/>
        </w:rPr>
      </w:pPr>
      <w:r w:rsidRPr="00F35584">
        <w:tab/>
      </w:r>
      <w:r w:rsidRPr="00F35584">
        <w:tab/>
      </w:r>
      <w:r w:rsidRPr="00F35584">
        <w:tab/>
        <w:t>timeDomainAllocation</w:t>
      </w:r>
      <w:r w:rsidRPr="00F35584">
        <w:tab/>
      </w:r>
      <w:r w:rsidRPr="00F35584">
        <w:tab/>
      </w:r>
      <w:r w:rsidRPr="00F35584">
        <w:tab/>
      </w:r>
      <w:r w:rsidRPr="00F35584">
        <w:tab/>
      </w:r>
      <w:r w:rsidRPr="00F35584">
        <w:rPr>
          <w:color w:val="993366"/>
        </w:rPr>
        <w:t>INTEGER</w:t>
      </w:r>
      <w:r w:rsidRPr="00F35584">
        <w:t xml:space="preserve">  (0..15), </w:t>
      </w:r>
    </w:p>
    <w:p w14:paraId="2A2A2B84" w14:textId="28745147" w:rsidR="008D370D" w:rsidRPr="00F35584" w:rsidRDefault="008D370D" w:rsidP="008D370D">
      <w:pPr>
        <w:pStyle w:val="PL"/>
      </w:pPr>
      <w:r w:rsidRPr="00F35584">
        <w:tab/>
      </w:r>
      <w:r w:rsidRPr="00F35584">
        <w:tab/>
      </w:r>
      <w:r w:rsidRPr="00F35584">
        <w:tab/>
      </w:r>
      <w:bookmarkStart w:id="184" w:name="_Hlk508859957"/>
      <w:r w:rsidRPr="00F35584">
        <w:t>frequencyDomainAllocation</w:t>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(18)),</w:t>
      </w:r>
    </w:p>
    <w:p w14:paraId="2ED43F4C" w14:textId="30F4CAB6" w:rsidR="008D370D" w:rsidRPr="00F35584" w:rsidRDefault="008D370D" w:rsidP="00C06796">
      <w:pPr>
        <w:pStyle w:val="PL"/>
      </w:pPr>
      <w:r w:rsidRPr="00F35584">
        <w:t xml:space="preserve">            antennaPort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1F8D0002" w14:textId="68583AC7" w:rsidR="008D370D" w:rsidRPr="00F35584" w:rsidRDefault="008D370D" w:rsidP="00C06796">
      <w:pPr>
        <w:pStyle w:val="PL"/>
        <w:rPr>
          <w:color w:val="808080"/>
        </w:rPr>
      </w:pPr>
      <w:r w:rsidRPr="00F35584">
        <w:t xml:space="preserve">            dmrs-SeqInitialization</w:t>
      </w:r>
      <w:r w:rsidRPr="00F35584">
        <w:tab/>
      </w:r>
      <w:r w:rsidRPr="00F35584">
        <w:tab/>
      </w:r>
      <w:r w:rsidRPr="00F35584">
        <w:tab/>
      </w:r>
      <w:r w:rsidRPr="00F35584">
        <w:tab/>
      </w:r>
      <w:r w:rsidRPr="00F35584">
        <w:rPr>
          <w:color w:val="993366"/>
        </w:rPr>
        <w:t>INTEGER</w:t>
      </w:r>
      <w:r w:rsidRPr="00F35584">
        <w:t xml:space="preserve">   (0..1)          </w:t>
      </w:r>
      <w:r w:rsidR="00427530" w:rsidRPr="00F35584">
        <w:tab/>
      </w:r>
      <w:r w:rsidR="00427530" w:rsidRPr="00F35584">
        <w:tab/>
      </w:r>
      <w:r w:rsidR="00427530" w:rsidRPr="00F35584">
        <w:tab/>
      </w:r>
      <w:r w:rsidR="00427530" w:rsidRPr="00F35584">
        <w:tab/>
      </w:r>
      <w:r w:rsidR="00427530" w:rsidRPr="00F35584">
        <w:tab/>
      </w:r>
      <w:r w:rsidR="00AB29A7">
        <w:tab/>
      </w:r>
      <w:r w:rsidR="00AB29A7">
        <w:tab/>
      </w:r>
      <w:r w:rsidR="00AB29A7">
        <w:tab/>
      </w:r>
      <w:r w:rsidRPr="00F35584">
        <w:rPr>
          <w:color w:val="993366"/>
        </w:rPr>
        <w:t>OPTIONAL</w:t>
      </w:r>
      <w:r w:rsidRPr="00F35584">
        <w:t xml:space="preserve">,  </w:t>
      </w:r>
      <w:r w:rsidRPr="00F35584">
        <w:rPr>
          <w:color w:val="808080"/>
        </w:rPr>
        <w:t>-- Cond NoTransformPrecoder</w:t>
      </w:r>
    </w:p>
    <w:p w14:paraId="7F460572" w14:textId="49985671" w:rsidR="008D370D" w:rsidRPr="00F35584" w:rsidRDefault="008D370D" w:rsidP="00C06796">
      <w:pPr>
        <w:pStyle w:val="PL"/>
      </w:pPr>
      <w:r w:rsidRPr="00F35584">
        <w:t xml:space="preserve">            precodingAndNumberOfLayers</w:t>
      </w:r>
      <w:r w:rsidRPr="00F35584">
        <w:tab/>
      </w:r>
      <w:r w:rsidRPr="00F35584">
        <w:tab/>
      </w:r>
      <w:r w:rsidRPr="00F35584">
        <w:tab/>
      </w:r>
      <w:r w:rsidRPr="00F35584">
        <w:rPr>
          <w:color w:val="993366"/>
        </w:rPr>
        <w:t>INTEGER</w:t>
      </w:r>
      <w:r w:rsidRPr="00F35584">
        <w:t xml:space="preserve">   (0..63),</w:t>
      </w:r>
    </w:p>
    <w:p w14:paraId="3C4BD383" w14:textId="7EB05EAB" w:rsidR="008D370D" w:rsidRPr="00F35584" w:rsidRDefault="008D370D" w:rsidP="00C06796">
      <w:pPr>
        <w:pStyle w:val="PL"/>
      </w:pPr>
      <w:r w:rsidRPr="00F35584">
        <w:t xml:space="preserve">            srs-ResourceIndicator</w:t>
      </w:r>
      <w:r w:rsidRPr="00F35584">
        <w:tab/>
      </w:r>
      <w:r w:rsidRPr="00F35584">
        <w:tab/>
      </w:r>
      <w:r w:rsidRPr="00F35584">
        <w:tab/>
      </w:r>
      <w:r w:rsidRPr="00F35584">
        <w:tab/>
      </w:r>
      <w:r w:rsidRPr="00F35584">
        <w:rPr>
          <w:color w:val="993366"/>
        </w:rPr>
        <w:t>INTEGER</w:t>
      </w:r>
      <w:r w:rsidRPr="00F35584">
        <w:t xml:space="preserve">   (0..15),</w:t>
      </w:r>
    </w:p>
    <w:p w14:paraId="43FE0E0C" w14:textId="03D574C4" w:rsidR="008D370D" w:rsidRPr="00F35584" w:rsidRDefault="008D370D" w:rsidP="008D370D">
      <w:pPr>
        <w:pStyle w:val="PL"/>
      </w:pPr>
      <w:r w:rsidRPr="00F35584">
        <w:tab/>
      </w:r>
      <w:r w:rsidRPr="00F35584">
        <w:tab/>
      </w:r>
      <w:r w:rsidRPr="00F35584">
        <w:tab/>
        <w:t>mcsAndTBS</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bookmarkEnd w:id="184"/>
    <w:p w14:paraId="2C83D824" w14:textId="4E429ADD" w:rsidR="008D370D" w:rsidRPr="00F35584" w:rsidRDefault="008D370D" w:rsidP="00C06796">
      <w:pPr>
        <w:pStyle w:val="PL"/>
      </w:pPr>
      <w:r w:rsidRPr="00F35584">
        <w:tab/>
      </w:r>
      <w:r w:rsidRPr="00F35584">
        <w:tab/>
      </w:r>
      <w:r w:rsidRPr="00F35584">
        <w:tab/>
        <w:t>frequencyHoppingOffset</w:t>
      </w:r>
      <w:r w:rsidRPr="00F35584">
        <w:tab/>
      </w:r>
      <w:r w:rsidRPr="00F35584">
        <w:tab/>
      </w:r>
      <w:r w:rsidRPr="00F35584">
        <w:tab/>
      </w:r>
      <w:r w:rsidRPr="00F35584">
        <w:tab/>
      </w:r>
      <w:r w:rsidRPr="00F35584">
        <w:rPr>
          <w:color w:val="993366"/>
        </w:rPr>
        <w:t>INTEGER</w:t>
      </w:r>
      <w:r w:rsidRPr="00F35584">
        <w:t xml:space="preserve"> (1.. maxNrofPhysicalResourceBlocks-1)</w:t>
      </w:r>
      <w:r w:rsidR="001F738A" w:rsidRPr="00C51368">
        <w:t xml:space="preserve"> </w:t>
      </w:r>
      <w:r w:rsidR="001F738A" w:rsidRPr="00C51368">
        <w:tab/>
      </w:r>
      <w:r w:rsidR="001F738A" w:rsidRPr="00C51368">
        <w:tab/>
      </w:r>
      <w:r w:rsidR="001F738A" w:rsidRPr="00C51368">
        <w:tab/>
      </w:r>
      <w:r w:rsidR="001F738A">
        <w:t>OPTIONAL</w:t>
      </w:r>
      <w:r w:rsidRPr="00F35584">
        <w:t>,</w:t>
      </w:r>
      <w:r w:rsidR="001F738A" w:rsidRPr="001F738A">
        <w:t xml:space="preserve"> </w:t>
      </w:r>
      <w:r w:rsidR="001F738A" w:rsidRPr="002F4AFD">
        <w:tab/>
        <w:t>-- Need M</w:t>
      </w:r>
    </w:p>
    <w:p w14:paraId="59079D4A" w14:textId="7B99FC34" w:rsidR="008D370D" w:rsidRPr="00F35584" w:rsidRDefault="008D370D" w:rsidP="00C06796">
      <w:pPr>
        <w:pStyle w:val="PL"/>
      </w:pPr>
      <w:r w:rsidRPr="00F35584">
        <w:tab/>
      </w:r>
      <w:r w:rsidRPr="00F35584">
        <w:tab/>
      </w:r>
      <w:r w:rsidRPr="00F35584">
        <w:tab/>
        <w:t>pathlossReferenceIndex</w:t>
      </w:r>
      <w:r w:rsidRPr="00F35584">
        <w:tab/>
      </w:r>
      <w:r w:rsidRPr="00F35584">
        <w:tab/>
      </w:r>
      <w:r w:rsidRPr="00F35584">
        <w:tab/>
      </w:r>
      <w:r w:rsidRPr="00F35584">
        <w:tab/>
      </w:r>
      <w:r w:rsidRPr="00F35584">
        <w:rPr>
          <w:color w:val="993366"/>
        </w:rPr>
        <w:t>INTEGER</w:t>
      </w:r>
      <w:r w:rsidRPr="00F35584">
        <w:t xml:space="preserve"> (0..maxNrofPUSCH-PathlossReferenceRSs-1),</w:t>
      </w:r>
    </w:p>
    <w:p w14:paraId="142A1346" w14:textId="77777777" w:rsidR="008D370D" w:rsidRPr="00F35584" w:rsidRDefault="008D370D" w:rsidP="008D370D">
      <w:pPr>
        <w:pStyle w:val="PL"/>
      </w:pPr>
      <w:r w:rsidRPr="00F35584">
        <w:tab/>
      </w:r>
      <w:r w:rsidRPr="00F35584">
        <w:tab/>
      </w:r>
      <w:r w:rsidRPr="00F35584">
        <w:tab/>
        <w:t>...</w:t>
      </w:r>
    </w:p>
    <w:p w14:paraId="2D3233C8" w14:textId="75DBD228"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00427530" w:rsidRPr="00F35584">
        <w:tab/>
      </w:r>
      <w:r w:rsidR="00427530" w:rsidRPr="00F35584">
        <w:tab/>
      </w:r>
      <w:r w:rsidR="00427530" w:rsidRPr="00F35584">
        <w:tab/>
      </w:r>
      <w:r w:rsidR="00AB29A7">
        <w:tab/>
      </w:r>
      <w:r w:rsidRPr="00F35584">
        <w:tab/>
      </w:r>
      <w:r w:rsidRPr="00F35584">
        <w:rPr>
          <w:color w:val="993366"/>
        </w:rPr>
        <w:t>OPTIONAL</w:t>
      </w:r>
      <w:r w:rsidRPr="00F35584">
        <w:t xml:space="preserve">  </w:t>
      </w:r>
      <w:r w:rsidRPr="00F35584">
        <w:rPr>
          <w:color w:val="808080"/>
        </w:rPr>
        <w:t xml:space="preserve">-- </w:t>
      </w:r>
      <w:r w:rsidR="00485C4E">
        <w:rPr>
          <w:color w:val="808080"/>
        </w:rPr>
        <w:t>Need R</w:t>
      </w:r>
    </w:p>
    <w:p w14:paraId="79F940D7" w14:textId="77777777" w:rsidR="008D370D" w:rsidRPr="00F35584" w:rsidRDefault="008D370D" w:rsidP="008D370D">
      <w:pPr>
        <w:pStyle w:val="PL"/>
      </w:pPr>
      <w:r w:rsidRPr="00F35584">
        <w:t>}</w:t>
      </w:r>
    </w:p>
    <w:p w14:paraId="6A39795B" w14:textId="77777777" w:rsidR="008D370D" w:rsidRPr="00F35584" w:rsidRDefault="008D370D" w:rsidP="008D370D">
      <w:pPr>
        <w:pStyle w:val="PL"/>
      </w:pPr>
    </w:p>
    <w:p w14:paraId="39F17EA3" w14:textId="77777777" w:rsidR="008D370D" w:rsidRPr="00F35584" w:rsidRDefault="008D370D" w:rsidP="008D370D">
      <w:pPr>
        <w:pStyle w:val="PL"/>
      </w:pPr>
      <w:r w:rsidRPr="00F35584">
        <w:t xml:space="preserve">CG-UCI-OnPUSCH ::= </w:t>
      </w:r>
      <w:r w:rsidRPr="00F35584">
        <w:rPr>
          <w:color w:val="993366"/>
        </w:rPr>
        <w:t>CHOICE</w:t>
      </w:r>
      <w:r w:rsidRPr="00F35584">
        <w:t xml:space="preserve"> {</w:t>
      </w:r>
    </w:p>
    <w:p w14:paraId="0094003F" w14:textId="77777777" w:rsidR="008D370D" w:rsidRPr="00F35584" w:rsidRDefault="008D370D" w:rsidP="008D370D">
      <w:pPr>
        <w:pStyle w:val="PL"/>
      </w:pP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BetaOffsets,</w:t>
      </w:r>
    </w:p>
    <w:p w14:paraId="48DA19DF" w14:textId="77777777" w:rsidR="008D370D" w:rsidRPr="00F35584" w:rsidRDefault="008D370D" w:rsidP="008D370D">
      <w:pPr>
        <w:pStyle w:val="PL"/>
      </w:pPr>
      <w:r w:rsidRPr="00F35584">
        <w:tab/>
        <w:t>semiStatic</w:t>
      </w:r>
      <w:r w:rsidRPr="00F35584">
        <w:tab/>
      </w:r>
      <w:r w:rsidRPr="00F35584">
        <w:tab/>
      </w:r>
      <w:r w:rsidRPr="00F35584">
        <w:tab/>
      </w:r>
      <w:r w:rsidRPr="00F35584">
        <w:tab/>
      </w:r>
      <w:r w:rsidRPr="00F35584">
        <w:tab/>
      </w:r>
      <w:r w:rsidRPr="00F35584">
        <w:tab/>
      </w:r>
      <w:r w:rsidRPr="00F35584">
        <w:tab/>
      </w:r>
      <w:r w:rsidRPr="00F35584">
        <w:tab/>
        <w:t>BetaOffsets</w:t>
      </w:r>
    </w:p>
    <w:p w14:paraId="721F6790" w14:textId="77777777" w:rsidR="008D370D" w:rsidRPr="00F35584" w:rsidRDefault="008D370D" w:rsidP="008D370D">
      <w:pPr>
        <w:pStyle w:val="PL"/>
      </w:pPr>
      <w:r w:rsidRPr="00F35584">
        <w:t>}</w:t>
      </w:r>
    </w:p>
    <w:p w14:paraId="39D4E5AA" w14:textId="77777777" w:rsidR="008D370D" w:rsidRPr="00F35584" w:rsidRDefault="008D370D" w:rsidP="008D370D">
      <w:pPr>
        <w:pStyle w:val="PL"/>
      </w:pPr>
    </w:p>
    <w:p w14:paraId="377B8965" w14:textId="77777777" w:rsidR="008D370D" w:rsidRPr="00F35584" w:rsidRDefault="008D370D" w:rsidP="008D370D">
      <w:pPr>
        <w:pStyle w:val="PL"/>
        <w:rPr>
          <w:color w:val="808080"/>
        </w:rPr>
      </w:pPr>
      <w:r w:rsidRPr="00F35584">
        <w:rPr>
          <w:color w:val="808080"/>
        </w:rPr>
        <w:t>-- TAG-CONFIGUREDGRANTCONFIG-STOP</w:t>
      </w:r>
    </w:p>
    <w:p w14:paraId="1952AAFB" w14:textId="77777777" w:rsidR="008D370D" w:rsidRPr="00F35584" w:rsidRDefault="008D370D" w:rsidP="008D370D">
      <w:pPr>
        <w:pStyle w:val="PL"/>
        <w:rPr>
          <w:color w:val="808080"/>
        </w:rPr>
      </w:pPr>
      <w:r w:rsidRPr="00F35584">
        <w:rPr>
          <w:color w:val="808080"/>
        </w:rPr>
        <w:t>-- ASN1STOP</w:t>
      </w:r>
    </w:p>
    <w:p w14:paraId="13761702" w14:textId="77777777" w:rsidR="00B607AD" w:rsidRDefault="00B607AD"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E5AF638" w14:textId="77777777" w:rsidTr="0040018C">
        <w:tc>
          <w:tcPr>
            <w:tcW w:w="14507" w:type="dxa"/>
            <w:shd w:val="clear" w:color="auto" w:fill="auto"/>
          </w:tcPr>
          <w:p w14:paraId="345D6791" w14:textId="77777777" w:rsidR="00413DF9" w:rsidRPr="0040018C" w:rsidRDefault="00413DF9" w:rsidP="00413DF9">
            <w:pPr>
              <w:pStyle w:val="TAH"/>
              <w:rPr>
                <w:szCs w:val="22"/>
              </w:rPr>
            </w:pPr>
            <w:r w:rsidRPr="0040018C">
              <w:rPr>
                <w:i/>
                <w:szCs w:val="22"/>
              </w:rPr>
              <w:lastRenderedPageBreak/>
              <w:t>ConfiguredGrantConfig field descriptions</w:t>
            </w:r>
          </w:p>
        </w:tc>
      </w:tr>
      <w:tr w:rsidR="00413DF9" w14:paraId="166E3FC8" w14:textId="77777777" w:rsidTr="0040018C">
        <w:tc>
          <w:tcPr>
            <w:tcW w:w="14507" w:type="dxa"/>
            <w:shd w:val="clear" w:color="auto" w:fill="auto"/>
          </w:tcPr>
          <w:p w14:paraId="02A4CCAA" w14:textId="77777777" w:rsidR="00413DF9" w:rsidRPr="0040018C" w:rsidRDefault="00413DF9" w:rsidP="00413DF9">
            <w:pPr>
              <w:pStyle w:val="TAL"/>
              <w:rPr>
                <w:szCs w:val="22"/>
              </w:rPr>
            </w:pPr>
            <w:r w:rsidRPr="0040018C">
              <w:rPr>
                <w:b/>
                <w:i/>
                <w:szCs w:val="22"/>
              </w:rPr>
              <w:t>antennaPort</w:t>
            </w:r>
          </w:p>
          <w:p w14:paraId="074C553A" w14:textId="213BE75C" w:rsidR="00413DF9" w:rsidRPr="004F5128" w:rsidRDefault="00B80297" w:rsidP="00413DF9">
            <w:pPr>
              <w:pStyle w:val="TAL"/>
              <w:rPr>
                <w:szCs w:val="22"/>
              </w:rPr>
            </w:pPr>
            <w:r w:rsidRPr="00B80297">
              <w:rPr>
                <w:szCs w:val="22"/>
              </w:rPr>
              <w:t>Indicates the anntenna port(s) to</w:t>
            </w:r>
            <w:r>
              <w:rPr>
                <w:szCs w:val="22"/>
                <w:lang w:val="sv-SE"/>
              </w:rPr>
              <w:t xml:space="preserve"> </w:t>
            </w:r>
            <w:r w:rsidRPr="00B80297">
              <w:rPr>
                <w:szCs w:val="22"/>
              </w:rPr>
              <w:t>be used for this configuration</w:t>
            </w:r>
            <w:r w:rsidR="00413DF9" w:rsidRPr="0040018C">
              <w:rPr>
                <w:szCs w:val="22"/>
              </w:rPr>
              <w:t xml:space="preserve">, and the maximum bitwidth is 5. </w:t>
            </w:r>
            <w:r w:rsidR="00371D2C">
              <w:rPr>
                <w:szCs w:val="22"/>
                <w:lang w:val="sv-SE"/>
              </w:rPr>
              <w:t>S</w:t>
            </w:r>
            <w:r w:rsidR="00413DF9" w:rsidRPr="0040018C">
              <w:rPr>
                <w:szCs w:val="22"/>
              </w:rPr>
              <w:t xml:space="preserve">ee </w:t>
            </w:r>
            <w:r w:rsidR="0027505C">
              <w:rPr>
                <w:szCs w:val="22"/>
                <w:lang w:val="sv-SE"/>
              </w:rPr>
              <w:t xml:space="preserve">TS </w:t>
            </w:r>
            <w:r w:rsidR="00413DF9" w:rsidRPr="0040018C">
              <w:rPr>
                <w:szCs w:val="22"/>
              </w:rPr>
              <w:t xml:space="preserve">38.214, section 6.1.2, and </w:t>
            </w:r>
            <w:r w:rsidR="0027505C">
              <w:rPr>
                <w:szCs w:val="22"/>
                <w:lang w:val="sv-SE"/>
              </w:rPr>
              <w:t xml:space="preserve">TS </w:t>
            </w:r>
            <w:r w:rsidR="00413DF9" w:rsidRPr="0040018C">
              <w:rPr>
                <w:szCs w:val="22"/>
              </w:rPr>
              <w:t>38.212, section 7.3.1</w:t>
            </w:r>
            <w:r w:rsidR="00371D2C">
              <w:rPr>
                <w:szCs w:val="22"/>
                <w:lang w:val="sv-SE"/>
              </w:rPr>
              <w:t>.</w:t>
            </w:r>
          </w:p>
        </w:tc>
      </w:tr>
      <w:tr w:rsidR="00413DF9" w14:paraId="01C262E8" w14:textId="77777777" w:rsidTr="0040018C">
        <w:tc>
          <w:tcPr>
            <w:tcW w:w="14507" w:type="dxa"/>
            <w:shd w:val="clear" w:color="auto" w:fill="auto"/>
          </w:tcPr>
          <w:p w14:paraId="1E919E7C" w14:textId="77777777" w:rsidR="00413DF9" w:rsidRPr="0040018C" w:rsidRDefault="00413DF9" w:rsidP="00413DF9">
            <w:pPr>
              <w:pStyle w:val="TAL"/>
              <w:rPr>
                <w:szCs w:val="22"/>
              </w:rPr>
            </w:pPr>
            <w:r w:rsidRPr="0040018C">
              <w:rPr>
                <w:b/>
                <w:i/>
                <w:szCs w:val="22"/>
              </w:rPr>
              <w:t>cg-DMRS-Configuration</w:t>
            </w:r>
          </w:p>
          <w:p w14:paraId="5379C689" w14:textId="12276A13" w:rsidR="00413DF9" w:rsidRPr="004F5128" w:rsidRDefault="00413DF9" w:rsidP="00413DF9">
            <w:pPr>
              <w:pStyle w:val="TAL"/>
              <w:rPr>
                <w:szCs w:val="22"/>
                <w:lang w:val="en-GB"/>
              </w:rPr>
            </w:pPr>
            <w:r w:rsidRPr="0040018C">
              <w:rPr>
                <w:szCs w:val="22"/>
              </w:rPr>
              <w:t xml:space="preserve">DMRS configuration, </w:t>
            </w:r>
            <w:r w:rsidR="001F497C">
              <w:rPr>
                <w:szCs w:val="22"/>
                <w:lang w:val="sv-SE"/>
              </w:rPr>
              <w:t xml:space="preserve"> c</w:t>
            </w:r>
            <w:r w:rsidR="001F497C" w:rsidRPr="001F497C">
              <w:rPr>
                <w:szCs w:val="22"/>
              </w:rPr>
              <w:t xml:space="preserve">orresponds to L1 parameter ‘UL-TWG-DMRS’ (see </w:t>
            </w:r>
            <w:r w:rsidR="001F497C">
              <w:rPr>
                <w:szCs w:val="22"/>
                <w:lang w:val="sv-SE"/>
              </w:rPr>
              <w:t xml:space="preserve">TS </w:t>
            </w:r>
            <w:r w:rsidR="001F497C" w:rsidRPr="001F497C">
              <w:rPr>
                <w:szCs w:val="22"/>
              </w:rPr>
              <w:t>38.214, section 6.1.2)</w:t>
            </w:r>
            <w:r w:rsidR="001F497C">
              <w:rPr>
                <w:szCs w:val="22"/>
                <w:lang w:val="sv-SE"/>
              </w:rPr>
              <w:t>.</w:t>
            </w:r>
          </w:p>
        </w:tc>
      </w:tr>
      <w:tr w:rsidR="00413DF9" w14:paraId="6324A1CE" w14:textId="77777777" w:rsidTr="0040018C">
        <w:tc>
          <w:tcPr>
            <w:tcW w:w="14507" w:type="dxa"/>
            <w:shd w:val="clear" w:color="auto" w:fill="auto"/>
          </w:tcPr>
          <w:p w14:paraId="19591415" w14:textId="77777777" w:rsidR="00413DF9" w:rsidRPr="0040018C" w:rsidRDefault="00413DF9" w:rsidP="00413DF9">
            <w:pPr>
              <w:pStyle w:val="TAL"/>
              <w:rPr>
                <w:szCs w:val="22"/>
              </w:rPr>
            </w:pPr>
            <w:r w:rsidRPr="0040018C">
              <w:rPr>
                <w:b/>
                <w:i/>
                <w:szCs w:val="22"/>
              </w:rPr>
              <w:t>configuredGrantTimer</w:t>
            </w:r>
          </w:p>
          <w:p w14:paraId="09642D25" w14:textId="36DCB8EB" w:rsidR="00413DF9" w:rsidRPr="0040018C" w:rsidRDefault="00F14DFE">
            <w:pPr>
              <w:pStyle w:val="TAL"/>
              <w:rPr>
                <w:szCs w:val="22"/>
              </w:rPr>
            </w:pPr>
            <w:r>
              <w:rPr>
                <w:szCs w:val="22"/>
                <w:lang w:val="sv-SE"/>
              </w:rPr>
              <w:t xml:space="preserve">Indicates the </w:t>
            </w:r>
            <w:r w:rsidRPr="00F14DFE">
              <w:rPr>
                <w:szCs w:val="22"/>
                <w:lang w:val="sv-SE"/>
              </w:rPr>
              <w:t>in</w:t>
            </w:r>
            <w:r>
              <w:rPr>
                <w:szCs w:val="22"/>
                <w:lang w:val="sv-SE"/>
              </w:rPr>
              <w:t xml:space="preserve">itial value of </w:t>
            </w:r>
            <w:r w:rsidR="00413DF9" w:rsidRPr="0040018C">
              <w:rPr>
                <w:szCs w:val="22"/>
              </w:rPr>
              <w:t xml:space="preserve">the configured grant timer (see </w:t>
            </w:r>
            <w:r>
              <w:rPr>
                <w:szCs w:val="22"/>
                <w:lang w:val="sv-SE"/>
              </w:rPr>
              <w:t xml:space="preserve">TS </w:t>
            </w:r>
            <w:r w:rsidR="00413DF9" w:rsidRPr="0040018C">
              <w:rPr>
                <w:szCs w:val="22"/>
              </w:rPr>
              <w:t xml:space="preserve">38.321,) </w:t>
            </w:r>
            <w:r>
              <w:rPr>
                <w:szCs w:val="22"/>
                <w:lang w:val="sv-SE"/>
              </w:rPr>
              <w:t xml:space="preserve">in </w:t>
            </w:r>
            <w:r w:rsidRPr="00F14DFE">
              <w:rPr>
                <w:szCs w:val="22"/>
                <w:lang w:val="sv-SE"/>
              </w:rPr>
              <w:t>number of periodicities</w:t>
            </w:r>
            <w:r w:rsidR="00413DF9" w:rsidRPr="0040018C">
              <w:rPr>
                <w:szCs w:val="22"/>
              </w:rPr>
              <w:t xml:space="preserve">. </w:t>
            </w:r>
          </w:p>
        </w:tc>
      </w:tr>
      <w:tr w:rsidR="00413DF9" w14:paraId="4A9E25F4" w14:textId="77777777" w:rsidTr="0040018C">
        <w:tc>
          <w:tcPr>
            <w:tcW w:w="14507" w:type="dxa"/>
            <w:shd w:val="clear" w:color="auto" w:fill="auto"/>
          </w:tcPr>
          <w:p w14:paraId="0F6052FA" w14:textId="77777777" w:rsidR="00413DF9" w:rsidRPr="0040018C" w:rsidRDefault="00413DF9" w:rsidP="00413DF9">
            <w:pPr>
              <w:pStyle w:val="TAL"/>
              <w:rPr>
                <w:szCs w:val="22"/>
              </w:rPr>
            </w:pPr>
            <w:r w:rsidRPr="0040018C">
              <w:rPr>
                <w:b/>
                <w:i/>
                <w:szCs w:val="22"/>
              </w:rPr>
              <w:t>frequencyDomainAllocation</w:t>
            </w:r>
          </w:p>
          <w:p w14:paraId="7D5BECF3" w14:textId="6AB76AFF" w:rsidR="00413DF9" w:rsidRPr="004F5128" w:rsidRDefault="001F497C" w:rsidP="00413DF9">
            <w:pPr>
              <w:pStyle w:val="TAL"/>
              <w:rPr>
                <w:szCs w:val="22"/>
              </w:rPr>
            </w:pPr>
            <w:r>
              <w:rPr>
                <w:szCs w:val="22"/>
              </w:rPr>
              <w:t>Indicates the frequency domain resource allocation</w:t>
            </w:r>
            <w:r>
              <w:rPr>
                <w:szCs w:val="22"/>
                <w:lang w:val="sv-SE"/>
              </w:rPr>
              <w:t>,</w:t>
            </w:r>
            <w:r w:rsidRPr="0040018C" w:rsidDel="001F497C">
              <w:rPr>
                <w:szCs w:val="22"/>
              </w:rPr>
              <w:t xml:space="preserve"> </w:t>
            </w:r>
            <w:r w:rsidR="00413DF9" w:rsidRPr="0040018C">
              <w:rPr>
                <w:szCs w:val="22"/>
              </w:rPr>
              <w:t xml:space="preserve">see </w:t>
            </w:r>
            <w:r>
              <w:rPr>
                <w:szCs w:val="22"/>
                <w:lang w:val="sv-SE"/>
              </w:rPr>
              <w:t xml:space="preserve">TS </w:t>
            </w:r>
            <w:r w:rsidR="00413DF9" w:rsidRPr="0040018C">
              <w:rPr>
                <w:szCs w:val="22"/>
              </w:rPr>
              <w:t xml:space="preserve">38.214, section 6.1.2, and </w:t>
            </w:r>
            <w:r>
              <w:rPr>
                <w:szCs w:val="22"/>
                <w:lang w:val="sv-SE"/>
              </w:rPr>
              <w:t xml:space="preserve">TS </w:t>
            </w:r>
            <w:r w:rsidR="00413DF9" w:rsidRPr="0040018C">
              <w:rPr>
                <w:szCs w:val="22"/>
              </w:rPr>
              <w:t>38.212, section 7.3.1)</w:t>
            </w:r>
            <w:r>
              <w:rPr>
                <w:szCs w:val="22"/>
                <w:lang w:val="sv-SE"/>
              </w:rPr>
              <w:t>.</w:t>
            </w:r>
          </w:p>
        </w:tc>
      </w:tr>
      <w:tr w:rsidR="00413DF9" w14:paraId="3D9EE295" w14:textId="77777777" w:rsidTr="0040018C">
        <w:tc>
          <w:tcPr>
            <w:tcW w:w="14507" w:type="dxa"/>
            <w:shd w:val="clear" w:color="auto" w:fill="auto"/>
          </w:tcPr>
          <w:p w14:paraId="3022EF43" w14:textId="77777777" w:rsidR="00413DF9" w:rsidRPr="0040018C" w:rsidRDefault="00413DF9" w:rsidP="00413DF9">
            <w:pPr>
              <w:pStyle w:val="TAL"/>
              <w:rPr>
                <w:szCs w:val="22"/>
              </w:rPr>
            </w:pPr>
            <w:r w:rsidRPr="0040018C">
              <w:rPr>
                <w:b/>
                <w:i/>
                <w:szCs w:val="22"/>
              </w:rPr>
              <w:t>frequencyHopping</w:t>
            </w:r>
          </w:p>
          <w:p w14:paraId="4741AD37" w14:textId="5F1E6CA4" w:rsidR="001F738A" w:rsidRPr="004F5128" w:rsidRDefault="00413DF9" w:rsidP="00371D2C">
            <w:pPr>
              <w:pStyle w:val="TAL"/>
              <w:rPr>
                <w:szCs w:val="22"/>
              </w:rPr>
            </w:pPr>
            <w:r w:rsidRPr="0040018C">
              <w:rPr>
                <w:szCs w:val="22"/>
              </w:rPr>
              <w:t>Frequency hopping</w:t>
            </w:r>
            <w:r w:rsidR="00371D2C">
              <w:rPr>
                <w:szCs w:val="22"/>
                <w:lang w:val="sv-SE"/>
              </w:rPr>
              <w:t xml:space="preserve">. </w:t>
            </w:r>
            <w:r w:rsidR="001F738A" w:rsidRPr="0040018C">
              <w:rPr>
                <w:szCs w:val="22"/>
              </w:rPr>
              <w:t>If not configured, frequency hopping is not configured</w:t>
            </w:r>
            <w:r w:rsidR="00371D2C">
              <w:rPr>
                <w:szCs w:val="22"/>
                <w:lang w:val="sv-SE"/>
              </w:rPr>
              <w:t>.</w:t>
            </w:r>
          </w:p>
        </w:tc>
      </w:tr>
      <w:tr w:rsidR="00AB29A7" w14:paraId="3923EE4E" w14:textId="77777777" w:rsidTr="0040018C">
        <w:tc>
          <w:tcPr>
            <w:tcW w:w="14507" w:type="dxa"/>
            <w:shd w:val="clear" w:color="auto" w:fill="auto"/>
          </w:tcPr>
          <w:p w14:paraId="3AFD0F37" w14:textId="77777777" w:rsidR="00AB29A7" w:rsidRPr="0040018C" w:rsidRDefault="00AB29A7" w:rsidP="00413DF9">
            <w:pPr>
              <w:pStyle w:val="TAL"/>
              <w:rPr>
                <w:szCs w:val="22"/>
              </w:rPr>
            </w:pPr>
            <w:r w:rsidRPr="0040018C">
              <w:rPr>
                <w:b/>
                <w:i/>
                <w:szCs w:val="22"/>
              </w:rPr>
              <w:t>frequencyHoppingOffset</w:t>
            </w:r>
          </w:p>
          <w:p w14:paraId="7E23A954" w14:textId="3B730C3B" w:rsidR="00AB29A7" w:rsidRPr="00371D2C" w:rsidRDefault="00AB29A7" w:rsidP="00413DF9">
            <w:pPr>
              <w:pStyle w:val="TAL"/>
              <w:rPr>
                <w:szCs w:val="22"/>
                <w:lang w:val="sv-SE"/>
              </w:rPr>
            </w:pPr>
            <w:r w:rsidRPr="0040018C">
              <w:rPr>
                <w:szCs w:val="22"/>
              </w:rPr>
              <w:t>Enables intra-slot frequency hopping with the given frequency hopping offset</w:t>
            </w:r>
            <w:r w:rsidR="001F738A" w:rsidRPr="0040018C">
              <w:rPr>
                <w:szCs w:val="22"/>
                <w:lang w:val="sv-SE"/>
              </w:rPr>
              <w:t>.</w:t>
            </w:r>
            <w:r w:rsidRPr="0040018C">
              <w:rPr>
                <w:szCs w:val="22"/>
              </w:rPr>
              <w:t xml:space="preserve"> </w:t>
            </w:r>
            <w:r w:rsidR="001F738A" w:rsidRPr="0040018C">
              <w:rPr>
                <w:szCs w:val="22"/>
              </w:rPr>
              <w:t>Frequency hopping offset used when frequency hopping is enabled</w:t>
            </w:r>
            <w:r w:rsidR="001F738A" w:rsidRPr="0040018C">
              <w:rPr>
                <w:szCs w:val="22"/>
                <w:lang w:val="sv-SE"/>
              </w:rPr>
              <w:t xml:space="preserve">. </w:t>
            </w:r>
            <w:r w:rsidRPr="0040018C">
              <w:rPr>
                <w:szCs w:val="22"/>
              </w:rPr>
              <w:t>Corresponds to L1 parameter '</w:t>
            </w:r>
            <w:r w:rsidR="001F497C" w:rsidRPr="001F497C">
              <w:rPr>
                <w:szCs w:val="22"/>
              </w:rPr>
              <w:t>Frequency-hopping-offset</w:t>
            </w:r>
            <w:r w:rsidRPr="0040018C">
              <w:rPr>
                <w:szCs w:val="22"/>
              </w:rPr>
              <w:t xml:space="preserve">' (see </w:t>
            </w:r>
            <w:r w:rsidR="001F497C">
              <w:rPr>
                <w:szCs w:val="22"/>
                <w:lang w:val="sv-SE"/>
              </w:rPr>
              <w:t xml:space="preserve">TS </w:t>
            </w:r>
            <w:r w:rsidRPr="0040018C">
              <w:rPr>
                <w:szCs w:val="22"/>
              </w:rPr>
              <w:t xml:space="preserve">38.214, section </w:t>
            </w:r>
            <w:r w:rsidR="001F497C">
              <w:rPr>
                <w:szCs w:val="22"/>
                <w:lang w:val="sv-SE"/>
              </w:rPr>
              <w:t>6.1.2</w:t>
            </w:r>
            <w:r w:rsidRPr="0040018C">
              <w:rPr>
                <w:szCs w:val="22"/>
              </w:rPr>
              <w:t>)</w:t>
            </w:r>
            <w:r w:rsidR="00371D2C">
              <w:rPr>
                <w:szCs w:val="22"/>
                <w:lang w:val="sv-SE"/>
              </w:rPr>
              <w:t>.</w:t>
            </w:r>
          </w:p>
        </w:tc>
      </w:tr>
      <w:tr w:rsidR="00413DF9" w14:paraId="18DE792E" w14:textId="77777777" w:rsidTr="0040018C">
        <w:tc>
          <w:tcPr>
            <w:tcW w:w="14507" w:type="dxa"/>
            <w:shd w:val="clear" w:color="auto" w:fill="auto"/>
          </w:tcPr>
          <w:p w14:paraId="13675289" w14:textId="77777777" w:rsidR="00413DF9" w:rsidRPr="0040018C" w:rsidRDefault="00413DF9" w:rsidP="00413DF9">
            <w:pPr>
              <w:pStyle w:val="TAL"/>
              <w:rPr>
                <w:szCs w:val="22"/>
              </w:rPr>
            </w:pPr>
            <w:r w:rsidRPr="0040018C">
              <w:rPr>
                <w:b/>
                <w:i/>
                <w:szCs w:val="22"/>
              </w:rPr>
              <w:t>mcs-Table</w:t>
            </w:r>
          </w:p>
          <w:p w14:paraId="7DD61487" w14:textId="47A903E8" w:rsidR="00413DF9" w:rsidRPr="00866AE1" w:rsidRDefault="00413DF9" w:rsidP="00413DF9">
            <w:pPr>
              <w:pStyle w:val="TAL"/>
              <w:rPr>
                <w:szCs w:val="22"/>
                <w:lang w:val="en-US"/>
              </w:rPr>
            </w:pPr>
            <w:r w:rsidRPr="0040018C">
              <w:rPr>
                <w:szCs w:val="22"/>
              </w:rPr>
              <w:t>Indicates the MCS table the UE shall use for PUSCH without transform precoding</w:t>
            </w:r>
            <w:r w:rsidR="001F497C">
              <w:rPr>
                <w:szCs w:val="22"/>
                <w:lang w:val="sv-SE"/>
              </w:rPr>
              <w:t>.</w:t>
            </w:r>
            <w:r w:rsidR="00F859ED">
              <w:rPr>
                <w:szCs w:val="22"/>
                <w:lang w:val="en-US"/>
              </w:rPr>
              <w:t xml:space="preserve"> </w:t>
            </w:r>
            <w:r w:rsidR="00F859ED" w:rsidRPr="00F859ED">
              <w:rPr>
                <w:szCs w:val="22"/>
                <w:lang w:val="en-US"/>
              </w:rPr>
              <w:t>If the field is absent the UE applies the value 64QAM.</w:t>
            </w:r>
          </w:p>
        </w:tc>
      </w:tr>
      <w:tr w:rsidR="00413DF9" w14:paraId="4C436330" w14:textId="77777777" w:rsidTr="0040018C">
        <w:tc>
          <w:tcPr>
            <w:tcW w:w="14507" w:type="dxa"/>
            <w:shd w:val="clear" w:color="auto" w:fill="auto"/>
          </w:tcPr>
          <w:p w14:paraId="29DB902F" w14:textId="77777777" w:rsidR="00413DF9" w:rsidRPr="0040018C" w:rsidRDefault="00413DF9" w:rsidP="00413DF9">
            <w:pPr>
              <w:pStyle w:val="TAL"/>
              <w:rPr>
                <w:szCs w:val="22"/>
              </w:rPr>
            </w:pPr>
            <w:r w:rsidRPr="0040018C">
              <w:rPr>
                <w:b/>
                <w:i/>
                <w:szCs w:val="22"/>
              </w:rPr>
              <w:t>mcs-TableTransformPrecoder</w:t>
            </w:r>
          </w:p>
          <w:p w14:paraId="673736EF" w14:textId="5534F280" w:rsidR="00413DF9" w:rsidRPr="004F5128" w:rsidRDefault="00413DF9" w:rsidP="00413DF9">
            <w:pPr>
              <w:pStyle w:val="TAL"/>
              <w:rPr>
                <w:szCs w:val="22"/>
              </w:rPr>
            </w:pPr>
            <w:r w:rsidRPr="0040018C">
              <w:rPr>
                <w:szCs w:val="22"/>
              </w:rPr>
              <w:t>Indicates the MCS table the UE shall use for PUSCH with transform precoding</w:t>
            </w:r>
            <w:r w:rsidR="001F497C">
              <w:rPr>
                <w:szCs w:val="22"/>
                <w:lang w:val="sv-SE"/>
              </w:rPr>
              <w:t>.</w:t>
            </w:r>
            <w:r w:rsidRPr="0040018C">
              <w:rPr>
                <w:szCs w:val="22"/>
              </w:rPr>
              <w:t xml:space="preserve"> </w:t>
            </w:r>
            <w:r w:rsidR="00DA3500">
              <w:rPr>
                <w:szCs w:val="22"/>
              </w:rPr>
              <w:t xml:space="preserve">If </w:t>
            </w:r>
            <w:r w:rsidRPr="0040018C">
              <w:rPr>
                <w:szCs w:val="22"/>
              </w:rPr>
              <w:t>the field is absent the UE applies the value 64QAM</w:t>
            </w:r>
            <w:r w:rsidR="00371D2C">
              <w:rPr>
                <w:szCs w:val="22"/>
                <w:lang w:val="sv-SE"/>
              </w:rPr>
              <w:t>.</w:t>
            </w:r>
          </w:p>
        </w:tc>
      </w:tr>
      <w:tr w:rsidR="00413DF9" w14:paraId="4FE75EB3" w14:textId="77777777" w:rsidTr="0040018C">
        <w:tc>
          <w:tcPr>
            <w:tcW w:w="14507" w:type="dxa"/>
            <w:shd w:val="clear" w:color="auto" w:fill="auto"/>
          </w:tcPr>
          <w:p w14:paraId="504105A6" w14:textId="77777777" w:rsidR="00413DF9" w:rsidRPr="0040018C" w:rsidRDefault="00413DF9" w:rsidP="00413DF9">
            <w:pPr>
              <w:pStyle w:val="TAL"/>
              <w:rPr>
                <w:szCs w:val="22"/>
              </w:rPr>
            </w:pPr>
            <w:r w:rsidRPr="0040018C">
              <w:rPr>
                <w:b/>
                <w:i/>
                <w:szCs w:val="22"/>
              </w:rPr>
              <w:t>mcsAndTBS</w:t>
            </w:r>
          </w:p>
          <w:p w14:paraId="698289A5" w14:textId="153467F1" w:rsidR="00413DF9" w:rsidRPr="004F5128" w:rsidRDefault="00413DF9" w:rsidP="00413DF9">
            <w:pPr>
              <w:pStyle w:val="TAL"/>
              <w:rPr>
                <w:szCs w:val="22"/>
              </w:rPr>
            </w:pPr>
            <w:r w:rsidRPr="0040018C">
              <w:rPr>
                <w:szCs w:val="22"/>
              </w:rPr>
              <w:t xml:space="preserve">The modulation order, target code rate and TB size (see </w:t>
            </w:r>
            <w:r w:rsidR="0027505C">
              <w:rPr>
                <w:szCs w:val="22"/>
                <w:lang w:val="sv-SE"/>
              </w:rPr>
              <w:t>TS</w:t>
            </w:r>
            <w:r w:rsidRPr="0040018C">
              <w:rPr>
                <w:szCs w:val="22"/>
              </w:rPr>
              <w:t>38.214, section 6.1.2)</w:t>
            </w:r>
            <w:r w:rsidR="0027505C">
              <w:rPr>
                <w:szCs w:val="22"/>
                <w:lang w:val="sv-SE"/>
              </w:rPr>
              <w:t>.</w:t>
            </w:r>
          </w:p>
        </w:tc>
      </w:tr>
      <w:tr w:rsidR="00413DF9" w14:paraId="3472F787" w14:textId="77777777" w:rsidTr="0040018C">
        <w:tc>
          <w:tcPr>
            <w:tcW w:w="14507" w:type="dxa"/>
            <w:shd w:val="clear" w:color="auto" w:fill="auto"/>
          </w:tcPr>
          <w:p w14:paraId="7A28D81C" w14:textId="77777777" w:rsidR="00413DF9" w:rsidRPr="0040018C" w:rsidRDefault="00413DF9" w:rsidP="00413DF9">
            <w:pPr>
              <w:pStyle w:val="TAL"/>
              <w:rPr>
                <w:szCs w:val="22"/>
              </w:rPr>
            </w:pPr>
            <w:r w:rsidRPr="0040018C">
              <w:rPr>
                <w:b/>
                <w:i/>
                <w:szCs w:val="22"/>
              </w:rPr>
              <w:t>nrofHARQ-Processes</w:t>
            </w:r>
          </w:p>
          <w:p w14:paraId="0BF79745" w14:textId="44E625B9" w:rsidR="00413DF9" w:rsidRPr="004F5128" w:rsidRDefault="00413DF9" w:rsidP="00413DF9">
            <w:pPr>
              <w:pStyle w:val="TAL"/>
              <w:rPr>
                <w:szCs w:val="22"/>
              </w:rPr>
            </w:pPr>
            <w:r w:rsidRPr="0040018C">
              <w:rPr>
                <w:szCs w:val="22"/>
              </w:rPr>
              <w:t>The number of HARQ processes configured. It applies for both Type 1 and Type 2</w:t>
            </w:r>
            <w:r w:rsidR="00AB29A7" w:rsidRPr="0040018C">
              <w:rPr>
                <w:szCs w:val="22"/>
                <w:lang w:val="en-GB"/>
              </w:rPr>
              <w:t>.</w:t>
            </w:r>
            <w:r w:rsidRPr="0040018C">
              <w:rPr>
                <w:szCs w:val="22"/>
              </w:rPr>
              <w:t xml:space="preserve"> </w:t>
            </w:r>
            <w:r w:rsidR="001F497C">
              <w:rPr>
                <w:szCs w:val="22"/>
                <w:lang w:val="sv-SE"/>
              </w:rPr>
              <w:t>S</w:t>
            </w:r>
            <w:r w:rsidRPr="0040018C">
              <w:rPr>
                <w:szCs w:val="22"/>
              </w:rPr>
              <w:t xml:space="preserve">ee </w:t>
            </w:r>
            <w:r w:rsidR="001F497C">
              <w:rPr>
                <w:szCs w:val="22"/>
                <w:lang w:val="sv-SE"/>
              </w:rPr>
              <w:t xml:space="preserve">TS </w:t>
            </w:r>
            <w:r w:rsidRPr="0040018C">
              <w:rPr>
                <w:szCs w:val="22"/>
              </w:rPr>
              <w:t>38.321, section 5.</w:t>
            </w:r>
            <w:r w:rsidR="004312AF">
              <w:rPr>
                <w:szCs w:val="22"/>
                <w:lang w:val="sv-SE"/>
              </w:rPr>
              <w:t>4.1.</w:t>
            </w:r>
          </w:p>
        </w:tc>
      </w:tr>
      <w:tr w:rsidR="00413DF9" w14:paraId="6CDC7FFA" w14:textId="77777777" w:rsidTr="0040018C">
        <w:tc>
          <w:tcPr>
            <w:tcW w:w="14507" w:type="dxa"/>
            <w:shd w:val="clear" w:color="auto" w:fill="auto"/>
          </w:tcPr>
          <w:p w14:paraId="398EB821" w14:textId="77777777" w:rsidR="00413DF9" w:rsidRPr="0040018C" w:rsidRDefault="00413DF9" w:rsidP="00413DF9">
            <w:pPr>
              <w:pStyle w:val="TAL"/>
              <w:rPr>
                <w:szCs w:val="22"/>
              </w:rPr>
            </w:pPr>
            <w:r w:rsidRPr="0040018C">
              <w:rPr>
                <w:b/>
                <w:i/>
                <w:szCs w:val="22"/>
              </w:rPr>
              <w:t>p0-PUSCH-Alpha</w:t>
            </w:r>
          </w:p>
          <w:p w14:paraId="333AABC5" w14:textId="7168541F" w:rsidR="00413DF9" w:rsidRPr="004F5128" w:rsidRDefault="00413DF9" w:rsidP="00413DF9">
            <w:pPr>
              <w:pStyle w:val="TAL"/>
              <w:rPr>
                <w:szCs w:val="22"/>
              </w:rPr>
            </w:pPr>
            <w:r w:rsidRPr="0040018C">
              <w:rPr>
                <w:szCs w:val="22"/>
              </w:rPr>
              <w:t>Index of the P0-PUSCH-AlphaSet to be used for this configuration</w:t>
            </w:r>
            <w:r w:rsidR="00371D2C">
              <w:rPr>
                <w:szCs w:val="22"/>
                <w:lang w:val="sv-SE"/>
              </w:rPr>
              <w:t>.</w:t>
            </w:r>
          </w:p>
        </w:tc>
      </w:tr>
      <w:tr w:rsidR="00413DF9" w14:paraId="0E3A67C3" w14:textId="77777777" w:rsidTr="0040018C">
        <w:tc>
          <w:tcPr>
            <w:tcW w:w="14507" w:type="dxa"/>
            <w:shd w:val="clear" w:color="auto" w:fill="auto"/>
          </w:tcPr>
          <w:p w14:paraId="62268ABC" w14:textId="77777777" w:rsidR="00413DF9" w:rsidRPr="0040018C" w:rsidRDefault="00413DF9" w:rsidP="00413DF9">
            <w:pPr>
              <w:pStyle w:val="TAL"/>
              <w:rPr>
                <w:szCs w:val="22"/>
              </w:rPr>
            </w:pPr>
            <w:r w:rsidRPr="0040018C">
              <w:rPr>
                <w:b/>
                <w:i/>
                <w:szCs w:val="22"/>
              </w:rPr>
              <w:t>periodicity</w:t>
            </w:r>
          </w:p>
          <w:p w14:paraId="565CDCDD" w14:textId="1B91CC30" w:rsidR="001E0AB9" w:rsidRPr="0040018C" w:rsidRDefault="001E0AB9" w:rsidP="001E0AB9">
            <w:pPr>
              <w:pStyle w:val="TAL"/>
              <w:rPr>
                <w:szCs w:val="22"/>
                <w:lang w:val="en-GB"/>
              </w:rPr>
            </w:pPr>
            <w:r w:rsidRPr="0040018C">
              <w:rPr>
                <w:szCs w:val="22"/>
                <w:lang w:val="en-GB"/>
              </w:rPr>
              <w:t>P</w:t>
            </w:r>
            <w:r w:rsidRPr="0040018C">
              <w:rPr>
                <w:szCs w:val="22"/>
              </w:rPr>
              <w:t>eriodicity for UL transmission without UL grant for type 1 and type 2</w:t>
            </w:r>
            <w:r w:rsidRPr="0040018C">
              <w:rPr>
                <w:szCs w:val="22"/>
                <w:lang w:val="en-GB"/>
              </w:rPr>
              <w:t xml:space="preserve">. </w:t>
            </w:r>
            <w:r w:rsidRPr="0040018C">
              <w:rPr>
                <w:szCs w:val="22"/>
              </w:rPr>
              <w:t xml:space="preserve">Corresponds to L1 parameter 'UL-TWG-periodicity' (see </w:t>
            </w:r>
            <w:r w:rsidR="0027505C">
              <w:rPr>
                <w:szCs w:val="22"/>
                <w:lang w:val="sv-SE"/>
              </w:rPr>
              <w:t xml:space="preserve">TS </w:t>
            </w:r>
            <w:r w:rsidRPr="0040018C">
              <w:rPr>
                <w:szCs w:val="22"/>
              </w:rPr>
              <w:t>38.321, section 5.8.2)</w:t>
            </w:r>
            <w:r w:rsidRPr="0040018C">
              <w:rPr>
                <w:szCs w:val="22"/>
                <w:lang w:val="en-GB"/>
              </w:rPr>
              <w:t>.</w:t>
            </w:r>
          </w:p>
          <w:p w14:paraId="48F439BF" w14:textId="77777777" w:rsidR="001E0AB9" w:rsidRPr="0040018C" w:rsidRDefault="00413DF9" w:rsidP="001E0AB9">
            <w:pPr>
              <w:pStyle w:val="TAL"/>
              <w:rPr>
                <w:szCs w:val="22"/>
              </w:rPr>
            </w:pPr>
            <w:r w:rsidRPr="0040018C">
              <w:rPr>
                <w:szCs w:val="22"/>
              </w:rPr>
              <w:t>The following periodicities are supported depending on the configured subcarrier spacing [symbols]:</w:t>
            </w:r>
          </w:p>
          <w:p w14:paraId="20ACC23C" w14:textId="44665D8C" w:rsidR="001E0AB9" w:rsidRPr="0040018C" w:rsidRDefault="00413DF9" w:rsidP="001E0AB9">
            <w:pPr>
              <w:pStyle w:val="TAL"/>
              <w:rPr>
                <w:szCs w:val="22"/>
              </w:rPr>
            </w:pPr>
            <w:r w:rsidRPr="0040018C">
              <w:rPr>
                <w:szCs w:val="22"/>
              </w:rPr>
              <w:t xml:space="preserve">15kHz: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320, 640} </w:t>
            </w:r>
          </w:p>
          <w:p w14:paraId="750DBB9C" w14:textId="4306F0E7" w:rsidR="001E0AB9" w:rsidRPr="0040018C" w:rsidRDefault="00413DF9" w:rsidP="001E0AB9">
            <w:pPr>
              <w:pStyle w:val="TAL"/>
              <w:rPr>
                <w:szCs w:val="22"/>
              </w:rPr>
            </w:pPr>
            <w:r w:rsidRPr="0040018C">
              <w:rPr>
                <w:szCs w:val="22"/>
              </w:rPr>
              <w:t xml:space="preserve">30kHz: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640, 1280} </w:t>
            </w:r>
          </w:p>
          <w:p w14:paraId="6214EDDB" w14:textId="04550381" w:rsidR="001E0AB9" w:rsidRPr="0040018C" w:rsidRDefault="00413DF9" w:rsidP="001E0AB9">
            <w:pPr>
              <w:pStyle w:val="TAL"/>
              <w:rPr>
                <w:szCs w:val="22"/>
              </w:rPr>
            </w:pPr>
            <w:r w:rsidRPr="0040018C">
              <w:rPr>
                <w:szCs w:val="22"/>
              </w:rPr>
              <w:t xml:space="preserve">60kHz with normal CP: </w:t>
            </w:r>
            <w:r w:rsidR="00BA7160" w:rsidRPr="0040018C">
              <w:rPr>
                <w:szCs w:val="22"/>
              </w:rPr>
              <w:tab/>
            </w:r>
            <w:r w:rsidRPr="0040018C">
              <w:rPr>
                <w:szCs w:val="22"/>
              </w:rPr>
              <w:t xml:space="preserve">2, 7, n*14, where n={1, 2, 4, 5, 8, 10, 16, 20, 32, 40, 64, 80, 128, 160, 256, 320, 512, 640, 1280, 2560} </w:t>
            </w:r>
          </w:p>
          <w:p w14:paraId="4F2766E6" w14:textId="6B94D61D" w:rsidR="001E0AB9" w:rsidRPr="0040018C" w:rsidRDefault="00413DF9" w:rsidP="001E0AB9">
            <w:pPr>
              <w:pStyle w:val="TAL"/>
              <w:rPr>
                <w:szCs w:val="22"/>
              </w:rPr>
            </w:pPr>
            <w:r w:rsidRPr="0040018C">
              <w:rPr>
                <w:szCs w:val="22"/>
              </w:rPr>
              <w:t xml:space="preserve">60kHz with ECP: </w:t>
            </w:r>
            <w:r w:rsidR="00BA7160" w:rsidRPr="0040018C">
              <w:rPr>
                <w:szCs w:val="22"/>
              </w:rPr>
              <w:tab/>
            </w:r>
            <w:r w:rsidR="00BA7160" w:rsidRPr="0040018C">
              <w:rPr>
                <w:szCs w:val="22"/>
              </w:rPr>
              <w:tab/>
            </w:r>
            <w:r w:rsidR="00BA7160" w:rsidRPr="0040018C">
              <w:rPr>
                <w:szCs w:val="22"/>
              </w:rPr>
              <w:tab/>
            </w:r>
            <w:r w:rsidRPr="0040018C">
              <w:rPr>
                <w:szCs w:val="22"/>
              </w:rPr>
              <w:t xml:space="preserve">2, 6, n*12, where n={1, 2, 4, 5, 8, 10, 16, 20, 32, 40, 64, 80, 128, 160, 256, 320, 512, 640, 1280, 2560} </w:t>
            </w:r>
          </w:p>
          <w:p w14:paraId="64F4F3CD" w14:textId="2F052155" w:rsidR="001E0AB9" w:rsidRPr="0040018C" w:rsidRDefault="00413DF9" w:rsidP="001E0AB9">
            <w:pPr>
              <w:pStyle w:val="TAL"/>
              <w:rPr>
                <w:szCs w:val="22"/>
              </w:rPr>
            </w:pPr>
            <w:r w:rsidRPr="0040018C">
              <w:rPr>
                <w:szCs w:val="22"/>
              </w:rPr>
              <w:t xml:space="preserve">120kHz: </w:t>
            </w:r>
            <w:r w:rsidR="00BA7160" w:rsidRPr="0040018C">
              <w:rPr>
                <w:szCs w:val="22"/>
              </w:rPr>
              <w:tab/>
            </w:r>
            <w:r w:rsidR="00BA7160" w:rsidRPr="0040018C">
              <w:rPr>
                <w:szCs w:val="22"/>
              </w:rPr>
              <w:tab/>
            </w:r>
            <w:r w:rsidR="00BA7160" w:rsidRPr="0040018C">
              <w:rPr>
                <w:szCs w:val="22"/>
              </w:rPr>
              <w:tab/>
            </w:r>
            <w:r w:rsidR="00BA7160" w:rsidRPr="0040018C">
              <w:rPr>
                <w:szCs w:val="22"/>
              </w:rPr>
              <w:tab/>
            </w:r>
            <w:r w:rsidR="00BA7160" w:rsidRPr="0040018C">
              <w:rPr>
                <w:szCs w:val="22"/>
              </w:rPr>
              <w:tab/>
            </w:r>
            <w:r w:rsidRPr="0040018C">
              <w:rPr>
                <w:szCs w:val="22"/>
              </w:rPr>
              <w:t xml:space="preserve">2, 7, n*14, where n={1, 2, 4, 5, 8, 10, 16, 20, 32, 40, 64, 80, 128, 160, 256, 320, 512, 640, 1024, 1280, 2560, 5120} </w:t>
            </w:r>
          </w:p>
          <w:p w14:paraId="7BA5444E" w14:textId="176A52BE" w:rsidR="00413DF9" w:rsidRPr="0040018C" w:rsidRDefault="00413DF9" w:rsidP="001E0AB9">
            <w:pPr>
              <w:pStyle w:val="TAL"/>
              <w:rPr>
                <w:szCs w:val="22"/>
              </w:rPr>
            </w:pPr>
            <w:r w:rsidRPr="0040018C">
              <w:rPr>
                <w:szCs w:val="22"/>
              </w:rPr>
              <w:t>(see 38.214, Table 6.1.2.3-1)</w:t>
            </w:r>
          </w:p>
        </w:tc>
      </w:tr>
      <w:tr w:rsidR="00413DF9" w14:paraId="7BF94EF1" w14:textId="77777777" w:rsidTr="0040018C">
        <w:tc>
          <w:tcPr>
            <w:tcW w:w="14507" w:type="dxa"/>
            <w:shd w:val="clear" w:color="auto" w:fill="auto"/>
          </w:tcPr>
          <w:p w14:paraId="71AB6E64" w14:textId="77777777" w:rsidR="00413DF9" w:rsidRPr="0040018C" w:rsidRDefault="00413DF9" w:rsidP="00413DF9">
            <w:pPr>
              <w:pStyle w:val="TAL"/>
              <w:rPr>
                <w:szCs w:val="22"/>
              </w:rPr>
            </w:pPr>
            <w:r w:rsidRPr="0040018C">
              <w:rPr>
                <w:b/>
                <w:i/>
                <w:szCs w:val="22"/>
              </w:rPr>
              <w:t>powerControlLoopToUse</w:t>
            </w:r>
          </w:p>
          <w:p w14:paraId="58B6E844" w14:textId="4C41FBA7" w:rsidR="00413DF9" w:rsidRPr="004F5128" w:rsidRDefault="00413DF9" w:rsidP="00413DF9">
            <w:pPr>
              <w:pStyle w:val="TAL"/>
              <w:rPr>
                <w:szCs w:val="22"/>
              </w:rPr>
            </w:pPr>
            <w:r w:rsidRPr="0040018C">
              <w:rPr>
                <w:szCs w:val="22"/>
              </w:rPr>
              <w:t xml:space="preserve">Closed control loop to apply. Corresponds to L1 parameter 'PUSCH-closed-loop-index' (see </w:t>
            </w:r>
            <w:r w:rsidR="0027505C">
              <w:rPr>
                <w:szCs w:val="22"/>
                <w:lang w:val="sv-SE"/>
              </w:rPr>
              <w:t xml:space="preserve">TS </w:t>
            </w:r>
            <w:r w:rsidRPr="0040018C">
              <w:rPr>
                <w:szCs w:val="22"/>
              </w:rPr>
              <w:t xml:space="preserve">38.213, section </w:t>
            </w:r>
            <w:r w:rsidR="004312AF">
              <w:rPr>
                <w:szCs w:val="22"/>
                <w:lang w:val="sv-SE"/>
              </w:rPr>
              <w:t>7.7.1</w:t>
            </w:r>
            <w:r w:rsidRPr="0040018C">
              <w:rPr>
                <w:szCs w:val="22"/>
              </w:rPr>
              <w:t>)</w:t>
            </w:r>
            <w:r w:rsidR="00371D2C">
              <w:rPr>
                <w:szCs w:val="22"/>
                <w:lang w:val="sv-SE"/>
              </w:rPr>
              <w:t>.</w:t>
            </w:r>
          </w:p>
        </w:tc>
      </w:tr>
      <w:tr w:rsidR="00413DF9" w14:paraId="78D02652" w14:textId="77777777" w:rsidTr="0040018C">
        <w:tc>
          <w:tcPr>
            <w:tcW w:w="14507" w:type="dxa"/>
            <w:shd w:val="clear" w:color="auto" w:fill="auto"/>
          </w:tcPr>
          <w:p w14:paraId="26567661" w14:textId="77777777" w:rsidR="00413DF9" w:rsidRPr="0040018C" w:rsidRDefault="00413DF9" w:rsidP="00413DF9">
            <w:pPr>
              <w:pStyle w:val="TAL"/>
              <w:rPr>
                <w:szCs w:val="22"/>
              </w:rPr>
            </w:pPr>
            <w:r w:rsidRPr="0040018C">
              <w:rPr>
                <w:b/>
                <w:i/>
                <w:szCs w:val="22"/>
              </w:rPr>
              <w:t>rbg-Size</w:t>
            </w:r>
          </w:p>
          <w:p w14:paraId="5E082068" w14:textId="77777777" w:rsidR="00413DF9" w:rsidRPr="0040018C" w:rsidRDefault="00413DF9" w:rsidP="00413DF9">
            <w:pPr>
              <w:pStyle w:val="TAL"/>
              <w:rPr>
                <w:szCs w:val="22"/>
              </w:rPr>
            </w:pPr>
            <w:r w:rsidRPr="0040018C">
              <w:rPr>
                <w:szCs w:val="22"/>
              </w:rPr>
              <w:t>Selection between config 1 and config 2 for RBG size for PUSCH. When the field is absent the UE applies the value config1. Note: rbg-Size is used when the transformPrecoder parameter is disabled.</w:t>
            </w:r>
          </w:p>
        </w:tc>
      </w:tr>
      <w:tr w:rsidR="00413DF9" w14:paraId="79D48F03" w14:textId="77777777" w:rsidTr="0040018C">
        <w:tc>
          <w:tcPr>
            <w:tcW w:w="14507" w:type="dxa"/>
            <w:shd w:val="clear" w:color="auto" w:fill="auto"/>
          </w:tcPr>
          <w:p w14:paraId="645B113F" w14:textId="77777777" w:rsidR="00413DF9" w:rsidRPr="0040018C" w:rsidRDefault="00413DF9" w:rsidP="00413DF9">
            <w:pPr>
              <w:pStyle w:val="TAL"/>
              <w:rPr>
                <w:szCs w:val="22"/>
              </w:rPr>
            </w:pPr>
            <w:r w:rsidRPr="0040018C">
              <w:rPr>
                <w:b/>
                <w:i/>
                <w:szCs w:val="22"/>
              </w:rPr>
              <w:t>repK-RV</w:t>
            </w:r>
          </w:p>
          <w:p w14:paraId="14B188AA" w14:textId="32FC372B" w:rsidR="00413DF9" w:rsidRPr="004F5128" w:rsidRDefault="00413DF9" w:rsidP="00413DF9">
            <w:pPr>
              <w:pStyle w:val="TAL"/>
              <w:rPr>
                <w:szCs w:val="22"/>
              </w:rPr>
            </w:pPr>
            <w:r w:rsidRPr="0040018C">
              <w:rPr>
                <w:szCs w:val="22"/>
              </w:rPr>
              <w:t xml:space="preserve">If repetitions is used, this field indicates the redundancy version (RV) sequence to use. </w:t>
            </w:r>
            <w:r w:rsidR="004312AF">
              <w:rPr>
                <w:szCs w:val="22"/>
                <w:lang w:val="sv-SE"/>
              </w:rPr>
              <w:t>S</w:t>
            </w:r>
            <w:r w:rsidRPr="0040018C">
              <w:rPr>
                <w:szCs w:val="22"/>
              </w:rPr>
              <w:t xml:space="preserve">ee </w:t>
            </w:r>
            <w:r w:rsidR="004312AF">
              <w:rPr>
                <w:szCs w:val="22"/>
                <w:lang w:val="sv-SE"/>
              </w:rPr>
              <w:t xml:space="preserve">TS </w:t>
            </w:r>
            <w:r w:rsidRPr="0040018C">
              <w:rPr>
                <w:szCs w:val="22"/>
              </w:rPr>
              <w:t>38.</w:t>
            </w:r>
            <w:r w:rsidR="004312AF">
              <w:rPr>
                <w:szCs w:val="22"/>
                <w:lang w:val="sv-SE"/>
              </w:rPr>
              <w:t>214</w:t>
            </w:r>
            <w:r w:rsidRPr="0040018C">
              <w:rPr>
                <w:szCs w:val="22"/>
              </w:rPr>
              <w:t xml:space="preserve">, section </w:t>
            </w:r>
            <w:r w:rsidR="004312AF">
              <w:rPr>
                <w:szCs w:val="22"/>
                <w:lang w:val="sv-SE"/>
              </w:rPr>
              <w:t>6.1.2.</w:t>
            </w:r>
          </w:p>
        </w:tc>
      </w:tr>
      <w:tr w:rsidR="00413DF9" w14:paraId="0AA3E4D1" w14:textId="77777777" w:rsidTr="0040018C">
        <w:tc>
          <w:tcPr>
            <w:tcW w:w="14507" w:type="dxa"/>
            <w:shd w:val="clear" w:color="auto" w:fill="auto"/>
          </w:tcPr>
          <w:p w14:paraId="6A7F5B33" w14:textId="77777777" w:rsidR="00413DF9" w:rsidRPr="0040018C" w:rsidRDefault="00413DF9" w:rsidP="00413DF9">
            <w:pPr>
              <w:pStyle w:val="TAL"/>
              <w:rPr>
                <w:szCs w:val="22"/>
              </w:rPr>
            </w:pPr>
            <w:r w:rsidRPr="0040018C">
              <w:rPr>
                <w:b/>
                <w:i/>
                <w:szCs w:val="22"/>
              </w:rPr>
              <w:t>repK</w:t>
            </w:r>
          </w:p>
          <w:p w14:paraId="32DAB022" w14:textId="10DD3E99" w:rsidR="00413DF9" w:rsidRPr="0040018C" w:rsidRDefault="00413DF9" w:rsidP="00413DF9">
            <w:pPr>
              <w:pStyle w:val="TAL"/>
              <w:rPr>
                <w:szCs w:val="22"/>
              </w:rPr>
            </w:pPr>
            <w:r w:rsidRPr="0040018C">
              <w:rPr>
                <w:szCs w:val="22"/>
              </w:rPr>
              <w:t>The number or repetitions of K</w:t>
            </w:r>
            <w:r w:rsidR="00AB29A7" w:rsidRPr="0040018C">
              <w:rPr>
                <w:szCs w:val="22"/>
                <w:lang w:val="en-GB"/>
              </w:rPr>
              <w:t>.</w:t>
            </w:r>
          </w:p>
        </w:tc>
      </w:tr>
      <w:tr w:rsidR="00413DF9" w14:paraId="41E8E5A7" w14:textId="77777777" w:rsidTr="0040018C">
        <w:tc>
          <w:tcPr>
            <w:tcW w:w="14507" w:type="dxa"/>
            <w:shd w:val="clear" w:color="auto" w:fill="auto"/>
          </w:tcPr>
          <w:p w14:paraId="4C8DDEF2" w14:textId="77777777" w:rsidR="00413DF9" w:rsidRPr="0040018C" w:rsidRDefault="00413DF9" w:rsidP="00413DF9">
            <w:pPr>
              <w:pStyle w:val="TAL"/>
              <w:rPr>
                <w:szCs w:val="22"/>
              </w:rPr>
            </w:pPr>
            <w:r w:rsidRPr="0040018C">
              <w:rPr>
                <w:b/>
                <w:i/>
                <w:szCs w:val="22"/>
              </w:rPr>
              <w:t>resourceAllocation</w:t>
            </w:r>
          </w:p>
          <w:p w14:paraId="79AECC84" w14:textId="15BE8F01" w:rsidR="00413DF9" w:rsidRPr="004F5128" w:rsidRDefault="00413DF9" w:rsidP="00413DF9">
            <w:pPr>
              <w:pStyle w:val="TAL"/>
              <w:rPr>
                <w:szCs w:val="22"/>
              </w:rPr>
            </w:pPr>
            <w:r w:rsidRPr="0040018C">
              <w:rPr>
                <w:szCs w:val="22"/>
              </w:rPr>
              <w:t>Configuration of resource allocation type 0 and resource allocation type 1</w:t>
            </w:r>
            <w:r w:rsidR="00AB29A7" w:rsidRPr="0040018C">
              <w:rPr>
                <w:szCs w:val="22"/>
                <w:lang w:val="en-GB"/>
              </w:rPr>
              <w:t>.</w:t>
            </w:r>
            <w:r w:rsidRPr="0040018C">
              <w:rPr>
                <w:szCs w:val="22"/>
              </w:rPr>
              <w:t xml:space="preserve"> For Type 1 UL data transmission without grant, "resourceAllocation" should be resourceAllocationType0 or resourceAllocationType1</w:t>
            </w:r>
            <w:r w:rsidR="00371D2C">
              <w:rPr>
                <w:szCs w:val="22"/>
                <w:lang w:val="sv-SE"/>
              </w:rPr>
              <w:t>.</w:t>
            </w:r>
          </w:p>
        </w:tc>
      </w:tr>
      <w:tr w:rsidR="00413DF9" w14:paraId="2F2D9E54" w14:textId="77777777" w:rsidTr="0040018C">
        <w:tc>
          <w:tcPr>
            <w:tcW w:w="14507" w:type="dxa"/>
            <w:shd w:val="clear" w:color="auto" w:fill="auto"/>
          </w:tcPr>
          <w:p w14:paraId="1EBF21B2" w14:textId="77777777" w:rsidR="00413DF9" w:rsidRPr="0040018C" w:rsidRDefault="00413DF9" w:rsidP="00413DF9">
            <w:pPr>
              <w:pStyle w:val="TAL"/>
              <w:rPr>
                <w:szCs w:val="22"/>
              </w:rPr>
            </w:pPr>
            <w:r w:rsidRPr="0040018C">
              <w:rPr>
                <w:b/>
                <w:i/>
                <w:szCs w:val="22"/>
              </w:rPr>
              <w:lastRenderedPageBreak/>
              <w:t>rrc-ConfiguredUplinkGrant</w:t>
            </w:r>
          </w:p>
          <w:p w14:paraId="257C5DF7" w14:textId="4E1BF94A" w:rsidR="00485C4E" w:rsidRPr="004F5128" w:rsidRDefault="00485C4E" w:rsidP="00371D2C">
            <w:pPr>
              <w:pStyle w:val="TAL"/>
              <w:rPr>
                <w:szCs w:val="22"/>
              </w:rPr>
            </w:pPr>
            <w:r w:rsidRPr="0040018C">
              <w:rPr>
                <w:szCs w:val="22"/>
              </w:rPr>
              <w:t>Configuration for "configured grant" transmission with fully RRC-configured UL grant (Type1).</w:t>
            </w:r>
            <w:r w:rsidRPr="0040018C">
              <w:rPr>
                <w:szCs w:val="22"/>
                <w:lang w:val="en-GB"/>
              </w:rPr>
              <w:t xml:space="preserve"> If this field is absent the UE uses </w:t>
            </w:r>
            <w:r w:rsidR="00413DF9" w:rsidRPr="0040018C">
              <w:rPr>
                <w:szCs w:val="22"/>
              </w:rPr>
              <w:t>UL grant configured by DCI addressed to CS-RNTI (Type2).</w:t>
            </w:r>
            <w:r w:rsidR="00371D2C">
              <w:rPr>
                <w:szCs w:val="22"/>
                <w:lang w:val="sv-SE"/>
              </w:rPr>
              <w:t xml:space="preserve"> </w:t>
            </w:r>
            <w:r w:rsidRPr="0040018C">
              <w:rPr>
                <w:szCs w:val="22"/>
              </w:rPr>
              <w:t>Type 1 confgured grant may be configured for UL or SUL, but not for both simultaneously</w:t>
            </w:r>
            <w:r w:rsidR="00371D2C">
              <w:rPr>
                <w:szCs w:val="22"/>
                <w:lang w:val="sv-SE"/>
              </w:rPr>
              <w:t>.</w:t>
            </w:r>
          </w:p>
        </w:tc>
      </w:tr>
      <w:tr w:rsidR="00413DF9" w14:paraId="23BF1626" w14:textId="77777777" w:rsidTr="0040018C">
        <w:tc>
          <w:tcPr>
            <w:tcW w:w="14507" w:type="dxa"/>
            <w:shd w:val="clear" w:color="auto" w:fill="auto"/>
          </w:tcPr>
          <w:p w14:paraId="041FCEF1" w14:textId="77777777" w:rsidR="00413DF9" w:rsidRPr="0040018C" w:rsidRDefault="00413DF9" w:rsidP="00413DF9">
            <w:pPr>
              <w:pStyle w:val="TAL"/>
              <w:rPr>
                <w:szCs w:val="22"/>
              </w:rPr>
            </w:pPr>
            <w:r w:rsidRPr="0040018C">
              <w:rPr>
                <w:b/>
                <w:i/>
                <w:szCs w:val="22"/>
              </w:rPr>
              <w:t>timeDomainAllocation</w:t>
            </w:r>
          </w:p>
          <w:p w14:paraId="53529F88" w14:textId="4279F98D" w:rsidR="00413DF9" w:rsidRPr="0040018C" w:rsidRDefault="004312AF" w:rsidP="00413DF9">
            <w:pPr>
              <w:pStyle w:val="TAL"/>
              <w:rPr>
                <w:szCs w:val="22"/>
              </w:rPr>
            </w:pPr>
            <w:r>
              <w:rPr>
                <w:szCs w:val="22"/>
              </w:rPr>
              <w:t>Indicates a combination of start symbol and length and PUSCH mapping type</w:t>
            </w:r>
            <w:r>
              <w:rPr>
                <w:szCs w:val="22"/>
                <w:lang w:val="sv-SE"/>
              </w:rPr>
              <w:t>,</w:t>
            </w:r>
            <w:r w:rsidRPr="0040018C">
              <w:rPr>
                <w:szCs w:val="22"/>
              </w:rPr>
              <w:t xml:space="preserve"> </w:t>
            </w:r>
            <w:r w:rsidR="00413DF9" w:rsidRPr="0040018C">
              <w:rPr>
                <w:szCs w:val="22"/>
              </w:rPr>
              <w:t xml:space="preserve">see </w:t>
            </w:r>
            <w:r>
              <w:rPr>
                <w:szCs w:val="22"/>
                <w:lang w:val="sv-SE"/>
              </w:rPr>
              <w:t xml:space="preserve">TS </w:t>
            </w:r>
            <w:r w:rsidR="00413DF9" w:rsidRPr="0040018C">
              <w:rPr>
                <w:szCs w:val="22"/>
              </w:rPr>
              <w:t xml:space="preserve">38.214, section 6.1.2 and </w:t>
            </w:r>
            <w:r>
              <w:rPr>
                <w:szCs w:val="22"/>
                <w:lang w:val="sv-SE"/>
              </w:rPr>
              <w:t xml:space="preserve">TS </w:t>
            </w:r>
            <w:r w:rsidR="00413DF9" w:rsidRPr="0040018C">
              <w:rPr>
                <w:szCs w:val="22"/>
              </w:rPr>
              <w:t>38.212, section 7.3.1</w:t>
            </w:r>
            <w:r>
              <w:rPr>
                <w:szCs w:val="22"/>
                <w:lang w:val="sv-SE"/>
              </w:rPr>
              <w:t>.</w:t>
            </w:r>
          </w:p>
        </w:tc>
      </w:tr>
      <w:tr w:rsidR="00413DF9" w14:paraId="5D8E5B83" w14:textId="77777777" w:rsidTr="0040018C">
        <w:tc>
          <w:tcPr>
            <w:tcW w:w="14507" w:type="dxa"/>
            <w:shd w:val="clear" w:color="auto" w:fill="auto"/>
          </w:tcPr>
          <w:p w14:paraId="74C17F4D" w14:textId="77777777" w:rsidR="00413DF9" w:rsidRPr="0040018C" w:rsidRDefault="00413DF9" w:rsidP="00413DF9">
            <w:pPr>
              <w:pStyle w:val="TAL"/>
              <w:rPr>
                <w:szCs w:val="22"/>
              </w:rPr>
            </w:pPr>
            <w:r w:rsidRPr="0040018C">
              <w:rPr>
                <w:b/>
                <w:i/>
                <w:szCs w:val="22"/>
              </w:rPr>
              <w:t>timeDomainOffset</w:t>
            </w:r>
          </w:p>
          <w:p w14:paraId="3E3DA276" w14:textId="4282BE69" w:rsidR="00413DF9" w:rsidRPr="004F5128" w:rsidRDefault="00413DF9" w:rsidP="00413DF9">
            <w:pPr>
              <w:pStyle w:val="TAL"/>
              <w:rPr>
                <w:szCs w:val="22"/>
              </w:rPr>
            </w:pPr>
            <w:r w:rsidRPr="0040018C">
              <w:rPr>
                <w:szCs w:val="22"/>
              </w:rPr>
              <w:t>Offset related to SFN=0</w:t>
            </w:r>
            <w:r w:rsidR="004312AF">
              <w:rPr>
                <w:szCs w:val="22"/>
              </w:rPr>
              <w:t xml:space="preserve">, </w:t>
            </w:r>
            <w:r w:rsidR="004312AF" w:rsidRPr="004312AF">
              <w:rPr>
                <w:szCs w:val="22"/>
                <w:lang w:val="sv-SE"/>
              </w:rPr>
              <w:t xml:space="preserve">see </w:t>
            </w:r>
            <w:r w:rsidR="004312AF">
              <w:rPr>
                <w:szCs w:val="22"/>
                <w:lang w:val="sv-SE"/>
              </w:rPr>
              <w:t xml:space="preserve">TS </w:t>
            </w:r>
            <w:r w:rsidR="004312AF" w:rsidRPr="004312AF">
              <w:rPr>
                <w:szCs w:val="22"/>
                <w:lang w:val="sv-SE"/>
              </w:rPr>
              <w:t>38.321, section 5.8.2</w:t>
            </w:r>
            <w:r w:rsidR="004312AF">
              <w:rPr>
                <w:szCs w:val="22"/>
                <w:lang w:val="sv-SE"/>
              </w:rPr>
              <w:t>.</w:t>
            </w:r>
          </w:p>
        </w:tc>
      </w:tr>
      <w:tr w:rsidR="00413DF9" w14:paraId="01A37DAD" w14:textId="77777777" w:rsidTr="0040018C">
        <w:tc>
          <w:tcPr>
            <w:tcW w:w="14507" w:type="dxa"/>
            <w:shd w:val="clear" w:color="auto" w:fill="auto"/>
          </w:tcPr>
          <w:p w14:paraId="395997D7" w14:textId="77777777" w:rsidR="00413DF9" w:rsidRPr="0040018C" w:rsidRDefault="00413DF9" w:rsidP="00413DF9">
            <w:pPr>
              <w:pStyle w:val="TAL"/>
              <w:rPr>
                <w:szCs w:val="22"/>
              </w:rPr>
            </w:pPr>
            <w:r w:rsidRPr="0040018C">
              <w:rPr>
                <w:b/>
                <w:i/>
                <w:szCs w:val="22"/>
              </w:rPr>
              <w:t>transformPrecoder</w:t>
            </w:r>
          </w:p>
          <w:p w14:paraId="3D22F87C" w14:textId="6D47B196" w:rsidR="00413DF9" w:rsidRPr="0040018C" w:rsidRDefault="00413DF9" w:rsidP="00413DF9">
            <w:pPr>
              <w:pStyle w:val="TAL"/>
              <w:rPr>
                <w:szCs w:val="22"/>
              </w:rPr>
            </w:pPr>
            <w:r w:rsidRPr="0040018C">
              <w:rPr>
                <w:szCs w:val="22"/>
              </w:rPr>
              <w:t xml:space="preserve">Enable transformer precoder for type1 and type2. </w:t>
            </w:r>
            <w:r w:rsidR="001A225A" w:rsidRPr="001A225A">
              <w:rPr>
                <w:szCs w:val="22"/>
              </w:rPr>
              <w:t xml:space="preserve">If the field is absent, the UE  considers the transformer precoder </w:t>
            </w:r>
            <w:r w:rsidRPr="0040018C">
              <w:rPr>
                <w:szCs w:val="22"/>
              </w:rPr>
              <w:t>is disabled</w:t>
            </w:r>
            <w:r w:rsidR="004312AF">
              <w:rPr>
                <w:szCs w:val="22"/>
                <w:lang w:val="sv-SE"/>
              </w:rPr>
              <w:t>,</w:t>
            </w:r>
            <w:r w:rsidRPr="0040018C">
              <w:rPr>
                <w:szCs w:val="22"/>
              </w:rPr>
              <w:t xml:space="preserve"> see 38.214, section 6.1.3</w:t>
            </w:r>
            <w:r w:rsidR="004312AF">
              <w:rPr>
                <w:szCs w:val="22"/>
                <w:lang w:val="sv-SE"/>
              </w:rPr>
              <w:t>.</w:t>
            </w:r>
          </w:p>
        </w:tc>
      </w:tr>
      <w:tr w:rsidR="00413DF9" w14:paraId="5B2EB8A2" w14:textId="77777777" w:rsidTr="0040018C">
        <w:tc>
          <w:tcPr>
            <w:tcW w:w="14507" w:type="dxa"/>
            <w:shd w:val="clear" w:color="auto" w:fill="auto"/>
          </w:tcPr>
          <w:p w14:paraId="7818F40A" w14:textId="77777777" w:rsidR="00413DF9" w:rsidRPr="0040018C" w:rsidRDefault="00413DF9" w:rsidP="00413DF9">
            <w:pPr>
              <w:pStyle w:val="TAL"/>
              <w:rPr>
                <w:szCs w:val="22"/>
              </w:rPr>
            </w:pPr>
            <w:r w:rsidRPr="0040018C">
              <w:rPr>
                <w:b/>
                <w:i/>
                <w:szCs w:val="22"/>
              </w:rPr>
              <w:t>uci-OnPUSCH</w:t>
            </w:r>
          </w:p>
          <w:p w14:paraId="70572B8D" w14:textId="049447DA" w:rsidR="00413DF9" w:rsidRPr="0027505C" w:rsidRDefault="00413DF9" w:rsidP="00413DF9">
            <w:pPr>
              <w:pStyle w:val="TAL"/>
              <w:rPr>
                <w:szCs w:val="22"/>
                <w:lang w:val="sv-SE"/>
              </w:rPr>
            </w:pPr>
            <w:r w:rsidRPr="0040018C">
              <w:rPr>
                <w:szCs w:val="22"/>
              </w:rPr>
              <w:t>Selection between and configuration of dynamic and semi-static beta-offset</w:t>
            </w:r>
            <w:r w:rsidR="004312AF">
              <w:rPr>
                <w:szCs w:val="22"/>
                <w:lang w:val="sv-SE"/>
              </w:rPr>
              <w:t>.</w:t>
            </w:r>
            <w:r w:rsidRPr="0040018C">
              <w:rPr>
                <w:szCs w:val="22"/>
              </w:rPr>
              <w:t xml:space="preserve"> For Type 1 UL data transmission without grant, </w:t>
            </w:r>
            <w:r w:rsidRPr="0027505C">
              <w:rPr>
                <w:i/>
                <w:szCs w:val="22"/>
              </w:rPr>
              <w:t>uci-</w:t>
            </w:r>
            <w:r w:rsidR="0027505C" w:rsidRPr="0027505C">
              <w:rPr>
                <w:i/>
                <w:szCs w:val="22"/>
                <w:lang w:val="sv-SE"/>
              </w:rPr>
              <w:t>O</w:t>
            </w:r>
            <w:r w:rsidRPr="0027505C">
              <w:rPr>
                <w:i/>
                <w:szCs w:val="22"/>
              </w:rPr>
              <w:t>nPUSCH</w:t>
            </w:r>
            <w:r w:rsidRPr="0040018C">
              <w:rPr>
                <w:szCs w:val="22"/>
              </w:rPr>
              <w:t xml:space="preserve"> should be set to </w:t>
            </w:r>
            <w:r w:rsidRPr="0027505C">
              <w:rPr>
                <w:i/>
                <w:szCs w:val="22"/>
              </w:rPr>
              <w:t>semiStatic</w:t>
            </w:r>
            <w:r w:rsidR="0027505C">
              <w:rPr>
                <w:i/>
                <w:szCs w:val="22"/>
                <w:lang w:val="sv-SE"/>
              </w:rPr>
              <w:t>.</w:t>
            </w:r>
          </w:p>
        </w:tc>
      </w:tr>
    </w:tbl>
    <w:p w14:paraId="059F500D" w14:textId="77777777" w:rsidR="008D370D" w:rsidRPr="00F35584" w:rsidRDefault="008D370D" w:rsidP="001933DA"/>
    <w:tbl>
      <w:tblPr>
        <w:tblW w:w="1403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146"/>
      </w:tblGrid>
      <w:tr w:rsidR="008D370D" w:rsidRPr="00F35584" w14:paraId="1A365A66" w14:textId="77777777" w:rsidTr="00CE59C2">
        <w:tc>
          <w:tcPr>
            <w:tcW w:w="3890" w:type="dxa"/>
          </w:tcPr>
          <w:p w14:paraId="4BCEA989" w14:textId="77777777" w:rsidR="008D370D" w:rsidRPr="00F35584" w:rsidRDefault="008D370D" w:rsidP="00CE59C2">
            <w:pPr>
              <w:pStyle w:val="TAH"/>
              <w:rPr>
                <w:lang w:val="en-GB"/>
              </w:rPr>
            </w:pPr>
            <w:r w:rsidRPr="00F35584">
              <w:rPr>
                <w:lang w:val="en-GB"/>
              </w:rPr>
              <w:t>Conditional Presence</w:t>
            </w:r>
          </w:p>
        </w:tc>
        <w:tc>
          <w:tcPr>
            <w:tcW w:w="10146" w:type="dxa"/>
          </w:tcPr>
          <w:p w14:paraId="524ACA0E" w14:textId="77777777" w:rsidR="008D370D" w:rsidRPr="00F35584" w:rsidRDefault="008D370D" w:rsidP="00CE59C2">
            <w:pPr>
              <w:pStyle w:val="TAH"/>
              <w:rPr>
                <w:lang w:val="en-GB"/>
              </w:rPr>
            </w:pPr>
            <w:r w:rsidRPr="00F35584">
              <w:rPr>
                <w:lang w:val="en-GB"/>
              </w:rPr>
              <w:t>Explanation</w:t>
            </w:r>
          </w:p>
        </w:tc>
      </w:tr>
      <w:tr w:rsidR="008D370D" w:rsidRPr="00F35584" w14:paraId="57AFEB08" w14:textId="77777777" w:rsidTr="00CE59C2">
        <w:tc>
          <w:tcPr>
            <w:tcW w:w="3890" w:type="dxa"/>
          </w:tcPr>
          <w:p w14:paraId="3236B054" w14:textId="77777777" w:rsidR="008D370D" w:rsidRPr="000F3441" w:rsidRDefault="008D370D" w:rsidP="000F3441">
            <w:pPr>
              <w:pStyle w:val="TAL"/>
              <w:rPr>
                <w:i/>
                <w:iCs/>
              </w:rPr>
            </w:pPr>
            <w:r w:rsidRPr="000F3441">
              <w:rPr>
                <w:i/>
                <w:iCs/>
              </w:rPr>
              <w:t>RepK</w:t>
            </w:r>
          </w:p>
        </w:tc>
        <w:tc>
          <w:tcPr>
            <w:tcW w:w="10146" w:type="dxa"/>
          </w:tcPr>
          <w:p w14:paraId="771765F9" w14:textId="77777777" w:rsidR="008D370D" w:rsidRPr="00F35584" w:rsidRDefault="008D370D" w:rsidP="00CE59C2">
            <w:pPr>
              <w:pStyle w:val="TAL"/>
              <w:rPr>
                <w:lang w:val="en-GB"/>
              </w:rPr>
            </w:pPr>
            <w:r w:rsidRPr="00F35584">
              <w:rPr>
                <w:lang w:val="en-GB"/>
              </w:rPr>
              <w:t xml:space="preserve">The field is mandatory present if </w:t>
            </w:r>
            <w:r w:rsidRPr="00F35584">
              <w:rPr>
                <w:i/>
                <w:lang w:val="en-GB"/>
              </w:rPr>
              <w:t>repK</w:t>
            </w:r>
            <w:r w:rsidRPr="00F35584">
              <w:rPr>
                <w:lang w:val="en-GB"/>
              </w:rPr>
              <w:t xml:space="preserve"> is set to </w:t>
            </w:r>
            <w:r w:rsidRPr="00F35584">
              <w:rPr>
                <w:i/>
                <w:lang w:val="en-GB"/>
              </w:rPr>
              <w:t>n2, n4,</w:t>
            </w:r>
            <w:r w:rsidRPr="00F35584">
              <w:rPr>
                <w:lang w:val="en-GB"/>
              </w:rPr>
              <w:t xml:space="preserve">or </w:t>
            </w:r>
            <w:r w:rsidRPr="00F35584">
              <w:rPr>
                <w:i/>
                <w:lang w:val="en-GB"/>
              </w:rPr>
              <w:t>n8</w:t>
            </w:r>
            <w:r w:rsidRPr="00F35584">
              <w:rPr>
                <w:lang w:val="en-GB"/>
              </w:rPr>
              <w:t xml:space="preserve">.  It is not present if </w:t>
            </w:r>
            <w:r w:rsidRPr="00F35584">
              <w:rPr>
                <w:i/>
                <w:lang w:val="en-GB"/>
              </w:rPr>
              <w:t>repK</w:t>
            </w:r>
            <w:r w:rsidRPr="00F35584">
              <w:rPr>
                <w:lang w:val="en-GB"/>
              </w:rPr>
              <w:t xml:space="preserve"> is set to </w:t>
            </w:r>
            <w:r w:rsidRPr="00F35584">
              <w:rPr>
                <w:i/>
                <w:lang w:val="en-GB"/>
              </w:rPr>
              <w:t>n1</w:t>
            </w:r>
            <w:r w:rsidRPr="00F35584">
              <w:rPr>
                <w:lang w:val="en-GB"/>
              </w:rPr>
              <w:t>.</w:t>
            </w:r>
          </w:p>
        </w:tc>
      </w:tr>
    </w:tbl>
    <w:p w14:paraId="12D86933" w14:textId="76C5BBEE" w:rsidR="00B607AD" w:rsidRDefault="00B607AD" w:rsidP="00B607AD"/>
    <w:p w14:paraId="30BC3497" w14:textId="77777777" w:rsidR="00736C9D" w:rsidRDefault="00736C9D" w:rsidP="00736C9D">
      <w:pPr>
        <w:pStyle w:val="Heading4"/>
      </w:pPr>
      <w:r>
        <w:t>–</w:t>
      </w:r>
      <w:r>
        <w:tab/>
      </w:r>
      <w:r>
        <w:rPr>
          <w:i/>
        </w:rPr>
        <w:t>ConnectionEstablishmentFailureControl</w:t>
      </w:r>
    </w:p>
    <w:p w14:paraId="6B7A4307" w14:textId="52F183AB" w:rsidR="00736C9D" w:rsidRDefault="00736C9D" w:rsidP="00736C9D">
      <w:r>
        <w:t xml:space="preserve">The IE </w:t>
      </w:r>
      <w:r>
        <w:rPr>
          <w:i/>
        </w:rPr>
        <w:t>ConnectionEstablishmentFailureControl</w:t>
      </w:r>
      <w:r>
        <w:t xml:space="preserve"> is used to configure </w:t>
      </w:r>
      <w:r w:rsidR="003767A4">
        <w:t xml:space="preserve">parameters for connection establishment failure control. </w:t>
      </w:r>
    </w:p>
    <w:p w14:paraId="05BFD9A0" w14:textId="77777777" w:rsidR="00736C9D" w:rsidRDefault="00736C9D" w:rsidP="00736C9D">
      <w:pPr>
        <w:pStyle w:val="TH"/>
      </w:pPr>
      <w:r>
        <w:rPr>
          <w:i/>
        </w:rPr>
        <w:t>ConnectionEstablishmentFailureControl</w:t>
      </w:r>
      <w:r>
        <w:t xml:space="preserve"> information element</w:t>
      </w:r>
    </w:p>
    <w:p w14:paraId="79D53EC4" w14:textId="77777777" w:rsidR="00736C9D" w:rsidRDefault="00736C9D" w:rsidP="00736C9D">
      <w:pPr>
        <w:pStyle w:val="PL"/>
      </w:pPr>
      <w:r>
        <w:t>-- ASN1START</w:t>
      </w:r>
    </w:p>
    <w:p w14:paraId="1B19AC30" w14:textId="77777777" w:rsidR="00736C9D" w:rsidRDefault="00736C9D" w:rsidP="00736C9D">
      <w:pPr>
        <w:pStyle w:val="PL"/>
      </w:pPr>
      <w:r>
        <w:t>-- TAG-CONNECTIONESTABLISHMENTFAILURECONTROL-START</w:t>
      </w:r>
    </w:p>
    <w:p w14:paraId="7742C1B3" w14:textId="6A1895FE" w:rsidR="00736C9D" w:rsidRDefault="00736C9D" w:rsidP="00736C9D">
      <w:pPr>
        <w:pStyle w:val="PL"/>
      </w:pPr>
    </w:p>
    <w:p w14:paraId="21D4402A" w14:textId="6E88E364" w:rsidR="00736C9D" w:rsidRDefault="00736C9D" w:rsidP="00736C9D">
      <w:pPr>
        <w:pStyle w:val="PL"/>
        <w:rPr>
          <w:lang w:eastAsia="en-GB"/>
        </w:rPr>
      </w:pPr>
      <w:r w:rsidRPr="00736C9D">
        <w:t>ConnectionEstablishmentFailureControl</w:t>
      </w:r>
      <w:r>
        <w:t xml:space="preserve"> ::= </w:t>
      </w:r>
      <w:r>
        <w:tab/>
      </w:r>
      <w:r w:rsidRPr="004E0030">
        <w:rPr>
          <w:color w:val="993366"/>
        </w:rPr>
        <w:t>SEQUENCE</w:t>
      </w:r>
      <w:r>
        <w:t xml:space="preserve"> {</w:t>
      </w:r>
    </w:p>
    <w:p w14:paraId="66AE5283" w14:textId="5B53BD86" w:rsidR="00736C9D" w:rsidRDefault="00736C9D" w:rsidP="00736C9D">
      <w:pPr>
        <w:pStyle w:val="PL"/>
      </w:pPr>
      <w:r>
        <w:tab/>
        <w:t>connEstFailCount</w:t>
      </w:r>
      <w:r>
        <w:tab/>
      </w:r>
      <w:r>
        <w:tab/>
      </w:r>
      <w:r>
        <w:tab/>
      </w:r>
      <w:r>
        <w:tab/>
      </w:r>
      <w:r>
        <w:tab/>
      </w:r>
      <w:r w:rsidRPr="004E0030">
        <w:rPr>
          <w:color w:val="993366"/>
        </w:rPr>
        <w:t>ENUMERATED</w:t>
      </w:r>
      <w:r>
        <w:t xml:space="preserve"> {n1, n2, n3, n4},</w:t>
      </w:r>
    </w:p>
    <w:p w14:paraId="48A061D4" w14:textId="79FB1AA0" w:rsidR="00736C9D" w:rsidRDefault="00736C9D" w:rsidP="00736C9D">
      <w:pPr>
        <w:pStyle w:val="PL"/>
      </w:pPr>
      <w:r>
        <w:tab/>
        <w:t>connEstFailOffsetValidity</w:t>
      </w:r>
      <w:r>
        <w:tab/>
      </w:r>
      <w:r>
        <w:tab/>
      </w:r>
      <w:r>
        <w:tab/>
      </w:r>
      <w:r w:rsidRPr="004E0030">
        <w:rPr>
          <w:color w:val="993366"/>
        </w:rPr>
        <w:t>ENUMERATED</w:t>
      </w:r>
      <w:r>
        <w:t xml:space="preserve"> {s30, s60, s120, s240, s300, s420, s600, s900},</w:t>
      </w:r>
    </w:p>
    <w:p w14:paraId="4BD5CD9E" w14:textId="01B31310" w:rsidR="00736C9D" w:rsidRPr="004E0030" w:rsidRDefault="00736C9D" w:rsidP="00736C9D">
      <w:pPr>
        <w:pStyle w:val="PL"/>
        <w:rPr>
          <w:color w:val="808080"/>
        </w:rPr>
      </w:pPr>
      <w:r>
        <w:tab/>
        <w:t>connEstFailOffset</w:t>
      </w:r>
      <w:r>
        <w:tab/>
      </w:r>
      <w:r>
        <w:tab/>
      </w:r>
      <w:r>
        <w:tab/>
      </w:r>
      <w:r>
        <w:tab/>
      </w:r>
      <w:r>
        <w:tab/>
      </w:r>
      <w:r w:rsidRPr="004E0030">
        <w:rPr>
          <w:color w:val="993366"/>
        </w:rPr>
        <w:t>INTEGER</w:t>
      </w:r>
      <w:r>
        <w:t xml:space="preserve"> (0..15)</w:t>
      </w:r>
      <w:r>
        <w:tab/>
      </w:r>
      <w:r>
        <w:tab/>
      </w:r>
      <w:r>
        <w:tab/>
      </w:r>
      <w:r>
        <w:tab/>
      </w:r>
      <w:r>
        <w:tab/>
      </w:r>
      <w:r>
        <w:tab/>
      </w:r>
      <w:r>
        <w:tab/>
      </w:r>
      <w:r>
        <w:tab/>
      </w:r>
      <w:r>
        <w:tab/>
      </w:r>
      <w:r>
        <w:tab/>
      </w:r>
      <w:r>
        <w:tab/>
      </w:r>
      <w:r>
        <w:tab/>
      </w:r>
      <w:r>
        <w:tab/>
      </w:r>
      <w:r>
        <w:tab/>
      </w:r>
      <w:r>
        <w:tab/>
      </w:r>
      <w:r>
        <w:tab/>
      </w:r>
      <w:r w:rsidRPr="004E0030">
        <w:rPr>
          <w:color w:val="993366"/>
        </w:rPr>
        <w:t>OPTIONAL</w:t>
      </w:r>
      <w:r>
        <w:tab/>
      </w:r>
      <w:r w:rsidRPr="004E0030">
        <w:rPr>
          <w:color w:val="808080"/>
        </w:rPr>
        <w:t>-- Need S</w:t>
      </w:r>
    </w:p>
    <w:p w14:paraId="4C3F0E09" w14:textId="043DE61F" w:rsidR="00736C9D" w:rsidRDefault="00736C9D" w:rsidP="00736C9D">
      <w:pPr>
        <w:pStyle w:val="PL"/>
      </w:pPr>
      <w:r>
        <w:t>}</w:t>
      </w:r>
    </w:p>
    <w:p w14:paraId="4A72D3E0" w14:textId="77777777" w:rsidR="00736C9D" w:rsidRDefault="00736C9D" w:rsidP="00736C9D">
      <w:pPr>
        <w:pStyle w:val="PL"/>
      </w:pPr>
    </w:p>
    <w:p w14:paraId="070D2AC9" w14:textId="77777777" w:rsidR="00736C9D" w:rsidRDefault="00736C9D" w:rsidP="00736C9D">
      <w:pPr>
        <w:pStyle w:val="PL"/>
      </w:pPr>
      <w:r>
        <w:t>-- TAG-CONNECTIONESTABLISHMENTFAILURECONTROL-STOP</w:t>
      </w:r>
    </w:p>
    <w:p w14:paraId="1AC7880F" w14:textId="1F2F067C" w:rsidR="00736C9D" w:rsidRPr="00DD58D0" w:rsidRDefault="00736C9D" w:rsidP="00F77F58">
      <w:pPr>
        <w:pStyle w:val="PL"/>
      </w:pPr>
      <w:r>
        <w:t>-- ASN1STOP</w:t>
      </w:r>
    </w:p>
    <w:p w14:paraId="72ECD747" w14:textId="2ED4DFA4" w:rsidR="00654D62" w:rsidRDefault="00654D62" w:rsidP="00654D62">
      <w:bookmarkStart w:id="185" w:name="_Toc510018587"/>
    </w:p>
    <w:tbl>
      <w:tblPr>
        <w:tblStyle w:val="TableGrid"/>
        <w:tblW w:w="14281" w:type="dxa"/>
        <w:tblLook w:val="04A0" w:firstRow="1" w:lastRow="0" w:firstColumn="1" w:lastColumn="0" w:noHBand="0" w:noVBand="1"/>
      </w:tblPr>
      <w:tblGrid>
        <w:gridCol w:w="14281"/>
      </w:tblGrid>
      <w:tr w:rsidR="00654D62" w14:paraId="75B58411" w14:textId="77777777" w:rsidTr="00654D62">
        <w:tc>
          <w:tcPr>
            <w:tcW w:w="14281" w:type="dxa"/>
          </w:tcPr>
          <w:p w14:paraId="150180C3" w14:textId="24DE84E3" w:rsidR="00654D62" w:rsidRPr="00654D62" w:rsidRDefault="00654D62" w:rsidP="00654D62">
            <w:pPr>
              <w:pStyle w:val="TAH"/>
            </w:pPr>
            <w:r>
              <w:rPr>
                <w:i/>
              </w:rPr>
              <w:t>ConnectionEstablishmentFailureControl field descriptions</w:t>
            </w:r>
          </w:p>
        </w:tc>
      </w:tr>
      <w:tr w:rsidR="00654D62" w14:paraId="1270A6AD" w14:textId="77777777" w:rsidTr="00654D62">
        <w:tc>
          <w:tcPr>
            <w:tcW w:w="14281" w:type="dxa"/>
          </w:tcPr>
          <w:p w14:paraId="02BA4253" w14:textId="77777777" w:rsidR="00654D62" w:rsidRPr="00C84A9D" w:rsidRDefault="00654D62" w:rsidP="00DD58D0">
            <w:pPr>
              <w:pStyle w:val="TAL"/>
              <w:rPr>
                <w:b/>
                <w:i/>
                <w:noProof/>
                <w:lang w:val="en-GB" w:eastAsia="en-GB"/>
              </w:rPr>
            </w:pPr>
            <w:r w:rsidRPr="00C84A9D">
              <w:rPr>
                <w:b/>
                <w:i/>
                <w:noProof/>
                <w:lang w:val="en-GB" w:eastAsia="en-GB"/>
              </w:rPr>
              <w:t>connEstFailCount</w:t>
            </w:r>
          </w:p>
          <w:p w14:paraId="3E8F16F6" w14:textId="77777777" w:rsidR="00654D62" w:rsidRPr="0040018C" w:rsidRDefault="00654D62" w:rsidP="00DD58D0">
            <w:pPr>
              <w:pStyle w:val="TAL"/>
              <w:rPr>
                <w:b/>
                <w:i/>
              </w:rPr>
            </w:pPr>
            <w:r w:rsidRPr="00C84A9D">
              <w:rPr>
                <w:noProof/>
                <w:lang w:val="en-GB" w:eastAsia="en-GB"/>
              </w:rPr>
              <w:t xml:space="preserve">Number of times that the UE detects T300 expiry on the same cell before applying </w:t>
            </w:r>
            <w:r w:rsidRPr="00C84A9D">
              <w:rPr>
                <w:i/>
                <w:lang w:val="en-GB" w:eastAsia="en-GB"/>
              </w:rPr>
              <w:t>connEstFailOffset</w:t>
            </w:r>
            <w:r w:rsidRPr="00C84A9D">
              <w:rPr>
                <w:noProof/>
                <w:lang w:val="en-GB" w:eastAsia="en-GB"/>
              </w:rPr>
              <w:t xml:space="preserve">. </w:t>
            </w:r>
          </w:p>
        </w:tc>
      </w:tr>
      <w:tr w:rsidR="00654D62" w14:paraId="553D62BB" w14:textId="77777777" w:rsidTr="00654D62">
        <w:tc>
          <w:tcPr>
            <w:tcW w:w="14281" w:type="dxa"/>
          </w:tcPr>
          <w:p w14:paraId="06B6F406" w14:textId="77777777" w:rsidR="00654D62" w:rsidRPr="00C84A9D" w:rsidRDefault="00654D62" w:rsidP="00DD58D0">
            <w:pPr>
              <w:pStyle w:val="TAL"/>
              <w:rPr>
                <w:b/>
                <w:i/>
                <w:lang w:val="en-GB" w:eastAsia="en-GB"/>
              </w:rPr>
            </w:pPr>
            <w:r w:rsidRPr="00C84A9D">
              <w:rPr>
                <w:b/>
                <w:i/>
                <w:noProof/>
                <w:lang w:val="en-GB" w:eastAsia="en-GB"/>
              </w:rPr>
              <w:t>connEst</w:t>
            </w:r>
            <w:r w:rsidRPr="00C84A9D">
              <w:rPr>
                <w:b/>
                <w:i/>
                <w:lang w:val="en-GB" w:eastAsia="en-GB"/>
              </w:rPr>
              <w:t>FailOffset</w:t>
            </w:r>
          </w:p>
          <w:p w14:paraId="33BC2DFF" w14:textId="77777777" w:rsidR="00654D62" w:rsidRPr="0040018C" w:rsidRDefault="00654D62" w:rsidP="00DD58D0">
            <w:pPr>
              <w:pStyle w:val="TAL"/>
              <w:rPr>
                <w:b/>
                <w:i/>
              </w:rPr>
            </w:pPr>
            <w:r w:rsidRPr="00C84A9D">
              <w:rPr>
                <w:lang w:val="en-GB" w:eastAsia="en-GB"/>
              </w:rPr>
              <w:t>Parameter “</w:t>
            </w:r>
            <w:r w:rsidRPr="00C84A9D">
              <w:rPr>
                <w:bCs/>
                <w:lang w:val="en-GB" w:eastAsia="en-GB"/>
              </w:rPr>
              <w:t>Qoffset</w:t>
            </w:r>
            <w:r w:rsidRPr="00C84A9D">
              <w:rPr>
                <w:bCs/>
                <w:vertAlign w:val="subscript"/>
                <w:lang w:val="en-GB" w:eastAsia="en-GB"/>
              </w:rPr>
              <w:t>temp</w:t>
            </w:r>
            <w:r w:rsidRPr="00C84A9D">
              <w:rPr>
                <w:lang w:val="en-GB" w:eastAsia="en-GB"/>
              </w:rPr>
              <w:t>” in TS 38.304 [4]. If the field is not present the value of infinity shall be used for “</w:t>
            </w:r>
            <w:r w:rsidRPr="00C84A9D">
              <w:rPr>
                <w:bCs/>
                <w:lang w:val="en-GB" w:eastAsia="en-GB"/>
              </w:rPr>
              <w:t>Qoffset</w:t>
            </w:r>
            <w:r w:rsidRPr="00C84A9D">
              <w:rPr>
                <w:bCs/>
                <w:vertAlign w:val="subscript"/>
                <w:lang w:val="en-GB" w:eastAsia="en-GB"/>
              </w:rPr>
              <w:t>temp</w:t>
            </w:r>
            <w:r w:rsidRPr="00C84A9D">
              <w:rPr>
                <w:lang w:val="en-GB" w:eastAsia="en-GB"/>
              </w:rPr>
              <w:t>”.</w:t>
            </w:r>
          </w:p>
        </w:tc>
      </w:tr>
      <w:tr w:rsidR="00654D62" w14:paraId="798168BB" w14:textId="77777777" w:rsidTr="00654D62">
        <w:tc>
          <w:tcPr>
            <w:tcW w:w="14281" w:type="dxa"/>
          </w:tcPr>
          <w:p w14:paraId="2F018AA2" w14:textId="77777777" w:rsidR="00654D62" w:rsidRPr="00C84A9D" w:rsidRDefault="00654D62" w:rsidP="00DD58D0">
            <w:pPr>
              <w:pStyle w:val="TAL"/>
              <w:rPr>
                <w:b/>
                <w:i/>
                <w:noProof/>
                <w:lang w:val="en-GB" w:eastAsia="en-GB"/>
              </w:rPr>
            </w:pPr>
            <w:r w:rsidRPr="00C84A9D">
              <w:rPr>
                <w:b/>
                <w:i/>
                <w:noProof/>
                <w:lang w:val="en-GB" w:eastAsia="en-GB"/>
              </w:rPr>
              <w:t>connEstFailOffsetValidity</w:t>
            </w:r>
          </w:p>
          <w:p w14:paraId="69303580" w14:textId="77777777" w:rsidR="00654D62" w:rsidRPr="0040018C" w:rsidRDefault="00654D62" w:rsidP="00DD58D0">
            <w:pPr>
              <w:pStyle w:val="TAL"/>
              <w:rPr>
                <w:b/>
                <w:i/>
              </w:rPr>
            </w:pPr>
            <w:r w:rsidRPr="00C84A9D">
              <w:rPr>
                <w:noProof/>
                <w:lang w:val="en-GB" w:eastAsia="en-GB"/>
              </w:rPr>
              <w:t xml:space="preserve">Amount of time that the UE applies </w:t>
            </w:r>
            <w:r w:rsidRPr="00C84A9D">
              <w:rPr>
                <w:i/>
                <w:lang w:val="en-GB" w:eastAsia="en-GB"/>
              </w:rPr>
              <w:t xml:space="preserve">connEstFailOffset </w:t>
            </w:r>
            <w:r w:rsidRPr="00C84A9D">
              <w:rPr>
                <w:lang w:val="en-GB" w:eastAsia="en-GB"/>
              </w:rPr>
              <w:t>before removing the offset</w:t>
            </w:r>
            <w:r w:rsidRPr="00C84A9D">
              <w:rPr>
                <w:b/>
                <w:i/>
                <w:lang w:val="en-GB" w:eastAsia="en-GB"/>
              </w:rPr>
              <w:t xml:space="preserve"> </w:t>
            </w:r>
            <w:r w:rsidRPr="00C84A9D">
              <w:rPr>
                <w:noProof/>
                <w:lang w:val="en-GB" w:eastAsia="en-GB"/>
              </w:rPr>
              <w:t xml:space="preserve">from evaluation of the cell. </w:t>
            </w:r>
            <w:r w:rsidRPr="00C84A9D">
              <w:rPr>
                <w:lang w:val="en-GB" w:eastAsia="en-GB"/>
              </w:rPr>
              <w:t>Value s30 corresponds to 30 seconds, s60 corresponds to 60 seconds, and so on.</w:t>
            </w:r>
          </w:p>
        </w:tc>
      </w:tr>
    </w:tbl>
    <w:p w14:paraId="37946FD2" w14:textId="77777777" w:rsidR="00654D62" w:rsidRDefault="00654D62" w:rsidP="00F77F58"/>
    <w:p w14:paraId="13489475" w14:textId="5EB8CF12" w:rsidR="00457BE4" w:rsidRPr="00F35584" w:rsidRDefault="00457BE4" w:rsidP="00457BE4">
      <w:pPr>
        <w:pStyle w:val="Heading4"/>
      </w:pPr>
      <w:r w:rsidRPr="00F35584">
        <w:lastRenderedPageBreak/>
        <w:t>–</w:t>
      </w:r>
      <w:r w:rsidRPr="00F35584">
        <w:tab/>
      </w:r>
      <w:r w:rsidRPr="00F35584">
        <w:rPr>
          <w:i/>
        </w:rPr>
        <w:t>ControlResourceSet</w:t>
      </w:r>
      <w:bookmarkEnd w:id="185"/>
    </w:p>
    <w:p w14:paraId="6274188E" w14:textId="77777777" w:rsidR="00457BE4" w:rsidRPr="00F35584" w:rsidRDefault="00457BE4" w:rsidP="00457BE4">
      <w:r w:rsidRPr="00F35584">
        <w:t xml:space="preserve">The IE </w:t>
      </w:r>
      <w:r w:rsidRPr="00F35584">
        <w:rPr>
          <w:i/>
        </w:rPr>
        <w:t>ControlResourceSet</w:t>
      </w:r>
      <w:r w:rsidRPr="00F35584">
        <w:t xml:space="preserve"> is used to configure a time/frequency control resource set (CORESET) in which to search for downlink control information (see 38.213, section FFS_Section).</w:t>
      </w:r>
    </w:p>
    <w:p w14:paraId="1ADEE770" w14:textId="77777777" w:rsidR="00457BE4" w:rsidRPr="00F35584" w:rsidRDefault="00457BE4" w:rsidP="00457BE4">
      <w:pPr>
        <w:pStyle w:val="TH"/>
        <w:rPr>
          <w:lang w:val="en-GB"/>
        </w:rPr>
      </w:pPr>
      <w:r w:rsidRPr="00F35584">
        <w:rPr>
          <w:i/>
          <w:lang w:val="en-GB"/>
        </w:rPr>
        <w:t>ControlResourceSet</w:t>
      </w:r>
      <w:r w:rsidRPr="00F35584">
        <w:rPr>
          <w:lang w:val="en-GB"/>
        </w:rPr>
        <w:t xml:space="preserve"> information element</w:t>
      </w:r>
    </w:p>
    <w:p w14:paraId="74618415" w14:textId="77777777" w:rsidR="00457BE4" w:rsidRPr="00F35584" w:rsidRDefault="00457BE4" w:rsidP="00457BE4">
      <w:pPr>
        <w:pStyle w:val="PL"/>
        <w:rPr>
          <w:color w:val="808080"/>
        </w:rPr>
      </w:pPr>
      <w:r w:rsidRPr="00F35584">
        <w:rPr>
          <w:color w:val="808080"/>
        </w:rPr>
        <w:t>-- ASN1START</w:t>
      </w:r>
    </w:p>
    <w:p w14:paraId="5C151602" w14:textId="77777777" w:rsidR="00457BE4" w:rsidRPr="00F35584" w:rsidRDefault="00457BE4" w:rsidP="00457BE4">
      <w:pPr>
        <w:pStyle w:val="PL"/>
        <w:rPr>
          <w:color w:val="808080"/>
        </w:rPr>
      </w:pPr>
      <w:r w:rsidRPr="00F35584">
        <w:rPr>
          <w:color w:val="808080"/>
        </w:rPr>
        <w:t>-- TAG-CONTROLRESOURCESET-START</w:t>
      </w:r>
    </w:p>
    <w:p w14:paraId="2FFA38A6" w14:textId="77777777" w:rsidR="00457BE4" w:rsidRPr="00F35584" w:rsidRDefault="00457BE4" w:rsidP="00457BE4">
      <w:pPr>
        <w:pStyle w:val="PL"/>
      </w:pPr>
    </w:p>
    <w:p w14:paraId="2D5BFDB1" w14:textId="77777777" w:rsidR="00457BE4" w:rsidRPr="00F35584" w:rsidRDefault="00457BE4" w:rsidP="00457BE4">
      <w:pPr>
        <w:pStyle w:val="PL"/>
      </w:pPr>
      <w:r w:rsidRPr="00F35584">
        <w:t xml:space="preserve">ControlResourceSet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3D202A6B" w14:textId="77777777" w:rsidR="00457BE4" w:rsidRPr="00F35584" w:rsidRDefault="00457BE4" w:rsidP="00457BE4">
      <w:pPr>
        <w:pStyle w:val="PL"/>
      </w:pPr>
      <w:r w:rsidRPr="00F35584">
        <w:tab/>
        <w:t>controlResourceSetId</w:t>
      </w:r>
      <w:r w:rsidRPr="00F35584">
        <w:tab/>
      </w:r>
      <w:r w:rsidRPr="00F35584">
        <w:tab/>
      </w:r>
      <w:r w:rsidRPr="00F35584">
        <w:tab/>
      </w:r>
      <w:r w:rsidRPr="00F35584">
        <w:tab/>
      </w:r>
      <w:r w:rsidRPr="00F35584">
        <w:tab/>
        <w:t>ControlResourceSetId,</w:t>
      </w:r>
    </w:p>
    <w:p w14:paraId="160830C7" w14:textId="77777777" w:rsidR="00457BE4" w:rsidRPr="00F35584" w:rsidRDefault="00457BE4" w:rsidP="00457BE4">
      <w:pPr>
        <w:pStyle w:val="PL"/>
      </w:pPr>
    </w:p>
    <w:p w14:paraId="5343F6F7" w14:textId="77777777" w:rsidR="00457BE4" w:rsidRPr="00F35584" w:rsidRDefault="00457BE4" w:rsidP="00457BE4">
      <w:pPr>
        <w:pStyle w:val="PL"/>
      </w:pPr>
      <w:r w:rsidRPr="00F35584">
        <w:tab/>
      </w:r>
      <w:bookmarkStart w:id="186" w:name="_Hlk504372411"/>
      <w:r w:rsidRPr="00F35584">
        <w:t>frequencyDomainResources</w:t>
      </w:r>
      <w:bookmarkEnd w:id="186"/>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(45)),</w:t>
      </w:r>
    </w:p>
    <w:p w14:paraId="7166562B" w14:textId="77777777" w:rsidR="00457BE4" w:rsidRPr="00F35584" w:rsidRDefault="00457BE4" w:rsidP="00457BE4">
      <w:pPr>
        <w:pStyle w:val="PL"/>
      </w:pPr>
      <w:r w:rsidRPr="00F35584">
        <w:tab/>
        <w:t>duration</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(1..maxCoReSetDuration),</w:t>
      </w:r>
    </w:p>
    <w:p w14:paraId="7E0493CC" w14:textId="3A557144" w:rsidR="00457BE4" w:rsidRPr="00F35584" w:rsidRDefault="00457BE4" w:rsidP="00457BE4">
      <w:pPr>
        <w:pStyle w:val="PL"/>
      </w:pPr>
      <w:r w:rsidRPr="00F35584">
        <w:tab/>
        <w:t>cce-REG-MappingType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 </w:t>
      </w:r>
    </w:p>
    <w:p w14:paraId="10A6F3C5" w14:textId="77777777" w:rsidR="00457BE4" w:rsidRPr="00F35584" w:rsidRDefault="00457BE4" w:rsidP="00457BE4">
      <w:pPr>
        <w:pStyle w:val="PL"/>
      </w:pPr>
      <w:bookmarkStart w:id="187" w:name="_Hlk505255952"/>
      <w:r w:rsidRPr="00F35584">
        <w:tab/>
      </w:r>
      <w:r w:rsidRPr="00F35584">
        <w:tab/>
        <w:t>interleaved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bookmarkEnd w:id="187"/>
    <w:p w14:paraId="6FE28D60" w14:textId="77777777" w:rsidR="00457BE4" w:rsidRPr="00F35584" w:rsidRDefault="00457BE4" w:rsidP="00457BE4">
      <w:pPr>
        <w:pStyle w:val="PL"/>
      </w:pPr>
      <w:r w:rsidRPr="00F35584">
        <w:tab/>
      </w:r>
      <w:r w:rsidRPr="00F35584">
        <w:tab/>
      </w:r>
      <w:r w:rsidRPr="00F35584">
        <w:tab/>
        <w:t>reg-BundleSize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w:t>
      </w:r>
    </w:p>
    <w:p w14:paraId="6156A0A5" w14:textId="77777777" w:rsidR="00457BE4" w:rsidRPr="00F35584" w:rsidRDefault="00457BE4" w:rsidP="00457BE4">
      <w:pPr>
        <w:pStyle w:val="PL"/>
      </w:pPr>
      <w:r w:rsidRPr="00F35584">
        <w:tab/>
      </w:r>
      <w:r w:rsidRPr="00F35584">
        <w:tab/>
      </w:r>
      <w:r w:rsidRPr="00F35584">
        <w:tab/>
        <w:t>interleaverSize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 n3, n6}, </w:t>
      </w:r>
    </w:p>
    <w:p w14:paraId="535DD50C" w14:textId="7D4DE948" w:rsidR="00457BE4" w:rsidRPr="00F35584" w:rsidRDefault="00457BE4" w:rsidP="00457BE4">
      <w:pPr>
        <w:pStyle w:val="PL"/>
      </w:pPr>
      <w:bookmarkStart w:id="188" w:name="_Hlk514758623"/>
      <w:r w:rsidRPr="00F35584">
        <w:tab/>
      </w:r>
      <w:r w:rsidRPr="00F35584">
        <w:tab/>
      </w:r>
      <w:r w:rsidRPr="00F35584">
        <w:tab/>
        <w:t>shiftIndex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(0..maxNrofPhysicalResourceBlocks-1)</w:t>
      </w:r>
      <w:r w:rsidR="0084593B" w:rsidRPr="0084593B">
        <w:rPr>
          <w:rFonts w:hint="eastAsia"/>
          <w:lang w:eastAsia="zh-CN"/>
        </w:rPr>
        <w:t xml:space="preserve"> </w:t>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Pr>
          <w:rFonts w:hint="eastAsia"/>
          <w:lang w:eastAsia="zh-CN"/>
        </w:rPr>
        <w:tab/>
      </w:r>
      <w:r w:rsidR="0084593B" w:rsidRPr="00D20BB1">
        <w:rPr>
          <w:color w:val="993366"/>
        </w:rPr>
        <w:t xml:space="preserve"> </w:t>
      </w:r>
      <w:r w:rsidR="0084593B" w:rsidRPr="00F35584">
        <w:rPr>
          <w:color w:val="993366"/>
        </w:rPr>
        <w:t>OPTIONAL</w:t>
      </w:r>
      <w:r w:rsidR="0084593B" w:rsidRPr="00F35584">
        <w:t xml:space="preserve"> </w:t>
      </w:r>
      <w:r w:rsidR="0084593B" w:rsidRPr="00F35584">
        <w:tab/>
      </w:r>
      <w:r w:rsidR="0084593B" w:rsidRPr="00F35584">
        <w:rPr>
          <w:color w:val="808080"/>
        </w:rPr>
        <w:t>-- Need S</w:t>
      </w:r>
    </w:p>
    <w:bookmarkEnd w:id="188"/>
    <w:p w14:paraId="51C317E8" w14:textId="77777777" w:rsidR="00457BE4" w:rsidRPr="00F35584" w:rsidRDefault="00457BE4" w:rsidP="00457BE4">
      <w:pPr>
        <w:pStyle w:val="PL"/>
      </w:pPr>
      <w:r w:rsidRPr="00F35584">
        <w:tab/>
      </w:r>
      <w:r w:rsidRPr="00F35584">
        <w:tab/>
        <w:t xml:space="preserve">}, </w:t>
      </w:r>
    </w:p>
    <w:p w14:paraId="4479045C" w14:textId="77777777" w:rsidR="00457BE4" w:rsidRPr="00F35584" w:rsidRDefault="00457BE4" w:rsidP="00457BE4">
      <w:pPr>
        <w:pStyle w:val="PL"/>
      </w:pPr>
      <w:r w:rsidRPr="00F35584">
        <w:tab/>
      </w:r>
      <w:r w:rsidRPr="00F35584">
        <w:tab/>
        <w:t xml:space="preserve">nonInterleaved </w:t>
      </w:r>
      <w:r w:rsidRPr="00F35584">
        <w:tab/>
      </w:r>
      <w:r w:rsidRPr="00F35584">
        <w:tab/>
      </w:r>
      <w:r w:rsidRPr="00F35584">
        <w:tab/>
      </w:r>
      <w:r w:rsidRPr="00F35584">
        <w:tab/>
      </w:r>
      <w:r w:rsidRPr="00F35584">
        <w:tab/>
      </w:r>
      <w:r w:rsidRPr="00F35584">
        <w:tab/>
      </w:r>
      <w:r w:rsidRPr="00F35584">
        <w:tab/>
      </w:r>
      <w:r w:rsidRPr="00F35584">
        <w:rPr>
          <w:color w:val="993366"/>
        </w:rPr>
        <w:t>NULL</w:t>
      </w:r>
    </w:p>
    <w:p w14:paraId="71A91888" w14:textId="77777777" w:rsidR="00457BE4" w:rsidRPr="00F35584" w:rsidRDefault="00457BE4" w:rsidP="00457BE4">
      <w:pPr>
        <w:pStyle w:val="PL"/>
      </w:pPr>
      <w:r w:rsidRPr="00F35584">
        <w:tab/>
        <w:t>},</w:t>
      </w:r>
    </w:p>
    <w:p w14:paraId="7F1F14CF" w14:textId="77777777" w:rsidR="00457BE4" w:rsidRPr="00F35584" w:rsidRDefault="00457BE4" w:rsidP="00457BE4">
      <w:pPr>
        <w:pStyle w:val="PL"/>
      </w:pPr>
      <w:r w:rsidRPr="00F35584">
        <w:tab/>
        <w:t>precoderGranularity</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{sameAsREG-bundle, allContiguousRBs},</w:t>
      </w:r>
    </w:p>
    <w:p w14:paraId="02D729CC" w14:textId="3E9DB1FA" w:rsidR="0015047D" w:rsidRPr="00F35584" w:rsidRDefault="00457BE4" w:rsidP="00457BE4">
      <w:pPr>
        <w:pStyle w:val="PL"/>
        <w:rPr>
          <w:color w:val="808080"/>
        </w:rPr>
      </w:pPr>
      <w:r w:rsidRPr="00F35584">
        <w:tab/>
        <w:t>tci-StatesPDCCH</w:t>
      </w:r>
      <w:r w:rsidR="004B1D0E" w:rsidRPr="0015047D">
        <w:t>-ToAddList</w:t>
      </w:r>
      <w:r w:rsidR="004B1D0E">
        <w:tab/>
      </w:r>
      <w:r w:rsidRPr="00F35584">
        <w:tab/>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(1..maxNrofTCI-StatesPDCCH))</w:t>
      </w:r>
      <w:r w:rsidRPr="00F35584">
        <w:rPr>
          <w:color w:val="993366"/>
        </w:rPr>
        <w:t xml:space="preserve"> OF</w:t>
      </w:r>
      <w:r w:rsidRPr="00F35584">
        <w:t xml:space="preserve"> TCI-StateId</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4B1D0E">
        <w:rPr>
          <w:color w:val="808080"/>
        </w:rPr>
        <w:t>N</w:t>
      </w:r>
    </w:p>
    <w:p w14:paraId="30081CAF" w14:textId="77777777" w:rsidR="004B1D0E" w:rsidRPr="00F35584" w:rsidRDefault="00457BE4" w:rsidP="004B1D0E">
      <w:pPr>
        <w:pStyle w:val="PL"/>
        <w:rPr>
          <w:color w:val="808080"/>
        </w:rPr>
      </w:pPr>
      <w:r w:rsidRPr="00F35584">
        <w:tab/>
      </w:r>
      <w:r w:rsidR="004B1D0E" w:rsidRPr="0015047D">
        <w:rPr>
          <w:color w:val="808080"/>
        </w:rPr>
        <w:tab/>
        <w:t>tci-StatesPDCCH-ToReleaseList</w:t>
      </w:r>
      <w:r w:rsidR="004B1D0E" w:rsidRPr="0015047D">
        <w:rPr>
          <w:color w:val="808080"/>
        </w:rPr>
        <w:tab/>
      </w:r>
      <w:r w:rsidR="004B1D0E" w:rsidRPr="0015047D">
        <w:rPr>
          <w:color w:val="808080"/>
        </w:rPr>
        <w:tab/>
      </w:r>
      <w:r w:rsidR="004B1D0E" w:rsidRPr="0015047D">
        <w:rPr>
          <w:color w:val="808080"/>
        </w:rPr>
        <w:tab/>
        <w:t>SEQUENCE(SIZE (1..maxNrofTCI-StatesPDCCH)) OF TCI-StateId</w:t>
      </w:r>
      <w:r w:rsidR="004B1D0E" w:rsidRPr="0015047D">
        <w:rPr>
          <w:color w:val="808080"/>
        </w:rPr>
        <w:tab/>
      </w:r>
      <w:r w:rsidR="004B1D0E" w:rsidRPr="0015047D">
        <w:rPr>
          <w:color w:val="808080"/>
        </w:rPr>
        <w:tab/>
      </w:r>
      <w:r w:rsidR="004B1D0E" w:rsidRPr="0015047D">
        <w:rPr>
          <w:color w:val="808080"/>
        </w:rPr>
        <w:tab/>
      </w:r>
      <w:r w:rsidR="004B1D0E" w:rsidRPr="0015047D">
        <w:rPr>
          <w:color w:val="808080"/>
        </w:rPr>
        <w:tab/>
        <w:t>OPTIONAL,</w:t>
      </w:r>
      <w:r w:rsidR="004B1D0E" w:rsidRPr="0015047D">
        <w:rPr>
          <w:color w:val="808080"/>
        </w:rPr>
        <w:tab/>
        <w:t>-- Need N</w:t>
      </w:r>
    </w:p>
    <w:p w14:paraId="30F43B4D" w14:textId="77777777" w:rsidR="00457BE4" w:rsidRPr="00F35584" w:rsidRDefault="00457BE4" w:rsidP="00457BE4">
      <w:pPr>
        <w:pStyle w:val="PL"/>
        <w:rPr>
          <w:color w:val="808080"/>
        </w:rPr>
      </w:pPr>
      <w:r w:rsidRPr="00F35584">
        <w:t>tci-PresentInDCI</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6C72DE0" w14:textId="6E2CEBE5" w:rsidR="004C57DB" w:rsidRPr="00F35584" w:rsidRDefault="00457BE4" w:rsidP="00C06796">
      <w:pPr>
        <w:pStyle w:val="PL"/>
        <w:rPr>
          <w:color w:val="808080"/>
        </w:rPr>
      </w:pPr>
      <w:r w:rsidRPr="00F35584">
        <w:tab/>
        <w:t>pdcch-DMRS-ScramblingID</w:t>
      </w:r>
      <w:r w:rsidRPr="00F35584">
        <w:tab/>
      </w:r>
      <w:r w:rsidRPr="00F35584">
        <w:tab/>
      </w:r>
      <w:r w:rsidRPr="00F35584">
        <w:tab/>
      </w:r>
      <w:r w:rsidRPr="00F35584">
        <w:tab/>
      </w:r>
      <w:r w:rsidRPr="00F35584">
        <w:tab/>
      </w:r>
      <w:r w:rsidR="00633411" w:rsidRPr="00F35584">
        <w:rPr>
          <w:color w:val="993366"/>
        </w:rPr>
        <w:t>INTEGER</w:t>
      </w:r>
      <w:r w:rsidR="00633411"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00427530" w:rsidRPr="00F35584">
        <w:tab/>
      </w:r>
      <w:r w:rsidRPr="00F35584">
        <w:rPr>
          <w:color w:val="993366"/>
        </w:rPr>
        <w:t>OPTIONAL</w:t>
      </w:r>
      <w:r w:rsidR="004B1D0E">
        <w:rPr>
          <w:color w:val="993366"/>
        </w:rPr>
        <w:t>,</w:t>
      </w:r>
      <w:r w:rsidRPr="00F35584">
        <w:t xml:space="preserve"> </w:t>
      </w:r>
      <w:r w:rsidRPr="00F35584">
        <w:tab/>
      </w:r>
      <w:r w:rsidRPr="00F35584">
        <w:rPr>
          <w:color w:val="808080"/>
        </w:rPr>
        <w:t>-- Need S</w:t>
      </w:r>
    </w:p>
    <w:p w14:paraId="3DACC3E1" w14:textId="4AECC201" w:rsidR="004B1D0E" w:rsidRDefault="004B1D0E" w:rsidP="00457BE4">
      <w:pPr>
        <w:pStyle w:val="PL"/>
      </w:pPr>
      <w:r>
        <w:tab/>
        <w:t>...</w:t>
      </w:r>
    </w:p>
    <w:p w14:paraId="56E2DD89" w14:textId="7EE1F624" w:rsidR="00457BE4" w:rsidRPr="00F35584" w:rsidRDefault="00457BE4" w:rsidP="00457BE4">
      <w:pPr>
        <w:pStyle w:val="PL"/>
      </w:pPr>
      <w:r w:rsidRPr="00F35584">
        <w:t>}</w:t>
      </w:r>
    </w:p>
    <w:p w14:paraId="5859A7FC" w14:textId="77777777" w:rsidR="00457BE4" w:rsidRPr="00F35584" w:rsidRDefault="00457BE4" w:rsidP="00457BE4">
      <w:pPr>
        <w:pStyle w:val="PL"/>
      </w:pPr>
    </w:p>
    <w:p w14:paraId="028E58E0" w14:textId="77777777" w:rsidR="00457BE4" w:rsidRPr="00F35584" w:rsidRDefault="00457BE4" w:rsidP="00457BE4">
      <w:pPr>
        <w:pStyle w:val="PL"/>
        <w:rPr>
          <w:color w:val="808080"/>
        </w:rPr>
      </w:pPr>
      <w:r w:rsidRPr="00F35584">
        <w:rPr>
          <w:color w:val="808080"/>
        </w:rPr>
        <w:t>-- TAG-CONTROLRESOURCESET-STOP</w:t>
      </w:r>
    </w:p>
    <w:p w14:paraId="29F43330" w14:textId="77777777" w:rsidR="00457BE4" w:rsidRPr="00F35584" w:rsidRDefault="00457BE4" w:rsidP="00457BE4">
      <w:pPr>
        <w:pStyle w:val="PL"/>
        <w:rPr>
          <w:color w:val="808080"/>
        </w:rPr>
      </w:pPr>
      <w:r w:rsidRPr="00F35584">
        <w:rPr>
          <w:color w:val="808080"/>
        </w:rPr>
        <w:t>-- ASN1STOP</w:t>
      </w:r>
    </w:p>
    <w:p w14:paraId="185C798E"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3128CA00" w14:textId="77777777" w:rsidTr="004C57DB">
        <w:tc>
          <w:tcPr>
            <w:tcW w:w="14507" w:type="dxa"/>
            <w:shd w:val="clear" w:color="auto" w:fill="auto"/>
          </w:tcPr>
          <w:p w14:paraId="2EB00126" w14:textId="77777777" w:rsidR="00413DF9" w:rsidRPr="0040018C" w:rsidRDefault="00413DF9" w:rsidP="00413DF9">
            <w:pPr>
              <w:pStyle w:val="TAH"/>
              <w:rPr>
                <w:szCs w:val="22"/>
              </w:rPr>
            </w:pPr>
            <w:r w:rsidRPr="0040018C">
              <w:rPr>
                <w:i/>
                <w:szCs w:val="22"/>
              </w:rPr>
              <w:lastRenderedPageBreak/>
              <w:t>ControlResourceSet field descriptions</w:t>
            </w:r>
          </w:p>
        </w:tc>
      </w:tr>
      <w:tr w:rsidR="00413DF9" w14:paraId="78CD8BE3" w14:textId="77777777" w:rsidTr="004C57DB">
        <w:tc>
          <w:tcPr>
            <w:tcW w:w="14507" w:type="dxa"/>
            <w:shd w:val="clear" w:color="auto" w:fill="auto"/>
          </w:tcPr>
          <w:p w14:paraId="04DA2883" w14:textId="77777777" w:rsidR="00413DF9" w:rsidRPr="0040018C" w:rsidRDefault="00413DF9" w:rsidP="00413DF9">
            <w:pPr>
              <w:pStyle w:val="TAL"/>
              <w:rPr>
                <w:szCs w:val="22"/>
              </w:rPr>
            </w:pPr>
            <w:r w:rsidRPr="0040018C">
              <w:rPr>
                <w:b/>
                <w:i/>
                <w:szCs w:val="22"/>
              </w:rPr>
              <w:t>cce-REG-MappingType</w:t>
            </w:r>
          </w:p>
          <w:p w14:paraId="4050DA25" w14:textId="4626EF34" w:rsidR="00413DF9" w:rsidRPr="00866AE1" w:rsidRDefault="00413DF9" w:rsidP="00413DF9">
            <w:pPr>
              <w:pStyle w:val="TAL"/>
              <w:rPr>
                <w:szCs w:val="22"/>
                <w:lang w:val="sv-SE"/>
              </w:rPr>
            </w:pPr>
            <w:r w:rsidRPr="0040018C">
              <w:rPr>
                <w:szCs w:val="22"/>
              </w:rPr>
              <w:t>Mapping of Control Channel Elements (CCE) to Resource Element Groups (REG). Corresponds to L1 parameter 'CORESET-CCE-REG-mapping-type' (see 38.211Section sections 7.3.2.2 and 7.4.1.3.2)</w:t>
            </w:r>
            <w:r w:rsidR="004B1D0E">
              <w:rPr>
                <w:szCs w:val="22"/>
                <w:lang w:val="sv-SE"/>
              </w:rPr>
              <w:t>.</w:t>
            </w:r>
          </w:p>
        </w:tc>
      </w:tr>
      <w:tr w:rsidR="00413DF9" w14:paraId="6B6F90ED" w14:textId="77777777" w:rsidTr="004C57DB">
        <w:tc>
          <w:tcPr>
            <w:tcW w:w="14507" w:type="dxa"/>
            <w:shd w:val="clear" w:color="auto" w:fill="auto"/>
          </w:tcPr>
          <w:p w14:paraId="007C8A7D" w14:textId="77777777" w:rsidR="00413DF9" w:rsidRPr="0040018C" w:rsidRDefault="00413DF9" w:rsidP="00413DF9">
            <w:pPr>
              <w:pStyle w:val="TAL"/>
              <w:rPr>
                <w:szCs w:val="22"/>
              </w:rPr>
            </w:pPr>
            <w:r w:rsidRPr="0040018C">
              <w:rPr>
                <w:b/>
                <w:i/>
                <w:szCs w:val="22"/>
              </w:rPr>
              <w:t>controlResourceSetId</w:t>
            </w:r>
          </w:p>
          <w:p w14:paraId="44D99D2D" w14:textId="1178E0DB" w:rsidR="00413DF9" w:rsidRPr="0040018C" w:rsidRDefault="00413DF9" w:rsidP="00413DF9">
            <w:pPr>
              <w:pStyle w:val="TAL"/>
              <w:rPr>
                <w:szCs w:val="22"/>
              </w:rPr>
            </w:pPr>
            <w:r w:rsidRPr="0040018C">
              <w:rPr>
                <w:szCs w:val="22"/>
              </w:rPr>
              <w:t>Corresponds to L1 parameter 'CORESET-ID'</w:t>
            </w:r>
            <w:r w:rsidR="005375C1" w:rsidRPr="0040018C">
              <w:rPr>
                <w:szCs w:val="22"/>
                <w:lang w:val="en-GB"/>
              </w:rPr>
              <w:t>.</w:t>
            </w:r>
            <w:r w:rsidRPr="0040018C">
              <w:rPr>
                <w:szCs w:val="22"/>
              </w:rPr>
              <w:t xml:space="preserve"> Value 0 identifies the common CORESET configured in MIB and in ServingCellConfigCommon</w:t>
            </w:r>
            <w:r w:rsidR="005375C1" w:rsidRPr="0040018C">
              <w:rPr>
                <w:szCs w:val="22"/>
                <w:lang w:val="en-GB"/>
              </w:rPr>
              <w:t>.</w:t>
            </w:r>
            <w:r w:rsidRPr="0040018C">
              <w:rPr>
                <w:szCs w:val="22"/>
              </w:rPr>
              <w:t xml:space="preserve"> Values 1..maxNrofControlResourceSets-1 identify CORESETs configured by dedicated signalling</w:t>
            </w:r>
            <w:r w:rsidR="005375C1" w:rsidRPr="0040018C">
              <w:rPr>
                <w:szCs w:val="22"/>
                <w:lang w:val="en-GB"/>
              </w:rPr>
              <w:t>.</w:t>
            </w:r>
            <w:r w:rsidRPr="0040018C">
              <w:rPr>
                <w:szCs w:val="22"/>
              </w:rPr>
              <w:t xml:space="preserve"> The controlResourceSetId is unique among the BWPs of a ServingCell.</w:t>
            </w:r>
          </w:p>
        </w:tc>
      </w:tr>
      <w:tr w:rsidR="00413DF9" w14:paraId="5C43EE8C" w14:textId="77777777" w:rsidTr="004C57DB">
        <w:tc>
          <w:tcPr>
            <w:tcW w:w="14507" w:type="dxa"/>
            <w:shd w:val="clear" w:color="auto" w:fill="auto"/>
          </w:tcPr>
          <w:p w14:paraId="3217C7A3" w14:textId="77777777" w:rsidR="00413DF9" w:rsidRPr="0040018C" w:rsidRDefault="00413DF9" w:rsidP="00413DF9">
            <w:pPr>
              <w:pStyle w:val="TAL"/>
              <w:rPr>
                <w:szCs w:val="22"/>
              </w:rPr>
            </w:pPr>
            <w:r w:rsidRPr="0040018C">
              <w:rPr>
                <w:b/>
                <w:i/>
                <w:szCs w:val="22"/>
              </w:rPr>
              <w:t>duration</w:t>
            </w:r>
          </w:p>
          <w:p w14:paraId="555295A6" w14:textId="5B5A6FCE" w:rsidR="00413DF9" w:rsidRPr="0040018C" w:rsidRDefault="00413DF9" w:rsidP="00413DF9">
            <w:pPr>
              <w:pStyle w:val="TAL"/>
              <w:rPr>
                <w:szCs w:val="22"/>
              </w:rPr>
            </w:pPr>
            <w:r w:rsidRPr="0040018C">
              <w:rPr>
                <w:szCs w:val="22"/>
              </w:rPr>
              <w:t>Contiguous time duration of the CORESET in number of symbols</w:t>
            </w:r>
            <w:r w:rsidR="005375C1" w:rsidRPr="0040018C">
              <w:rPr>
                <w:szCs w:val="22"/>
                <w:lang w:val="en-GB"/>
              </w:rPr>
              <w:t>.</w:t>
            </w:r>
            <w:r w:rsidRPr="0040018C">
              <w:rPr>
                <w:szCs w:val="22"/>
              </w:rPr>
              <w:t xml:space="preserve"> Corresponds to L1 parameter 'CORESET-time-duration' (see 38.211, section 7.3.2.2FFS_Section)</w:t>
            </w:r>
          </w:p>
        </w:tc>
      </w:tr>
      <w:tr w:rsidR="00413DF9" w14:paraId="58698FD7" w14:textId="77777777" w:rsidTr="004C57DB">
        <w:tc>
          <w:tcPr>
            <w:tcW w:w="14507" w:type="dxa"/>
            <w:shd w:val="clear" w:color="auto" w:fill="auto"/>
          </w:tcPr>
          <w:p w14:paraId="35236A9E" w14:textId="77777777" w:rsidR="00413DF9" w:rsidRPr="0040018C" w:rsidRDefault="00413DF9" w:rsidP="00413DF9">
            <w:pPr>
              <w:pStyle w:val="TAL"/>
              <w:rPr>
                <w:szCs w:val="22"/>
              </w:rPr>
            </w:pPr>
            <w:r w:rsidRPr="0040018C">
              <w:rPr>
                <w:b/>
                <w:i/>
                <w:szCs w:val="22"/>
              </w:rPr>
              <w:t>frequencyDomainResources</w:t>
            </w:r>
          </w:p>
          <w:p w14:paraId="2ABE0F9C" w14:textId="108731ED" w:rsidR="00413DF9" w:rsidRPr="00866AE1" w:rsidRDefault="00413DF9" w:rsidP="00413DF9">
            <w:pPr>
              <w:pStyle w:val="TAL"/>
              <w:rPr>
                <w:szCs w:val="22"/>
                <w:lang w:val="sv-SE"/>
              </w:rPr>
            </w:pPr>
            <w:r w:rsidRPr="0040018C">
              <w:rPr>
                <w:szCs w:val="22"/>
              </w:rPr>
              <w:t>Frequency domain resources for the CORESET. Each bit corresponds a group of 6 RBs, with grouping starting from PRB 0, which is fully contained in the bandwidth part within which the CORESET is configured. The most significant bit corresponds to the group of lowest frequency which is fully contained in the bandwidth part within which the CORESET is configured, each next subsequent lower significance bit corresponds to the next lowest frequency group fully contained within the bandwidth part within which the CORESET is configured, if any. Bits corresponding to a group not fully contained within the bandwidth part within which the CORESET is configured are set to zero. Corresponds to L1 parameter 'CORESET-freq-dom'(see 38.211, section 7.3.2.2)</w:t>
            </w:r>
            <w:r w:rsidR="004B1D0E">
              <w:rPr>
                <w:szCs w:val="22"/>
                <w:lang w:val="sv-SE"/>
              </w:rPr>
              <w:t>.</w:t>
            </w:r>
          </w:p>
        </w:tc>
      </w:tr>
      <w:tr w:rsidR="00413DF9" w14:paraId="2CB8E6DD" w14:textId="77777777" w:rsidTr="004C57DB">
        <w:tc>
          <w:tcPr>
            <w:tcW w:w="14507" w:type="dxa"/>
            <w:shd w:val="clear" w:color="auto" w:fill="auto"/>
          </w:tcPr>
          <w:p w14:paraId="64BFFF79" w14:textId="77777777" w:rsidR="00413DF9" w:rsidRPr="0040018C" w:rsidRDefault="00413DF9" w:rsidP="00413DF9">
            <w:pPr>
              <w:pStyle w:val="TAL"/>
              <w:rPr>
                <w:szCs w:val="22"/>
              </w:rPr>
            </w:pPr>
            <w:r w:rsidRPr="0040018C">
              <w:rPr>
                <w:b/>
                <w:i/>
                <w:szCs w:val="22"/>
              </w:rPr>
              <w:t>interleaverSize</w:t>
            </w:r>
          </w:p>
          <w:p w14:paraId="34B8B307" w14:textId="03A94240" w:rsidR="00413DF9" w:rsidRPr="00866AE1" w:rsidRDefault="00413DF9" w:rsidP="00413DF9">
            <w:pPr>
              <w:pStyle w:val="TAL"/>
              <w:rPr>
                <w:szCs w:val="22"/>
                <w:lang w:val="sv-SE"/>
              </w:rPr>
            </w:pPr>
            <w:r w:rsidRPr="0040018C">
              <w:rPr>
                <w:szCs w:val="22"/>
              </w:rPr>
              <w:t>Corresponds to L1 parameter 'CORESET-interleaver-size' (see 38.211, 38.213, section FFS_Section)</w:t>
            </w:r>
            <w:r w:rsidR="004B1D0E">
              <w:rPr>
                <w:szCs w:val="22"/>
                <w:lang w:val="sv-SE"/>
              </w:rPr>
              <w:t>.</w:t>
            </w:r>
          </w:p>
        </w:tc>
      </w:tr>
      <w:tr w:rsidR="00413DF9" w14:paraId="50152CDF" w14:textId="77777777" w:rsidTr="004C57DB">
        <w:tc>
          <w:tcPr>
            <w:tcW w:w="14507" w:type="dxa"/>
            <w:shd w:val="clear" w:color="auto" w:fill="auto"/>
          </w:tcPr>
          <w:p w14:paraId="4C7D8586" w14:textId="77777777" w:rsidR="00413DF9" w:rsidRPr="0040018C" w:rsidRDefault="00413DF9" w:rsidP="00413DF9">
            <w:pPr>
              <w:pStyle w:val="TAL"/>
              <w:rPr>
                <w:szCs w:val="22"/>
              </w:rPr>
            </w:pPr>
            <w:r w:rsidRPr="0040018C">
              <w:rPr>
                <w:b/>
                <w:i/>
                <w:szCs w:val="22"/>
              </w:rPr>
              <w:t>pdcch-DMRS-ScramblingID</w:t>
            </w:r>
          </w:p>
          <w:p w14:paraId="06784C56" w14:textId="5A3A6C22" w:rsidR="00413DF9" w:rsidRPr="0040018C" w:rsidRDefault="00413DF9" w:rsidP="00413DF9">
            <w:pPr>
              <w:pStyle w:val="TAL"/>
              <w:rPr>
                <w:szCs w:val="22"/>
              </w:rPr>
            </w:pPr>
            <w:r w:rsidRPr="0040018C">
              <w:rPr>
                <w:szCs w:val="22"/>
              </w:rPr>
              <w:t>PDCCH DMRS scrambling initalization. Corresponds to L1 parameter 'PDCCH-DMRS-Scrambling-ID' (see 38.21</w:t>
            </w:r>
            <w:r w:rsidR="00001938">
              <w:rPr>
                <w:szCs w:val="22"/>
                <w:lang w:val="sv-SE"/>
              </w:rPr>
              <w:t>1</w:t>
            </w:r>
            <w:r w:rsidRPr="0040018C">
              <w:rPr>
                <w:szCs w:val="22"/>
              </w:rPr>
              <w:t xml:space="preserve">, section </w:t>
            </w:r>
            <w:r w:rsidR="00001938">
              <w:rPr>
                <w:szCs w:val="22"/>
                <w:lang w:val="sv-SE"/>
              </w:rPr>
              <w:t>7.4</w:t>
            </w:r>
            <w:r w:rsidRPr="0040018C">
              <w:rPr>
                <w:szCs w:val="22"/>
              </w:rPr>
              <w:t>.1)</w:t>
            </w:r>
            <w:r w:rsidR="005375C1" w:rsidRPr="0040018C">
              <w:rPr>
                <w:szCs w:val="22"/>
                <w:lang w:val="en-GB"/>
              </w:rPr>
              <w:t>.</w:t>
            </w:r>
            <w:r w:rsidRPr="0040018C">
              <w:rPr>
                <w:szCs w:val="22"/>
              </w:rPr>
              <w:t xml:space="preserve"> When the field is absent the UE applies the value </w:t>
            </w:r>
            <w:r w:rsidR="00001938">
              <w:rPr>
                <w:szCs w:val="22"/>
                <w:lang w:val="sv-SE"/>
              </w:rPr>
              <w:t xml:space="preserve">of the </w:t>
            </w:r>
            <w:r w:rsidR="00001938" w:rsidRPr="00001938">
              <w:rPr>
                <w:i/>
                <w:szCs w:val="22"/>
              </w:rPr>
              <w:t>physCellId</w:t>
            </w:r>
            <w:r w:rsidR="00001938" w:rsidRPr="00001938">
              <w:rPr>
                <w:szCs w:val="22"/>
              </w:rPr>
              <w:t xml:space="preserve"> configured for this serving cell</w:t>
            </w:r>
            <w:r w:rsidRPr="0040018C">
              <w:rPr>
                <w:szCs w:val="22"/>
              </w:rPr>
              <w:t>.</w:t>
            </w:r>
          </w:p>
        </w:tc>
      </w:tr>
      <w:tr w:rsidR="00413DF9" w14:paraId="629E8960" w14:textId="77777777" w:rsidTr="004C57DB">
        <w:tc>
          <w:tcPr>
            <w:tcW w:w="14507" w:type="dxa"/>
            <w:shd w:val="clear" w:color="auto" w:fill="auto"/>
          </w:tcPr>
          <w:p w14:paraId="5767589A" w14:textId="77777777" w:rsidR="00413DF9" w:rsidRPr="0040018C" w:rsidRDefault="00413DF9" w:rsidP="00413DF9">
            <w:pPr>
              <w:pStyle w:val="TAL"/>
              <w:rPr>
                <w:szCs w:val="22"/>
              </w:rPr>
            </w:pPr>
            <w:r w:rsidRPr="0040018C">
              <w:rPr>
                <w:b/>
                <w:i/>
                <w:szCs w:val="22"/>
              </w:rPr>
              <w:t>precoderGranularity</w:t>
            </w:r>
          </w:p>
          <w:p w14:paraId="32BEF3DF" w14:textId="2CCE03CC" w:rsidR="00413DF9" w:rsidRPr="00866AE1" w:rsidRDefault="00413DF9" w:rsidP="00413DF9">
            <w:pPr>
              <w:pStyle w:val="TAL"/>
              <w:rPr>
                <w:szCs w:val="22"/>
                <w:lang w:val="sv-SE"/>
              </w:rPr>
            </w:pPr>
            <w:r w:rsidRPr="0040018C">
              <w:rPr>
                <w:szCs w:val="22"/>
              </w:rPr>
              <w:t>Precoder granularity in frequency domain. Corresponds to L1 parameter 'CORESET-precoder-granuality' (see 38.211, sections 7.3.2.2 and 7.4.1.3.2)</w:t>
            </w:r>
            <w:r w:rsidR="004B1D0E">
              <w:rPr>
                <w:szCs w:val="22"/>
                <w:lang w:val="sv-SE"/>
              </w:rPr>
              <w:t>.</w:t>
            </w:r>
          </w:p>
        </w:tc>
      </w:tr>
      <w:tr w:rsidR="00413DF9" w14:paraId="305FF02B" w14:textId="77777777" w:rsidTr="004C57DB">
        <w:tc>
          <w:tcPr>
            <w:tcW w:w="14507" w:type="dxa"/>
            <w:shd w:val="clear" w:color="auto" w:fill="auto"/>
          </w:tcPr>
          <w:p w14:paraId="77092022" w14:textId="77777777" w:rsidR="00413DF9" w:rsidRPr="0040018C" w:rsidRDefault="00413DF9" w:rsidP="00413DF9">
            <w:pPr>
              <w:pStyle w:val="TAL"/>
              <w:rPr>
                <w:szCs w:val="22"/>
              </w:rPr>
            </w:pPr>
            <w:r w:rsidRPr="0040018C">
              <w:rPr>
                <w:b/>
                <w:i/>
                <w:szCs w:val="22"/>
              </w:rPr>
              <w:t>reg-BundleSize</w:t>
            </w:r>
          </w:p>
          <w:p w14:paraId="3422A6A6" w14:textId="4FC1A4AB" w:rsidR="00413DF9" w:rsidRPr="00866AE1" w:rsidRDefault="00413DF9" w:rsidP="00413DF9">
            <w:pPr>
              <w:pStyle w:val="TAL"/>
              <w:rPr>
                <w:szCs w:val="22"/>
                <w:lang w:val="sv-SE"/>
              </w:rPr>
            </w:pPr>
            <w:r w:rsidRPr="0040018C">
              <w:rPr>
                <w:szCs w:val="22"/>
              </w:rPr>
              <w:t>Resource Element Groups (REGs) can be bundled to create REG bundles. This parameter defines the size of such bundles. Corresponds to L1 parameter 'CORESET-REG-bundle-size' (see 38.211, section FFS_Section)</w:t>
            </w:r>
            <w:r w:rsidR="004B1D0E">
              <w:rPr>
                <w:szCs w:val="22"/>
                <w:lang w:val="sv-SE"/>
              </w:rPr>
              <w:t>.</w:t>
            </w:r>
          </w:p>
        </w:tc>
      </w:tr>
      <w:tr w:rsidR="00413DF9" w14:paraId="21850B84" w14:textId="77777777" w:rsidTr="004C57DB">
        <w:tc>
          <w:tcPr>
            <w:tcW w:w="14507" w:type="dxa"/>
            <w:shd w:val="clear" w:color="auto" w:fill="auto"/>
          </w:tcPr>
          <w:p w14:paraId="6B8D6E7F" w14:textId="77777777" w:rsidR="00413DF9" w:rsidRPr="0040018C" w:rsidRDefault="00413DF9" w:rsidP="00413DF9">
            <w:pPr>
              <w:pStyle w:val="TAL"/>
              <w:rPr>
                <w:szCs w:val="22"/>
              </w:rPr>
            </w:pPr>
            <w:r w:rsidRPr="0040018C">
              <w:rPr>
                <w:b/>
                <w:i/>
                <w:szCs w:val="22"/>
              </w:rPr>
              <w:t>shiftIndex</w:t>
            </w:r>
          </w:p>
          <w:p w14:paraId="2BD4E5EA" w14:textId="68E0E333" w:rsidR="00413DF9" w:rsidRPr="00866AE1" w:rsidRDefault="00413DF9" w:rsidP="00413DF9">
            <w:pPr>
              <w:pStyle w:val="TAL"/>
              <w:rPr>
                <w:szCs w:val="22"/>
                <w:lang w:val="sv-SE"/>
              </w:rPr>
            </w:pPr>
            <w:r w:rsidRPr="0040018C">
              <w:rPr>
                <w:szCs w:val="22"/>
              </w:rPr>
              <w:t>Corresponds to L1 parameter 'CORESET-shift-index'</w:t>
            </w:r>
            <w:r w:rsidR="002C6B5A">
              <w:rPr>
                <w:szCs w:val="22"/>
                <w:lang w:val="en-GB"/>
              </w:rPr>
              <w:t xml:space="preserve">. </w:t>
            </w:r>
            <w:r w:rsidR="002C6B5A" w:rsidRPr="00D20BB1">
              <w:rPr>
                <w:szCs w:val="22"/>
                <w:lang w:eastAsia="zh-CN"/>
              </w:rPr>
              <w:t>When the field is absent the UE applies the value</w:t>
            </w:r>
            <w:r w:rsidR="002C6B5A">
              <w:rPr>
                <w:szCs w:val="22"/>
                <w:lang w:val="sv-SE" w:eastAsia="zh-CN"/>
              </w:rPr>
              <w:t xml:space="preserve"> of the</w:t>
            </w:r>
            <w:r w:rsidR="002C6B5A" w:rsidRPr="00D20BB1">
              <w:rPr>
                <w:szCs w:val="22"/>
                <w:lang w:eastAsia="zh-CN"/>
              </w:rPr>
              <w:t xml:space="preserve">  </w:t>
            </w:r>
            <w:r w:rsidR="002C6B5A" w:rsidRPr="0084593B">
              <w:rPr>
                <w:i/>
                <w:szCs w:val="22"/>
                <w:lang w:eastAsia="zh-CN"/>
              </w:rPr>
              <w:t>physCellId</w:t>
            </w:r>
            <w:r w:rsidR="002C6B5A">
              <w:rPr>
                <w:szCs w:val="22"/>
                <w:lang w:val="sv-SE" w:eastAsia="zh-CN"/>
              </w:rPr>
              <w:t xml:space="preserve"> </w:t>
            </w:r>
            <w:r w:rsidR="002C6B5A" w:rsidRPr="00D20BB1">
              <w:rPr>
                <w:szCs w:val="22"/>
                <w:lang w:eastAsia="zh-CN"/>
              </w:rPr>
              <w:t>configured for this serving cel</w:t>
            </w:r>
            <w:r w:rsidR="002C6B5A">
              <w:rPr>
                <w:szCs w:val="22"/>
                <w:lang w:val="en-GB" w:eastAsia="zh-CN"/>
              </w:rPr>
              <w:t>l</w:t>
            </w:r>
            <w:r w:rsidRPr="0040018C">
              <w:rPr>
                <w:szCs w:val="22"/>
              </w:rPr>
              <w:t xml:space="preserve"> (see 38.211, section 7.3.2.2)</w:t>
            </w:r>
            <w:r w:rsidR="004B1D0E">
              <w:rPr>
                <w:szCs w:val="22"/>
                <w:lang w:val="sv-SE"/>
              </w:rPr>
              <w:t>.</w:t>
            </w:r>
            <w:r w:rsidR="0084593B">
              <w:rPr>
                <w:rFonts w:hint="eastAsia"/>
                <w:szCs w:val="22"/>
                <w:lang w:eastAsia="zh-CN"/>
              </w:rPr>
              <w:t xml:space="preserve"> </w:t>
            </w:r>
          </w:p>
        </w:tc>
      </w:tr>
      <w:tr w:rsidR="00413DF9" w14:paraId="4C6702A3" w14:textId="77777777" w:rsidTr="004C57DB">
        <w:tc>
          <w:tcPr>
            <w:tcW w:w="14507" w:type="dxa"/>
            <w:shd w:val="clear" w:color="auto" w:fill="auto"/>
          </w:tcPr>
          <w:p w14:paraId="081781B3" w14:textId="77777777" w:rsidR="00413DF9" w:rsidRPr="0040018C" w:rsidRDefault="00413DF9" w:rsidP="00413DF9">
            <w:pPr>
              <w:pStyle w:val="TAL"/>
              <w:rPr>
                <w:szCs w:val="22"/>
              </w:rPr>
            </w:pPr>
            <w:r w:rsidRPr="0040018C">
              <w:rPr>
                <w:b/>
                <w:i/>
                <w:szCs w:val="22"/>
              </w:rPr>
              <w:t>tci-PresentInDCI</w:t>
            </w:r>
          </w:p>
          <w:p w14:paraId="08D77318" w14:textId="4BB2E1D1" w:rsidR="00413DF9" w:rsidRPr="00866AE1" w:rsidRDefault="00413DF9" w:rsidP="00413DF9">
            <w:pPr>
              <w:pStyle w:val="TAL"/>
              <w:rPr>
                <w:szCs w:val="22"/>
                <w:lang w:val="sv-SE"/>
              </w:rPr>
            </w:pPr>
            <w:r w:rsidRPr="0040018C">
              <w:rPr>
                <w:szCs w:val="22"/>
              </w:rPr>
              <w:t>If at least spatial QCL is configured/indicated, this field indicates if TCI field is present or not present in DL-related DCI. When the field is absent the UE considers the TCI to be absent/disabled. Corresponds to L1 parameter 'TCI-PresentInDCI' (see 38,213, section 5.1.5)</w:t>
            </w:r>
            <w:r w:rsidR="004B1D0E">
              <w:rPr>
                <w:szCs w:val="22"/>
                <w:lang w:val="sv-SE"/>
              </w:rPr>
              <w:t>.</w:t>
            </w:r>
          </w:p>
        </w:tc>
      </w:tr>
      <w:tr w:rsidR="00413DF9" w14:paraId="2C846EC4" w14:textId="77777777" w:rsidTr="004C57DB">
        <w:tc>
          <w:tcPr>
            <w:tcW w:w="14507" w:type="dxa"/>
            <w:shd w:val="clear" w:color="auto" w:fill="auto"/>
          </w:tcPr>
          <w:p w14:paraId="26DCF36B" w14:textId="41AB800B" w:rsidR="00413DF9" w:rsidRPr="0040018C" w:rsidRDefault="00413DF9" w:rsidP="00413DF9">
            <w:pPr>
              <w:pStyle w:val="TAL"/>
              <w:rPr>
                <w:szCs w:val="22"/>
              </w:rPr>
            </w:pPr>
            <w:r w:rsidRPr="0040018C">
              <w:rPr>
                <w:b/>
                <w:i/>
                <w:szCs w:val="22"/>
              </w:rPr>
              <w:t>tci-StatesPDCCH</w:t>
            </w:r>
            <w:r w:rsidR="004B1D0E" w:rsidRPr="0040018C">
              <w:rPr>
                <w:b/>
                <w:i/>
                <w:szCs w:val="22"/>
              </w:rPr>
              <w:t>-ToAddList</w:t>
            </w:r>
            <w:r w:rsidR="004B1D0E" w:rsidRPr="0040018C">
              <w:rPr>
                <w:b/>
                <w:i/>
                <w:szCs w:val="22"/>
                <w:lang w:val="en-US"/>
              </w:rPr>
              <w:t>, tci-StatesPDCCH-ToReleaseList</w:t>
            </w:r>
          </w:p>
          <w:p w14:paraId="05731F4D" w14:textId="2CC02A31" w:rsidR="00413DF9" w:rsidRPr="004B1D0E" w:rsidRDefault="00413DF9" w:rsidP="00413DF9">
            <w:pPr>
              <w:pStyle w:val="TAL"/>
              <w:rPr>
                <w:szCs w:val="22"/>
                <w:lang w:val="sv-SE"/>
              </w:rPr>
            </w:pPr>
            <w:r w:rsidRPr="0040018C">
              <w:rPr>
                <w:szCs w:val="22"/>
              </w:rPr>
              <w:t>A subset of the TCI states defined in TCI-States used for providing QCL relationships between the DL RS(s) in one RS Set (TCI-State) and the PDCCH DMRS ports. Corresponds to L1 parameter 'TCI-StatesPDCCH' (see 38.21</w:t>
            </w:r>
            <w:r w:rsidR="004B1D0E">
              <w:rPr>
                <w:szCs w:val="22"/>
                <w:lang w:val="sv-SE"/>
              </w:rPr>
              <w:t>3</w:t>
            </w:r>
            <w:r w:rsidRPr="0040018C">
              <w:rPr>
                <w:szCs w:val="22"/>
              </w:rPr>
              <w:t>, section</w:t>
            </w:r>
            <w:r w:rsidR="004B1D0E">
              <w:rPr>
                <w:szCs w:val="22"/>
                <w:lang w:val="sv-SE"/>
              </w:rPr>
              <w:t>10.</w:t>
            </w:r>
            <w:r w:rsidRPr="0040018C">
              <w:rPr>
                <w:szCs w:val="22"/>
              </w:rPr>
              <w:t>)</w:t>
            </w:r>
            <w:r w:rsidR="004B1D0E">
              <w:rPr>
                <w:szCs w:val="22"/>
                <w:lang w:val="sv-SE"/>
              </w:rPr>
              <w:t xml:space="preserve">. </w:t>
            </w:r>
            <w:r w:rsidR="004B1D0E" w:rsidRPr="0040018C">
              <w:rPr>
                <w:szCs w:val="22"/>
                <w:lang w:val="en-US"/>
              </w:rPr>
              <w:t xml:space="preserve">The network configures at most </w:t>
            </w:r>
            <w:r w:rsidR="004B1D0E" w:rsidRPr="0040018C">
              <w:rPr>
                <w:i/>
                <w:szCs w:val="22"/>
                <w:lang w:val="en-US"/>
              </w:rPr>
              <w:t>maxNrofTCI-StatesPDCCH</w:t>
            </w:r>
            <w:r w:rsidR="004B1D0E" w:rsidRPr="0040018C">
              <w:rPr>
                <w:szCs w:val="22"/>
                <w:lang w:val="en-US"/>
              </w:rPr>
              <w:t xml:space="preserve"> entries.</w:t>
            </w:r>
          </w:p>
        </w:tc>
      </w:tr>
    </w:tbl>
    <w:p w14:paraId="6F9A2BF8" w14:textId="77777777" w:rsidR="00413DF9" w:rsidRPr="00F35584" w:rsidRDefault="00413DF9" w:rsidP="00413DF9"/>
    <w:p w14:paraId="0895AFF9" w14:textId="77777777" w:rsidR="00B97986" w:rsidRPr="00F35584" w:rsidRDefault="00B97986" w:rsidP="00B97986">
      <w:pPr>
        <w:pStyle w:val="Heading4"/>
        <w:rPr>
          <w:i/>
          <w:noProof/>
        </w:rPr>
      </w:pPr>
      <w:bookmarkStart w:id="189" w:name="_Toc510018588"/>
      <w:r w:rsidRPr="00F35584">
        <w:t>–</w:t>
      </w:r>
      <w:r w:rsidRPr="00F35584">
        <w:tab/>
      </w:r>
      <w:r w:rsidRPr="00F35584">
        <w:rPr>
          <w:i/>
        </w:rPr>
        <w:t>ControlResourceSetId</w:t>
      </w:r>
      <w:bookmarkEnd w:id="189"/>
    </w:p>
    <w:p w14:paraId="718CA611" w14:textId="77777777" w:rsidR="00B97986" w:rsidRPr="00F35584" w:rsidRDefault="00B97986" w:rsidP="00B97986">
      <w:r w:rsidRPr="00F35584">
        <w:t xml:space="preserve">The </w:t>
      </w:r>
      <w:r w:rsidRPr="00F35584">
        <w:rPr>
          <w:i/>
        </w:rPr>
        <w:t>ControlResourceSetId</w:t>
      </w:r>
      <w:r w:rsidRPr="00F35584">
        <w:t xml:space="preserve"> IE concerns a short identity, used to identify a control resource set within a serving cell. The </w:t>
      </w:r>
      <w:r w:rsidRPr="00F35584">
        <w:rPr>
          <w:i/>
        </w:rPr>
        <w:t xml:space="preserve">ControlResourceSetId </w:t>
      </w:r>
      <w:r w:rsidRPr="00F35584">
        <w:t>= 0 identifies the ControlRe</w:t>
      </w:r>
      <w:r w:rsidR="00045391" w:rsidRPr="00F35584">
        <w:t>sour</w:t>
      </w:r>
      <w:r w:rsidRPr="00F35584">
        <w:t>ceSet configured via PBCH (MIB) and in ServingCellConfigCommon. The ID space is used across the BWPs of a Serving Cell. The number of CORESETs per BWP is limited to 3 (including the initial CORESET).</w:t>
      </w:r>
    </w:p>
    <w:p w14:paraId="3BCBC65F" w14:textId="77777777" w:rsidR="00B97986" w:rsidRPr="00F35584" w:rsidRDefault="00B97986" w:rsidP="00B97986">
      <w:pPr>
        <w:pStyle w:val="TH"/>
        <w:rPr>
          <w:lang w:val="en-GB"/>
        </w:rPr>
      </w:pPr>
      <w:r w:rsidRPr="00F35584">
        <w:rPr>
          <w:i/>
          <w:lang w:val="en-GB"/>
        </w:rPr>
        <w:t>ControlResourceSetId</w:t>
      </w:r>
      <w:r w:rsidRPr="00F35584">
        <w:rPr>
          <w:lang w:val="en-GB"/>
        </w:rPr>
        <w:t xml:space="preserve"> information element</w:t>
      </w:r>
    </w:p>
    <w:p w14:paraId="13860F71" w14:textId="77777777" w:rsidR="00B97986" w:rsidRPr="00F35584" w:rsidRDefault="00B97986" w:rsidP="00C06796">
      <w:pPr>
        <w:pStyle w:val="PL"/>
        <w:rPr>
          <w:color w:val="808080"/>
        </w:rPr>
      </w:pPr>
      <w:r w:rsidRPr="00F35584">
        <w:rPr>
          <w:color w:val="808080"/>
        </w:rPr>
        <w:t>-- ASN1START</w:t>
      </w:r>
    </w:p>
    <w:p w14:paraId="190B2F3B" w14:textId="77777777" w:rsidR="00B97986" w:rsidRPr="00F35584" w:rsidRDefault="00B97986" w:rsidP="00C06796">
      <w:pPr>
        <w:pStyle w:val="PL"/>
        <w:rPr>
          <w:color w:val="808080"/>
        </w:rPr>
      </w:pPr>
      <w:r w:rsidRPr="00F35584">
        <w:rPr>
          <w:color w:val="808080"/>
        </w:rPr>
        <w:lastRenderedPageBreak/>
        <w:t>-- TAG-CONTROL-RESOURCE-SET-ID-START</w:t>
      </w:r>
    </w:p>
    <w:p w14:paraId="5D1FA15B" w14:textId="77777777" w:rsidR="00B97986" w:rsidRPr="00F35584" w:rsidRDefault="00B97986" w:rsidP="00B97986">
      <w:pPr>
        <w:pStyle w:val="PL"/>
      </w:pPr>
    </w:p>
    <w:p w14:paraId="217DFF5F" w14:textId="77777777" w:rsidR="00B97986" w:rsidRPr="00F35584" w:rsidRDefault="00B97986" w:rsidP="00B97986">
      <w:pPr>
        <w:pStyle w:val="PL"/>
      </w:pPr>
      <w:r w:rsidRPr="00F35584">
        <w:t>ControlResourceSetId ::=</w:t>
      </w:r>
      <w:r w:rsidRPr="00F35584">
        <w:tab/>
      </w:r>
      <w:r w:rsidRPr="00F35584">
        <w:tab/>
      </w:r>
      <w:r w:rsidRPr="00F35584">
        <w:tab/>
      </w:r>
      <w:r w:rsidRPr="00F35584">
        <w:tab/>
      </w:r>
      <w:r w:rsidRPr="00F35584">
        <w:rPr>
          <w:color w:val="993366"/>
        </w:rPr>
        <w:t>INTEGER</w:t>
      </w:r>
      <w:r w:rsidRPr="00F35584">
        <w:t xml:space="preserve"> (0..maxNrofControlResourceSets-1)</w:t>
      </w:r>
    </w:p>
    <w:p w14:paraId="79BA94C8" w14:textId="77777777" w:rsidR="00B97986" w:rsidRPr="00F35584" w:rsidRDefault="00B97986" w:rsidP="00B97986">
      <w:pPr>
        <w:pStyle w:val="PL"/>
      </w:pPr>
    </w:p>
    <w:p w14:paraId="05EAC27B" w14:textId="77777777" w:rsidR="00B97986" w:rsidRPr="00F35584" w:rsidRDefault="00B97986" w:rsidP="00C06796">
      <w:pPr>
        <w:pStyle w:val="PL"/>
        <w:rPr>
          <w:color w:val="808080"/>
        </w:rPr>
      </w:pPr>
      <w:r w:rsidRPr="00F35584">
        <w:rPr>
          <w:color w:val="808080"/>
        </w:rPr>
        <w:t>-- TAG-CONTROL-RESOURCE-SET-ID-STOP</w:t>
      </w:r>
    </w:p>
    <w:p w14:paraId="1A33AC0C" w14:textId="77777777" w:rsidR="00B97986" w:rsidRPr="00F35584" w:rsidRDefault="00B97986" w:rsidP="00C06796">
      <w:pPr>
        <w:pStyle w:val="PL"/>
        <w:rPr>
          <w:color w:val="808080"/>
        </w:rPr>
      </w:pPr>
      <w:r w:rsidRPr="00F35584">
        <w:rPr>
          <w:color w:val="808080"/>
        </w:rPr>
        <w:t>-- ASN1STOP</w:t>
      </w:r>
    </w:p>
    <w:p w14:paraId="4B5C0726" w14:textId="77777777" w:rsidR="001933DA" w:rsidRPr="00F35584" w:rsidRDefault="001933DA" w:rsidP="001933DA"/>
    <w:p w14:paraId="248B1EE3" w14:textId="77777777" w:rsidR="00B97986" w:rsidRPr="00F35584" w:rsidRDefault="00B97986" w:rsidP="00B97986">
      <w:pPr>
        <w:pStyle w:val="Heading4"/>
      </w:pPr>
      <w:bookmarkStart w:id="190" w:name="_Toc510018589"/>
      <w:r w:rsidRPr="00F35584">
        <w:t>–</w:t>
      </w:r>
      <w:r w:rsidRPr="00F35584">
        <w:tab/>
      </w:r>
      <w:r w:rsidRPr="00F35584">
        <w:rPr>
          <w:i/>
          <w:noProof/>
        </w:rPr>
        <w:t>CrossCarrierSchedulingConfig</w:t>
      </w:r>
      <w:bookmarkEnd w:id="190"/>
    </w:p>
    <w:p w14:paraId="082CBB64" w14:textId="77777777" w:rsidR="00B97986" w:rsidRPr="00F35584" w:rsidRDefault="00B97986" w:rsidP="00B97986">
      <w:r w:rsidRPr="00F35584">
        <w:t xml:space="preserve">The IE </w:t>
      </w:r>
      <w:r w:rsidRPr="00F35584">
        <w:rPr>
          <w:i/>
        </w:rPr>
        <w:t>CrossCarrierSchedulingConfig</w:t>
      </w:r>
      <w:r w:rsidRPr="00F35584">
        <w:t xml:space="preserve"> is used to specify the configuration when the cross-carrier scheduling is used in a cell.</w:t>
      </w:r>
    </w:p>
    <w:p w14:paraId="371DA566" w14:textId="77777777" w:rsidR="00B97986" w:rsidRPr="00F35584" w:rsidRDefault="00B97986" w:rsidP="00B97986">
      <w:pPr>
        <w:pStyle w:val="TH"/>
        <w:rPr>
          <w:bCs/>
          <w:i/>
          <w:iCs/>
          <w:lang w:val="en-GB"/>
        </w:rPr>
      </w:pPr>
      <w:r w:rsidRPr="00F35584">
        <w:rPr>
          <w:bCs/>
          <w:i/>
          <w:iCs/>
          <w:lang w:val="en-GB"/>
        </w:rPr>
        <w:t xml:space="preserve">CrossCarrierSchedulingConfig </w:t>
      </w:r>
      <w:r w:rsidRPr="00F35584">
        <w:rPr>
          <w:bCs/>
          <w:iCs/>
          <w:lang w:val="en-GB"/>
        </w:rPr>
        <w:t>information elements</w:t>
      </w:r>
    </w:p>
    <w:p w14:paraId="075F0B22" w14:textId="77777777" w:rsidR="00B97986" w:rsidRPr="00F35584" w:rsidRDefault="00B97986" w:rsidP="00C06796">
      <w:pPr>
        <w:pStyle w:val="PL"/>
        <w:rPr>
          <w:color w:val="808080"/>
        </w:rPr>
      </w:pPr>
      <w:r w:rsidRPr="00F35584">
        <w:rPr>
          <w:color w:val="808080"/>
        </w:rPr>
        <w:t>-- ASN1START</w:t>
      </w:r>
    </w:p>
    <w:p w14:paraId="643AB8FE" w14:textId="77777777" w:rsidR="00B97986" w:rsidRPr="00F35584" w:rsidRDefault="00B97986" w:rsidP="00B97986">
      <w:pPr>
        <w:pStyle w:val="PL"/>
      </w:pPr>
    </w:p>
    <w:p w14:paraId="3BD7D778" w14:textId="77777777" w:rsidR="00B97986" w:rsidRPr="00F35584" w:rsidRDefault="00B97986" w:rsidP="00B97986">
      <w:pPr>
        <w:pStyle w:val="PL"/>
      </w:pPr>
      <w:bookmarkStart w:id="191" w:name="TCrossCarrierSchedulingConfigr10"/>
      <w:bookmarkStart w:id="192" w:name="_Hlk508822961"/>
      <w:r w:rsidRPr="00F35584">
        <w:t>CrossCarrierSchedulingConfig</w:t>
      </w:r>
      <w:bookmarkEnd w:id="191"/>
      <w:r w:rsidRPr="00F35584">
        <w:t xml:space="preserve"> ::=</w:t>
      </w:r>
      <w:r w:rsidRPr="00F35584">
        <w:tab/>
      </w:r>
      <w:r w:rsidRPr="00F35584">
        <w:tab/>
      </w:r>
      <w:r w:rsidRPr="00F35584">
        <w:rPr>
          <w:color w:val="993366"/>
        </w:rPr>
        <w:t>SEQUENCE</w:t>
      </w:r>
      <w:r w:rsidRPr="00F35584">
        <w:t xml:space="preserve"> {</w:t>
      </w:r>
    </w:p>
    <w:p w14:paraId="6271DF59" w14:textId="77777777" w:rsidR="00B97986" w:rsidRPr="00F35584" w:rsidRDefault="00B97986" w:rsidP="00B97986">
      <w:pPr>
        <w:pStyle w:val="PL"/>
      </w:pPr>
      <w:r w:rsidRPr="00F35584">
        <w:tab/>
        <w:t>schedulingCellInfo</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92417B" w14:textId="77777777" w:rsidR="00B97986" w:rsidRPr="00F35584" w:rsidRDefault="00B97986" w:rsidP="00B97986">
      <w:pPr>
        <w:pStyle w:val="PL"/>
        <w:rPr>
          <w:color w:val="808080"/>
        </w:rPr>
      </w:pPr>
      <w:r w:rsidRPr="00F35584">
        <w:tab/>
      </w:r>
      <w:r w:rsidRPr="00F35584">
        <w:tab/>
        <w:t>own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No cross carrier scheduling</w:t>
      </w:r>
    </w:p>
    <w:p w14:paraId="16E6F7F5" w14:textId="77777777" w:rsidR="00B97986" w:rsidRPr="00F35584" w:rsidRDefault="00B97986" w:rsidP="00B97986">
      <w:pPr>
        <w:pStyle w:val="PL"/>
        <w:rPr>
          <w:lang w:eastAsia="zh-CN"/>
        </w:rPr>
      </w:pPr>
      <w:r w:rsidRPr="00F35584">
        <w:tab/>
      </w:r>
      <w:r w:rsidRPr="00F35584">
        <w:tab/>
      </w:r>
      <w:r w:rsidRPr="00F35584">
        <w:tab/>
        <w:t>cif-Presence</w:t>
      </w:r>
      <w:r w:rsidRPr="00F35584">
        <w:tab/>
      </w:r>
      <w:r w:rsidRPr="00F35584">
        <w:tab/>
      </w:r>
      <w:r w:rsidRPr="00F35584">
        <w:tab/>
      </w:r>
      <w:r w:rsidRPr="00F35584">
        <w:tab/>
      </w:r>
      <w:r w:rsidRPr="00F35584">
        <w:tab/>
      </w:r>
      <w:r w:rsidRPr="00F35584">
        <w:tab/>
      </w:r>
      <w:r w:rsidRPr="00F35584">
        <w:tab/>
      </w:r>
      <w:r w:rsidRPr="00F35584">
        <w:rPr>
          <w:color w:val="993366"/>
        </w:rPr>
        <w:t>BOOLEAN</w:t>
      </w:r>
    </w:p>
    <w:p w14:paraId="35C3378A" w14:textId="77777777" w:rsidR="00B97986" w:rsidRPr="00F35584" w:rsidRDefault="00B97986" w:rsidP="00B97986">
      <w:pPr>
        <w:pStyle w:val="PL"/>
      </w:pPr>
      <w:r w:rsidRPr="00F35584">
        <w:tab/>
      </w:r>
      <w:r w:rsidRPr="00F35584">
        <w:tab/>
        <w:t>},</w:t>
      </w:r>
    </w:p>
    <w:p w14:paraId="1D367231" w14:textId="77777777" w:rsidR="00B97986" w:rsidRPr="00F35584" w:rsidRDefault="00B97986" w:rsidP="00B97986">
      <w:pPr>
        <w:pStyle w:val="PL"/>
        <w:rPr>
          <w:color w:val="808080"/>
        </w:rPr>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r w:rsidRPr="00F35584">
        <w:tab/>
      </w:r>
      <w:r w:rsidRPr="00F35584">
        <w:tab/>
      </w:r>
      <w:r w:rsidRPr="00F35584">
        <w:tab/>
      </w:r>
      <w:r w:rsidRPr="00F35584">
        <w:tab/>
      </w:r>
      <w:r w:rsidRPr="00F35584">
        <w:rPr>
          <w:color w:val="808080"/>
        </w:rPr>
        <w:t>-- Cross carrier scheduling</w:t>
      </w:r>
    </w:p>
    <w:p w14:paraId="4CC77919" w14:textId="77777777" w:rsidR="00B97986" w:rsidRPr="00F35584" w:rsidRDefault="00B97986" w:rsidP="00B97986">
      <w:pPr>
        <w:pStyle w:val="PL"/>
      </w:pPr>
      <w:r w:rsidRPr="00F35584">
        <w:tab/>
      </w:r>
      <w:r w:rsidRPr="00F35584">
        <w:tab/>
      </w:r>
      <w:r w:rsidRPr="00F35584">
        <w:tab/>
        <w:t>schedulingCellId</w:t>
      </w:r>
      <w:r w:rsidRPr="00F35584">
        <w:tab/>
      </w:r>
      <w:r w:rsidRPr="00F35584">
        <w:tab/>
      </w:r>
      <w:r w:rsidRPr="00F35584">
        <w:tab/>
      </w:r>
      <w:r w:rsidRPr="00F35584">
        <w:tab/>
      </w:r>
      <w:r w:rsidRPr="00F35584">
        <w:tab/>
      </w:r>
      <w:r w:rsidRPr="00F35584">
        <w:tab/>
        <w:t>ServCellIndex,</w:t>
      </w:r>
    </w:p>
    <w:p w14:paraId="1B7D8FDF" w14:textId="77777777" w:rsidR="00B97986" w:rsidRPr="00F35584" w:rsidRDefault="00B97986" w:rsidP="00B97986">
      <w:pPr>
        <w:pStyle w:val="PL"/>
        <w:rPr>
          <w:noProof w:val="0"/>
        </w:rPr>
      </w:pPr>
      <w:r w:rsidRPr="00F35584">
        <w:tab/>
      </w:r>
      <w:r w:rsidRPr="00F35584">
        <w:tab/>
      </w:r>
      <w:r w:rsidRPr="00F35584">
        <w:tab/>
        <w:t>cif-InSchedulingCell</w:t>
      </w:r>
      <w:r w:rsidRPr="00F35584">
        <w:tab/>
      </w:r>
      <w:r w:rsidRPr="00F35584">
        <w:tab/>
      </w:r>
      <w:r w:rsidRPr="00F35584">
        <w:tab/>
      </w:r>
      <w:r w:rsidRPr="00F35584">
        <w:tab/>
      </w:r>
      <w:r w:rsidRPr="00F35584">
        <w:tab/>
      </w:r>
      <w:r w:rsidRPr="00F35584">
        <w:rPr>
          <w:color w:val="993366"/>
        </w:rPr>
        <w:t>INTEGER</w:t>
      </w:r>
      <w:r w:rsidRPr="00F35584">
        <w:t xml:space="preserve"> (1..7)</w:t>
      </w:r>
    </w:p>
    <w:p w14:paraId="3B05250B" w14:textId="77777777" w:rsidR="00B97986" w:rsidRPr="00F35584" w:rsidRDefault="00B97986" w:rsidP="00B97986">
      <w:pPr>
        <w:pStyle w:val="PL"/>
        <w:rPr>
          <w:color w:val="808080"/>
        </w:rPr>
      </w:pPr>
      <w:r w:rsidRPr="00F35584">
        <w:tab/>
      </w:r>
      <w:r w:rsidRPr="00F35584">
        <w:tab/>
        <w:t>}</w:t>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tab/>
      </w:r>
      <w:r w:rsidR="00CD54CD" w:rsidRPr="00F35584">
        <w:rPr>
          <w:color w:val="808080"/>
        </w:rPr>
        <w:t>-- Cond SCellOnly</w:t>
      </w:r>
    </w:p>
    <w:p w14:paraId="4F6AF854" w14:textId="77777777" w:rsidR="00B97986" w:rsidRPr="00F35584" w:rsidRDefault="00B97986" w:rsidP="00B97986">
      <w:pPr>
        <w:pStyle w:val="PL"/>
      </w:pPr>
      <w:r w:rsidRPr="00F35584">
        <w:tab/>
        <w:t>}</w:t>
      </w:r>
      <w:r w:rsidR="00B0638A" w:rsidRPr="00F35584">
        <w:t>,</w:t>
      </w:r>
    </w:p>
    <w:p w14:paraId="55C5867B" w14:textId="77777777" w:rsidR="00C049B6" w:rsidRPr="00F35584" w:rsidRDefault="00C049B6" w:rsidP="00B97986">
      <w:pPr>
        <w:pStyle w:val="PL"/>
      </w:pPr>
      <w:r w:rsidRPr="00F35584">
        <w:tab/>
        <w:t>...</w:t>
      </w:r>
    </w:p>
    <w:p w14:paraId="15C4FFF7" w14:textId="77777777" w:rsidR="00B97986" w:rsidRPr="00F35584" w:rsidRDefault="00B97986" w:rsidP="00B97986">
      <w:pPr>
        <w:pStyle w:val="PL"/>
      </w:pPr>
      <w:r w:rsidRPr="00F35584">
        <w:t>}</w:t>
      </w:r>
    </w:p>
    <w:bookmarkEnd w:id="192"/>
    <w:p w14:paraId="419C740F" w14:textId="77777777" w:rsidR="00B97986" w:rsidRPr="00F35584" w:rsidRDefault="00B97986" w:rsidP="00B97986">
      <w:pPr>
        <w:pStyle w:val="PL"/>
      </w:pPr>
    </w:p>
    <w:p w14:paraId="2A1D284F" w14:textId="77777777" w:rsidR="00B97986" w:rsidRPr="00F35584" w:rsidRDefault="00B97986" w:rsidP="00C06796">
      <w:pPr>
        <w:pStyle w:val="PL"/>
        <w:rPr>
          <w:color w:val="808080"/>
        </w:rPr>
      </w:pPr>
      <w:r w:rsidRPr="00F35584">
        <w:rPr>
          <w:color w:val="808080"/>
        </w:rPr>
        <w:t>-- ASN1STOP</w:t>
      </w:r>
    </w:p>
    <w:p w14:paraId="3BA035C4" w14:textId="77777777" w:rsidR="00B97986" w:rsidRPr="00F35584"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F35584" w14:paraId="61278545" w14:textId="77777777" w:rsidTr="006B78C9">
        <w:trPr>
          <w:cantSplit/>
          <w:tblHeader/>
        </w:trPr>
        <w:tc>
          <w:tcPr>
            <w:tcW w:w="14204" w:type="dxa"/>
          </w:tcPr>
          <w:p w14:paraId="0C3B7C98" w14:textId="77777777" w:rsidR="00B97986" w:rsidRPr="00F35584" w:rsidRDefault="00B97986" w:rsidP="005F55C3">
            <w:pPr>
              <w:pStyle w:val="TAH"/>
              <w:rPr>
                <w:lang w:val="en-GB" w:eastAsia="en-GB"/>
              </w:rPr>
            </w:pPr>
            <w:r w:rsidRPr="00F35584">
              <w:rPr>
                <w:i/>
                <w:lang w:val="en-GB" w:eastAsia="en-GB"/>
              </w:rPr>
              <w:t>CrossCarrierSchedulingConfig</w:t>
            </w:r>
            <w:r w:rsidRPr="00F35584">
              <w:rPr>
                <w:iCs/>
                <w:lang w:val="en-GB" w:eastAsia="en-GB"/>
              </w:rPr>
              <w:t xml:space="preserve"> field descriptions</w:t>
            </w:r>
          </w:p>
        </w:tc>
      </w:tr>
      <w:tr w:rsidR="00B97986" w:rsidRPr="00F35584" w14:paraId="3B39F93A" w14:textId="77777777" w:rsidTr="006B78C9">
        <w:trPr>
          <w:cantSplit/>
        </w:trPr>
        <w:tc>
          <w:tcPr>
            <w:tcW w:w="14204" w:type="dxa"/>
          </w:tcPr>
          <w:p w14:paraId="44308ECB" w14:textId="77777777" w:rsidR="00B97986" w:rsidRPr="00F35584" w:rsidRDefault="00B97986" w:rsidP="005F55C3">
            <w:pPr>
              <w:pStyle w:val="TAL"/>
              <w:rPr>
                <w:b/>
                <w:i/>
                <w:lang w:val="en-GB" w:eastAsia="zh-CN"/>
              </w:rPr>
            </w:pPr>
            <w:r w:rsidRPr="00F35584">
              <w:rPr>
                <w:b/>
                <w:i/>
                <w:lang w:val="en-GB" w:eastAsia="en-GB"/>
              </w:rPr>
              <w:t>cif-Presence</w:t>
            </w:r>
          </w:p>
          <w:p w14:paraId="15E2DCB6" w14:textId="77777777" w:rsidR="00B97986" w:rsidRPr="00F35584" w:rsidRDefault="00B97986" w:rsidP="005F55C3">
            <w:pPr>
              <w:pStyle w:val="TAL"/>
              <w:rPr>
                <w:b/>
                <w:lang w:val="en-GB" w:eastAsia="zh-CN"/>
              </w:rPr>
            </w:pPr>
            <w:r w:rsidRPr="00F35584">
              <w:rPr>
                <w:lang w:val="en-GB" w:eastAsia="zh-CN"/>
              </w:rPr>
              <w:t>The field is used to i</w:t>
            </w:r>
            <w:r w:rsidRPr="00F35584">
              <w:rPr>
                <w:lang w:val="en-GB" w:eastAsia="en-GB"/>
              </w:rPr>
              <w:t>ndicate whether</w:t>
            </w:r>
            <w:r w:rsidRPr="00F35584">
              <w:rPr>
                <w:lang w:val="en-GB" w:eastAsia="zh-CN"/>
              </w:rPr>
              <w:t xml:space="preserve"> </w:t>
            </w:r>
            <w:r w:rsidRPr="00F35584">
              <w:rPr>
                <w:lang w:val="en-GB" w:eastAsia="en-GB"/>
              </w:rPr>
              <w:t xml:space="preserve">carrier indicator </w:t>
            </w:r>
            <w:r w:rsidRPr="00F35584">
              <w:rPr>
                <w:lang w:val="en-GB" w:eastAsia="zh-CN"/>
              </w:rPr>
              <w:t xml:space="preserve">field </w:t>
            </w:r>
            <w:r w:rsidRPr="00F35584">
              <w:rPr>
                <w:lang w:val="en-GB" w:eastAsia="en-GB"/>
              </w:rPr>
              <w:t xml:space="preserve">is </w:t>
            </w:r>
            <w:r w:rsidRPr="00F35584">
              <w:rPr>
                <w:lang w:val="en-GB" w:eastAsia="zh-CN"/>
              </w:rPr>
              <w:t>present (value TRUE)</w:t>
            </w:r>
            <w:r w:rsidRPr="00F35584">
              <w:rPr>
                <w:lang w:val="en-GB" w:eastAsia="en-GB"/>
              </w:rPr>
              <w:t xml:space="preserve"> or not</w:t>
            </w:r>
            <w:r w:rsidRPr="00F35584">
              <w:rPr>
                <w:lang w:val="en-GB" w:eastAsia="zh-CN"/>
              </w:rPr>
              <w:t xml:space="preserve"> (value FALSE)</w:t>
            </w:r>
            <w:r w:rsidRPr="00F35584">
              <w:rPr>
                <w:lang w:val="en-GB" w:eastAsia="en-GB"/>
              </w:rPr>
              <w:t xml:space="preserve"> in PDCCH/EPDCCH</w:t>
            </w:r>
            <w:r w:rsidRPr="00F35584">
              <w:rPr>
                <w:lang w:val="en-GB" w:eastAsia="zh-CN"/>
              </w:rPr>
              <w:t xml:space="preserve"> DCI</w:t>
            </w:r>
            <w:r w:rsidRPr="00F35584">
              <w:rPr>
                <w:lang w:val="en-GB" w:eastAsia="en-GB"/>
              </w:rPr>
              <w:t xml:space="preserve"> formats</w:t>
            </w:r>
            <w:r w:rsidRPr="00F35584">
              <w:rPr>
                <w:lang w:val="en-GB" w:eastAsia="zh-CN"/>
              </w:rPr>
              <w:t xml:space="preserve">, see TS 38.213 [REF, SECTION]. </w:t>
            </w:r>
          </w:p>
        </w:tc>
      </w:tr>
      <w:tr w:rsidR="00B97986" w:rsidRPr="00F35584" w14:paraId="760F8CB1" w14:textId="77777777" w:rsidTr="006B78C9">
        <w:trPr>
          <w:cantSplit/>
        </w:trPr>
        <w:tc>
          <w:tcPr>
            <w:tcW w:w="14204" w:type="dxa"/>
          </w:tcPr>
          <w:p w14:paraId="3A1AE802" w14:textId="77777777" w:rsidR="00B97986" w:rsidRPr="00F35584" w:rsidRDefault="00B97986" w:rsidP="005F55C3">
            <w:pPr>
              <w:pStyle w:val="TAL"/>
              <w:rPr>
                <w:b/>
                <w:i/>
                <w:lang w:val="en-GB" w:eastAsia="en-GB"/>
              </w:rPr>
            </w:pPr>
            <w:r w:rsidRPr="00F35584">
              <w:rPr>
                <w:b/>
                <w:i/>
                <w:lang w:val="en-GB" w:eastAsia="en-GB"/>
              </w:rPr>
              <w:t>cif-InSchedulingCell</w:t>
            </w:r>
          </w:p>
          <w:p w14:paraId="35436893" w14:textId="77777777" w:rsidR="00B97986" w:rsidRPr="00F35584" w:rsidRDefault="00B97986" w:rsidP="005F55C3">
            <w:pPr>
              <w:pStyle w:val="TAL"/>
              <w:rPr>
                <w:b/>
                <w:lang w:val="en-GB" w:eastAsia="en-GB"/>
              </w:rPr>
            </w:pPr>
            <w:r w:rsidRPr="00F35584">
              <w:rPr>
                <w:lang w:val="en-GB" w:eastAsia="en-GB"/>
              </w:rPr>
              <w:t xml:space="preserve">The field indicates the CIF value used in the scheduling cell to indicate a grant or assignment applicable for this cell, see TS 38.213 </w:t>
            </w:r>
            <w:r w:rsidRPr="00F35584">
              <w:rPr>
                <w:lang w:val="en-GB" w:eastAsia="zh-CN"/>
              </w:rPr>
              <w:t>[REF, SECTION]</w:t>
            </w:r>
            <w:r w:rsidRPr="00F35584">
              <w:rPr>
                <w:lang w:val="en-GB" w:eastAsia="en-GB"/>
              </w:rPr>
              <w:t xml:space="preserve">. If </w:t>
            </w:r>
            <w:r w:rsidRPr="00F35584">
              <w:rPr>
                <w:i/>
                <w:lang w:val="en-GB" w:eastAsia="en-GB"/>
              </w:rPr>
              <w:t>cif-Presence</w:t>
            </w:r>
            <w:r w:rsidRPr="00F35584">
              <w:rPr>
                <w:lang w:val="en-GB" w:eastAsia="en-GB"/>
              </w:rPr>
              <w:t xml:space="preserve"> is set to true, the CIF value indicating a grant or assignment for this cell is 0.</w:t>
            </w:r>
          </w:p>
        </w:tc>
      </w:tr>
      <w:tr w:rsidR="00B97986" w:rsidRPr="00F35584" w14:paraId="5E3D7C6D" w14:textId="77777777" w:rsidTr="006B78C9">
        <w:trPr>
          <w:cantSplit/>
        </w:trPr>
        <w:tc>
          <w:tcPr>
            <w:tcW w:w="14204" w:type="dxa"/>
          </w:tcPr>
          <w:p w14:paraId="4D955278" w14:textId="77777777" w:rsidR="00B97986" w:rsidRPr="00F35584" w:rsidRDefault="00B97986" w:rsidP="005F55C3">
            <w:pPr>
              <w:pStyle w:val="TAL"/>
              <w:rPr>
                <w:b/>
                <w:i/>
                <w:lang w:val="en-GB" w:eastAsia="en-GB"/>
              </w:rPr>
            </w:pPr>
            <w:r w:rsidRPr="00F35584">
              <w:rPr>
                <w:b/>
                <w:i/>
                <w:lang w:val="en-GB" w:eastAsia="en-GB"/>
              </w:rPr>
              <w:t>pdsch-Start</w:t>
            </w:r>
          </w:p>
          <w:p w14:paraId="74899C48" w14:textId="77777777" w:rsidR="00B97986" w:rsidRPr="00F35584" w:rsidRDefault="00B97986" w:rsidP="005F55C3">
            <w:pPr>
              <w:pStyle w:val="TAL"/>
              <w:rPr>
                <w:lang w:val="en-GB" w:eastAsia="en-GB"/>
              </w:rPr>
            </w:pPr>
            <w:r w:rsidRPr="00F35584">
              <w:rPr>
                <w:lang w:val="en-GB" w:eastAsia="en-GB"/>
              </w:rPr>
              <w:t xml:space="preserve">The </w:t>
            </w:r>
            <w:r w:rsidRPr="00F35584">
              <w:rPr>
                <w:lang w:val="en-GB"/>
              </w:rPr>
              <w:t>starting OFDM</w:t>
            </w:r>
            <w:r w:rsidRPr="00F35584">
              <w:rPr>
                <w:lang w:val="en-GB" w:eastAsia="en-GB"/>
              </w:rPr>
              <w:t xml:space="preserve"> symbol of PDSCH for the concerned SCell, see TS [REF]. Values 1, 2, 3 are applicable when </w:t>
            </w:r>
            <w:r w:rsidRPr="00F35584">
              <w:rPr>
                <w:i/>
                <w:lang w:val="en-GB" w:eastAsia="en-GB"/>
              </w:rPr>
              <w:t>dl-Bandwidth</w:t>
            </w:r>
            <w:r w:rsidRPr="00F35584">
              <w:rPr>
                <w:lang w:val="en-GB" w:eastAsia="en-GB"/>
              </w:rPr>
              <w:t xml:space="preserve"> for the concerned SCell is greater than 10 resource blocks, values 2, 3, 4 are applicable when </w:t>
            </w:r>
            <w:r w:rsidRPr="00F35584">
              <w:rPr>
                <w:i/>
                <w:lang w:val="en-GB" w:eastAsia="en-GB"/>
              </w:rPr>
              <w:t>dl-Bandwidth</w:t>
            </w:r>
            <w:r w:rsidRPr="00F35584">
              <w:rPr>
                <w:lang w:val="en-GB" w:eastAsia="en-GB"/>
              </w:rPr>
              <w:t xml:space="preserve"> for the concerned SCell is less than or equal to 10 resource blocks, see TS [REF].</w:t>
            </w:r>
          </w:p>
        </w:tc>
      </w:tr>
      <w:tr w:rsidR="00B97986" w:rsidRPr="00F35584" w14:paraId="1AD1CBF9" w14:textId="77777777" w:rsidTr="006B78C9">
        <w:trPr>
          <w:cantSplit/>
        </w:trPr>
        <w:tc>
          <w:tcPr>
            <w:tcW w:w="14204" w:type="dxa"/>
          </w:tcPr>
          <w:p w14:paraId="77DB4E9E" w14:textId="77777777" w:rsidR="00B97986" w:rsidRPr="00F35584" w:rsidRDefault="00B97986" w:rsidP="005F55C3">
            <w:pPr>
              <w:pStyle w:val="TAL"/>
              <w:rPr>
                <w:b/>
                <w:i/>
                <w:lang w:val="en-GB" w:eastAsia="en-GB"/>
              </w:rPr>
            </w:pPr>
            <w:r w:rsidRPr="00F35584">
              <w:rPr>
                <w:b/>
                <w:i/>
                <w:lang w:val="en-GB" w:eastAsia="en-GB"/>
              </w:rPr>
              <w:t>schedulingCellId</w:t>
            </w:r>
          </w:p>
          <w:p w14:paraId="3363E841" w14:textId="77777777" w:rsidR="00B97986" w:rsidRPr="00F35584" w:rsidRDefault="00B97986" w:rsidP="005F55C3">
            <w:pPr>
              <w:pStyle w:val="TAL"/>
              <w:rPr>
                <w:b/>
                <w:i/>
                <w:lang w:val="en-GB" w:eastAsia="en-GB"/>
              </w:rPr>
            </w:pPr>
            <w:r w:rsidRPr="00F35584">
              <w:rPr>
                <w:lang w:val="en-GB" w:eastAsia="en-GB"/>
              </w:rPr>
              <w:t>Indicates which cell signals the downlink allocations and uplink grants, if applicable, for the concerned SCell. In case the UE is configured with DC, the scheduling cell is part of the same cell group (i.e. MCG or SCG) as the scheduled cell.</w:t>
            </w:r>
            <w:r w:rsidRPr="00F35584">
              <w:rPr>
                <w:lang w:val="en-GB" w:eastAsia="zh-CN"/>
              </w:rPr>
              <w:t xml:space="preserve"> </w:t>
            </w:r>
          </w:p>
        </w:tc>
      </w:tr>
    </w:tbl>
    <w:p w14:paraId="7D8AD86F" w14:textId="77777777" w:rsidR="00CD54CD" w:rsidRPr="00F35584" w:rsidRDefault="00CD54CD" w:rsidP="00CD54C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D54CD" w:rsidRPr="00F35584" w14:paraId="43BB8C55" w14:textId="77777777" w:rsidTr="00E01771">
        <w:tc>
          <w:tcPr>
            <w:tcW w:w="2834" w:type="dxa"/>
          </w:tcPr>
          <w:p w14:paraId="529E1761" w14:textId="77777777" w:rsidR="00CD54CD" w:rsidRPr="00F35584" w:rsidRDefault="00CD54CD" w:rsidP="00CD54CD">
            <w:pPr>
              <w:pStyle w:val="TAH"/>
              <w:rPr>
                <w:lang w:val="en-GB"/>
              </w:rPr>
            </w:pPr>
            <w:r w:rsidRPr="00F35584">
              <w:rPr>
                <w:lang w:val="en-GB"/>
              </w:rPr>
              <w:lastRenderedPageBreak/>
              <w:t>Conditional Presence</w:t>
            </w:r>
          </w:p>
        </w:tc>
        <w:tc>
          <w:tcPr>
            <w:tcW w:w="7141" w:type="dxa"/>
          </w:tcPr>
          <w:p w14:paraId="15F3C439" w14:textId="77777777" w:rsidR="00CD54CD" w:rsidRPr="00F35584" w:rsidRDefault="00CD54CD" w:rsidP="00CD54CD">
            <w:pPr>
              <w:pStyle w:val="TAH"/>
              <w:rPr>
                <w:lang w:val="en-GB"/>
              </w:rPr>
            </w:pPr>
            <w:r w:rsidRPr="00F35584">
              <w:rPr>
                <w:lang w:val="en-GB"/>
              </w:rPr>
              <w:t>Explanation</w:t>
            </w:r>
          </w:p>
        </w:tc>
      </w:tr>
      <w:tr w:rsidR="00CD54CD" w:rsidRPr="00F35584" w14:paraId="69D18548" w14:textId="77777777" w:rsidTr="00E01771">
        <w:tc>
          <w:tcPr>
            <w:tcW w:w="2834" w:type="dxa"/>
          </w:tcPr>
          <w:p w14:paraId="0D03799D" w14:textId="77777777" w:rsidR="00CD54CD" w:rsidRPr="00F35584" w:rsidRDefault="00CD54CD" w:rsidP="00CD54CD">
            <w:pPr>
              <w:pStyle w:val="TAL"/>
              <w:rPr>
                <w:i/>
                <w:lang w:val="en-GB"/>
              </w:rPr>
            </w:pPr>
            <w:r w:rsidRPr="00F35584">
              <w:rPr>
                <w:i/>
                <w:lang w:val="en-GB"/>
              </w:rPr>
              <w:t>SCellOnly</w:t>
            </w:r>
          </w:p>
        </w:tc>
        <w:tc>
          <w:tcPr>
            <w:tcW w:w="7141" w:type="dxa"/>
          </w:tcPr>
          <w:p w14:paraId="595D429E" w14:textId="77777777" w:rsidR="00CD54CD" w:rsidRPr="00F35584" w:rsidRDefault="00CD54CD" w:rsidP="00CD54CD">
            <w:pPr>
              <w:pStyle w:val="TAL"/>
              <w:rPr>
                <w:lang w:val="en-GB"/>
              </w:rPr>
            </w:pPr>
            <w:r w:rsidRPr="00F35584">
              <w:rPr>
                <w:lang w:val="en-GB"/>
              </w:rPr>
              <w:t>This field is optiona</w:t>
            </w:r>
            <w:r w:rsidR="008B6812" w:rsidRPr="00F35584">
              <w:rPr>
                <w:lang w:val="en-GB"/>
              </w:rPr>
              <w:t>lly present, Need M, for SCells. It is absent otherwise</w:t>
            </w:r>
          </w:p>
        </w:tc>
      </w:tr>
    </w:tbl>
    <w:p w14:paraId="25F30BDA" w14:textId="77777777" w:rsidR="00CD54CD" w:rsidRPr="00F35584" w:rsidRDefault="00CD54CD" w:rsidP="00CD54CD"/>
    <w:p w14:paraId="781A64DC" w14:textId="77777777" w:rsidR="00D24024" w:rsidRPr="00F35584" w:rsidRDefault="00D24024" w:rsidP="00D24024">
      <w:pPr>
        <w:pStyle w:val="Heading4"/>
      </w:pPr>
      <w:bookmarkStart w:id="193" w:name="_Toc510018590"/>
      <w:r w:rsidRPr="00F35584">
        <w:t>–</w:t>
      </w:r>
      <w:r w:rsidRPr="00F35584">
        <w:tab/>
      </w:r>
      <w:r w:rsidRPr="00F35584">
        <w:rPr>
          <w:i/>
        </w:rPr>
        <w:t>CSI-AperiodicTriggerStateList</w:t>
      </w:r>
      <w:bookmarkEnd w:id="193"/>
    </w:p>
    <w:p w14:paraId="279C54BE" w14:textId="112B61D3" w:rsidR="00D24024" w:rsidRPr="00F35584" w:rsidRDefault="00D24024" w:rsidP="00D24024">
      <w:r w:rsidRPr="00F35584">
        <w:t xml:space="preserve">The </w:t>
      </w:r>
      <w:r w:rsidRPr="00F35584">
        <w:rPr>
          <w:i/>
        </w:rPr>
        <w:t xml:space="preserve">CSI-AperiodicTriggerStateList </w:t>
      </w:r>
      <w:r w:rsidRPr="00F35584">
        <w:t xml:space="preserve">IE is used to configure the UE with a list of aperiodic trigger states. Each </w:t>
      </w:r>
      <w:r w:rsidR="000E303A">
        <w:t>codepoint</w:t>
      </w:r>
      <w:r w:rsidRPr="00F35584">
        <w:t xml:space="preserve"> of the DCI field "CSI request" is associated with one trigger state. Upon reception of the value associated with a trigger state, the UE will perform measurement of aperiodic CSI-RS (reference signals) and aperiodic reporting on L1 according to all entries in the </w:t>
      </w:r>
      <w:r w:rsidRPr="00F35584">
        <w:rPr>
          <w:i/>
        </w:rPr>
        <w:t>associatedReportConfigInfoList</w:t>
      </w:r>
      <w:r w:rsidRPr="00F35584">
        <w:t xml:space="preserve"> for that trigger state.</w:t>
      </w:r>
    </w:p>
    <w:p w14:paraId="336BCA93" w14:textId="77777777" w:rsidR="00D24024" w:rsidRPr="00F35584" w:rsidRDefault="00D24024" w:rsidP="00D24024">
      <w:pPr>
        <w:pStyle w:val="TH"/>
        <w:rPr>
          <w:lang w:val="en-GB"/>
        </w:rPr>
      </w:pPr>
      <w:r w:rsidRPr="00F35584">
        <w:rPr>
          <w:i/>
          <w:lang w:val="en-GB"/>
        </w:rPr>
        <w:t>CSI-AperiodicTriggerStateList</w:t>
      </w:r>
      <w:r w:rsidRPr="00F35584">
        <w:rPr>
          <w:bCs/>
          <w:i/>
          <w:iCs/>
          <w:lang w:val="en-GB"/>
        </w:rPr>
        <w:t xml:space="preserve"> </w:t>
      </w:r>
      <w:r w:rsidRPr="00F35584">
        <w:rPr>
          <w:lang w:val="en-GB"/>
        </w:rPr>
        <w:t>information element</w:t>
      </w:r>
    </w:p>
    <w:p w14:paraId="4947432B" w14:textId="77777777" w:rsidR="00D24024" w:rsidRPr="00F35584" w:rsidRDefault="00D24024" w:rsidP="00C06796">
      <w:pPr>
        <w:pStyle w:val="PL"/>
        <w:rPr>
          <w:color w:val="808080"/>
        </w:rPr>
      </w:pPr>
      <w:r w:rsidRPr="00F35584">
        <w:rPr>
          <w:color w:val="808080"/>
        </w:rPr>
        <w:t>-- ASN1START</w:t>
      </w:r>
    </w:p>
    <w:p w14:paraId="4DE89353" w14:textId="77777777" w:rsidR="00D24024" w:rsidRPr="00F35584" w:rsidRDefault="00D24024" w:rsidP="00C06796">
      <w:pPr>
        <w:pStyle w:val="PL"/>
        <w:rPr>
          <w:color w:val="808080"/>
        </w:rPr>
      </w:pPr>
      <w:r w:rsidRPr="00F35584">
        <w:rPr>
          <w:color w:val="808080"/>
        </w:rPr>
        <w:t>-- TAG-CSI-APERIODICTRIGGERSTATELIST-START</w:t>
      </w:r>
    </w:p>
    <w:p w14:paraId="6E68B4A9" w14:textId="77777777" w:rsidR="00D24024" w:rsidRPr="00F35584" w:rsidRDefault="00D24024" w:rsidP="00D24024">
      <w:pPr>
        <w:pStyle w:val="PL"/>
      </w:pPr>
    </w:p>
    <w:p w14:paraId="41E7AB9C" w14:textId="77777777" w:rsidR="00D24024" w:rsidRPr="00F35584" w:rsidRDefault="00D24024" w:rsidP="00D24024">
      <w:pPr>
        <w:pStyle w:val="PL"/>
      </w:pPr>
      <w:r w:rsidRPr="00F35584">
        <w:t>CSI-AperiodicTriggerStateList ::=</w:t>
      </w:r>
      <w:r w:rsidRPr="00F35584">
        <w:tab/>
      </w:r>
      <w:r w:rsidRPr="00F35584">
        <w:rPr>
          <w:color w:val="993366"/>
        </w:rPr>
        <w:t>SEQUENCE</w:t>
      </w:r>
      <w:r w:rsidRPr="00F35584">
        <w:t xml:space="preserve"> (</w:t>
      </w:r>
      <w:r w:rsidRPr="00F35584">
        <w:rPr>
          <w:color w:val="993366"/>
        </w:rPr>
        <w:t>SIZE</w:t>
      </w:r>
      <w:r w:rsidRPr="00F35584">
        <w:t xml:space="preserve"> (1..</w:t>
      </w:r>
      <w:r w:rsidRPr="00F35584">
        <w:rPr>
          <w:rFonts w:eastAsia="DengXian"/>
        </w:rPr>
        <w:t>maxNrOfCSI-AperiodicTriggers</w:t>
      </w:r>
      <w:r w:rsidRPr="00F35584">
        <w:t>))</w:t>
      </w:r>
      <w:r w:rsidRPr="00F35584">
        <w:rPr>
          <w:color w:val="993366"/>
        </w:rPr>
        <w:t xml:space="preserve"> OF</w:t>
      </w:r>
      <w:r w:rsidRPr="00F35584">
        <w:t xml:space="preserve"> CSI-AperiodicTriggerState </w:t>
      </w:r>
    </w:p>
    <w:p w14:paraId="6FAF4F05" w14:textId="77777777" w:rsidR="00D24024" w:rsidRPr="00F35584" w:rsidRDefault="00D24024" w:rsidP="00C06796">
      <w:pPr>
        <w:pStyle w:val="PL"/>
      </w:pPr>
    </w:p>
    <w:p w14:paraId="33775A5E" w14:textId="77777777" w:rsidR="00D24024" w:rsidRPr="00F35584" w:rsidRDefault="00D24024" w:rsidP="007C2563">
      <w:pPr>
        <w:pStyle w:val="PL"/>
      </w:pPr>
      <w:r w:rsidRPr="00F35584">
        <w:t>CSI-AperiodicTriggerState ::=</w:t>
      </w:r>
      <w:r w:rsidRPr="00F35584">
        <w:tab/>
      </w:r>
      <w:r w:rsidRPr="00F35584">
        <w:tab/>
      </w:r>
      <w:r w:rsidRPr="00F35584">
        <w:rPr>
          <w:color w:val="993366"/>
        </w:rPr>
        <w:t>SEQUENCE</w:t>
      </w:r>
      <w:r w:rsidRPr="00F35584">
        <w:t xml:space="preserve"> {</w:t>
      </w:r>
    </w:p>
    <w:p w14:paraId="04D2A331" w14:textId="77777777" w:rsidR="00D24024" w:rsidRPr="00F35584" w:rsidRDefault="00D24024" w:rsidP="007C2563">
      <w:pPr>
        <w:pStyle w:val="PL"/>
      </w:pPr>
      <w:r w:rsidRPr="00F35584">
        <w:tab/>
        <w:t>associatedReportConfigInfoList</w:t>
      </w:r>
      <w:r w:rsidRPr="00F35584">
        <w:tab/>
      </w:r>
      <w:r w:rsidRPr="00F35584">
        <w:tab/>
      </w:r>
      <w:r w:rsidRPr="00F35584">
        <w:rPr>
          <w:color w:val="993366"/>
        </w:rPr>
        <w:t>SEQUENCE</w:t>
      </w:r>
      <w:r w:rsidRPr="00F35584">
        <w:t xml:space="preserve"> (</w:t>
      </w:r>
      <w:r w:rsidRPr="00F35584">
        <w:rPr>
          <w:color w:val="993366"/>
        </w:rPr>
        <w:t>SIZE</w:t>
      </w:r>
      <w:r w:rsidRPr="00F35584">
        <w:t>(1.</w:t>
      </w:r>
      <w:r w:rsidR="007F6086" w:rsidRPr="00F35584">
        <w:t>.</w:t>
      </w:r>
      <w:r w:rsidRPr="00F35584">
        <w:t>maxNrofReportConfigPerAperiodicTrigger))</w:t>
      </w:r>
      <w:r w:rsidRPr="00F35584">
        <w:rPr>
          <w:color w:val="993366"/>
        </w:rPr>
        <w:t xml:space="preserve"> OF</w:t>
      </w:r>
      <w:r w:rsidRPr="00F35584">
        <w:t xml:space="preserve"> CSI-AssociatedReportConfigInfo,</w:t>
      </w:r>
    </w:p>
    <w:p w14:paraId="1FCB3684" w14:textId="77777777" w:rsidR="00D24024" w:rsidRPr="00F35584" w:rsidRDefault="00D24024" w:rsidP="006E184C">
      <w:pPr>
        <w:pStyle w:val="PL"/>
      </w:pPr>
      <w:r w:rsidRPr="00F35584">
        <w:tab/>
        <w:t>...</w:t>
      </w:r>
      <w:r w:rsidRPr="00F35584">
        <w:tab/>
      </w:r>
    </w:p>
    <w:p w14:paraId="51F723C5" w14:textId="77777777" w:rsidR="00D24024" w:rsidRPr="00F35584" w:rsidRDefault="00D24024" w:rsidP="007C2563">
      <w:pPr>
        <w:pStyle w:val="PL"/>
      </w:pPr>
      <w:r w:rsidRPr="00F35584">
        <w:t>}</w:t>
      </w:r>
    </w:p>
    <w:p w14:paraId="112410CA" w14:textId="77777777" w:rsidR="00D24024" w:rsidRPr="00F35584" w:rsidRDefault="00D24024" w:rsidP="007C2563">
      <w:pPr>
        <w:pStyle w:val="PL"/>
      </w:pPr>
    </w:p>
    <w:p w14:paraId="2FA4CF27" w14:textId="77777777" w:rsidR="00D24024" w:rsidRPr="00F35584" w:rsidRDefault="00743B27" w:rsidP="007C2563">
      <w:pPr>
        <w:pStyle w:val="PL"/>
      </w:pPr>
      <w:r w:rsidRPr="00F35584">
        <w:t>CSI-</w:t>
      </w:r>
      <w:r w:rsidR="00D24024" w:rsidRPr="00F35584">
        <w:t>AssociatedReportConfigInfo ::=</w:t>
      </w:r>
      <w:r w:rsidR="00D24024" w:rsidRPr="00F35584">
        <w:tab/>
      </w:r>
      <w:r w:rsidR="00D24024" w:rsidRPr="00F35584">
        <w:tab/>
      </w:r>
      <w:r w:rsidR="00D24024" w:rsidRPr="00F35584">
        <w:rPr>
          <w:color w:val="993366"/>
        </w:rPr>
        <w:t>SEQUENCE</w:t>
      </w:r>
      <w:r w:rsidR="00D24024" w:rsidRPr="00F35584">
        <w:t xml:space="preserve"> {</w:t>
      </w:r>
    </w:p>
    <w:p w14:paraId="60ABE6BB" w14:textId="77777777" w:rsidR="00D24024" w:rsidRPr="00F35584" w:rsidRDefault="00D24024" w:rsidP="007C2563">
      <w:pPr>
        <w:pStyle w:val="PL"/>
      </w:pPr>
      <w:r w:rsidRPr="00F35584">
        <w:tab/>
        <w:t>reportConfigId</w:t>
      </w:r>
      <w:r w:rsidRPr="00F35584">
        <w:tab/>
      </w:r>
      <w:r w:rsidRPr="00F35584">
        <w:tab/>
      </w:r>
      <w:r w:rsidRPr="00F35584">
        <w:tab/>
      </w:r>
      <w:r w:rsidRPr="00F35584">
        <w:tab/>
      </w:r>
      <w:r w:rsidRPr="00F35584">
        <w:tab/>
      </w:r>
      <w:r w:rsidRPr="00F35584">
        <w:tab/>
        <w:t>CSI-ReportConfigId,</w:t>
      </w:r>
    </w:p>
    <w:p w14:paraId="73AF58ED" w14:textId="77777777" w:rsidR="00CE28B8" w:rsidRPr="00F35584" w:rsidRDefault="00CE28B8" w:rsidP="007C2563">
      <w:pPr>
        <w:pStyle w:val="PL"/>
      </w:pPr>
      <w:r w:rsidRPr="00F35584">
        <w:tab/>
        <w:t>resourcesForChannel</w:t>
      </w:r>
      <w:r w:rsidRPr="00F35584">
        <w:tab/>
      </w:r>
      <w:r w:rsidRPr="00F35584">
        <w:tab/>
      </w:r>
      <w:r w:rsidRPr="00F35584">
        <w:tab/>
      </w:r>
      <w:r w:rsidRPr="00F35584">
        <w:tab/>
      </w:r>
      <w:r w:rsidRPr="00F35584">
        <w:tab/>
      </w:r>
      <w:r w:rsidRPr="00F35584">
        <w:rPr>
          <w:color w:val="993366"/>
        </w:rPr>
        <w:t>CHOICE</w:t>
      </w:r>
      <w:r w:rsidRPr="00F35584">
        <w:t xml:space="preserve"> {</w:t>
      </w:r>
    </w:p>
    <w:p w14:paraId="28F3794E" w14:textId="5EC02716" w:rsidR="00CE28B8" w:rsidRPr="00F35584" w:rsidRDefault="007110DC" w:rsidP="007C2563">
      <w:pPr>
        <w:pStyle w:val="PL"/>
      </w:pPr>
      <w:r>
        <w:tab/>
      </w:r>
      <w:r>
        <w:tab/>
      </w:r>
      <w:r w:rsidR="00CE28B8" w:rsidRPr="00F35584">
        <w:t>nzp-CSI-RS</w:t>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tab/>
      </w:r>
      <w:r w:rsidR="00CE28B8" w:rsidRPr="00F35584">
        <w:rPr>
          <w:color w:val="993366"/>
        </w:rPr>
        <w:t>SEQUENCE</w:t>
      </w:r>
      <w:r w:rsidR="00CE28B8" w:rsidRPr="00F35584">
        <w:t xml:space="preserve"> {</w:t>
      </w:r>
    </w:p>
    <w:p w14:paraId="1F816CE5" w14:textId="23267E75" w:rsidR="00D24024" w:rsidRPr="00F35584" w:rsidRDefault="00CE28B8" w:rsidP="007C2563">
      <w:pPr>
        <w:pStyle w:val="PL"/>
      </w:pPr>
      <w:r w:rsidRPr="00F35584">
        <w:tab/>
      </w:r>
      <w:r w:rsidRPr="00F35584">
        <w:tab/>
      </w:r>
      <w:r w:rsidR="00D24024" w:rsidRPr="00F35584">
        <w:tab/>
      </w:r>
      <w:r w:rsidRPr="00F35584">
        <w:t>r</w:t>
      </w:r>
      <w:r w:rsidR="00D24024" w:rsidRPr="00F35584">
        <w:t>esource</w:t>
      </w:r>
      <w:r w:rsidRPr="00F35584">
        <w:t>Set</w:t>
      </w:r>
      <w:r w:rsidR="00D24024" w:rsidRPr="00F35584">
        <w:tab/>
      </w:r>
      <w:r w:rsidR="00D24024" w:rsidRPr="00F35584">
        <w:tab/>
      </w:r>
      <w:r w:rsidR="007110DC">
        <w:tab/>
      </w:r>
      <w:r w:rsidR="00982690">
        <w:tab/>
      </w:r>
      <w:r w:rsidR="00982690">
        <w:tab/>
      </w:r>
      <w:r w:rsidR="00982690">
        <w:tab/>
      </w:r>
      <w:r w:rsidR="00982690">
        <w:tab/>
      </w:r>
      <w:r w:rsidR="00D24024" w:rsidRPr="00F35584">
        <w:rPr>
          <w:color w:val="993366"/>
        </w:rPr>
        <w:t>INTEGER</w:t>
      </w:r>
      <w:r w:rsidR="00D24024" w:rsidRPr="00F35584">
        <w:t xml:space="preserve"> (1..maxNrofNZP-CSI-RS-ResourceSetsPerConfig),</w:t>
      </w:r>
    </w:p>
    <w:p w14:paraId="433B5293" w14:textId="2F608161" w:rsidR="00CE28B8" w:rsidRPr="00F35584" w:rsidRDefault="00CE28B8" w:rsidP="007C2563">
      <w:pPr>
        <w:pStyle w:val="PL"/>
      </w:pPr>
      <w:r w:rsidRPr="00F35584">
        <w:tab/>
      </w:r>
      <w:r w:rsidRPr="00F35584">
        <w:tab/>
      </w:r>
      <w:r w:rsidR="00D24024" w:rsidRPr="00F35584">
        <w:tab/>
        <w:t>qcl-info</w:t>
      </w:r>
      <w:r w:rsidR="00D24024" w:rsidRPr="00F35584">
        <w:tab/>
      </w:r>
      <w:r w:rsidR="00D24024" w:rsidRPr="00F35584">
        <w:tab/>
      </w:r>
      <w:r w:rsidR="00D24024" w:rsidRPr="00F35584">
        <w:tab/>
      </w:r>
      <w:r w:rsidR="007110DC">
        <w:tab/>
      </w:r>
      <w:r w:rsidR="00D24024" w:rsidRPr="00F35584">
        <w:tab/>
      </w:r>
      <w:r w:rsidR="00D24024" w:rsidRPr="00F35584">
        <w:tab/>
      </w:r>
      <w:r w:rsidR="00D24024" w:rsidRPr="00F35584">
        <w:tab/>
      </w:r>
      <w:r w:rsidR="00D24024" w:rsidRPr="00F35584">
        <w:rPr>
          <w:color w:val="993366"/>
        </w:rPr>
        <w:t>SEQUENCE</w:t>
      </w:r>
      <w:r w:rsidR="00D24024" w:rsidRPr="00F35584">
        <w:t xml:space="preserve"> (</w:t>
      </w:r>
      <w:r w:rsidR="00D24024" w:rsidRPr="00F35584">
        <w:rPr>
          <w:color w:val="993366"/>
        </w:rPr>
        <w:t>SIZE</w:t>
      </w:r>
      <w:r w:rsidR="00D24024" w:rsidRPr="00F35584">
        <w:t>(1..maxNrofAP-CSI-RS-ResourcesPerSet))</w:t>
      </w:r>
      <w:r w:rsidR="00D24024" w:rsidRPr="00F35584">
        <w:rPr>
          <w:color w:val="993366"/>
        </w:rPr>
        <w:t xml:space="preserve"> OF</w:t>
      </w:r>
      <w:r w:rsidR="00D24024" w:rsidRPr="00F35584">
        <w:t xml:space="preserve"> TCI-StateId</w:t>
      </w:r>
      <w:r w:rsidR="000E303A">
        <w:tab/>
      </w:r>
      <w:r w:rsidR="000E303A" w:rsidRPr="00F35584">
        <w:rPr>
          <w:color w:val="993366"/>
        </w:rPr>
        <w:t>OPTIONAL</w:t>
      </w:r>
      <w:r w:rsidR="000E303A" w:rsidRPr="00F35584">
        <w:t xml:space="preserve"> </w:t>
      </w:r>
      <w:r w:rsidR="000E303A" w:rsidRPr="00F35584">
        <w:rPr>
          <w:color w:val="808080"/>
        </w:rPr>
        <w:t>--</w:t>
      </w:r>
      <w:r w:rsidR="000E303A">
        <w:rPr>
          <w:color w:val="808080"/>
        </w:rPr>
        <w:t xml:space="preserve"> </w:t>
      </w:r>
      <w:r w:rsidR="000E303A" w:rsidRPr="00F35584">
        <w:rPr>
          <w:color w:val="808080"/>
        </w:rPr>
        <w:t>Cond</w:t>
      </w:r>
      <w:r w:rsidR="000E303A">
        <w:rPr>
          <w:color w:val="808080"/>
        </w:rPr>
        <w:t xml:space="preserve"> Aperiodic</w:t>
      </w:r>
    </w:p>
    <w:p w14:paraId="55DBB2E2" w14:textId="595CF752" w:rsidR="00D24024" w:rsidRPr="00F35584" w:rsidRDefault="007110DC" w:rsidP="007C2563">
      <w:pPr>
        <w:pStyle w:val="PL"/>
      </w:pPr>
      <w:r>
        <w:tab/>
      </w:r>
      <w:r w:rsidR="00CE28B8" w:rsidRPr="00F35584">
        <w:tab/>
        <w:t>}</w:t>
      </w:r>
      <w:r w:rsidR="00D24024" w:rsidRPr="00F35584">
        <w:t>,</w:t>
      </w:r>
    </w:p>
    <w:p w14:paraId="686A6E00" w14:textId="73D95B56" w:rsidR="00CE28B8" w:rsidRPr="00F35584" w:rsidRDefault="00CE28B8" w:rsidP="007C2563">
      <w:pPr>
        <w:pStyle w:val="PL"/>
      </w:pPr>
      <w:r w:rsidRPr="00F35584">
        <w:tab/>
      </w:r>
      <w:r w:rsidRPr="00F35584">
        <w:tab/>
        <w:t>csi-SSB-ResourceSet</w:t>
      </w:r>
      <w:r w:rsidRPr="00F35584">
        <w:tab/>
      </w:r>
      <w:r w:rsidRPr="00F35584">
        <w:tab/>
      </w:r>
      <w:r w:rsidRPr="00F35584">
        <w:tab/>
      </w:r>
      <w:r w:rsidRPr="00F35584">
        <w:tab/>
      </w:r>
      <w:r w:rsidRPr="00F35584">
        <w:tab/>
      </w:r>
      <w:r w:rsidRPr="00F35584">
        <w:rPr>
          <w:color w:val="993366"/>
        </w:rPr>
        <w:t>INTEGER</w:t>
      </w:r>
      <w:r w:rsidRPr="00F35584">
        <w:t xml:space="preserve"> (1..maxNrofCSI-SSB-ResourceSetsPerConfig)</w:t>
      </w:r>
    </w:p>
    <w:p w14:paraId="560AF766" w14:textId="77777777" w:rsidR="00CE28B8" w:rsidRPr="00F35584" w:rsidRDefault="00CE28B8" w:rsidP="007C2563">
      <w:pPr>
        <w:pStyle w:val="PL"/>
      </w:pPr>
      <w:r w:rsidRPr="00F35584">
        <w:tab/>
        <w:t>},</w:t>
      </w:r>
    </w:p>
    <w:p w14:paraId="7DC1F87D" w14:textId="336BF8DF" w:rsidR="00D24024" w:rsidRPr="00F35584" w:rsidRDefault="00D24024" w:rsidP="003D18AD">
      <w:pPr>
        <w:pStyle w:val="PL"/>
        <w:rPr>
          <w:color w:val="808080"/>
        </w:rPr>
      </w:pPr>
      <w:r w:rsidRPr="00F35584">
        <w:tab/>
        <w:t>csi-IM-ResourcesforInteference</w:t>
      </w:r>
      <w:r w:rsidRPr="00F35584">
        <w:tab/>
      </w:r>
      <w:r w:rsidRPr="00F35584">
        <w:tab/>
      </w:r>
      <w:r w:rsidRPr="00F35584">
        <w:rPr>
          <w:color w:val="993366"/>
        </w:rPr>
        <w:t>INTEGER</w:t>
      </w:r>
      <w:r w:rsidRPr="00F35584">
        <w:t>(1..maxNrofCSI-IM-ResourceSetsPerConfig)</w:t>
      </w:r>
      <w:r w:rsidRPr="00F35584">
        <w:tab/>
      </w:r>
      <w:r w:rsidRPr="00F35584">
        <w:tab/>
      </w:r>
      <w:r w:rsidR="00427530" w:rsidRPr="00F35584">
        <w:tab/>
      </w:r>
      <w:r w:rsidRPr="00F35584">
        <w:rPr>
          <w:color w:val="993366"/>
        </w:rPr>
        <w:t>OPTIONAL</w:t>
      </w:r>
      <w:r w:rsidRPr="00F35584">
        <w:t xml:space="preserve">, </w:t>
      </w:r>
      <w:r w:rsidRPr="00F35584">
        <w:rPr>
          <w:color w:val="808080"/>
        </w:rPr>
        <w:t>--</w:t>
      </w:r>
      <w:r w:rsidR="00787B22">
        <w:rPr>
          <w:color w:val="808080"/>
        </w:rPr>
        <w:t xml:space="preserve"> </w:t>
      </w:r>
      <w:r w:rsidRPr="00F35584">
        <w:rPr>
          <w:color w:val="808080"/>
        </w:rPr>
        <w:t>Cond CSI-IM-forInterference</w:t>
      </w:r>
    </w:p>
    <w:p w14:paraId="265DADF0" w14:textId="3BC722AF" w:rsidR="00D24024" w:rsidRPr="00F35584" w:rsidRDefault="00D24024" w:rsidP="007C2563">
      <w:pPr>
        <w:pStyle w:val="PL"/>
        <w:rPr>
          <w:color w:val="808080"/>
        </w:rPr>
      </w:pPr>
      <w:r w:rsidRPr="00F35584">
        <w:tab/>
        <w:t>nzp-CSI-RS-ResourcesforInterference</w:t>
      </w:r>
      <w:r w:rsidR="007110DC">
        <w:tab/>
      </w:r>
      <w:r w:rsidRPr="00F35584">
        <w:rPr>
          <w:color w:val="993366"/>
        </w:rPr>
        <w:t>INTEGER</w:t>
      </w:r>
      <w:r w:rsidRPr="00F35584">
        <w:t xml:space="preserve"> (1..maxNrofNZP-CSI-RS-ResourceSetsPerConfig)</w:t>
      </w:r>
      <w:r w:rsidRPr="00F35584">
        <w:tab/>
      </w:r>
      <w:r w:rsidRPr="00F35584">
        <w:rPr>
          <w:color w:val="993366"/>
        </w:rPr>
        <w:t>OPTIONAL</w:t>
      </w:r>
      <w:r w:rsidRPr="00F35584">
        <w:t xml:space="preserve">, </w:t>
      </w:r>
      <w:r w:rsidRPr="00F35584">
        <w:rPr>
          <w:color w:val="808080"/>
        </w:rPr>
        <w:t>--</w:t>
      </w:r>
      <w:r w:rsidR="00787B22">
        <w:rPr>
          <w:color w:val="808080"/>
        </w:rPr>
        <w:t xml:space="preserve"> C</w:t>
      </w:r>
      <w:r w:rsidRPr="00F35584">
        <w:rPr>
          <w:color w:val="808080"/>
        </w:rPr>
        <w:t>ond NZP-CSI-RS-forInterference</w:t>
      </w:r>
    </w:p>
    <w:p w14:paraId="72E690EC" w14:textId="77777777" w:rsidR="00D24024" w:rsidRPr="00F35584" w:rsidRDefault="00D24024" w:rsidP="007C2563">
      <w:pPr>
        <w:pStyle w:val="PL"/>
      </w:pPr>
      <w:r w:rsidRPr="00F35584">
        <w:tab/>
        <w:t>...</w:t>
      </w:r>
    </w:p>
    <w:p w14:paraId="1252AB8B" w14:textId="77777777" w:rsidR="00D24024" w:rsidRPr="00F35584" w:rsidRDefault="00D24024" w:rsidP="007C2563">
      <w:pPr>
        <w:pStyle w:val="PL"/>
      </w:pPr>
      <w:r w:rsidRPr="00F35584">
        <w:t>}</w:t>
      </w:r>
    </w:p>
    <w:p w14:paraId="088BA614" w14:textId="77777777" w:rsidR="00D24024" w:rsidRPr="00F35584" w:rsidRDefault="00D24024" w:rsidP="00C06796">
      <w:pPr>
        <w:pStyle w:val="PL"/>
      </w:pPr>
    </w:p>
    <w:p w14:paraId="706EF1AE" w14:textId="77777777" w:rsidR="00D24024" w:rsidRPr="00F35584" w:rsidRDefault="00D24024" w:rsidP="00C06796">
      <w:pPr>
        <w:pStyle w:val="PL"/>
        <w:rPr>
          <w:color w:val="808080"/>
        </w:rPr>
      </w:pPr>
      <w:r w:rsidRPr="00F35584">
        <w:rPr>
          <w:color w:val="808080"/>
        </w:rPr>
        <w:t xml:space="preserve">-- TAG-CSI-APERIODICTRIGGERSTATELIST-STOP </w:t>
      </w:r>
    </w:p>
    <w:p w14:paraId="6B3A84B0" w14:textId="77777777" w:rsidR="00D24024" w:rsidRPr="00F35584" w:rsidRDefault="00D24024" w:rsidP="00C06796">
      <w:pPr>
        <w:pStyle w:val="PL"/>
        <w:rPr>
          <w:color w:val="808080"/>
        </w:rPr>
      </w:pPr>
      <w:r w:rsidRPr="00F35584">
        <w:rPr>
          <w:color w:val="808080"/>
        </w:rPr>
        <w:t>-- ASN1STOP</w:t>
      </w:r>
    </w:p>
    <w:p w14:paraId="3F01441B"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5008C69" w14:textId="77777777" w:rsidTr="0040018C">
        <w:tc>
          <w:tcPr>
            <w:tcW w:w="14507" w:type="dxa"/>
            <w:shd w:val="clear" w:color="auto" w:fill="auto"/>
          </w:tcPr>
          <w:p w14:paraId="2E9E9681" w14:textId="77777777" w:rsidR="00413DF9" w:rsidRPr="0040018C" w:rsidRDefault="00413DF9" w:rsidP="00413DF9">
            <w:pPr>
              <w:pStyle w:val="TAH"/>
              <w:rPr>
                <w:szCs w:val="22"/>
              </w:rPr>
            </w:pPr>
            <w:r w:rsidRPr="0040018C">
              <w:rPr>
                <w:i/>
                <w:szCs w:val="22"/>
              </w:rPr>
              <w:lastRenderedPageBreak/>
              <w:t>CSI-AssociatedReportConfigInfo field descriptions</w:t>
            </w:r>
          </w:p>
        </w:tc>
      </w:tr>
      <w:tr w:rsidR="00413DF9" w14:paraId="00FE33BA" w14:textId="77777777" w:rsidTr="0040018C">
        <w:tc>
          <w:tcPr>
            <w:tcW w:w="14507" w:type="dxa"/>
            <w:shd w:val="clear" w:color="auto" w:fill="auto"/>
          </w:tcPr>
          <w:p w14:paraId="51175ECD" w14:textId="77777777" w:rsidR="00413DF9" w:rsidRPr="0040018C" w:rsidRDefault="00413DF9" w:rsidP="00413DF9">
            <w:pPr>
              <w:pStyle w:val="TAL"/>
              <w:rPr>
                <w:szCs w:val="22"/>
              </w:rPr>
            </w:pPr>
            <w:r w:rsidRPr="0040018C">
              <w:rPr>
                <w:b/>
                <w:i/>
                <w:szCs w:val="22"/>
              </w:rPr>
              <w:t>csi-IM-ResourcesforInteference</w:t>
            </w:r>
          </w:p>
          <w:p w14:paraId="089CC354" w14:textId="70C4227C" w:rsidR="00413DF9" w:rsidRPr="0040018C" w:rsidRDefault="00413DF9" w:rsidP="00413DF9">
            <w:pPr>
              <w:pStyle w:val="TAL"/>
              <w:rPr>
                <w:szCs w:val="22"/>
              </w:rPr>
            </w:pPr>
            <w:r w:rsidRPr="0040018C">
              <w:rPr>
                <w:szCs w:val="22"/>
              </w:rPr>
              <w:t xml:space="preserve">CSI-IM-ResourceSet for interference measurement. Entry number in csi-IM-ResourceSetList in the CSI-ResourceConfig indicated by csi-IM-ResourcesForInterference in the CSI-ReportConfig indicated by reportConfigId above (1 corresponds to the first entry, 2 to the second entry, and so on). The indicated CSI-IM-ResourceSet should have exactly the same number of resources like the NZP-CSI-RS-ResourceSet indicated in nzp-CSI-RS-ResourcesforChannel. </w:t>
            </w:r>
          </w:p>
        </w:tc>
      </w:tr>
      <w:tr w:rsidR="00413DF9" w14:paraId="36CAAEC1" w14:textId="77777777" w:rsidTr="0040018C">
        <w:tc>
          <w:tcPr>
            <w:tcW w:w="14507" w:type="dxa"/>
            <w:shd w:val="clear" w:color="auto" w:fill="auto"/>
          </w:tcPr>
          <w:p w14:paraId="3313219D" w14:textId="77777777" w:rsidR="00413DF9" w:rsidRPr="0040018C" w:rsidRDefault="00413DF9" w:rsidP="00413DF9">
            <w:pPr>
              <w:pStyle w:val="TAL"/>
              <w:rPr>
                <w:szCs w:val="22"/>
              </w:rPr>
            </w:pPr>
            <w:r w:rsidRPr="0040018C">
              <w:rPr>
                <w:b/>
                <w:i/>
                <w:szCs w:val="22"/>
              </w:rPr>
              <w:t>csi-SSB-ResourceSet</w:t>
            </w:r>
          </w:p>
          <w:p w14:paraId="7FFD62F8" w14:textId="77777777" w:rsidR="00413DF9" w:rsidRPr="0040018C" w:rsidRDefault="00413DF9" w:rsidP="00413DF9">
            <w:pPr>
              <w:pStyle w:val="TAL"/>
              <w:rPr>
                <w:szCs w:val="22"/>
              </w:rPr>
            </w:pPr>
            <w:r w:rsidRPr="0040018C">
              <w:rPr>
                <w:szCs w:val="22"/>
              </w:rPr>
              <w:t>CSI-SSB-ResourceSet for channel measurements. Entry number in csi-SSB-ResourceSetList in the CSI-ResourceConfig indicated by resourcesForChannelMeasurement in the CSI-ReportConfig indicated by reportConfigId above (1 corresponds to the first entry, 2 to the second entry, and so on).</w:t>
            </w:r>
          </w:p>
        </w:tc>
      </w:tr>
      <w:tr w:rsidR="00413DF9" w14:paraId="6F1193BB" w14:textId="77777777" w:rsidTr="0040018C">
        <w:tc>
          <w:tcPr>
            <w:tcW w:w="14507" w:type="dxa"/>
            <w:shd w:val="clear" w:color="auto" w:fill="auto"/>
          </w:tcPr>
          <w:p w14:paraId="189EFE81" w14:textId="77777777" w:rsidR="00413DF9" w:rsidRPr="0040018C" w:rsidRDefault="00413DF9" w:rsidP="00413DF9">
            <w:pPr>
              <w:pStyle w:val="TAL"/>
              <w:rPr>
                <w:szCs w:val="22"/>
              </w:rPr>
            </w:pPr>
            <w:r w:rsidRPr="0040018C">
              <w:rPr>
                <w:b/>
                <w:i/>
                <w:szCs w:val="22"/>
              </w:rPr>
              <w:t>nzp-CSI-RS-ResourcesforInterference</w:t>
            </w:r>
          </w:p>
          <w:p w14:paraId="26964CEB" w14:textId="2F6BD1BB" w:rsidR="00413DF9" w:rsidRPr="0040018C" w:rsidRDefault="00413DF9" w:rsidP="00413DF9">
            <w:pPr>
              <w:pStyle w:val="TAL"/>
              <w:rPr>
                <w:szCs w:val="22"/>
              </w:rPr>
            </w:pPr>
            <w:r w:rsidRPr="0040018C">
              <w:rPr>
                <w:szCs w:val="22"/>
              </w:rPr>
              <w:t xml:space="preserve">NZP-CSI-RS-ResourceSet for interference measurement. Entry number in nzp-CSI-RS-ResourceSetList in the CSI-ResourceConfig indicated by nzp-CSI-RS-ResourcesForInterference in the CSI-ReportConfig indicated by reportConfigId above (1 corresponds to the first entry, 2 to the second entry, and so on). The indicated NZP-CSI-RS-ResourceSet should have exactly the same number of resources like the NZP-CSI-RS-ResourceSet indicated in nzp-CSI-RS-ResourcesforChannel. </w:t>
            </w:r>
          </w:p>
        </w:tc>
      </w:tr>
      <w:tr w:rsidR="00413DF9" w14:paraId="3B050875" w14:textId="77777777" w:rsidTr="0040018C">
        <w:tc>
          <w:tcPr>
            <w:tcW w:w="14507" w:type="dxa"/>
            <w:shd w:val="clear" w:color="auto" w:fill="auto"/>
          </w:tcPr>
          <w:p w14:paraId="105D6E43" w14:textId="77777777" w:rsidR="00413DF9" w:rsidRPr="0040018C" w:rsidRDefault="00413DF9" w:rsidP="00413DF9">
            <w:pPr>
              <w:pStyle w:val="TAL"/>
              <w:rPr>
                <w:szCs w:val="22"/>
              </w:rPr>
            </w:pPr>
            <w:r w:rsidRPr="0040018C">
              <w:rPr>
                <w:b/>
                <w:i/>
                <w:szCs w:val="22"/>
              </w:rPr>
              <w:t>qcl-info</w:t>
            </w:r>
          </w:p>
          <w:p w14:paraId="6B5BC798" w14:textId="0D6A0C00" w:rsidR="00413DF9" w:rsidRPr="0040018C" w:rsidRDefault="00413DF9" w:rsidP="00EB3C4A">
            <w:pPr>
              <w:pStyle w:val="TAL"/>
              <w:rPr>
                <w:szCs w:val="22"/>
              </w:rPr>
            </w:pPr>
            <w:r w:rsidRPr="0040018C">
              <w:rPr>
                <w:szCs w:val="22"/>
              </w:rPr>
              <w:t xml:space="preserve">List of references to TCI-States for providing the QCL source and QCL type for for each NZP-CSI-RS-Resource listed in nzp-CSI-RS-Resources of the NZP-CSI-RS-ResourceSet indicated by nzp-CSI-RS-ResourcesforChannel. </w:t>
            </w:r>
            <w:r w:rsidR="00EB3C4A" w:rsidRPr="00EB3C4A">
              <w:rPr>
                <w:szCs w:val="22"/>
              </w:rPr>
              <w:t xml:space="preserve">Each </w:t>
            </w:r>
            <w:r w:rsidR="00EB3C4A" w:rsidRPr="00EB3C4A">
              <w:rPr>
                <w:i/>
                <w:szCs w:val="22"/>
              </w:rPr>
              <w:t>TCI-StateId</w:t>
            </w:r>
            <w:r w:rsidR="00EB3C4A" w:rsidRPr="00EB3C4A">
              <w:rPr>
                <w:szCs w:val="22"/>
              </w:rPr>
              <w:t xml:space="preserve"> refers to the TCI-State which has this value for </w:t>
            </w:r>
            <w:r w:rsidR="00EB3C4A" w:rsidRPr="00EB3C4A">
              <w:rPr>
                <w:i/>
                <w:szCs w:val="22"/>
              </w:rPr>
              <w:t>tci-StateId</w:t>
            </w:r>
            <w:r w:rsidR="00EB3C4A" w:rsidRPr="00EB3C4A">
              <w:rPr>
                <w:szCs w:val="22"/>
              </w:rPr>
              <w:t xml:space="preserve"> and is defined in </w:t>
            </w:r>
            <w:r w:rsidR="00EB3C4A" w:rsidRPr="00EB3C4A">
              <w:rPr>
                <w:i/>
                <w:szCs w:val="22"/>
              </w:rPr>
              <w:t>tci-StatesToAddModList</w:t>
            </w:r>
            <w:r w:rsidR="00EB3C4A" w:rsidRPr="00EB3C4A">
              <w:rPr>
                <w:szCs w:val="22"/>
              </w:rPr>
              <w:t xml:space="preserve"> in the </w:t>
            </w:r>
            <w:r w:rsidR="00EB3C4A" w:rsidRPr="00EB3C4A">
              <w:rPr>
                <w:i/>
                <w:szCs w:val="22"/>
              </w:rPr>
              <w:t>PDSCH-Config</w:t>
            </w:r>
            <w:r w:rsidR="00EB3C4A" w:rsidRPr="00EB3C4A">
              <w:rPr>
                <w:szCs w:val="22"/>
              </w:rPr>
              <w:t xml:space="preserve"> included in the </w:t>
            </w:r>
            <w:r w:rsidR="00EB3C4A" w:rsidRPr="00EB3C4A">
              <w:rPr>
                <w:i/>
                <w:szCs w:val="22"/>
              </w:rPr>
              <w:t>BWP-Downlink</w:t>
            </w:r>
            <w:r w:rsidR="00EB3C4A" w:rsidRPr="00EB3C4A">
              <w:rPr>
                <w:szCs w:val="22"/>
              </w:rPr>
              <w:t xml:space="preserve"> corresponding to the serving cell and to the DL BWP to which the</w:t>
            </w:r>
            <w:r w:rsidR="00EB3C4A">
              <w:rPr>
                <w:szCs w:val="22"/>
                <w:lang w:val="sv-SE"/>
              </w:rPr>
              <w:t xml:space="preserve"> </w:t>
            </w:r>
            <w:r w:rsidR="00EB3C4A" w:rsidRPr="00EB3C4A">
              <w:rPr>
                <w:i/>
                <w:szCs w:val="22"/>
              </w:rPr>
              <w:t>resourcesForChannelMeasuremen</w:t>
            </w:r>
            <w:r w:rsidR="00EB3C4A" w:rsidRPr="00EB3C4A">
              <w:rPr>
                <w:szCs w:val="22"/>
              </w:rPr>
              <w:t xml:space="preserve">t (in the </w:t>
            </w:r>
            <w:r w:rsidR="00EB3C4A" w:rsidRPr="00EB3C4A">
              <w:rPr>
                <w:i/>
                <w:szCs w:val="22"/>
              </w:rPr>
              <w:t>CSI-ReportConfig</w:t>
            </w:r>
            <w:r w:rsidR="00EB3C4A" w:rsidRPr="00EB3C4A">
              <w:rPr>
                <w:szCs w:val="22"/>
              </w:rPr>
              <w:t xml:space="preserve"> indicated by </w:t>
            </w:r>
            <w:r w:rsidR="00EB3C4A" w:rsidRPr="00EB3C4A">
              <w:rPr>
                <w:i/>
                <w:szCs w:val="22"/>
              </w:rPr>
              <w:t>reportConfigId</w:t>
            </w:r>
            <w:r w:rsidR="00EB3C4A" w:rsidRPr="00EB3C4A">
              <w:rPr>
                <w:szCs w:val="22"/>
              </w:rPr>
              <w:t xml:space="preserve"> above) belong to.</w:t>
            </w:r>
            <w:r w:rsidR="00EB3C4A">
              <w:rPr>
                <w:szCs w:val="22"/>
                <w:lang w:val="sv-SE"/>
              </w:rPr>
              <w:t xml:space="preserve"> </w:t>
            </w:r>
            <w:r w:rsidRPr="0040018C">
              <w:rPr>
                <w:szCs w:val="22"/>
              </w:rPr>
              <w:t>First entry in qcl-info-forChannel corresponds to first entry in nzp-CSI-RS-Resources of that NZP-CSI-RS-ResourceSet, second entry in qcl-info-forChannel corresponds to second entry in nzp-CSI-RS-Resources, and so on. Corresponds to L1 parameter 'QCL-Info-aPeriodicReportingTrigger' (see 38.214, section 5.2.1.5.1)</w:t>
            </w:r>
          </w:p>
        </w:tc>
      </w:tr>
      <w:tr w:rsidR="00413DF9" w14:paraId="58962086" w14:textId="77777777" w:rsidTr="0040018C">
        <w:tc>
          <w:tcPr>
            <w:tcW w:w="14507" w:type="dxa"/>
            <w:shd w:val="clear" w:color="auto" w:fill="auto"/>
          </w:tcPr>
          <w:p w14:paraId="4B223C42" w14:textId="77777777" w:rsidR="00413DF9" w:rsidRPr="0040018C" w:rsidRDefault="00413DF9" w:rsidP="00413DF9">
            <w:pPr>
              <w:pStyle w:val="TAL"/>
              <w:rPr>
                <w:szCs w:val="22"/>
              </w:rPr>
            </w:pPr>
            <w:r w:rsidRPr="0040018C">
              <w:rPr>
                <w:b/>
                <w:i/>
                <w:szCs w:val="22"/>
              </w:rPr>
              <w:t>reportConfigId</w:t>
            </w:r>
          </w:p>
          <w:p w14:paraId="7B6E7BF3" w14:textId="77777777" w:rsidR="00413DF9" w:rsidRPr="0040018C" w:rsidRDefault="00413DF9" w:rsidP="00413DF9">
            <w:pPr>
              <w:pStyle w:val="TAL"/>
              <w:rPr>
                <w:szCs w:val="22"/>
              </w:rPr>
            </w:pPr>
            <w:r w:rsidRPr="0040018C">
              <w:rPr>
                <w:szCs w:val="22"/>
              </w:rPr>
              <w:t>The reportConfigId of one of the CSI-ReportConfigToAddMod configured in CSI-MeasConfig</w:t>
            </w:r>
          </w:p>
        </w:tc>
      </w:tr>
      <w:tr w:rsidR="00413DF9" w14:paraId="3DB0AFF4" w14:textId="77777777" w:rsidTr="0040018C">
        <w:tc>
          <w:tcPr>
            <w:tcW w:w="14507" w:type="dxa"/>
            <w:shd w:val="clear" w:color="auto" w:fill="auto"/>
          </w:tcPr>
          <w:p w14:paraId="126A8947" w14:textId="77777777" w:rsidR="00413DF9" w:rsidRPr="0040018C" w:rsidRDefault="00413DF9" w:rsidP="00413DF9">
            <w:pPr>
              <w:pStyle w:val="TAL"/>
              <w:rPr>
                <w:szCs w:val="22"/>
              </w:rPr>
            </w:pPr>
            <w:r w:rsidRPr="0040018C">
              <w:rPr>
                <w:b/>
                <w:i/>
                <w:szCs w:val="22"/>
              </w:rPr>
              <w:t>resourceSet</w:t>
            </w:r>
          </w:p>
          <w:p w14:paraId="1C211F0B" w14:textId="77777777" w:rsidR="00413DF9" w:rsidRPr="0040018C" w:rsidRDefault="00413DF9" w:rsidP="00413DF9">
            <w:pPr>
              <w:pStyle w:val="TAL"/>
              <w:rPr>
                <w:szCs w:val="22"/>
              </w:rPr>
            </w:pPr>
            <w:r w:rsidRPr="0040018C">
              <w:rPr>
                <w:szCs w:val="22"/>
              </w:rPr>
              <w:t>NZP-CSI-RS-ResourceSet for channel measurements. Entry number in nzp-CSI-RS-ResourceSetList in the CSI-ResourceConfig indicated by resourcesForChannelMeasurement in the CSI-ReportConfig indicated by reportConfigId above (1 corresponds to the first entry, 2 to thesecond entry, and so on).</w:t>
            </w:r>
          </w:p>
        </w:tc>
      </w:tr>
    </w:tbl>
    <w:p w14:paraId="3E5AFE01" w14:textId="1322A533" w:rsidR="00413DF9" w:rsidRDefault="00413DF9" w:rsidP="00413DF9"/>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B3C4A" w:rsidRPr="00F35584" w14:paraId="3EC02AE7" w14:textId="77777777" w:rsidTr="000E303A">
        <w:tc>
          <w:tcPr>
            <w:tcW w:w="4027" w:type="dxa"/>
          </w:tcPr>
          <w:p w14:paraId="22DD8CF6" w14:textId="77777777" w:rsidR="00EB3C4A" w:rsidRPr="00F35584" w:rsidRDefault="00EB3C4A" w:rsidP="005F3420">
            <w:pPr>
              <w:pStyle w:val="TAH"/>
              <w:rPr>
                <w:lang w:val="en-GB"/>
              </w:rPr>
            </w:pPr>
            <w:r w:rsidRPr="00F35584">
              <w:rPr>
                <w:lang w:val="en-GB"/>
              </w:rPr>
              <w:t>Conditional Presence</w:t>
            </w:r>
          </w:p>
        </w:tc>
        <w:tc>
          <w:tcPr>
            <w:tcW w:w="10146" w:type="dxa"/>
          </w:tcPr>
          <w:p w14:paraId="2875801A" w14:textId="77777777" w:rsidR="00EB3C4A" w:rsidRPr="00F35584" w:rsidRDefault="00EB3C4A" w:rsidP="005F3420">
            <w:pPr>
              <w:pStyle w:val="TAH"/>
              <w:rPr>
                <w:lang w:val="en-GB"/>
              </w:rPr>
            </w:pPr>
            <w:r w:rsidRPr="00F35584">
              <w:rPr>
                <w:lang w:val="en-GB"/>
              </w:rPr>
              <w:t>Explanation</w:t>
            </w:r>
          </w:p>
        </w:tc>
      </w:tr>
      <w:tr w:rsidR="000E303A" w:rsidRPr="00F35584" w14:paraId="0F43D7DE" w14:textId="77777777" w:rsidTr="000E303A">
        <w:tc>
          <w:tcPr>
            <w:tcW w:w="4027" w:type="dxa"/>
          </w:tcPr>
          <w:p w14:paraId="3F180AB1" w14:textId="6F6B89D9" w:rsidR="000E303A" w:rsidRPr="007B0F34" w:rsidRDefault="000E303A" w:rsidP="000E303A">
            <w:pPr>
              <w:pStyle w:val="TAL"/>
              <w:rPr>
                <w:i/>
                <w:lang w:val="en-GB"/>
              </w:rPr>
            </w:pPr>
            <w:r w:rsidRPr="000A01ED">
              <w:rPr>
                <w:i/>
                <w:lang w:val="en-GB"/>
              </w:rPr>
              <w:t>Aperiodic</w:t>
            </w:r>
          </w:p>
        </w:tc>
        <w:tc>
          <w:tcPr>
            <w:tcW w:w="10146" w:type="dxa"/>
          </w:tcPr>
          <w:p w14:paraId="185EFE06" w14:textId="4E62A10F" w:rsidR="000E303A" w:rsidRPr="00F35584" w:rsidRDefault="000E303A" w:rsidP="000E303A">
            <w:pPr>
              <w:pStyle w:val="TAL"/>
              <w:rPr>
                <w:lang w:val="en-GB"/>
              </w:rPr>
            </w:pPr>
            <w:r w:rsidRPr="000E303A">
              <w:rPr>
                <w:lang w:val="en-GB"/>
              </w:rPr>
              <w:t xml:space="preserve">The field is mandatory present if the </w:t>
            </w:r>
            <w:r w:rsidRPr="000E303A">
              <w:rPr>
                <w:i/>
                <w:lang w:val="en-GB"/>
              </w:rPr>
              <w:t>NZP-CSI-RS-Reso</w:t>
            </w:r>
            <w:r>
              <w:rPr>
                <w:i/>
                <w:lang w:val="en-GB"/>
              </w:rPr>
              <w:t>ur</w:t>
            </w:r>
            <w:r w:rsidRPr="000E303A">
              <w:rPr>
                <w:i/>
                <w:lang w:val="en-GB"/>
              </w:rPr>
              <w:t>ces</w:t>
            </w:r>
            <w:r w:rsidRPr="000E303A">
              <w:rPr>
                <w:lang w:val="en-GB"/>
              </w:rPr>
              <w:t xml:space="preserve"> in the associated </w:t>
            </w:r>
            <w:r w:rsidRPr="000E303A">
              <w:rPr>
                <w:i/>
                <w:lang w:val="en-GB"/>
              </w:rPr>
              <w:t>resourceSet</w:t>
            </w:r>
            <w:r w:rsidRPr="000E303A">
              <w:rPr>
                <w:lang w:val="en-GB"/>
              </w:rPr>
              <w:t xml:space="preserve"> </w:t>
            </w:r>
            <w:r w:rsidRPr="008F2975">
              <w:t xml:space="preserve">have the resourceType </w:t>
            </w:r>
            <w:r w:rsidRPr="00D76823">
              <w:t>aperiodic</w:t>
            </w:r>
            <w:r w:rsidRPr="000E303A">
              <w:rPr>
                <w:lang w:val="en-GB"/>
              </w:rPr>
              <w:t>. The field is absent otherwise.</w:t>
            </w:r>
          </w:p>
        </w:tc>
      </w:tr>
      <w:tr w:rsidR="000E303A" w:rsidRPr="00F35584" w14:paraId="557548F3" w14:textId="77777777" w:rsidTr="000E303A">
        <w:tc>
          <w:tcPr>
            <w:tcW w:w="4027" w:type="dxa"/>
          </w:tcPr>
          <w:p w14:paraId="6D3AC85E" w14:textId="77777777" w:rsidR="000E303A" w:rsidRPr="00F35584" w:rsidRDefault="000E303A" w:rsidP="000E303A">
            <w:pPr>
              <w:pStyle w:val="TAL"/>
              <w:rPr>
                <w:i/>
                <w:lang w:val="en-GB"/>
              </w:rPr>
            </w:pPr>
            <w:r w:rsidRPr="007B0F34">
              <w:rPr>
                <w:i/>
                <w:lang w:val="en-GB"/>
              </w:rPr>
              <w:t>CSI-IM-forInterference</w:t>
            </w:r>
          </w:p>
        </w:tc>
        <w:tc>
          <w:tcPr>
            <w:tcW w:w="10146" w:type="dxa"/>
          </w:tcPr>
          <w:p w14:paraId="03259FEF" w14:textId="77777777" w:rsidR="000E303A" w:rsidRPr="00F35584" w:rsidRDefault="000E303A" w:rsidP="000E303A">
            <w:pPr>
              <w:pStyle w:val="TAL"/>
              <w:rPr>
                <w:lang w:val="en-GB"/>
              </w:rPr>
            </w:pPr>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sidRPr="007B0F34">
              <w:rPr>
                <w:i/>
                <w:lang w:val="en-GB"/>
              </w:rPr>
              <w:t>csi-IM-ResourcesForInterference</w:t>
            </w:r>
            <w:r>
              <w:rPr>
                <w:lang w:val="en-GB"/>
              </w:rPr>
              <w:t>; otherwise it is absent.</w:t>
            </w:r>
          </w:p>
        </w:tc>
      </w:tr>
      <w:tr w:rsidR="000E303A" w:rsidRPr="00F35584" w14:paraId="4DA424DD" w14:textId="77777777" w:rsidTr="000E303A">
        <w:tc>
          <w:tcPr>
            <w:tcW w:w="4027" w:type="dxa"/>
          </w:tcPr>
          <w:p w14:paraId="0F7C63CE" w14:textId="77777777" w:rsidR="000E303A" w:rsidRPr="00F35584" w:rsidRDefault="000E303A" w:rsidP="000E303A">
            <w:pPr>
              <w:pStyle w:val="TAL"/>
              <w:rPr>
                <w:i/>
                <w:lang w:val="en-GB"/>
              </w:rPr>
            </w:pPr>
            <w:r w:rsidRPr="007B0F34">
              <w:rPr>
                <w:i/>
                <w:lang w:val="en-GB"/>
              </w:rPr>
              <w:t>NZP-CSI-RS-forInterference</w:t>
            </w:r>
          </w:p>
        </w:tc>
        <w:tc>
          <w:tcPr>
            <w:tcW w:w="10146" w:type="dxa"/>
          </w:tcPr>
          <w:p w14:paraId="320D91EE" w14:textId="77777777" w:rsidR="000E303A" w:rsidRPr="00F35584" w:rsidRDefault="000E303A" w:rsidP="000E303A">
            <w:pPr>
              <w:pStyle w:val="TAL"/>
              <w:rPr>
                <w:lang w:val="en-GB"/>
              </w:rPr>
            </w:pPr>
            <w:r w:rsidRPr="00F35584">
              <w:rPr>
                <w:lang w:val="en-GB"/>
              </w:rPr>
              <w:t xml:space="preserve">This field is </w:t>
            </w:r>
            <w:r>
              <w:rPr>
                <w:lang w:val="en-GB"/>
              </w:rPr>
              <w:t xml:space="preserve">optional need M </w:t>
            </w:r>
            <w:r w:rsidRPr="007B0F34">
              <w:rPr>
                <w:lang w:val="en-GB"/>
              </w:rPr>
              <w:t xml:space="preserve">if the </w:t>
            </w:r>
            <w:r w:rsidRPr="007B0F34">
              <w:rPr>
                <w:i/>
                <w:lang w:val="en-GB"/>
              </w:rPr>
              <w:t>CSI-ReportConfig</w:t>
            </w:r>
            <w:r w:rsidRPr="007B0F34">
              <w:rPr>
                <w:lang w:val="en-GB"/>
              </w:rPr>
              <w:t xml:space="preserve"> identified by </w:t>
            </w:r>
            <w:r w:rsidRPr="007B0F34">
              <w:rPr>
                <w:i/>
                <w:lang w:val="en-GB"/>
              </w:rPr>
              <w:t>reportConfigId</w:t>
            </w:r>
            <w:r w:rsidRPr="007B0F34">
              <w:rPr>
                <w:lang w:val="en-GB"/>
              </w:rPr>
              <w:t xml:space="preserve"> </w:t>
            </w:r>
            <w:r>
              <w:rPr>
                <w:lang w:val="en-GB"/>
              </w:rPr>
              <w:t>is configured with</w:t>
            </w:r>
            <w:r w:rsidRPr="007B0F34">
              <w:rPr>
                <w:lang w:val="en-GB"/>
              </w:rPr>
              <w:t xml:space="preserve"> </w:t>
            </w:r>
            <w:r>
              <w:rPr>
                <w:i/>
                <w:lang w:val="en-GB"/>
              </w:rPr>
              <w:t>nzp</w:t>
            </w:r>
            <w:r w:rsidRPr="007B0F34">
              <w:rPr>
                <w:i/>
                <w:lang w:val="en-GB"/>
              </w:rPr>
              <w:t>-</w:t>
            </w:r>
            <w:r>
              <w:rPr>
                <w:i/>
                <w:lang w:val="en-GB"/>
              </w:rPr>
              <w:t>CSI</w:t>
            </w:r>
            <w:r w:rsidRPr="007B0F34">
              <w:rPr>
                <w:i/>
                <w:lang w:val="en-GB"/>
              </w:rPr>
              <w:t>-</w:t>
            </w:r>
            <w:r>
              <w:rPr>
                <w:i/>
                <w:lang w:val="en-GB"/>
              </w:rPr>
              <w:t>RS-</w:t>
            </w:r>
            <w:r w:rsidRPr="007B0F34">
              <w:rPr>
                <w:i/>
                <w:lang w:val="en-GB"/>
              </w:rPr>
              <w:t>ResourcesForInterference</w:t>
            </w:r>
            <w:r>
              <w:rPr>
                <w:lang w:val="en-GB"/>
              </w:rPr>
              <w:t>; otherwise it is absent.</w:t>
            </w:r>
          </w:p>
        </w:tc>
      </w:tr>
    </w:tbl>
    <w:p w14:paraId="33285046" w14:textId="77777777" w:rsidR="00EB3C4A" w:rsidRPr="00F35584" w:rsidRDefault="00EB3C4A" w:rsidP="00413DF9"/>
    <w:p w14:paraId="43CF4873" w14:textId="77777777" w:rsidR="007F78C2" w:rsidRPr="00F35584" w:rsidRDefault="007F78C2" w:rsidP="007F78C2">
      <w:pPr>
        <w:pStyle w:val="Heading4"/>
      </w:pPr>
      <w:bookmarkStart w:id="194" w:name="_Toc510018591"/>
      <w:r w:rsidRPr="00F35584">
        <w:t>–</w:t>
      </w:r>
      <w:r w:rsidRPr="00F35584">
        <w:tab/>
      </w:r>
      <w:r w:rsidRPr="00F35584">
        <w:rPr>
          <w:i/>
        </w:rPr>
        <w:t>CSI-FrequencyOccupation</w:t>
      </w:r>
      <w:bookmarkEnd w:id="194"/>
    </w:p>
    <w:p w14:paraId="021B46B0" w14:textId="77777777" w:rsidR="007F78C2" w:rsidRPr="00F35584" w:rsidRDefault="007F78C2" w:rsidP="007F78C2">
      <w:r w:rsidRPr="00F35584">
        <w:t xml:space="preserve">The IE </w:t>
      </w:r>
      <w:r w:rsidRPr="00F35584">
        <w:rPr>
          <w:i/>
        </w:rPr>
        <w:t>CSI-FrequencyOccupation</w:t>
      </w:r>
      <w:r w:rsidRPr="00F35584">
        <w:t xml:space="preserve"> is used to configure the frequency domain occupation of a channel state information measurement resource (e.g. </w:t>
      </w:r>
      <w:r w:rsidRPr="00F35584">
        <w:rPr>
          <w:i/>
        </w:rPr>
        <w:t>NZP-CSI-RS-Resource</w:t>
      </w:r>
      <w:r w:rsidRPr="00F35584">
        <w:t xml:space="preserve">, </w:t>
      </w:r>
      <w:r w:rsidRPr="00F35584">
        <w:rPr>
          <w:i/>
        </w:rPr>
        <w:t>CSI-IM-Resource</w:t>
      </w:r>
      <w:r w:rsidRPr="00F35584">
        <w:t>).</w:t>
      </w:r>
    </w:p>
    <w:p w14:paraId="6B73786B" w14:textId="77777777" w:rsidR="007F78C2" w:rsidRPr="00F35584" w:rsidRDefault="007F78C2" w:rsidP="007F78C2">
      <w:pPr>
        <w:pStyle w:val="TH"/>
        <w:rPr>
          <w:lang w:val="en-GB"/>
        </w:rPr>
      </w:pPr>
      <w:r w:rsidRPr="00F35584">
        <w:rPr>
          <w:i/>
          <w:lang w:val="en-GB"/>
        </w:rPr>
        <w:t>CSI-FrequencyOccupation</w:t>
      </w:r>
      <w:r w:rsidRPr="00F35584">
        <w:rPr>
          <w:lang w:val="en-GB"/>
        </w:rPr>
        <w:t xml:space="preserve"> information element</w:t>
      </w:r>
    </w:p>
    <w:p w14:paraId="47DFA0B3" w14:textId="77777777" w:rsidR="007F78C2" w:rsidRPr="00F35584" w:rsidRDefault="007F78C2" w:rsidP="007F78C2">
      <w:pPr>
        <w:pStyle w:val="PL"/>
        <w:rPr>
          <w:color w:val="808080"/>
        </w:rPr>
      </w:pPr>
      <w:r w:rsidRPr="00F35584">
        <w:rPr>
          <w:color w:val="808080"/>
        </w:rPr>
        <w:t>-- ASN1START</w:t>
      </w:r>
    </w:p>
    <w:p w14:paraId="6924DF4C" w14:textId="77777777" w:rsidR="007F78C2" w:rsidRPr="00F35584" w:rsidRDefault="007F78C2" w:rsidP="007F78C2">
      <w:pPr>
        <w:pStyle w:val="PL"/>
        <w:rPr>
          <w:color w:val="808080"/>
        </w:rPr>
      </w:pPr>
      <w:r w:rsidRPr="00F35584">
        <w:rPr>
          <w:color w:val="808080"/>
        </w:rPr>
        <w:t>-- TAG-CSI-FREQUENCYOCCUPATION-START</w:t>
      </w:r>
    </w:p>
    <w:p w14:paraId="46975282" w14:textId="77777777" w:rsidR="007F78C2" w:rsidRPr="00F35584" w:rsidRDefault="007F78C2" w:rsidP="007F78C2">
      <w:pPr>
        <w:pStyle w:val="PL"/>
      </w:pPr>
    </w:p>
    <w:p w14:paraId="36450E48" w14:textId="0CA94C63" w:rsidR="007F78C2" w:rsidRPr="00F35584" w:rsidRDefault="007F78C2" w:rsidP="007F78C2">
      <w:pPr>
        <w:pStyle w:val="PL"/>
      </w:pPr>
      <w:r w:rsidRPr="00F35584">
        <w:t>CSI-FrequencyOccupation ::=</w:t>
      </w:r>
      <w:r w:rsidRPr="00F35584">
        <w:tab/>
      </w:r>
      <w:r w:rsidRPr="00F35584">
        <w:tab/>
      </w:r>
      <w:r w:rsidRPr="00F35584">
        <w:tab/>
      </w:r>
      <w:r w:rsidRPr="00F35584">
        <w:rPr>
          <w:color w:val="993366"/>
        </w:rPr>
        <w:t>SEQUENCE</w:t>
      </w:r>
      <w:r w:rsidRPr="00F35584">
        <w:t xml:space="preserve"> {</w:t>
      </w:r>
    </w:p>
    <w:p w14:paraId="1241BDD2" w14:textId="33C7DBF7" w:rsidR="007F78C2" w:rsidRPr="00F35584" w:rsidRDefault="007F78C2" w:rsidP="007F78C2">
      <w:pPr>
        <w:pStyle w:val="PL"/>
      </w:pPr>
      <w:r w:rsidRPr="00F35584">
        <w:lastRenderedPageBreak/>
        <w:tab/>
        <w:t>startingRB</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F1BD6B6" w14:textId="5659AEF3" w:rsidR="007F78C2" w:rsidRPr="00F35584" w:rsidRDefault="007F78C2" w:rsidP="007F78C2">
      <w:pPr>
        <w:pStyle w:val="PL"/>
      </w:pPr>
      <w:r w:rsidRPr="00F35584">
        <w:tab/>
        <w:t>nrofRBs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w:t>
      </w:r>
      <w:r w:rsidR="00E43905">
        <w:t>2</w:t>
      </w:r>
      <w:r w:rsidRPr="00F35584">
        <w:t>4..maxNrofPhysicalResourceBlocks</w:t>
      </w:r>
      <w:r w:rsidR="000E303A">
        <w:t>Plus1</w:t>
      </w:r>
      <w:r w:rsidRPr="00F35584">
        <w:t>),</w:t>
      </w:r>
    </w:p>
    <w:p w14:paraId="6A08F183" w14:textId="77777777" w:rsidR="007F78C2" w:rsidRPr="00F35584" w:rsidRDefault="007F78C2" w:rsidP="007F78C2">
      <w:pPr>
        <w:pStyle w:val="PL"/>
      </w:pPr>
      <w:r w:rsidRPr="00F35584">
        <w:tab/>
        <w:t>...</w:t>
      </w:r>
    </w:p>
    <w:p w14:paraId="74260FEB" w14:textId="77777777" w:rsidR="007F78C2" w:rsidRPr="00F35584" w:rsidRDefault="007F78C2" w:rsidP="007F78C2">
      <w:pPr>
        <w:pStyle w:val="PL"/>
      </w:pPr>
      <w:r w:rsidRPr="00F35584">
        <w:t>}</w:t>
      </w:r>
    </w:p>
    <w:p w14:paraId="733DA8B3" w14:textId="77777777" w:rsidR="007F78C2" w:rsidRPr="00F35584" w:rsidRDefault="007F78C2" w:rsidP="007F78C2">
      <w:pPr>
        <w:pStyle w:val="PL"/>
      </w:pPr>
    </w:p>
    <w:p w14:paraId="1F7DBE76" w14:textId="77777777" w:rsidR="007F78C2" w:rsidRPr="00F35584" w:rsidRDefault="007F78C2" w:rsidP="007F78C2">
      <w:pPr>
        <w:pStyle w:val="PL"/>
        <w:rPr>
          <w:color w:val="808080"/>
        </w:rPr>
      </w:pPr>
      <w:r w:rsidRPr="00F35584">
        <w:rPr>
          <w:color w:val="808080"/>
        </w:rPr>
        <w:t>-- TAG-CSI-FREQUENCYOCCUPATION-STOP</w:t>
      </w:r>
    </w:p>
    <w:p w14:paraId="360069D8" w14:textId="77777777" w:rsidR="007F78C2" w:rsidRPr="00F35584" w:rsidRDefault="007F78C2" w:rsidP="007F78C2">
      <w:pPr>
        <w:pStyle w:val="PL"/>
        <w:rPr>
          <w:color w:val="808080"/>
        </w:rPr>
      </w:pPr>
      <w:r w:rsidRPr="00F35584">
        <w:rPr>
          <w:color w:val="808080"/>
        </w:rPr>
        <w:t>-- ASN1STOP</w:t>
      </w:r>
    </w:p>
    <w:p w14:paraId="48E9470E" w14:textId="77777777" w:rsidR="007F78C2" w:rsidRDefault="007F78C2"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18324961" w14:textId="77777777" w:rsidTr="0040018C">
        <w:tc>
          <w:tcPr>
            <w:tcW w:w="14507" w:type="dxa"/>
            <w:shd w:val="clear" w:color="auto" w:fill="auto"/>
          </w:tcPr>
          <w:p w14:paraId="3857B7C8" w14:textId="77777777" w:rsidR="00413DF9" w:rsidRPr="0040018C" w:rsidRDefault="00413DF9" w:rsidP="00413DF9">
            <w:pPr>
              <w:pStyle w:val="TAH"/>
              <w:rPr>
                <w:szCs w:val="22"/>
              </w:rPr>
            </w:pPr>
            <w:r w:rsidRPr="0040018C">
              <w:rPr>
                <w:i/>
                <w:szCs w:val="22"/>
              </w:rPr>
              <w:t>CSI-FrequencyOccupation field descriptions</w:t>
            </w:r>
          </w:p>
        </w:tc>
      </w:tr>
      <w:tr w:rsidR="00413DF9" w14:paraId="39FBBBEE" w14:textId="77777777" w:rsidTr="0040018C">
        <w:tc>
          <w:tcPr>
            <w:tcW w:w="14507" w:type="dxa"/>
            <w:shd w:val="clear" w:color="auto" w:fill="auto"/>
          </w:tcPr>
          <w:p w14:paraId="5C35B9EC" w14:textId="77777777" w:rsidR="00413DF9" w:rsidRPr="0040018C" w:rsidRDefault="00413DF9" w:rsidP="00413DF9">
            <w:pPr>
              <w:pStyle w:val="TAL"/>
              <w:rPr>
                <w:szCs w:val="22"/>
              </w:rPr>
            </w:pPr>
            <w:r w:rsidRPr="0040018C">
              <w:rPr>
                <w:b/>
                <w:i/>
                <w:szCs w:val="22"/>
              </w:rPr>
              <w:t>nrofRBs</w:t>
            </w:r>
          </w:p>
          <w:p w14:paraId="142A689B" w14:textId="5F9E79E3" w:rsidR="00413DF9" w:rsidRPr="00866AE1" w:rsidRDefault="00413DF9" w:rsidP="00413DF9">
            <w:pPr>
              <w:pStyle w:val="TAL"/>
              <w:rPr>
                <w:szCs w:val="22"/>
                <w:lang w:val="sv-SE"/>
              </w:rPr>
            </w:pPr>
            <w:r w:rsidRPr="0040018C">
              <w:rPr>
                <w:szCs w:val="22"/>
              </w:rPr>
              <w:t>Number of PRBs across which this CSI resource spans. Only multiples of 4 are allowed. The smallest configurable number is the minimum of 24 and the width of the associated BWP.</w:t>
            </w:r>
            <w:r w:rsidR="00E2150F">
              <w:rPr>
                <w:szCs w:val="22"/>
                <w:lang w:val="sv-SE"/>
              </w:rPr>
              <w:t xml:space="preserve"> If the </w:t>
            </w:r>
            <w:r w:rsidR="00E2150F" w:rsidRPr="00354476">
              <w:rPr>
                <w:szCs w:val="22"/>
                <w:lang w:val="en-US"/>
              </w:rPr>
              <w:t xml:space="preserve">configured </w:t>
            </w:r>
            <w:r w:rsidR="00E2150F">
              <w:rPr>
                <w:szCs w:val="22"/>
                <w:lang w:val="en-US"/>
              </w:rPr>
              <w:t xml:space="preserve">value </w:t>
            </w:r>
            <w:r w:rsidR="00E2150F" w:rsidRPr="00354476">
              <w:rPr>
                <w:szCs w:val="22"/>
                <w:lang w:val="en-US"/>
              </w:rPr>
              <w:t xml:space="preserve">is larger than the </w:t>
            </w:r>
            <w:r w:rsidR="00E2150F">
              <w:rPr>
                <w:szCs w:val="22"/>
                <w:lang w:val="en-US"/>
              </w:rPr>
              <w:t xml:space="preserve">width of the </w:t>
            </w:r>
            <w:r w:rsidR="00E2150F" w:rsidRPr="00354476">
              <w:rPr>
                <w:szCs w:val="22"/>
                <w:lang w:val="en-US"/>
              </w:rPr>
              <w:t xml:space="preserve">corresponding BWP, </w:t>
            </w:r>
            <w:r w:rsidR="00E2150F">
              <w:rPr>
                <w:szCs w:val="22"/>
                <w:lang w:val="en-US"/>
              </w:rPr>
              <w:t xml:space="preserve">the </w:t>
            </w:r>
            <w:r w:rsidR="00E2150F" w:rsidRPr="00354476">
              <w:rPr>
                <w:szCs w:val="22"/>
                <w:lang w:val="en-US"/>
              </w:rPr>
              <w:t xml:space="preserve">UE shall assume that the actual CSI-RS </w:t>
            </w:r>
            <w:r w:rsidR="00E2150F">
              <w:rPr>
                <w:szCs w:val="22"/>
                <w:lang w:val="en-US"/>
              </w:rPr>
              <w:t>band</w:t>
            </w:r>
            <w:r w:rsidR="00E2150F" w:rsidRPr="00354476">
              <w:rPr>
                <w:szCs w:val="22"/>
                <w:lang w:val="en-US"/>
              </w:rPr>
              <w:t xml:space="preserve">width is equal to the </w:t>
            </w:r>
            <w:r w:rsidR="00E2150F">
              <w:rPr>
                <w:szCs w:val="22"/>
                <w:lang w:val="en-US"/>
              </w:rPr>
              <w:t xml:space="preserve">width of the </w:t>
            </w:r>
            <w:r w:rsidR="00E2150F" w:rsidRPr="00354476">
              <w:rPr>
                <w:szCs w:val="22"/>
                <w:lang w:val="en-US"/>
              </w:rPr>
              <w:t>BWP.</w:t>
            </w:r>
          </w:p>
        </w:tc>
      </w:tr>
      <w:tr w:rsidR="00413DF9" w14:paraId="6D398126" w14:textId="77777777" w:rsidTr="0040018C">
        <w:tc>
          <w:tcPr>
            <w:tcW w:w="14507" w:type="dxa"/>
            <w:shd w:val="clear" w:color="auto" w:fill="auto"/>
          </w:tcPr>
          <w:p w14:paraId="09656717" w14:textId="77777777" w:rsidR="00413DF9" w:rsidRPr="0040018C" w:rsidRDefault="00413DF9" w:rsidP="00413DF9">
            <w:pPr>
              <w:pStyle w:val="TAL"/>
              <w:rPr>
                <w:szCs w:val="22"/>
              </w:rPr>
            </w:pPr>
            <w:r w:rsidRPr="0040018C">
              <w:rPr>
                <w:b/>
                <w:i/>
                <w:szCs w:val="22"/>
              </w:rPr>
              <w:t>startingRB</w:t>
            </w:r>
          </w:p>
          <w:p w14:paraId="123097BA" w14:textId="22C5E1DA" w:rsidR="00413DF9" w:rsidRPr="0040018C" w:rsidRDefault="00413DF9" w:rsidP="00413DF9">
            <w:pPr>
              <w:pStyle w:val="TAL"/>
              <w:rPr>
                <w:szCs w:val="22"/>
              </w:rPr>
            </w:pPr>
            <w:r w:rsidRPr="0040018C">
              <w:rPr>
                <w:szCs w:val="22"/>
              </w:rPr>
              <w:t>PRB where this CSI resource starts in relation to</w:t>
            </w:r>
            <w:r w:rsidR="0024616D">
              <w:rPr>
                <w:szCs w:val="22"/>
                <w:lang w:val="en-GB"/>
              </w:rPr>
              <w:t>common resource block #0 (</w:t>
            </w:r>
            <w:r w:rsidR="00E43905" w:rsidRPr="00E43905">
              <w:rPr>
                <w:szCs w:val="22"/>
              </w:rPr>
              <w:t>CRB#0</w:t>
            </w:r>
            <w:r w:rsidR="0024616D">
              <w:rPr>
                <w:szCs w:val="22"/>
                <w:lang w:val="en-GB"/>
              </w:rPr>
              <w:t>)</w:t>
            </w:r>
            <w:r w:rsidR="00E43905" w:rsidRPr="00E43905">
              <w:rPr>
                <w:szCs w:val="22"/>
              </w:rPr>
              <w:t xml:space="preserve"> on the common resource block grid</w:t>
            </w:r>
            <w:r w:rsidRPr="0040018C">
              <w:rPr>
                <w:szCs w:val="22"/>
              </w:rPr>
              <w:t>. Only multiples of 4 are allowed (0, 4, ...)</w:t>
            </w:r>
          </w:p>
        </w:tc>
      </w:tr>
    </w:tbl>
    <w:p w14:paraId="521C930D" w14:textId="77777777" w:rsidR="00413DF9" w:rsidRPr="00F35584" w:rsidRDefault="00413DF9" w:rsidP="00413DF9"/>
    <w:p w14:paraId="2D424A7E" w14:textId="77777777" w:rsidR="007F78C2" w:rsidRPr="00F35584" w:rsidRDefault="007F78C2" w:rsidP="007F78C2">
      <w:pPr>
        <w:pStyle w:val="Heading4"/>
      </w:pPr>
      <w:bookmarkStart w:id="195" w:name="_Toc510018592"/>
      <w:r w:rsidRPr="00F35584">
        <w:t>–</w:t>
      </w:r>
      <w:r w:rsidRPr="00F35584">
        <w:tab/>
      </w:r>
      <w:r w:rsidRPr="00F35584">
        <w:rPr>
          <w:i/>
        </w:rPr>
        <w:t>CSI-IM-Resource</w:t>
      </w:r>
      <w:bookmarkEnd w:id="195"/>
    </w:p>
    <w:p w14:paraId="63308569" w14:textId="77777777" w:rsidR="007F78C2" w:rsidRPr="00F35584" w:rsidRDefault="007F78C2" w:rsidP="007F78C2">
      <w:r w:rsidRPr="00F35584">
        <w:t xml:space="preserve">The IE </w:t>
      </w:r>
      <w:r w:rsidRPr="00F35584">
        <w:rPr>
          <w:i/>
        </w:rPr>
        <w:t>CSI-IM-Resource</w:t>
      </w:r>
      <w:r w:rsidRPr="00F35584">
        <w:t xml:space="preserve"> is used to configure one CSI Interference Management (IM) resource.</w:t>
      </w:r>
    </w:p>
    <w:p w14:paraId="577AEB7A" w14:textId="77777777" w:rsidR="007F78C2" w:rsidRPr="00F35584" w:rsidRDefault="007F78C2" w:rsidP="007F78C2">
      <w:pPr>
        <w:pStyle w:val="TH"/>
        <w:rPr>
          <w:lang w:val="en-GB"/>
        </w:rPr>
      </w:pPr>
      <w:r w:rsidRPr="00F35584">
        <w:rPr>
          <w:i/>
          <w:lang w:val="en-GB"/>
        </w:rPr>
        <w:t>CSI-IM-Resource</w:t>
      </w:r>
      <w:r w:rsidRPr="00F35584">
        <w:rPr>
          <w:lang w:val="en-GB"/>
        </w:rPr>
        <w:t xml:space="preserve"> information element</w:t>
      </w:r>
    </w:p>
    <w:p w14:paraId="21A89B76" w14:textId="77777777" w:rsidR="007F78C2" w:rsidRPr="00F35584" w:rsidRDefault="007F78C2" w:rsidP="007F78C2">
      <w:pPr>
        <w:pStyle w:val="PL"/>
        <w:rPr>
          <w:color w:val="808080"/>
        </w:rPr>
      </w:pPr>
      <w:r w:rsidRPr="00F35584">
        <w:rPr>
          <w:color w:val="808080"/>
        </w:rPr>
        <w:t>-- ASN1START</w:t>
      </w:r>
    </w:p>
    <w:p w14:paraId="5C60C62C" w14:textId="77777777" w:rsidR="007F78C2" w:rsidRPr="00F35584" w:rsidRDefault="007F78C2" w:rsidP="007F78C2">
      <w:pPr>
        <w:pStyle w:val="PL"/>
        <w:rPr>
          <w:color w:val="808080"/>
        </w:rPr>
      </w:pPr>
      <w:r w:rsidRPr="00F35584">
        <w:rPr>
          <w:color w:val="808080"/>
        </w:rPr>
        <w:t>-- TAG-CSI-IM-RESOURCE-START</w:t>
      </w:r>
    </w:p>
    <w:p w14:paraId="7CAD62DB" w14:textId="77777777" w:rsidR="00FF13CC" w:rsidRDefault="00FF13CC" w:rsidP="007F78C2">
      <w:pPr>
        <w:pStyle w:val="PL"/>
      </w:pPr>
      <w:bookmarkStart w:id="196" w:name="_Hlk503911813"/>
    </w:p>
    <w:p w14:paraId="079F6AB1" w14:textId="1F3CDB14" w:rsidR="007F78C2" w:rsidRPr="00F35584" w:rsidRDefault="007F78C2" w:rsidP="007F78C2">
      <w:pPr>
        <w:pStyle w:val="PL"/>
      </w:pPr>
      <w:r w:rsidRPr="00F35584">
        <w:t xml:space="preserve">CSI-IM-Resource ::= </w:t>
      </w:r>
      <w:r w:rsidRPr="00F35584">
        <w:tab/>
      </w:r>
      <w:r w:rsidRPr="00F35584">
        <w:tab/>
      </w:r>
      <w:r w:rsidR="004D16D8">
        <w:tab/>
      </w:r>
      <w:r w:rsidRPr="00F35584">
        <w:tab/>
      </w:r>
      <w:r w:rsidRPr="00F35584">
        <w:rPr>
          <w:color w:val="993366"/>
        </w:rPr>
        <w:t>SEQUENCE</w:t>
      </w:r>
      <w:r w:rsidRPr="00F35584">
        <w:t xml:space="preserve"> {</w:t>
      </w:r>
    </w:p>
    <w:p w14:paraId="09CCC093" w14:textId="3AA928A8" w:rsidR="007F78C2" w:rsidRPr="00F35584" w:rsidRDefault="007F78C2" w:rsidP="007F78C2">
      <w:pPr>
        <w:pStyle w:val="PL"/>
      </w:pPr>
      <w:r w:rsidRPr="00F35584">
        <w:tab/>
        <w:t>csi-IM-ResourceId</w:t>
      </w:r>
      <w:r w:rsidRPr="00F35584">
        <w:tab/>
      </w:r>
      <w:r w:rsidRPr="00F35584">
        <w:tab/>
      </w:r>
      <w:r w:rsidRPr="00F35584">
        <w:tab/>
      </w:r>
      <w:r w:rsidRPr="00F35584">
        <w:tab/>
      </w:r>
      <w:r w:rsidR="004D16D8">
        <w:tab/>
      </w:r>
      <w:r w:rsidRPr="00F35584">
        <w:t>CSI-IM-ResourceId,</w:t>
      </w:r>
    </w:p>
    <w:p w14:paraId="0F048AB1" w14:textId="11D6DE97" w:rsidR="007F78C2" w:rsidRPr="00F35584" w:rsidRDefault="007F78C2" w:rsidP="007F78C2">
      <w:pPr>
        <w:pStyle w:val="PL"/>
      </w:pPr>
      <w:r w:rsidRPr="00F35584">
        <w:tab/>
        <w:t>csi-IM-ResourceElementPattern</w:t>
      </w:r>
      <w:r w:rsidRPr="00F35584">
        <w:tab/>
      </w:r>
      <w:r w:rsidRPr="00F35584">
        <w:tab/>
      </w:r>
      <w:r w:rsidRPr="00F35584">
        <w:tab/>
      </w:r>
      <w:r w:rsidRPr="00F35584">
        <w:rPr>
          <w:color w:val="993366"/>
        </w:rPr>
        <w:t>CHOICE</w:t>
      </w:r>
      <w:r w:rsidRPr="00F35584">
        <w:t xml:space="preserve"> {</w:t>
      </w:r>
    </w:p>
    <w:p w14:paraId="3C49601F" w14:textId="21DC0B9E" w:rsidR="007F78C2" w:rsidRPr="00F35584" w:rsidRDefault="007F78C2" w:rsidP="007F78C2">
      <w:pPr>
        <w:pStyle w:val="PL"/>
      </w:pPr>
      <w:r w:rsidRPr="00F35584">
        <w:tab/>
      </w:r>
      <w:r w:rsidRPr="00F35584">
        <w:tab/>
        <w:t>pattern0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5F96B76" w14:textId="4DD60159" w:rsidR="007F78C2" w:rsidRPr="00F35584" w:rsidRDefault="007F78C2" w:rsidP="007F78C2">
      <w:pPr>
        <w:pStyle w:val="PL"/>
      </w:pPr>
      <w:r w:rsidRPr="00F35584">
        <w:tab/>
      </w:r>
      <w:r w:rsidRPr="00F35584">
        <w:tab/>
      </w:r>
      <w:r w:rsidRPr="00F35584">
        <w:tab/>
        <w:t>subcarrierLocation-p0</w:t>
      </w:r>
      <w:r w:rsidRPr="00F35584">
        <w:tab/>
      </w:r>
      <w:r w:rsidRPr="00F35584">
        <w:tab/>
      </w:r>
      <w:r w:rsidRPr="00F35584">
        <w:tab/>
      </w:r>
      <w:r w:rsidRPr="00F35584">
        <w:tab/>
      </w:r>
      <w:r w:rsidRPr="00F35584">
        <w:tab/>
      </w:r>
      <w:r w:rsidRPr="00F35584">
        <w:rPr>
          <w:color w:val="993366"/>
        </w:rPr>
        <w:t>ENUMERATED</w:t>
      </w:r>
      <w:r w:rsidRPr="00F35584">
        <w:t xml:space="preserve"> { s0, s2, s4, s6, s8, s10 },</w:t>
      </w:r>
    </w:p>
    <w:p w14:paraId="2C9C84C8" w14:textId="603D9740" w:rsidR="007F78C2" w:rsidRPr="00F35584" w:rsidRDefault="007F78C2" w:rsidP="007F78C2">
      <w:pPr>
        <w:pStyle w:val="PL"/>
      </w:pPr>
      <w:r w:rsidRPr="00F35584">
        <w:tab/>
      </w:r>
      <w:r w:rsidRPr="00F35584">
        <w:tab/>
      </w:r>
      <w:r w:rsidRPr="00F35584">
        <w:tab/>
        <w:t>symbolLocation-p0</w:t>
      </w:r>
      <w:r w:rsidRPr="00F35584">
        <w:tab/>
      </w:r>
      <w:r w:rsidRPr="00F35584">
        <w:tab/>
      </w:r>
      <w:r w:rsidRPr="00F35584">
        <w:tab/>
      </w:r>
      <w:r w:rsidRPr="00F35584">
        <w:tab/>
      </w:r>
      <w:r w:rsidRPr="00F35584">
        <w:tab/>
      </w:r>
      <w:r w:rsidRPr="00F35584">
        <w:tab/>
      </w:r>
      <w:r w:rsidRPr="00F35584">
        <w:rPr>
          <w:color w:val="993366"/>
        </w:rPr>
        <w:t>INTEGER</w:t>
      </w:r>
      <w:r w:rsidRPr="00F35584">
        <w:t xml:space="preserve"> (0..12)</w:t>
      </w:r>
    </w:p>
    <w:p w14:paraId="0B9EAA40" w14:textId="77777777" w:rsidR="007F78C2" w:rsidRPr="00F35584" w:rsidRDefault="007F78C2" w:rsidP="007F78C2">
      <w:pPr>
        <w:pStyle w:val="PL"/>
      </w:pPr>
      <w:r w:rsidRPr="00F35584">
        <w:tab/>
      </w:r>
      <w:r w:rsidRPr="00F35584">
        <w:tab/>
        <w:t>},</w:t>
      </w:r>
    </w:p>
    <w:p w14:paraId="60F61890" w14:textId="6C2C05AD" w:rsidR="007F78C2" w:rsidRPr="00F35584" w:rsidRDefault="007F78C2" w:rsidP="007F78C2">
      <w:pPr>
        <w:pStyle w:val="PL"/>
      </w:pPr>
      <w:r w:rsidRPr="00F35584">
        <w:tab/>
      </w:r>
      <w:r w:rsidRPr="00F35584">
        <w:tab/>
        <w:t>pattern1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1938CF" w14:textId="1F4C4AF8" w:rsidR="007F78C2" w:rsidRPr="00F35584" w:rsidRDefault="007F78C2" w:rsidP="007F78C2">
      <w:pPr>
        <w:pStyle w:val="PL"/>
      </w:pPr>
      <w:r w:rsidRPr="00F35584">
        <w:tab/>
      </w:r>
      <w:r w:rsidRPr="00F35584">
        <w:tab/>
      </w:r>
      <w:r w:rsidRPr="00F35584">
        <w:tab/>
        <w:t>subcarrierLocation-p1</w:t>
      </w:r>
      <w:r w:rsidRPr="00F35584">
        <w:tab/>
      </w:r>
      <w:r w:rsidRPr="00F35584">
        <w:tab/>
      </w:r>
      <w:r w:rsidRPr="00F35584">
        <w:tab/>
      </w:r>
      <w:r w:rsidRPr="00F35584">
        <w:tab/>
      </w:r>
      <w:r w:rsidRPr="00F35584">
        <w:tab/>
      </w:r>
      <w:r w:rsidRPr="00F35584">
        <w:rPr>
          <w:color w:val="993366"/>
        </w:rPr>
        <w:t>ENUMERATED</w:t>
      </w:r>
      <w:r w:rsidRPr="00F35584">
        <w:t xml:space="preserve"> { s0, s4, s8 },</w:t>
      </w:r>
    </w:p>
    <w:p w14:paraId="4EA537A3" w14:textId="60B5C5D1" w:rsidR="007F78C2" w:rsidRPr="00F35584" w:rsidRDefault="007F78C2" w:rsidP="007F78C2">
      <w:pPr>
        <w:pStyle w:val="PL"/>
      </w:pPr>
      <w:r w:rsidRPr="00F35584">
        <w:tab/>
      </w:r>
      <w:r w:rsidRPr="00F35584">
        <w:tab/>
      </w:r>
      <w:r w:rsidRPr="00F35584">
        <w:tab/>
        <w:t>symbolLocation-p1</w:t>
      </w:r>
      <w:r w:rsidRPr="00F35584">
        <w:tab/>
      </w:r>
      <w:r w:rsidRPr="00F35584">
        <w:tab/>
      </w:r>
      <w:r w:rsidRPr="00F35584">
        <w:tab/>
      </w:r>
      <w:r w:rsidRPr="00F35584">
        <w:tab/>
      </w:r>
      <w:r w:rsidRPr="00F35584">
        <w:tab/>
      </w:r>
      <w:r w:rsidRPr="00F35584">
        <w:tab/>
      </w:r>
      <w:r w:rsidRPr="00F35584">
        <w:rPr>
          <w:color w:val="993366"/>
        </w:rPr>
        <w:t>INTEGER</w:t>
      </w:r>
      <w:r w:rsidRPr="00F35584">
        <w:t xml:space="preserve"> (0..13)</w:t>
      </w:r>
    </w:p>
    <w:p w14:paraId="33544B45" w14:textId="77777777" w:rsidR="007F78C2" w:rsidRPr="00F35584" w:rsidRDefault="007F78C2" w:rsidP="007F78C2">
      <w:pPr>
        <w:pStyle w:val="PL"/>
      </w:pPr>
      <w:r w:rsidRPr="00F35584">
        <w:tab/>
      </w:r>
      <w:r w:rsidRPr="00F35584">
        <w:tab/>
        <w:t>}</w:t>
      </w:r>
    </w:p>
    <w:p w14:paraId="43D874DA" w14:textId="1BE80BE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004D16D8">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w:t>
      </w:r>
      <w:r w:rsidR="004D16D8">
        <w:rPr>
          <w:color w:val="808080"/>
        </w:rPr>
        <w:t xml:space="preserve"> </w:t>
      </w:r>
      <w:r w:rsidRPr="00F35584">
        <w:rPr>
          <w:color w:val="808080"/>
        </w:rPr>
        <w:t>Need M</w:t>
      </w:r>
    </w:p>
    <w:p w14:paraId="6207A06A" w14:textId="15A1AB9E" w:rsidR="007F78C2" w:rsidRPr="00F35584" w:rsidRDefault="007F78C2" w:rsidP="00922DF6">
      <w:pPr>
        <w:pStyle w:val="PL"/>
        <w:rPr>
          <w:color w:val="808080"/>
        </w:rPr>
      </w:pPr>
      <w:r w:rsidRPr="00F35584">
        <w:tab/>
        <w:t>freqBand</w:t>
      </w:r>
      <w:r w:rsidRPr="00F35584">
        <w:tab/>
      </w:r>
      <w:r w:rsidRPr="00F35584">
        <w:tab/>
      </w:r>
      <w:r w:rsidRPr="00F35584">
        <w:tab/>
      </w:r>
      <w:r w:rsidRPr="00F35584">
        <w:tab/>
      </w:r>
      <w:r w:rsidRPr="00F35584">
        <w:tab/>
      </w:r>
      <w:r w:rsidRPr="00F35584">
        <w:tab/>
      </w:r>
      <w:r w:rsidRPr="00F35584">
        <w:tab/>
        <w:t>CSI-FrequencyOccupation</w:t>
      </w:r>
      <w:r w:rsidRPr="00F35584">
        <w:tab/>
      </w:r>
      <w:r w:rsidRPr="00F35584">
        <w:tab/>
      </w:r>
      <w:r w:rsidRPr="00F35584">
        <w:tab/>
      </w:r>
      <w:r w:rsidRPr="00F35584">
        <w:tab/>
      </w:r>
      <w:r w:rsidRPr="00F35584">
        <w:tab/>
      </w:r>
      <w:r w:rsidR="004D16D8">
        <w:tab/>
      </w:r>
      <w:r w:rsidR="004D16D8">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9A1FED0" w14:textId="3E34777A" w:rsidR="007F78C2" w:rsidRPr="00F35584" w:rsidRDefault="007F78C2" w:rsidP="007F78C2">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4D16D8">
        <w:tab/>
      </w:r>
      <w:r w:rsidRPr="00F35584">
        <w:rPr>
          <w:color w:val="808080"/>
        </w:rPr>
        <w:t>--</w:t>
      </w:r>
      <w:r w:rsidR="004D16D8">
        <w:rPr>
          <w:color w:val="808080"/>
        </w:rPr>
        <w:t xml:space="preserve"> </w:t>
      </w:r>
      <w:r w:rsidRPr="00F35584">
        <w:rPr>
          <w:color w:val="808080"/>
        </w:rPr>
        <w:t>Cond PeriodicOrSemiPersistent</w:t>
      </w:r>
    </w:p>
    <w:p w14:paraId="36B95884" w14:textId="77777777" w:rsidR="007F78C2" w:rsidRPr="00F35584" w:rsidRDefault="007F78C2" w:rsidP="007F78C2">
      <w:pPr>
        <w:pStyle w:val="PL"/>
      </w:pPr>
      <w:r w:rsidRPr="00F35584">
        <w:tab/>
        <w:t>...</w:t>
      </w:r>
    </w:p>
    <w:p w14:paraId="7F858974" w14:textId="77777777" w:rsidR="007F78C2" w:rsidRPr="00F35584" w:rsidRDefault="007F78C2" w:rsidP="007F78C2">
      <w:pPr>
        <w:pStyle w:val="PL"/>
      </w:pPr>
      <w:r w:rsidRPr="00F35584">
        <w:t>}</w:t>
      </w:r>
    </w:p>
    <w:p w14:paraId="40F72E9C" w14:textId="77777777" w:rsidR="007F78C2" w:rsidRPr="00F35584" w:rsidRDefault="007F78C2" w:rsidP="007F78C2">
      <w:pPr>
        <w:pStyle w:val="PL"/>
      </w:pPr>
    </w:p>
    <w:bookmarkEnd w:id="196"/>
    <w:p w14:paraId="65C40018" w14:textId="77777777" w:rsidR="007F78C2" w:rsidRPr="00F35584" w:rsidRDefault="007F78C2" w:rsidP="007F78C2">
      <w:pPr>
        <w:pStyle w:val="PL"/>
        <w:rPr>
          <w:color w:val="808080"/>
        </w:rPr>
      </w:pPr>
      <w:r w:rsidRPr="00F35584">
        <w:rPr>
          <w:color w:val="808080"/>
        </w:rPr>
        <w:t>-- TAG-CSI-IM-RESOURCE-STOP</w:t>
      </w:r>
    </w:p>
    <w:p w14:paraId="2B44885D" w14:textId="77777777" w:rsidR="007F78C2" w:rsidRPr="00F35584" w:rsidRDefault="007F78C2" w:rsidP="007F78C2">
      <w:pPr>
        <w:pStyle w:val="PL"/>
        <w:rPr>
          <w:color w:val="808080"/>
        </w:rPr>
      </w:pPr>
      <w:r w:rsidRPr="00F35584">
        <w:rPr>
          <w:color w:val="808080"/>
        </w:rPr>
        <w:t>-- ASN1STOP</w:t>
      </w:r>
    </w:p>
    <w:p w14:paraId="7F3023FC"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079F5B67" w14:textId="77777777" w:rsidTr="0040018C">
        <w:tc>
          <w:tcPr>
            <w:tcW w:w="14507" w:type="dxa"/>
            <w:shd w:val="clear" w:color="auto" w:fill="auto"/>
          </w:tcPr>
          <w:p w14:paraId="74E17055" w14:textId="77777777" w:rsidR="00413DF9" w:rsidRPr="0040018C" w:rsidRDefault="00413DF9" w:rsidP="00413DF9">
            <w:pPr>
              <w:pStyle w:val="TAH"/>
              <w:rPr>
                <w:szCs w:val="22"/>
              </w:rPr>
            </w:pPr>
            <w:r w:rsidRPr="0040018C">
              <w:rPr>
                <w:i/>
                <w:szCs w:val="22"/>
              </w:rPr>
              <w:lastRenderedPageBreak/>
              <w:t>CSI-IM-Resource field descriptions</w:t>
            </w:r>
          </w:p>
        </w:tc>
      </w:tr>
      <w:tr w:rsidR="00413DF9" w14:paraId="51BE3F0C" w14:textId="77777777" w:rsidTr="0040018C">
        <w:tc>
          <w:tcPr>
            <w:tcW w:w="14507" w:type="dxa"/>
            <w:shd w:val="clear" w:color="auto" w:fill="auto"/>
          </w:tcPr>
          <w:p w14:paraId="07822EE6" w14:textId="77777777" w:rsidR="00413DF9" w:rsidRPr="0040018C" w:rsidRDefault="00413DF9" w:rsidP="00413DF9">
            <w:pPr>
              <w:pStyle w:val="TAL"/>
              <w:rPr>
                <w:szCs w:val="22"/>
              </w:rPr>
            </w:pPr>
            <w:r w:rsidRPr="0040018C">
              <w:rPr>
                <w:b/>
                <w:i/>
                <w:szCs w:val="22"/>
              </w:rPr>
              <w:t>csi-IM-ResourceElementPattern</w:t>
            </w:r>
          </w:p>
          <w:p w14:paraId="4A68CEE5" w14:textId="77777777" w:rsidR="00FF13CC" w:rsidRPr="0040018C" w:rsidRDefault="00413DF9" w:rsidP="00413DF9">
            <w:pPr>
              <w:pStyle w:val="TAL"/>
              <w:rPr>
                <w:szCs w:val="22"/>
              </w:rPr>
            </w:pPr>
            <w:r w:rsidRPr="0040018C">
              <w:rPr>
                <w:szCs w:val="22"/>
              </w:rPr>
              <w:t xml:space="preserve">The resource element pattern (Pattern0 (2,2) or Pattern1 (4,1)) with corresponding parameters. </w:t>
            </w:r>
          </w:p>
          <w:p w14:paraId="284DF50A" w14:textId="23C151B8" w:rsidR="00413DF9" w:rsidRPr="0040018C" w:rsidRDefault="00413DF9" w:rsidP="00413DF9">
            <w:pPr>
              <w:pStyle w:val="TAL"/>
              <w:rPr>
                <w:szCs w:val="22"/>
              </w:rPr>
            </w:pPr>
            <w:r w:rsidRPr="0040018C">
              <w:rPr>
                <w:szCs w:val="22"/>
              </w:rPr>
              <w:t>Corresponds to L1 parameter 'CSI-IM-RE-pattern' (see 38.214, section 5.2.2.3.4)</w:t>
            </w:r>
          </w:p>
        </w:tc>
      </w:tr>
      <w:tr w:rsidR="00413DF9" w14:paraId="2C33DDC1" w14:textId="77777777" w:rsidTr="0040018C">
        <w:tc>
          <w:tcPr>
            <w:tcW w:w="14507" w:type="dxa"/>
            <w:shd w:val="clear" w:color="auto" w:fill="auto"/>
          </w:tcPr>
          <w:p w14:paraId="0A8594F7" w14:textId="77777777" w:rsidR="00413DF9" w:rsidRPr="0040018C" w:rsidRDefault="00413DF9" w:rsidP="00413DF9">
            <w:pPr>
              <w:pStyle w:val="TAL"/>
              <w:rPr>
                <w:szCs w:val="22"/>
              </w:rPr>
            </w:pPr>
            <w:r w:rsidRPr="0040018C">
              <w:rPr>
                <w:b/>
                <w:i/>
                <w:szCs w:val="22"/>
              </w:rPr>
              <w:t>freqBand</w:t>
            </w:r>
          </w:p>
          <w:p w14:paraId="41B086E5" w14:textId="77777777" w:rsidR="00413DF9" w:rsidRPr="0040018C" w:rsidRDefault="00413DF9" w:rsidP="00413DF9">
            <w:pPr>
              <w:pStyle w:val="TAL"/>
              <w:rPr>
                <w:szCs w:val="22"/>
              </w:rPr>
            </w:pPr>
            <w:r w:rsidRPr="0040018C">
              <w:rPr>
                <w:szCs w:val="22"/>
              </w:rPr>
              <w:t>Frequency-occupancy of CSI-IM. Corresponds to L1 parameter 'CSI-IM-FreqBand' (see 38.214, section 5.2.2.3.2)</w:t>
            </w:r>
          </w:p>
        </w:tc>
      </w:tr>
      <w:tr w:rsidR="00413DF9" w14:paraId="461E7588" w14:textId="77777777" w:rsidTr="0040018C">
        <w:tc>
          <w:tcPr>
            <w:tcW w:w="14507" w:type="dxa"/>
            <w:shd w:val="clear" w:color="auto" w:fill="auto"/>
          </w:tcPr>
          <w:p w14:paraId="5CCEF16E" w14:textId="77777777" w:rsidR="00413DF9" w:rsidRPr="0040018C" w:rsidRDefault="00413DF9" w:rsidP="00413DF9">
            <w:pPr>
              <w:pStyle w:val="TAL"/>
              <w:rPr>
                <w:szCs w:val="22"/>
              </w:rPr>
            </w:pPr>
            <w:r w:rsidRPr="0040018C">
              <w:rPr>
                <w:b/>
                <w:i/>
                <w:szCs w:val="22"/>
              </w:rPr>
              <w:t>periodicityAndOffset</w:t>
            </w:r>
          </w:p>
          <w:p w14:paraId="0A10EB45" w14:textId="77777777" w:rsidR="00413DF9" w:rsidRPr="0040018C" w:rsidRDefault="00413DF9" w:rsidP="00413DF9">
            <w:pPr>
              <w:pStyle w:val="TAL"/>
              <w:rPr>
                <w:szCs w:val="22"/>
              </w:rPr>
            </w:pPr>
            <w:r w:rsidRPr="0040018C">
              <w:rPr>
                <w:szCs w:val="22"/>
              </w:rPr>
              <w:t>Periodicity and slot offset for periodic/semi-persistent CSI-IM. Corresponds to L1 parameter 'CSI-IM-timeConfig'</w:t>
            </w:r>
          </w:p>
        </w:tc>
      </w:tr>
      <w:tr w:rsidR="00413DF9" w14:paraId="087D03C3" w14:textId="77777777" w:rsidTr="0040018C">
        <w:tc>
          <w:tcPr>
            <w:tcW w:w="14507" w:type="dxa"/>
            <w:shd w:val="clear" w:color="auto" w:fill="auto"/>
          </w:tcPr>
          <w:p w14:paraId="198FB67A" w14:textId="77777777" w:rsidR="00413DF9" w:rsidRPr="0040018C" w:rsidRDefault="00413DF9" w:rsidP="00413DF9">
            <w:pPr>
              <w:pStyle w:val="TAL"/>
              <w:rPr>
                <w:szCs w:val="22"/>
              </w:rPr>
            </w:pPr>
            <w:r w:rsidRPr="0040018C">
              <w:rPr>
                <w:b/>
                <w:i/>
                <w:szCs w:val="22"/>
              </w:rPr>
              <w:t>subcarrierLocation-p0</w:t>
            </w:r>
          </w:p>
          <w:p w14:paraId="39583884" w14:textId="646EF7E6" w:rsidR="00413DF9" w:rsidRPr="0040018C" w:rsidRDefault="00413DF9" w:rsidP="00413DF9">
            <w:pPr>
              <w:pStyle w:val="TAL"/>
              <w:rPr>
                <w:szCs w:val="22"/>
              </w:rPr>
            </w:pPr>
            <w:r w:rsidRPr="0040018C">
              <w:rPr>
                <w:szCs w:val="22"/>
              </w:rPr>
              <w:t>OFDM subcarrier occupancy of the CSI-IM resource for Pattern0</w:t>
            </w:r>
            <w:r w:rsidR="00FF13CC" w:rsidRPr="0040018C">
              <w:rPr>
                <w:szCs w:val="22"/>
                <w:lang w:val="en-GB"/>
              </w:rPr>
              <w:t>.</w:t>
            </w:r>
            <w:r w:rsidRPr="0040018C">
              <w:rPr>
                <w:szCs w:val="22"/>
              </w:rPr>
              <w:t xml:space="preserve"> Corresponds to L1 parameter 'CSI-IM-ResourceMapping' (see 38.214, section 5.2.2.3.4)</w:t>
            </w:r>
          </w:p>
        </w:tc>
      </w:tr>
      <w:tr w:rsidR="00413DF9" w14:paraId="40BB5F88" w14:textId="77777777" w:rsidTr="0040018C">
        <w:tc>
          <w:tcPr>
            <w:tcW w:w="14507" w:type="dxa"/>
            <w:shd w:val="clear" w:color="auto" w:fill="auto"/>
          </w:tcPr>
          <w:p w14:paraId="3F060138" w14:textId="77777777" w:rsidR="00413DF9" w:rsidRPr="0040018C" w:rsidRDefault="00413DF9" w:rsidP="00413DF9">
            <w:pPr>
              <w:pStyle w:val="TAL"/>
              <w:rPr>
                <w:szCs w:val="22"/>
              </w:rPr>
            </w:pPr>
            <w:r w:rsidRPr="0040018C">
              <w:rPr>
                <w:b/>
                <w:i/>
                <w:szCs w:val="22"/>
              </w:rPr>
              <w:t>subcarrierLocation-p1</w:t>
            </w:r>
          </w:p>
          <w:p w14:paraId="64698FB8" w14:textId="49188105" w:rsidR="00413DF9" w:rsidRPr="0040018C" w:rsidRDefault="00413DF9" w:rsidP="00413DF9">
            <w:pPr>
              <w:pStyle w:val="TAL"/>
              <w:rPr>
                <w:szCs w:val="22"/>
              </w:rPr>
            </w:pPr>
            <w:r w:rsidRPr="0040018C">
              <w:rPr>
                <w:szCs w:val="22"/>
              </w:rPr>
              <w:t>OFDM subcarrier occupancy of the CSI-IM resource for Pattern1</w:t>
            </w:r>
            <w:r w:rsidR="00FF13CC" w:rsidRPr="0040018C">
              <w:rPr>
                <w:szCs w:val="22"/>
                <w:lang w:val="en-GB"/>
              </w:rPr>
              <w:t>.</w:t>
            </w:r>
            <w:r w:rsidRPr="0040018C">
              <w:rPr>
                <w:szCs w:val="22"/>
              </w:rPr>
              <w:t xml:space="preserve"> Corresponds to L1 parameter 'CSI-IM-ResourceMapping' (see 38.214, section 5.2.2.3.4)</w:t>
            </w:r>
          </w:p>
        </w:tc>
      </w:tr>
      <w:tr w:rsidR="00413DF9" w14:paraId="073B31B1" w14:textId="77777777" w:rsidTr="0040018C">
        <w:tc>
          <w:tcPr>
            <w:tcW w:w="14507" w:type="dxa"/>
            <w:shd w:val="clear" w:color="auto" w:fill="auto"/>
          </w:tcPr>
          <w:p w14:paraId="6F4CCE81" w14:textId="77777777" w:rsidR="00413DF9" w:rsidRPr="0040018C" w:rsidRDefault="00413DF9" w:rsidP="00413DF9">
            <w:pPr>
              <w:pStyle w:val="TAL"/>
              <w:rPr>
                <w:szCs w:val="22"/>
              </w:rPr>
            </w:pPr>
            <w:r w:rsidRPr="0040018C">
              <w:rPr>
                <w:b/>
                <w:i/>
                <w:szCs w:val="22"/>
              </w:rPr>
              <w:t>symbolLocation-p0</w:t>
            </w:r>
          </w:p>
          <w:p w14:paraId="709B0C7E" w14:textId="75E607E7" w:rsidR="00413DF9" w:rsidRPr="0040018C" w:rsidRDefault="00413DF9" w:rsidP="00413DF9">
            <w:pPr>
              <w:pStyle w:val="TAL"/>
              <w:rPr>
                <w:szCs w:val="22"/>
              </w:rPr>
            </w:pPr>
            <w:r w:rsidRPr="0040018C">
              <w:rPr>
                <w:szCs w:val="22"/>
              </w:rPr>
              <w:t>OFDM symbol location of the CSI-IM resource for Pattern0</w:t>
            </w:r>
            <w:r w:rsidR="00FF13CC" w:rsidRPr="0040018C">
              <w:rPr>
                <w:szCs w:val="22"/>
                <w:lang w:val="en-GB"/>
              </w:rPr>
              <w:t>.</w:t>
            </w:r>
            <w:r w:rsidRPr="0040018C">
              <w:rPr>
                <w:szCs w:val="22"/>
              </w:rPr>
              <w:t xml:space="preserve"> Corresponds to L1 parameter 'CSI-IM-ResourceMapping' (see 38.214, section 5.2.2.3.4)</w:t>
            </w:r>
          </w:p>
        </w:tc>
      </w:tr>
      <w:tr w:rsidR="00413DF9" w14:paraId="6131CA1E" w14:textId="77777777" w:rsidTr="0040018C">
        <w:tc>
          <w:tcPr>
            <w:tcW w:w="14507" w:type="dxa"/>
            <w:shd w:val="clear" w:color="auto" w:fill="auto"/>
          </w:tcPr>
          <w:p w14:paraId="04EE06C8" w14:textId="77777777" w:rsidR="00413DF9" w:rsidRPr="0040018C" w:rsidRDefault="00413DF9" w:rsidP="00413DF9">
            <w:pPr>
              <w:pStyle w:val="TAL"/>
              <w:rPr>
                <w:szCs w:val="22"/>
              </w:rPr>
            </w:pPr>
            <w:r w:rsidRPr="0040018C">
              <w:rPr>
                <w:b/>
                <w:i/>
                <w:szCs w:val="22"/>
              </w:rPr>
              <w:t>symbolLocation-p1</w:t>
            </w:r>
          </w:p>
          <w:p w14:paraId="3A86D1F7" w14:textId="71B96923" w:rsidR="00413DF9" w:rsidRPr="0040018C" w:rsidRDefault="00413DF9" w:rsidP="00413DF9">
            <w:pPr>
              <w:pStyle w:val="TAL"/>
              <w:rPr>
                <w:szCs w:val="22"/>
              </w:rPr>
            </w:pPr>
            <w:r w:rsidRPr="0040018C">
              <w:rPr>
                <w:szCs w:val="22"/>
              </w:rPr>
              <w:t>OFDM symbol location of the CSI-IM resource for Pattern1</w:t>
            </w:r>
            <w:r w:rsidR="00FF13CC" w:rsidRPr="0040018C">
              <w:rPr>
                <w:szCs w:val="22"/>
                <w:lang w:val="en-GB"/>
              </w:rPr>
              <w:t>.</w:t>
            </w:r>
            <w:r w:rsidRPr="0040018C">
              <w:rPr>
                <w:szCs w:val="22"/>
              </w:rPr>
              <w:t xml:space="preserve"> Corresponds to L1 parameter 'CSI-IM-ResourceMapping' (see 38.214, section 5.2.2.3.4)</w:t>
            </w:r>
          </w:p>
        </w:tc>
      </w:tr>
    </w:tbl>
    <w:p w14:paraId="4E23D57C" w14:textId="44DE2D00" w:rsidR="00413DF9" w:rsidRDefault="00413DF9" w:rsidP="00413DF9"/>
    <w:tbl>
      <w:tblPr>
        <w:tblStyle w:val="TableGrid"/>
        <w:tblW w:w="14173" w:type="dxa"/>
        <w:tblLook w:val="04A0" w:firstRow="1" w:lastRow="0" w:firstColumn="1" w:lastColumn="0" w:noHBand="0" w:noVBand="1"/>
      </w:tblPr>
      <w:tblGrid>
        <w:gridCol w:w="4027"/>
        <w:gridCol w:w="10146"/>
      </w:tblGrid>
      <w:tr w:rsidR="00E2150F" w14:paraId="217DBED1" w14:textId="77777777" w:rsidTr="000C333A">
        <w:tc>
          <w:tcPr>
            <w:tcW w:w="4027" w:type="dxa"/>
          </w:tcPr>
          <w:p w14:paraId="06365712" w14:textId="77777777" w:rsidR="00E2150F" w:rsidRPr="005B38C0" w:rsidRDefault="00E2150F" w:rsidP="000C333A">
            <w:pPr>
              <w:pStyle w:val="TAH"/>
            </w:pPr>
            <w:r>
              <w:t>Conditional Presence</w:t>
            </w:r>
          </w:p>
        </w:tc>
        <w:tc>
          <w:tcPr>
            <w:tcW w:w="10146" w:type="dxa"/>
          </w:tcPr>
          <w:p w14:paraId="6DB70668" w14:textId="77777777" w:rsidR="00E2150F" w:rsidRPr="005B38C0" w:rsidRDefault="00E2150F" w:rsidP="000C333A">
            <w:pPr>
              <w:pStyle w:val="TAH"/>
            </w:pPr>
            <w:r>
              <w:t>Explanation</w:t>
            </w:r>
          </w:p>
        </w:tc>
      </w:tr>
      <w:tr w:rsidR="00E2150F" w14:paraId="106E2577" w14:textId="77777777" w:rsidTr="000C333A">
        <w:tc>
          <w:tcPr>
            <w:tcW w:w="4027" w:type="dxa"/>
          </w:tcPr>
          <w:p w14:paraId="700E154A" w14:textId="77777777" w:rsidR="00E2150F" w:rsidRPr="005B38C0" w:rsidRDefault="00E2150F" w:rsidP="000C333A">
            <w:pPr>
              <w:pStyle w:val="TAL"/>
              <w:rPr>
                <w:i/>
              </w:rPr>
            </w:pPr>
            <w:r w:rsidRPr="005B38C0">
              <w:rPr>
                <w:i/>
              </w:rPr>
              <w:t>PeriodicOrSemiPersistent</w:t>
            </w:r>
          </w:p>
        </w:tc>
        <w:tc>
          <w:tcPr>
            <w:tcW w:w="10146" w:type="dxa"/>
          </w:tcPr>
          <w:p w14:paraId="6753AF04" w14:textId="77777777" w:rsidR="00E2150F" w:rsidRPr="005B38C0" w:rsidRDefault="00E2150F" w:rsidP="000C333A">
            <w:pPr>
              <w:pStyle w:val="TAL"/>
            </w:pPr>
            <w:bookmarkStart w:id="197" w:name="_Hlk513554549"/>
            <w:r>
              <w:rPr>
                <w:lang w:val="en-US"/>
              </w:rPr>
              <w:t xml:space="preserve">The field is </w:t>
            </w:r>
            <w:r w:rsidRPr="008573A0">
              <w:rPr>
                <w:lang w:val="en-US"/>
              </w:rPr>
              <w:t xml:space="preserve">mandatory </w:t>
            </w:r>
            <w:r>
              <w:rPr>
                <w:lang w:val="en-US"/>
              </w:rPr>
              <w:t xml:space="preserve">present, Need M, for periodic and semi-persistent </w:t>
            </w:r>
            <w:r w:rsidRPr="005B38C0">
              <w:rPr>
                <w:lang w:val="en-US"/>
              </w:rPr>
              <w:t>CSI-IM-Resource</w:t>
            </w:r>
            <w:r>
              <w:rPr>
                <w:lang w:val="en-US"/>
              </w:rPr>
              <w:t xml:space="preserve">s (as indicated in </w:t>
            </w:r>
            <w:r w:rsidRPr="008D074D">
              <w:rPr>
                <w:lang w:val="en-US"/>
              </w:rPr>
              <w:t>CSI-ResourceConfig</w:t>
            </w:r>
            <w:r>
              <w:rPr>
                <w:lang w:val="en-US"/>
              </w:rPr>
              <w:t>). The field is absent otherwise</w:t>
            </w:r>
            <w:bookmarkEnd w:id="197"/>
            <w:r>
              <w:rPr>
                <w:lang w:val="en-US"/>
              </w:rPr>
              <w:t>.</w:t>
            </w:r>
          </w:p>
        </w:tc>
      </w:tr>
    </w:tbl>
    <w:p w14:paraId="1A71437A" w14:textId="77777777" w:rsidR="00E2150F" w:rsidRPr="00F35584" w:rsidRDefault="00E2150F" w:rsidP="00413DF9"/>
    <w:p w14:paraId="4FC1E829" w14:textId="77777777" w:rsidR="007F78C2" w:rsidRPr="00F35584" w:rsidRDefault="007F78C2" w:rsidP="007F78C2">
      <w:pPr>
        <w:pStyle w:val="Heading4"/>
      </w:pPr>
      <w:bookmarkStart w:id="198" w:name="_Toc510018593"/>
      <w:r w:rsidRPr="00F35584">
        <w:t>–</w:t>
      </w:r>
      <w:r w:rsidRPr="00F35584">
        <w:tab/>
      </w:r>
      <w:r w:rsidRPr="00F35584">
        <w:rPr>
          <w:i/>
        </w:rPr>
        <w:t>CSI-IM-ResourceId</w:t>
      </w:r>
      <w:bookmarkEnd w:id="198"/>
    </w:p>
    <w:p w14:paraId="5CF45F3C" w14:textId="77777777" w:rsidR="007F78C2" w:rsidRPr="00F35584" w:rsidRDefault="007F78C2" w:rsidP="007F78C2">
      <w:r w:rsidRPr="00F35584">
        <w:t xml:space="preserve">The IE </w:t>
      </w:r>
      <w:r w:rsidRPr="00F35584">
        <w:rPr>
          <w:i/>
        </w:rPr>
        <w:t>CSI-IM-ResourceId</w:t>
      </w:r>
      <w:r w:rsidRPr="00F35584">
        <w:t xml:space="preserve"> is used to identify one </w:t>
      </w:r>
      <w:r w:rsidRPr="00F35584">
        <w:rPr>
          <w:i/>
        </w:rPr>
        <w:t>CSI-IM-Resource</w:t>
      </w:r>
      <w:r w:rsidRPr="00F35584">
        <w:t>.</w:t>
      </w:r>
    </w:p>
    <w:p w14:paraId="25F661AE" w14:textId="77777777" w:rsidR="007F78C2" w:rsidRPr="00F35584" w:rsidRDefault="007F78C2" w:rsidP="007F78C2">
      <w:pPr>
        <w:pStyle w:val="TH"/>
        <w:rPr>
          <w:lang w:val="en-GB"/>
        </w:rPr>
      </w:pPr>
      <w:r w:rsidRPr="00F35584">
        <w:rPr>
          <w:i/>
          <w:lang w:val="en-GB"/>
        </w:rPr>
        <w:t>CSI-IM-ResourceId</w:t>
      </w:r>
      <w:r w:rsidRPr="00F35584">
        <w:rPr>
          <w:lang w:val="en-GB"/>
        </w:rPr>
        <w:t xml:space="preserve"> information element</w:t>
      </w:r>
    </w:p>
    <w:p w14:paraId="780E24BA" w14:textId="77777777" w:rsidR="007F78C2" w:rsidRPr="00F35584" w:rsidRDefault="007F78C2" w:rsidP="007F78C2">
      <w:pPr>
        <w:pStyle w:val="PL"/>
        <w:rPr>
          <w:color w:val="808080"/>
        </w:rPr>
      </w:pPr>
      <w:r w:rsidRPr="00F35584">
        <w:rPr>
          <w:color w:val="808080"/>
        </w:rPr>
        <w:t>-- ASN1START</w:t>
      </w:r>
    </w:p>
    <w:p w14:paraId="51A3EF93" w14:textId="77777777" w:rsidR="007F78C2" w:rsidRPr="00F35584" w:rsidRDefault="007F78C2" w:rsidP="007F78C2">
      <w:pPr>
        <w:pStyle w:val="PL"/>
        <w:rPr>
          <w:color w:val="808080"/>
        </w:rPr>
      </w:pPr>
      <w:r w:rsidRPr="00F35584">
        <w:rPr>
          <w:color w:val="808080"/>
        </w:rPr>
        <w:t>-- TAG-CSI-IM-RESOURCEID-START</w:t>
      </w:r>
    </w:p>
    <w:p w14:paraId="2379838A" w14:textId="77777777" w:rsidR="00FF13CC" w:rsidRDefault="00FF13CC" w:rsidP="007F78C2">
      <w:pPr>
        <w:pStyle w:val="PL"/>
      </w:pPr>
    </w:p>
    <w:p w14:paraId="192ACBEC" w14:textId="0C4B390C" w:rsidR="007F78C2" w:rsidRPr="00F35584" w:rsidRDefault="007F78C2" w:rsidP="007F78C2">
      <w:pPr>
        <w:pStyle w:val="PL"/>
      </w:pPr>
      <w:r w:rsidRPr="00F35584">
        <w:t xml:space="preserve">CSI-IM-ResourceId ::= </w:t>
      </w:r>
      <w:r w:rsidRPr="00F35584">
        <w:tab/>
      </w:r>
      <w:r w:rsidRPr="00F35584">
        <w:tab/>
      </w:r>
      <w:r w:rsidRPr="00F35584">
        <w:tab/>
      </w:r>
      <w:r w:rsidR="00FF13CC">
        <w:tab/>
      </w:r>
      <w:r w:rsidRPr="00F35584">
        <w:rPr>
          <w:color w:val="993366"/>
        </w:rPr>
        <w:t>INTEGER</w:t>
      </w:r>
      <w:r w:rsidRPr="00F35584">
        <w:t xml:space="preserve"> (0..maxNrofCSI-IM-Resources-1) </w:t>
      </w:r>
    </w:p>
    <w:p w14:paraId="19DDD755" w14:textId="77777777" w:rsidR="007F78C2" w:rsidRPr="00F35584" w:rsidRDefault="007F78C2" w:rsidP="007F78C2">
      <w:pPr>
        <w:pStyle w:val="PL"/>
      </w:pPr>
    </w:p>
    <w:p w14:paraId="6E9A8D00" w14:textId="77777777" w:rsidR="007F78C2" w:rsidRPr="00F35584" w:rsidRDefault="007F78C2" w:rsidP="007F78C2">
      <w:pPr>
        <w:pStyle w:val="PL"/>
        <w:rPr>
          <w:color w:val="808080"/>
        </w:rPr>
      </w:pPr>
      <w:r w:rsidRPr="00F35584">
        <w:rPr>
          <w:color w:val="808080"/>
        </w:rPr>
        <w:t>-- TAG-CSI-IM-RESOURCEID-STOP</w:t>
      </w:r>
    </w:p>
    <w:p w14:paraId="3A2030E3" w14:textId="77777777" w:rsidR="007F78C2" w:rsidRPr="00F35584" w:rsidRDefault="007F78C2" w:rsidP="007F78C2">
      <w:pPr>
        <w:pStyle w:val="PL"/>
        <w:rPr>
          <w:color w:val="808080"/>
        </w:rPr>
      </w:pPr>
      <w:r w:rsidRPr="00F35584">
        <w:rPr>
          <w:color w:val="808080"/>
        </w:rPr>
        <w:t>-- ASN1STOP</w:t>
      </w:r>
    </w:p>
    <w:p w14:paraId="00003FEC" w14:textId="77777777" w:rsidR="001933DA" w:rsidRPr="00F35584" w:rsidRDefault="001933DA" w:rsidP="001933DA"/>
    <w:p w14:paraId="24A0F0D7" w14:textId="77777777" w:rsidR="007F78C2" w:rsidRPr="00F35584" w:rsidRDefault="007F78C2" w:rsidP="007F78C2">
      <w:pPr>
        <w:pStyle w:val="Heading4"/>
      </w:pPr>
      <w:bookmarkStart w:id="199" w:name="_Toc510018594"/>
      <w:r w:rsidRPr="00F35584">
        <w:t>–</w:t>
      </w:r>
      <w:r w:rsidRPr="00F35584">
        <w:tab/>
      </w:r>
      <w:r w:rsidRPr="00F35584">
        <w:rPr>
          <w:i/>
        </w:rPr>
        <w:t>CSI-IM-ResourceSet</w:t>
      </w:r>
      <w:bookmarkEnd w:id="199"/>
    </w:p>
    <w:p w14:paraId="4D44331C" w14:textId="77777777" w:rsidR="007F78C2" w:rsidRPr="00F35584" w:rsidRDefault="007F78C2" w:rsidP="007F78C2">
      <w:r w:rsidRPr="00F35584">
        <w:t xml:space="preserve">The IE </w:t>
      </w:r>
      <w:r w:rsidRPr="00F35584">
        <w:rPr>
          <w:i/>
        </w:rPr>
        <w:t>CSI-IM-ResourceSet</w:t>
      </w:r>
      <w:r w:rsidRPr="00F35584">
        <w:t xml:space="preserve"> is used to configure a set of one or more CSI Interference Management (IM) resources (their IDs) and set-specific parameters. </w:t>
      </w:r>
    </w:p>
    <w:p w14:paraId="4C6999FB" w14:textId="77777777" w:rsidR="007F78C2" w:rsidRPr="00F35584" w:rsidRDefault="007F78C2" w:rsidP="007F78C2">
      <w:pPr>
        <w:pStyle w:val="TH"/>
        <w:rPr>
          <w:lang w:val="en-GB"/>
        </w:rPr>
      </w:pPr>
      <w:r w:rsidRPr="00F35584">
        <w:rPr>
          <w:i/>
          <w:lang w:val="en-GB"/>
        </w:rPr>
        <w:t>CSI-IM-ResourceSet</w:t>
      </w:r>
      <w:r w:rsidRPr="00F35584">
        <w:rPr>
          <w:lang w:val="en-GB"/>
        </w:rPr>
        <w:t xml:space="preserve"> information element</w:t>
      </w:r>
    </w:p>
    <w:p w14:paraId="0A44FFBD" w14:textId="77777777" w:rsidR="007F78C2" w:rsidRPr="00F35584" w:rsidRDefault="007F78C2" w:rsidP="007F78C2">
      <w:pPr>
        <w:pStyle w:val="PL"/>
        <w:rPr>
          <w:color w:val="808080"/>
        </w:rPr>
      </w:pPr>
      <w:r w:rsidRPr="00F35584">
        <w:rPr>
          <w:color w:val="808080"/>
        </w:rPr>
        <w:t>-- ASN1START</w:t>
      </w:r>
    </w:p>
    <w:p w14:paraId="1413A910" w14:textId="77777777" w:rsidR="007F78C2" w:rsidRPr="00F35584" w:rsidRDefault="007F78C2" w:rsidP="007F78C2">
      <w:pPr>
        <w:pStyle w:val="PL"/>
        <w:rPr>
          <w:color w:val="808080"/>
        </w:rPr>
      </w:pPr>
      <w:r w:rsidRPr="00F35584">
        <w:rPr>
          <w:color w:val="808080"/>
        </w:rPr>
        <w:t>-- TAG-CSI-IM-RESOURCESET-START</w:t>
      </w:r>
    </w:p>
    <w:p w14:paraId="3D998FDA" w14:textId="77777777" w:rsidR="00FF13CC" w:rsidRDefault="00FF13CC" w:rsidP="007F78C2">
      <w:pPr>
        <w:pStyle w:val="PL"/>
      </w:pPr>
    </w:p>
    <w:p w14:paraId="51499584" w14:textId="2DDE20B5" w:rsidR="007F78C2" w:rsidRPr="00F35584" w:rsidRDefault="007F78C2" w:rsidP="007F78C2">
      <w:pPr>
        <w:pStyle w:val="PL"/>
      </w:pPr>
      <w:r w:rsidRPr="00F35584">
        <w:t>CSI-IM-ResourceSet ::=</w:t>
      </w:r>
      <w:r w:rsidRPr="00F35584">
        <w:tab/>
      </w:r>
      <w:r w:rsidRPr="00F35584">
        <w:tab/>
      </w:r>
      <w:r w:rsidRPr="00F35584">
        <w:tab/>
      </w:r>
      <w:r w:rsidR="00FF13CC">
        <w:tab/>
      </w:r>
      <w:r w:rsidRPr="00F35584">
        <w:rPr>
          <w:color w:val="993366"/>
        </w:rPr>
        <w:t>SEQUENCE</w:t>
      </w:r>
      <w:r w:rsidRPr="00F35584">
        <w:t xml:space="preserve"> {</w:t>
      </w:r>
    </w:p>
    <w:p w14:paraId="1F3F9115" w14:textId="20E74DE5" w:rsidR="007F78C2" w:rsidRPr="00F35584" w:rsidRDefault="007F78C2" w:rsidP="007F78C2">
      <w:pPr>
        <w:pStyle w:val="PL"/>
      </w:pPr>
      <w:r w:rsidRPr="00F35584">
        <w:tab/>
        <w:t>csi-IM-ResourceSetId</w:t>
      </w:r>
      <w:r w:rsidRPr="00F35584">
        <w:tab/>
      </w:r>
      <w:r w:rsidRPr="00F35584">
        <w:tab/>
      </w:r>
      <w:r w:rsidRPr="00F35584">
        <w:tab/>
      </w:r>
      <w:r w:rsidRPr="00F35584">
        <w:tab/>
        <w:t>CSI-IM-ResourceSetId,</w:t>
      </w:r>
    </w:p>
    <w:p w14:paraId="64ADA1E7" w14:textId="6FB99C38" w:rsidR="007F78C2" w:rsidRPr="00F35584" w:rsidRDefault="007F78C2" w:rsidP="007F78C2">
      <w:pPr>
        <w:pStyle w:val="PL"/>
      </w:pPr>
      <w:r w:rsidRPr="00F35584">
        <w:tab/>
        <w:t>csi-IM-Resources</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(1..maxNrofCSI-IM-ResourcesPerSet))</w:t>
      </w:r>
      <w:r w:rsidRPr="00F35584">
        <w:rPr>
          <w:color w:val="993366"/>
        </w:rPr>
        <w:t xml:space="preserve"> OF</w:t>
      </w:r>
      <w:r w:rsidRPr="00F35584">
        <w:t xml:space="preserve"> CSI-IM-ResourceId,</w:t>
      </w:r>
    </w:p>
    <w:p w14:paraId="7428FB7F" w14:textId="77777777" w:rsidR="007F78C2" w:rsidRPr="00F35584" w:rsidRDefault="007F78C2" w:rsidP="007F78C2">
      <w:pPr>
        <w:pStyle w:val="PL"/>
      </w:pPr>
      <w:r w:rsidRPr="00F35584">
        <w:tab/>
        <w:t>...</w:t>
      </w:r>
    </w:p>
    <w:p w14:paraId="63453C82" w14:textId="77777777" w:rsidR="007F78C2" w:rsidRPr="00F35584" w:rsidRDefault="007F78C2" w:rsidP="007F78C2">
      <w:pPr>
        <w:pStyle w:val="PL"/>
      </w:pPr>
      <w:r w:rsidRPr="00F35584">
        <w:t>}</w:t>
      </w:r>
    </w:p>
    <w:p w14:paraId="722F2D5A" w14:textId="77777777" w:rsidR="007F78C2" w:rsidRPr="00F35584" w:rsidRDefault="007F78C2" w:rsidP="007F78C2">
      <w:pPr>
        <w:pStyle w:val="PL"/>
        <w:rPr>
          <w:color w:val="808080"/>
        </w:rPr>
      </w:pPr>
      <w:r w:rsidRPr="00F35584">
        <w:rPr>
          <w:color w:val="808080"/>
        </w:rPr>
        <w:t>-- TAG-CSI-IM-RESOURCESET-STOP</w:t>
      </w:r>
    </w:p>
    <w:p w14:paraId="16EBC5A4" w14:textId="77777777" w:rsidR="007F78C2" w:rsidRPr="00F35584" w:rsidRDefault="007F78C2" w:rsidP="007F78C2">
      <w:pPr>
        <w:pStyle w:val="PL"/>
        <w:rPr>
          <w:color w:val="808080"/>
        </w:rPr>
      </w:pPr>
      <w:r w:rsidRPr="00F35584">
        <w:rPr>
          <w:color w:val="808080"/>
        </w:rPr>
        <w:t>-- ASN1STOP</w:t>
      </w:r>
    </w:p>
    <w:p w14:paraId="6E09E670"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D52F106" w14:textId="77777777" w:rsidTr="0040018C">
        <w:tc>
          <w:tcPr>
            <w:tcW w:w="14507" w:type="dxa"/>
            <w:shd w:val="clear" w:color="auto" w:fill="auto"/>
          </w:tcPr>
          <w:p w14:paraId="0CDA49EE" w14:textId="77777777" w:rsidR="00413DF9" w:rsidRPr="0040018C" w:rsidRDefault="00413DF9" w:rsidP="00413DF9">
            <w:pPr>
              <w:pStyle w:val="TAH"/>
              <w:rPr>
                <w:szCs w:val="22"/>
              </w:rPr>
            </w:pPr>
            <w:r w:rsidRPr="0040018C">
              <w:rPr>
                <w:i/>
                <w:szCs w:val="22"/>
              </w:rPr>
              <w:t>CSI-IM-ResourceSet field descriptions</w:t>
            </w:r>
          </w:p>
        </w:tc>
      </w:tr>
      <w:tr w:rsidR="00413DF9" w14:paraId="31F21069" w14:textId="77777777" w:rsidTr="0040018C">
        <w:tc>
          <w:tcPr>
            <w:tcW w:w="14507" w:type="dxa"/>
            <w:shd w:val="clear" w:color="auto" w:fill="auto"/>
          </w:tcPr>
          <w:p w14:paraId="61F54A8B" w14:textId="77777777" w:rsidR="00413DF9" w:rsidRPr="0040018C" w:rsidRDefault="00413DF9" w:rsidP="00413DF9">
            <w:pPr>
              <w:pStyle w:val="TAL"/>
              <w:rPr>
                <w:szCs w:val="22"/>
              </w:rPr>
            </w:pPr>
            <w:r w:rsidRPr="0040018C">
              <w:rPr>
                <w:b/>
                <w:i/>
                <w:szCs w:val="22"/>
              </w:rPr>
              <w:t>csi-IM-Resources</w:t>
            </w:r>
          </w:p>
          <w:p w14:paraId="1A39AEC2" w14:textId="60301F00" w:rsidR="00413DF9" w:rsidRPr="0040018C" w:rsidRDefault="00413DF9" w:rsidP="00413DF9">
            <w:pPr>
              <w:pStyle w:val="TAL"/>
              <w:rPr>
                <w:szCs w:val="22"/>
              </w:rPr>
            </w:pPr>
            <w:r w:rsidRPr="0040018C">
              <w:rPr>
                <w:szCs w:val="22"/>
              </w:rPr>
              <w:t>CSI-IM-Resources associated with this CSI-IM-ResourceSet</w:t>
            </w:r>
            <w:r w:rsidR="00206AFB" w:rsidRPr="0040018C">
              <w:rPr>
                <w:szCs w:val="22"/>
                <w:lang w:val="en-GB"/>
              </w:rPr>
              <w:t>.</w:t>
            </w:r>
            <w:r w:rsidRPr="0040018C">
              <w:rPr>
                <w:szCs w:val="22"/>
              </w:rPr>
              <w:t xml:space="preserve"> Corresponds to L1 parameter 'CSI-IM-ResourceConfigList' (see 38.214, section 5.2)</w:t>
            </w:r>
          </w:p>
        </w:tc>
      </w:tr>
    </w:tbl>
    <w:p w14:paraId="2E6C4E02" w14:textId="77777777" w:rsidR="00413DF9" w:rsidRPr="00F35584" w:rsidRDefault="00413DF9" w:rsidP="00413DF9"/>
    <w:p w14:paraId="0BF96F9B" w14:textId="77777777" w:rsidR="007F78C2" w:rsidRPr="00F35584" w:rsidRDefault="007F78C2" w:rsidP="007F78C2">
      <w:pPr>
        <w:pStyle w:val="Heading4"/>
      </w:pPr>
      <w:bookmarkStart w:id="200" w:name="_Toc510018595"/>
      <w:r w:rsidRPr="00F35584">
        <w:t>–</w:t>
      </w:r>
      <w:r w:rsidRPr="00F35584">
        <w:tab/>
      </w:r>
      <w:r w:rsidRPr="00F35584">
        <w:rPr>
          <w:i/>
        </w:rPr>
        <w:t>CSI-IM-ResourceSetId</w:t>
      </w:r>
      <w:bookmarkEnd w:id="200"/>
    </w:p>
    <w:p w14:paraId="7B3B4EB8" w14:textId="77777777" w:rsidR="007F78C2" w:rsidRPr="00F35584" w:rsidRDefault="007F78C2" w:rsidP="007F78C2">
      <w:r w:rsidRPr="00F35584">
        <w:t xml:space="preserve">The IE </w:t>
      </w:r>
      <w:r w:rsidRPr="00F35584">
        <w:rPr>
          <w:i/>
        </w:rPr>
        <w:t>CSI-IM-ResourceSetId</w:t>
      </w:r>
      <w:r w:rsidRPr="00F35584">
        <w:t xml:space="preserve"> is used to identify </w:t>
      </w:r>
      <w:r w:rsidRPr="00F35584">
        <w:rPr>
          <w:i/>
        </w:rPr>
        <w:t>CSI-IM-ResourceSet</w:t>
      </w:r>
      <w:r w:rsidRPr="00F35584">
        <w:t>s.</w:t>
      </w:r>
    </w:p>
    <w:p w14:paraId="2D47D8A3" w14:textId="77777777" w:rsidR="007F78C2" w:rsidRPr="00F35584" w:rsidRDefault="007F78C2" w:rsidP="007F78C2">
      <w:pPr>
        <w:pStyle w:val="TH"/>
        <w:rPr>
          <w:lang w:val="en-GB"/>
        </w:rPr>
      </w:pPr>
      <w:r w:rsidRPr="00F35584">
        <w:rPr>
          <w:i/>
          <w:lang w:val="en-GB"/>
        </w:rPr>
        <w:t>CSI-IM-ResourceSetId</w:t>
      </w:r>
      <w:r w:rsidRPr="00F35584">
        <w:rPr>
          <w:lang w:val="en-GB"/>
        </w:rPr>
        <w:t xml:space="preserve"> information element</w:t>
      </w:r>
    </w:p>
    <w:p w14:paraId="384EBF5B" w14:textId="77777777" w:rsidR="007F78C2" w:rsidRPr="00F35584" w:rsidRDefault="007F78C2" w:rsidP="007F78C2">
      <w:pPr>
        <w:pStyle w:val="PL"/>
        <w:rPr>
          <w:color w:val="808080"/>
        </w:rPr>
      </w:pPr>
      <w:r w:rsidRPr="00F35584">
        <w:rPr>
          <w:color w:val="808080"/>
        </w:rPr>
        <w:t>-- ASN1START</w:t>
      </w:r>
    </w:p>
    <w:p w14:paraId="400FCD3E" w14:textId="77777777" w:rsidR="007F78C2" w:rsidRPr="00F35584" w:rsidRDefault="007F78C2" w:rsidP="007F78C2">
      <w:pPr>
        <w:pStyle w:val="PL"/>
        <w:rPr>
          <w:color w:val="808080"/>
        </w:rPr>
      </w:pPr>
      <w:r w:rsidRPr="00F35584">
        <w:rPr>
          <w:color w:val="808080"/>
        </w:rPr>
        <w:t>-- TAG-CSI-IM-RESOURCESETID-START</w:t>
      </w:r>
    </w:p>
    <w:p w14:paraId="39418C6E" w14:textId="77777777" w:rsidR="007F78C2" w:rsidRPr="00F35584" w:rsidRDefault="007F78C2" w:rsidP="007F78C2">
      <w:pPr>
        <w:pStyle w:val="PL"/>
      </w:pPr>
    </w:p>
    <w:p w14:paraId="22B527B0" w14:textId="21A10D5C" w:rsidR="007F78C2" w:rsidRPr="00F35584" w:rsidRDefault="007F78C2" w:rsidP="007F78C2">
      <w:pPr>
        <w:pStyle w:val="PL"/>
      </w:pPr>
      <w:r w:rsidRPr="00F35584">
        <w:t>CSI-IM-ResourceSetId ::=</w:t>
      </w:r>
      <w:r w:rsidRPr="00F35584">
        <w:tab/>
      </w:r>
      <w:r w:rsidRPr="00F35584">
        <w:tab/>
      </w:r>
      <w:r w:rsidRPr="00F35584">
        <w:tab/>
      </w:r>
      <w:r w:rsidRPr="00F35584">
        <w:rPr>
          <w:color w:val="993366"/>
        </w:rPr>
        <w:t>INTEGER</w:t>
      </w:r>
      <w:r w:rsidRPr="00F35584">
        <w:t xml:space="preserve"> (0..maxNrofCSI-IM-ResourceSets-1)</w:t>
      </w:r>
    </w:p>
    <w:p w14:paraId="1AC0489B" w14:textId="77777777" w:rsidR="007F78C2" w:rsidRPr="00F35584" w:rsidRDefault="007F78C2" w:rsidP="007F78C2">
      <w:pPr>
        <w:pStyle w:val="PL"/>
      </w:pPr>
    </w:p>
    <w:p w14:paraId="5DAE2897" w14:textId="77777777" w:rsidR="007F78C2" w:rsidRPr="00F35584" w:rsidRDefault="007F78C2" w:rsidP="007F78C2">
      <w:pPr>
        <w:pStyle w:val="PL"/>
        <w:rPr>
          <w:color w:val="808080"/>
        </w:rPr>
      </w:pPr>
      <w:r w:rsidRPr="00F35584">
        <w:rPr>
          <w:color w:val="808080"/>
        </w:rPr>
        <w:t>-- TAG-CSI-IM-RESOURCESETID-STOP</w:t>
      </w:r>
    </w:p>
    <w:p w14:paraId="7D58113A" w14:textId="77777777" w:rsidR="007F78C2" w:rsidRPr="00F35584" w:rsidRDefault="007F78C2" w:rsidP="007F78C2">
      <w:pPr>
        <w:pStyle w:val="PL"/>
        <w:rPr>
          <w:color w:val="808080"/>
        </w:rPr>
      </w:pPr>
      <w:r w:rsidRPr="00F35584">
        <w:rPr>
          <w:color w:val="808080"/>
        </w:rPr>
        <w:t>-- ASN1STOP</w:t>
      </w:r>
    </w:p>
    <w:p w14:paraId="3699DF3F" w14:textId="77777777" w:rsidR="001933DA" w:rsidRPr="00F35584" w:rsidRDefault="001933DA" w:rsidP="001933DA"/>
    <w:p w14:paraId="4816536C" w14:textId="77777777" w:rsidR="00D24024" w:rsidRPr="00F35584" w:rsidRDefault="00D24024" w:rsidP="00D24024">
      <w:pPr>
        <w:pStyle w:val="Heading4"/>
      </w:pPr>
      <w:bookmarkStart w:id="201" w:name="_Toc510018596"/>
      <w:r w:rsidRPr="00F35584">
        <w:t>–</w:t>
      </w:r>
      <w:r w:rsidRPr="00F35584">
        <w:tab/>
      </w:r>
      <w:r w:rsidRPr="00F35584">
        <w:rPr>
          <w:i/>
        </w:rPr>
        <w:t>CSI-MeasConfig</w:t>
      </w:r>
      <w:bookmarkEnd w:id="201"/>
    </w:p>
    <w:p w14:paraId="1B8B206A" w14:textId="60D6FC24" w:rsidR="00D24024" w:rsidRPr="00F35584" w:rsidRDefault="00D24024" w:rsidP="00D24024">
      <w:r w:rsidRPr="00F35584">
        <w:t xml:space="preserve">The </w:t>
      </w:r>
      <w:r w:rsidRPr="00F35584">
        <w:rPr>
          <w:i/>
        </w:rPr>
        <w:t xml:space="preserve">CSI-MeasConfig </w:t>
      </w:r>
      <w:r w:rsidRPr="00F35584">
        <w:t xml:space="preserve">IE is used to configure CSI-RS (reference signals) belonging to the serving cell in which </w:t>
      </w:r>
      <w:r w:rsidRPr="00F35584">
        <w:rPr>
          <w:i/>
        </w:rPr>
        <w:t>CSI-MeasConfig</w:t>
      </w:r>
      <w:r w:rsidRPr="00F35584">
        <w:t xml:space="preserve"> is included</w:t>
      </w:r>
      <w:r w:rsidR="00EB3C4A">
        <w:t>,</w:t>
      </w:r>
      <w:r w:rsidRPr="00F35584">
        <w:t xml:space="preserve"> channel state information reports to be transmitted on PUCCH on the serving cell in which </w:t>
      </w:r>
      <w:r w:rsidRPr="00F35584">
        <w:rPr>
          <w:i/>
        </w:rPr>
        <w:t>CSI-MeasConfig</w:t>
      </w:r>
      <w:r w:rsidRPr="00F35584">
        <w:t xml:space="preserve"> is included</w:t>
      </w:r>
      <w:r w:rsidR="00582A70">
        <w:t xml:space="preserve"> and channel state information reports on PUSCH triggered by DCI received on the serving cell in which </w:t>
      </w:r>
      <w:r w:rsidR="00582A70" w:rsidRPr="00CF2D9C">
        <w:rPr>
          <w:i/>
        </w:rPr>
        <w:t>CSI-MeasConfig</w:t>
      </w:r>
      <w:r w:rsidR="00582A70">
        <w:t xml:space="preserve"> is included</w:t>
      </w:r>
      <w:r w:rsidRPr="00F35584">
        <w:t>. See also 38.214, section 5.2.</w:t>
      </w:r>
    </w:p>
    <w:p w14:paraId="4367559A" w14:textId="77777777" w:rsidR="00D24024" w:rsidRPr="00F35584" w:rsidRDefault="00D24024" w:rsidP="00D24024">
      <w:pPr>
        <w:pStyle w:val="TH"/>
        <w:rPr>
          <w:lang w:val="en-GB"/>
        </w:rPr>
      </w:pPr>
      <w:r w:rsidRPr="00F35584">
        <w:rPr>
          <w:bCs/>
          <w:i/>
          <w:iCs/>
          <w:lang w:val="en-GB"/>
        </w:rPr>
        <w:t xml:space="preserve">CSI-MeasConfig </w:t>
      </w:r>
      <w:r w:rsidRPr="00F35584">
        <w:rPr>
          <w:lang w:val="en-GB"/>
        </w:rPr>
        <w:t>information element</w:t>
      </w:r>
    </w:p>
    <w:p w14:paraId="6E4BDFA4" w14:textId="77777777" w:rsidR="00D24024" w:rsidRPr="00F35584" w:rsidRDefault="00D24024" w:rsidP="00C06796">
      <w:pPr>
        <w:pStyle w:val="PL"/>
        <w:rPr>
          <w:color w:val="808080"/>
        </w:rPr>
      </w:pPr>
      <w:r w:rsidRPr="00F35584">
        <w:rPr>
          <w:color w:val="808080"/>
        </w:rPr>
        <w:t>-- ASN1START</w:t>
      </w:r>
    </w:p>
    <w:p w14:paraId="6FCF8997" w14:textId="77777777" w:rsidR="00D24024" w:rsidRPr="00F35584" w:rsidRDefault="00D24024" w:rsidP="00C06796">
      <w:pPr>
        <w:pStyle w:val="PL"/>
        <w:rPr>
          <w:color w:val="808080"/>
        </w:rPr>
      </w:pPr>
      <w:r w:rsidRPr="00F35584">
        <w:rPr>
          <w:color w:val="808080"/>
        </w:rPr>
        <w:t>-- TAG-CSI-MEAS-CONFIG-START</w:t>
      </w:r>
    </w:p>
    <w:p w14:paraId="07DE5F2B" w14:textId="77777777" w:rsidR="00D24024" w:rsidRPr="00F35584" w:rsidRDefault="00D24024" w:rsidP="00D24024">
      <w:pPr>
        <w:pStyle w:val="PL"/>
      </w:pPr>
    </w:p>
    <w:p w14:paraId="78F5AB17" w14:textId="77777777" w:rsidR="00D24024" w:rsidRPr="00F35584" w:rsidRDefault="00D24024" w:rsidP="00D24024">
      <w:pPr>
        <w:pStyle w:val="PL"/>
      </w:pPr>
      <w:r w:rsidRPr="00F35584">
        <w:t>CSI-MeasConfig ::=</w:t>
      </w:r>
      <w:r w:rsidRPr="00F35584">
        <w:tab/>
      </w:r>
      <w:r w:rsidRPr="00F35584">
        <w:tab/>
      </w:r>
      <w:r w:rsidRPr="00F35584">
        <w:tab/>
      </w:r>
      <w:r w:rsidRPr="00F35584">
        <w:tab/>
      </w:r>
      <w:r w:rsidRPr="00F35584">
        <w:tab/>
      </w:r>
      <w:r w:rsidRPr="00F35584">
        <w:rPr>
          <w:color w:val="993366"/>
        </w:rPr>
        <w:t>SEQUENCE</w:t>
      </w:r>
      <w:r w:rsidRPr="00F35584">
        <w:t xml:space="preserve"> {</w:t>
      </w:r>
    </w:p>
    <w:p w14:paraId="03B19396" w14:textId="77777777" w:rsidR="00D24024" w:rsidRPr="00F35584" w:rsidRDefault="00D24024" w:rsidP="007C2563">
      <w:pPr>
        <w:pStyle w:val="PL"/>
        <w:rPr>
          <w:color w:val="808080"/>
        </w:rPr>
      </w:pPr>
      <w:r w:rsidRPr="00F35584">
        <w:t xml:space="preserve">    nzp-CSI-RS-ResourceToAddModList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E778947" w14:textId="77777777" w:rsidR="00D24024" w:rsidRPr="00F35584" w:rsidRDefault="00D24024" w:rsidP="007C2563">
      <w:pPr>
        <w:pStyle w:val="PL"/>
        <w:rPr>
          <w:color w:val="808080"/>
        </w:rPr>
      </w:pPr>
      <w:r w:rsidRPr="00F35584">
        <w:tab/>
        <w:t>nzp-CSI-RS-ResourceToReleaseList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w:t>
      </w:r>
      <w:r w:rsidRPr="00F35584">
        <w:rPr>
          <w:color w:val="993366"/>
        </w:rPr>
        <w:t xml:space="preserve"> OF</w:t>
      </w:r>
      <w:r w:rsidRPr="00F35584">
        <w:t xml:space="preserve"> NZP-CSI-RS-ResourceId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5ADA53F0" w14:textId="77777777" w:rsidR="00D24024" w:rsidRPr="00F35584" w:rsidRDefault="00D24024" w:rsidP="007C2563">
      <w:pPr>
        <w:pStyle w:val="PL"/>
        <w:rPr>
          <w:color w:val="808080"/>
        </w:rPr>
      </w:pPr>
      <w:r w:rsidRPr="00F35584">
        <w:tab/>
        <w:t>nzp-CSI-RS-ResourceSetToAddModList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w:t>
      </w:r>
      <w:r w:rsidRPr="00F35584">
        <w:tab/>
      </w:r>
      <w:r w:rsidRPr="00F35584">
        <w:tab/>
      </w:r>
      <w:r w:rsidRPr="00F35584">
        <w:tab/>
      </w:r>
      <w:r w:rsidRPr="00F35584">
        <w:rPr>
          <w:color w:val="993366"/>
        </w:rPr>
        <w:t>OPTIONAL</w:t>
      </w:r>
      <w:r w:rsidRPr="00F35584">
        <w:t xml:space="preserve">, </w:t>
      </w:r>
      <w:r w:rsidRPr="00F35584">
        <w:rPr>
          <w:color w:val="808080"/>
        </w:rPr>
        <w:t>-- Need N</w:t>
      </w:r>
    </w:p>
    <w:p w14:paraId="04D314A7" w14:textId="77777777" w:rsidR="00D24024" w:rsidRPr="00F35584" w:rsidRDefault="00D24024" w:rsidP="007C2563">
      <w:pPr>
        <w:pStyle w:val="PL"/>
        <w:rPr>
          <w:color w:val="808080"/>
        </w:rPr>
      </w:pPr>
      <w:r w:rsidRPr="00F35584">
        <w:tab/>
        <w:t>nzp-CSI-RS-ResourceSetToReleaseList</w:t>
      </w:r>
      <w:r w:rsidRPr="00F35584">
        <w:tab/>
      </w:r>
      <w:r w:rsidRPr="00F35584">
        <w:rPr>
          <w:color w:val="993366"/>
        </w:rPr>
        <w:t>SEQUENCE</w:t>
      </w:r>
      <w:r w:rsidRPr="00F35584">
        <w:t xml:space="preserve"> (</w:t>
      </w:r>
      <w:r w:rsidRPr="00F35584">
        <w:rPr>
          <w:color w:val="993366"/>
        </w:rPr>
        <w:t>SIZE</w:t>
      </w:r>
      <w:r w:rsidRPr="00F35584">
        <w:t xml:space="preserve"> (1..maxNrofNZP-CSI-RS-ResourceSets))</w:t>
      </w:r>
      <w:r w:rsidRPr="00F35584">
        <w:rPr>
          <w:color w:val="993366"/>
        </w:rPr>
        <w:t xml:space="preserve"> OF</w:t>
      </w:r>
      <w:r w:rsidRPr="00F35584">
        <w:t xml:space="preserve"> NZP-CSI-RS-ResourceSetId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30CC04D0" w14:textId="77777777" w:rsidR="00D24024" w:rsidRPr="00F35584" w:rsidRDefault="00D24024" w:rsidP="007C2563">
      <w:pPr>
        <w:pStyle w:val="PL"/>
        <w:rPr>
          <w:color w:val="808080"/>
        </w:rPr>
      </w:pPr>
      <w:r w:rsidRPr="00F35584">
        <w:tab/>
        <w:t>csi-IM-ResourceToAddModList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1DE1779B" w14:textId="77777777" w:rsidR="00D24024" w:rsidRPr="00F35584" w:rsidRDefault="00D24024" w:rsidP="007C2563">
      <w:pPr>
        <w:pStyle w:val="PL"/>
        <w:rPr>
          <w:color w:val="808080"/>
        </w:rPr>
      </w:pPr>
      <w:r w:rsidRPr="00F35584">
        <w:tab/>
        <w:t>csi-IM-ResourceToReleaseList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w:t>
      </w:r>
      <w:r w:rsidRPr="00F35584">
        <w:rPr>
          <w:color w:val="993366"/>
        </w:rPr>
        <w:t xml:space="preserve"> OF</w:t>
      </w:r>
      <w:r w:rsidRPr="00F35584">
        <w:t xml:space="preserve"> CSI-IM-ResourceId</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DB63931" w14:textId="77777777" w:rsidR="00D24024" w:rsidRPr="00F35584" w:rsidRDefault="00D24024" w:rsidP="007C2563">
      <w:pPr>
        <w:pStyle w:val="PL"/>
        <w:rPr>
          <w:color w:val="808080"/>
        </w:rPr>
      </w:pPr>
      <w:r w:rsidRPr="00F35584">
        <w:tab/>
        <w:t>csi-IM-ResourceSetToAddModList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2BCFC60" w14:textId="77777777" w:rsidR="00D24024" w:rsidRPr="00F35584" w:rsidRDefault="00D24024" w:rsidP="007C2563">
      <w:pPr>
        <w:pStyle w:val="PL"/>
        <w:rPr>
          <w:color w:val="808080"/>
        </w:rPr>
      </w:pPr>
      <w:r w:rsidRPr="00F35584">
        <w:lastRenderedPageBreak/>
        <w:tab/>
        <w:t>csi-IM-ResourceSetToReleaseList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w:t>
      </w:r>
      <w:r w:rsidRPr="00F35584">
        <w:rPr>
          <w:color w:val="993366"/>
        </w:rPr>
        <w:t xml:space="preserve"> OF</w:t>
      </w:r>
      <w:r w:rsidRPr="00F35584">
        <w:t xml:space="preserve"> CSI-IM-ResourceSetId</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72A8DD2" w14:textId="77777777" w:rsidR="00D24024" w:rsidRPr="00F35584" w:rsidRDefault="00D24024" w:rsidP="00D24024">
      <w:pPr>
        <w:pStyle w:val="PL"/>
        <w:rPr>
          <w:color w:val="808080"/>
        </w:rPr>
      </w:pPr>
      <w:r w:rsidRPr="00F35584">
        <w:tab/>
        <w:t>csi-SSB-ResourceSetToAddModList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268F8BCF" w14:textId="77777777" w:rsidR="00D24024" w:rsidRPr="00F35584" w:rsidRDefault="00D24024" w:rsidP="00D24024">
      <w:pPr>
        <w:pStyle w:val="PL"/>
        <w:rPr>
          <w:color w:val="808080"/>
        </w:rPr>
      </w:pPr>
      <w:r w:rsidRPr="00F35584">
        <w:tab/>
        <w:t>csi-SSB-ResourceSetToAddReleaseList</w:t>
      </w:r>
      <w:r w:rsidRPr="00F35584">
        <w:tab/>
      </w:r>
      <w:r w:rsidRPr="00F35584">
        <w:rPr>
          <w:color w:val="993366"/>
        </w:rPr>
        <w:t>SEQUENCE</w:t>
      </w:r>
      <w:r w:rsidRPr="00F35584">
        <w:t xml:space="preserve"> (</w:t>
      </w:r>
      <w:r w:rsidRPr="00F35584">
        <w:rPr>
          <w:color w:val="993366"/>
        </w:rPr>
        <w:t>SIZE</w:t>
      </w:r>
      <w:r w:rsidRPr="00F35584">
        <w:t xml:space="preserve"> (1..maxNrofCSI-SSB-ResourceSets))</w:t>
      </w:r>
      <w:r w:rsidRPr="00F35584">
        <w:rPr>
          <w:color w:val="993366"/>
        </w:rPr>
        <w:t xml:space="preserve"> OF</w:t>
      </w:r>
      <w:r w:rsidRPr="00F35584">
        <w:t xml:space="preserve"> CSI-SSB-ResourceSetId</w:t>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6BF3387F" w14:textId="77777777" w:rsidR="00D24024" w:rsidRPr="00F35584" w:rsidRDefault="00D24024" w:rsidP="00D24024">
      <w:pPr>
        <w:pStyle w:val="PL"/>
        <w:rPr>
          <w:color w:val="808080"/>
        </w:rPr>
      </w:pPr>
      <w:r w:rsidRPr="00F35584">
        <w:tab/>
        <w:t xml:space="preserve">csi-ResourceConfigToAddModList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6CCB5818" w14:textId="77777777" w:rsidR="00D24024" w:rsidRPr="00F35584" w:rsidRDefault="00D24024" w:rsidP="00D24024">
      <w:pPr>
        <w:pStyle w:val="PL"/>
        <w:rPr>
          <w:color w:val="808080"/>
        </w:rPr>
      </w:pPr>
      <w:r w:rsidRPr="00F35584">
        <w:tab/>
        <w:t xml:space="preserve">csi-ResourceConfigToReleaseList </w:t>
      </w:r>
      <w:r w:rsidRPr="00F35584">
        <w:tab/>
      </w:r>
      <w:r w:rsidRPr="00F35584">
        <w:rPr>
          <w:color w:val="993366"/>
        </w:rPr>
        <w:t>SEQUENCE</w:t>
      </w:r>
      <w:r w:rsidRPr="00F35584">
        <w:t xml:space="preserve"> (</w:t>
      </w:r>
      <w:r w:rsidRPr="00F35584">
        <w:rPr>
          <w:color w:val="993366"/>
        </w:rPr>
        <w:t>SIZE</w:t>
      </w:r>
      <w:r w:rsidRPr="00F35584">
        <w:t xml:space="preserve"> (1..maxNrofCSI-ResourceConfigurations))</w:t>
      </w:r>
      <w:r w:rsidRPr="00F35584">
        <w:rPr>
          <w:color w:val="993366"/>
        </w:rPr>
        <w:t xml:space="preserve"> OF</w:t>
      </w:r>
      <w:r w:rsidRPr="00F35584">
        <w:t xml:space="preserve"> CSI-ResourceConfigId</w:t>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4FFF8994" w14:textId="77777777" w:rsidR="00D24024" w:rsidRPr="00F35584" w:rsidRDefault="00D24024" w:rsidP="00D24024">
      <w:pPr>
        <w:pStyle w:val="PL"/>
        <w:rPr>
          <w:color w:val="808080"/>
        </w:rPr>
      </w:pPr>
      <w:r w:rsidRPr="00F35584">
        <w:tab/>
        <w:t>csi-ReportConfigToAddModList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194DCC28" w14:textId="77777777" w:rsidR="00D24024" w:rsidRPr="00F35584" w:rsidRDefault="00D24024" w:rsidP="00D24024">
      <w:pPr>
        <w:pStyle w:val="PL"/>
        <w:rPr>
          <w:color w:val="808080"/>
        </w:rPr>
      </w:pPr>
      <w:r w:rsidRPr="00F35584">
        <w:tab/>
        <w:t>csi-ReportConfigToReleaseList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(1..maxNrofCSI-ReportConfigurations))</w:t>
      </w:r>
      <w:r w:rsidRPr="00F35584">
        <w:rPr>
          <w:color w:val="993366"/>
        </w:rPr>
        <w:t xml:space="preserve"> OF</w:t>
      </w:r>
      <w:r w:rsidRPr="00F35584">
        <w:t xml:space="preserve"> CSI-ReportConfigId</w:t>
      </w:r>
      <w:r w:rsidRPr="00F35584">
        <w:tab/>
      </w:r>
      <w:r w:rsidRPr="00F35584">
        <w:tab/>
      </w:r>
      <w:r w:rsidRPr="00F35584">
        <w:tab/>
      </w:r>
      <w:r w:rsidRPr="00F35584">
        <w:tab/>
      </w:r>
      <w:r w:rsidRPr="00F35584">
        <w:rPr>
          <w:color w:val="993366"/>
        </w:rPr>
        <w:t>OPTIONAL</w:t>
      </w:r>
      <w:r w:rsidRPr="00F35584">
        <w:t>,</w:t>
      </w:r>
      <w:r w:rsidRPr="00F35584">
        <w:rPr>
          <w:rFonts w:eastAsia="DengXian"/>
        </w:rPr>
        <w:t xml:space="preserve"> </w:t>
      </w:r>
      <w:r w:rsidRPr="00F35584">
        <w:rPr>
          <w:rFonts w:eastAsia="DengXian"/>
          <w:color w:val="808080"/>
        </w:rPr>
        <w:t>-- Need N</w:t>
      </w:r>
    </w:p>
    <w:p w14:paraId="589DE8C1" w14:textId="77777777" w:rsidR="00D24024" w:rsidRPr="00F35584" w:rsidRDefault="00D24024" w:rsidP="00D24024">
      <w:pPr>
        <w:pStyle w:val="PL"/>
      </w:pPr>
      <w:r w:rsidRPr="00F35584">
        <w:tab/>
      </w:r>
    </w:p>
    <w:p w14:paraId="3CF7263B" w14:textId="4C972B13" w:rsidR="00D24024" w:rsidRPr="00F35584" w:rsidRDefault="00D24024" w:rsidP="00D24024">
      <w:pPr>
        <w:pStyle w:val="PL"/>
      </w:pPr>
      <w:r w:rsidRPr="00F35584">
        <w:tab/>
        <w:t>reportTriggerSize</w:t>
      </w:r>
      <w:r w:rsidRPr="00F35584">
        <w:tab/>
      </w:r>
      <w:r w:rsidRPr="00F35584">
        <w:tab/>
      </w:r>
      <w:r w:rsidRPr="00F35584">
        <w:tab/>
      </w:r>
      <w:r w:rsidRPr="00F35584">
        <w:tab/>
      </w:r>
      <w:r w:rsidR="00206AFB">
        <w:tab/>
      </w:r>
      <w:r w:rsidRPr="00F35584">
        <w:rPr>
          <w:color w:val="993366"/>
        </w:rPr>
        <w:t>INTEGER</w:t>
      </w:r>
      <w:r w:rsidRPr="00F35584">
        <w:t xml:space="preserve"> (0..6)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0827169" w14:textId="77777777" w:rsidR="00D24024" w:rsidRPr="00F35584" w:rsidRDefault="00D24024" w:rsidP="00D24024">
      <w:pPr>
        <w:pStyle w:val="PL"/>
        <w:rPr>
          <w:color w:val="808080"/>
        </w:rPr>
      </w:pPr>
      <w:r w:rsidRPr="00F35584">
        <w:tab/>
        <w:t>aperiodicTriggerStateList</w:t>
      </w:r>
      <w:r w:rsidRPr="00F35584">
        <w:tab/>
      </w:r>
      <w:r w:rsidRPr="00F35584">
        <w:tab/>
      </w:r>
      <w:r w:rsidRPr="00F35584">
        <w:tab/>
        <w:t>SetupRelease { CSI-AperiodicTriggerStateList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5745AA07" w14:textId="77777777" w:rsidR="00D24024" w:rsidRPr="00F35584" w:rsidRDefault="00D24024" w:rsidP="00D24024">
      <w:pPr>
        <w:pStyle w:val="PL"/>
        <w:rPr>
          <w:color w:val="808080"/>
        </w:rPr>
      </w:pPr>
      <w:r w:rsidRPr="00F35584">
        <w:tab/>
        <w:t>semiPersistentOnPUSCH-TriggerStateList</w:t>
      </w:r>
      <w:r w:rsidRPr="00F35584">
        <w:tab/>
      </w:r>
      <w:r w:rsidRPr="00F35584">
        <w:tab/>
      </w:r>
      <w:r w:rsidRPr="00F35584">
        <w:tab/>
        <w:t>SetupRelease { CSI-SemiPersistentOnPUSCH-TriggerStateList }</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2698A324" w14:textId="77777777" w:rsidR="00D24024" w:rsidRPr="00F35584" w:rsidRDefault="00D24024" w:rsidP="00D24024">
      <w:pPr>
        <w:pStyle w:val="PL"/>
      </w:pPr>
      <w:r w:rsidRPr="00F35584">
        <w:tab/>
        <w:t>...</w:t>
      </w:r>
    </w:p>
    <w:p w14:paraId="48B75253" w14:textId="77777777" w:rsidR="00D24024" w:rsidRPr="00F35584" w:rsidRDefault="00D24024" w:rsidP="00D24024">
      <w:pPr>
        <w:pStyle w:val="PL"/>
      </w:pPr>
      <w:r w:rsidRPr="00F35584">
        <w:t>}</w:t>
      </w:r>
    </w:p>
    <w:p w14:paraId="3BDE2779" w14:textId="77777777" w:rsidR="00D24024" w:rsidRPr="00F35584" w:rsidRDefault="00D24024" w:rsidP="00C06796">
      <w:pPr>
        <w:pStyle w:val="PL"/>
      </w:pPr>
    </w:p>
    <w:p w14:paraId="7BF64DD0" w14:textId="77777777" w:rsidR="00D24024" w:rsidRPr="00F35584" w:rsidRDefault="00D24024" w:rsidP="00C06796">
      <w:pPr>
        <w:pStyle w:val="PL"/>
        <w:rPr>
          <w:color w:val="808080"/>
        </w:rPr>
      </w:pPr>
      <w:r w:rsidRPr="00F35584">
        <w:rPr>
          <w:color w:val="808080"/>
        </w:rPr>
        <w:t xml:space="preserve">-- TAG-CSI-MEAS-CONFIG-STOP </w:t>
      </w:r>
    </w:p>
    <w:p w14:paraId="33141EEC" w14:textId="77777777" w:rsidR="00D24024" w:rsidRPr="00F35584" w:rsidRDefault="00D24024" w:rsidP="00C06796">
      <w:pPr>
        <w:pStyle w:val="PL"/>
        <w:rPr>
          <w:color w:val="808080"/>
        </w:rPr>
      </w:pPr>
      <w:r w:rsidRPr="00F35584">
        <w:rPr>
          <w:color w:val="808080"/>
        </w:rPr>
        <w:t>-- ASN1STOP</w:t>
      </w:r>
    </w:p>
    <w:p w14:paraId="25F30F0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CDD0D80" w14:textId="77777777" w:rsidTr="0040018C">
        <w:tc>
          <w:tcPr>
            <w:tcW w:w="14507" w:type="dxa"/>
            <w:shd w:val="clear" w:color="auto" w:fill="auto"/>
          </w:tcPr>
          <w:p w14:paraId="7894BB29" w14:textId="77777777" w:rsidR="00413DF9" w:rsidRPr="0040018C" w:rsidRDefault="00413DF9" w:rsidP="00413DF9">
            <w:pPr>
              <w:pStyle w:val="TAH"/>
              <w:rPr>
                <w:szCs w:val="22"/>
              </w:rPr>
            </w:pPr>
            <w:r w:rsidRPr="0040018C">
              <w:rPr>
                <w:i/>
                <w:szCs w:val="22"/>
              </w:rPr>
              <w:t>CSI-MeasConfig field descriptions</w:t>
            </w:r>
          </w:p>
        </w:tc>
      </w:tr>
      <w:tr w:rsidR="00413DF9" w14:paraId="06DAE003" w14:textId="77777777" w:rsidTr="0040018C">
        <w:tc>
          <w:tcPr>
            <w:tcW w:w="14507" w:type="dxa"/>
            <w:shd w:val="clear" w:color="auto" w:fill="auto"/>
          </w:tcPr>
          <w:p w14:paraId="475BE036" w14:textId="77777777" w:rsidR="00413DF9" w:rsidRPr="0040018C" w:rsidRDefault="00413DF9" w:rsidP="00413DF9">
            <w:pPr>
              <w:pStyle w:val="TAL"/>
              <w:rPr>
                <w:szCs w:val="22"/>
              </w:rPr>
            </w:pPr>
            <w:r w:rsidRPr="0040018C">
              <w:rPr>
                <w:b/>
                <w:i/>
                <w:szCs w:val="22"/>
              </w:rPr>
              <w:t>aperiodicTriggerStateList</w:t>
            </w:r>
          </w:p>
          <w:p w14:paraId="2AB54312" w14:textId="77777777" w:rsidR="00413DF9" w:rsidRPr="0040018C" w:rsidRDefault="00413DF9" w:rsidP="00413DF9">
            <w:pPr>
              <w:pStyle w:val="TAL"/>
              <w:rPr>
                <w:szCs w:val="22"/>
              </w:rPr>
            </w:pPr>
            <w:r w:rsidRPr="0040018C">
              <w:rPr>
                <w:szCs w:val="22"/>
              </w:rPr>
              <w:t>Contains trigger states for dynamically selecting one or more aperiodic and semi-persistent reporting configurations and/or triggering one or more aperiodic CSI-RS resource sets for channel and/or interference measurement. FFS: How to address the MAC-CE configuration</w:t>
            </w:r>
          </w:p>
        </w:tc>
      </w:tr>
      <w:tr w:rsidR="00413DF9" w14:paraId="5AA05B5E" w14:textId="77777777" w:rsidTr="0040018C">
        <w:tc>
          <w:tcPr>
            <w:tcW w:w="14507" w:type="dxa"/>
            <w:shd w:val="clear" w:color="auto" w:fill="auto"/>
          </w:tcPr>
          <w:p w14:paraId="15D077BC" w14:textId="77777777" w:rsidR="00413DF9" w:rsidRPr="0040018C" w:rsidRDefault="00413DF9" w:rsidP="00413DF9">
            <w:pPr>
              <w:pStyle w:val="TAL"/>
              <w:rPr>
                <w:szCs w:val="22"/>
              </w:rPr>
            </w:pPr>
            <w:r w:rsidRPr="0040018C">
              <w:rPr>
                <w:b/>
                <w:i/>
                <w:szCs w:val="22"/>
              </w:rPr>
              <w:t>csi-IM-ResourceSetToAddModList</w:t>
            </w:r>
          </w:p>
          <w:p w14:paraId="798E13F3" w14:textId="77777777" w:rsidR="00413DF9" w:rsidRPr="0040018C" w:rsidRDefault="00413DF9" w:rsidP="00413DF9">
            <w:pPr>
              <w:pStyle w:val="TAL"/>
              <w:rPr>
                <w:szCs w:val="22"/>
              </w:rPr>
            </w:pPr>
            <w:r w:rsidRPr="0040018C">
              <w:rPr>
                <w:szCs w:val="22"/>
              </w:rPr>
              <w:t>Pool of CSI-IM-ResourceSet which can be referred to from CSI-ResourceConfig or from MAC CEs</w:t>
            </w:r>
          </w:p>
        </w:tc>
      </w:tr>
      <w:tr w:rsidR="00413DF9" w14:paraId="68F7AFA8" w14:textId="77777777" w:rsidTr="0040018C">
        <w:tc>
          <w:tcPr>
            <w:tcW w:w="14507" w:type="dxa"/>
            <w:shd w:val="clear" w:color="auto" w:fill="auto"/>
          </w:tcPr>
          <w:p w14:paraId="54DE1C5C" w14:textId="77777777" w:rsidR="00413DF9" w:rsidRPr="0040018C" w:rsidRDefault="00413DF9" w:rsidP="00413DF9">
            <w:pPr>
              <w:pStyle w:val="TAL"/>
              <w:rPr>
                <w:szCs w:val="22"/>
              </w:rPr>
            </w:pPr>
            <w:r w:rsidRPr="0040018C">
              <w:rPr>
                <w:b/>
                <w:i/>
                <w:szCs w:val="22"/>
              </w:rPr>
              <w:t>csi-IM-ResourceToAddModList</w:t>
            </w:r>
          </w:p>
          <w:p w14:paraId="67F2CEE2" w14:textId="77777777" w:rsidR="00413DF9" w:rsidRPr="0040018C" w:rsidRDefault="00413DF9" w:rsidP="00413DF9">
            <w:pPr>
              <w:pStyle w:val="TAL"/>
              <w:rPr>
                <w:szCs w:val="22"/>
              </w:rPr>
            </w:pPr>
            <w:r w:rsidRPr="0040018C">
              <w:rPr>
                <w:szCs w:val="22"/>
              </w:rPr>
              <w:t>Pool of CSI-IM-Resource which can be referred to from CSI-IM-ResourceSet</w:t>
            </w:r>
          </w:p>
        </w:tc>
      </w:tr>
      <w:tr w:rsidR="00413DF9" w14:paraId="5FAF448D" w14:textId="77777777" w:rsidTr="0040018C">
        <w:tc>
          <w:tcPr>
            <w:tcW w:w="14507" w:type="dxa"/>
            <w:shd w:val="clear" w:color="auto" w:fill="auto"/>
          </w:tcPr>
          <w:p w14:paraId="011AAE08" w14:textId="77777777" w:rsidR="00413DF9" w:rsidRPr="0040018C" w:rsidRDefault="00413DF9" w:rsidP="00413DF9">
            <w:pPr>
              <w:pStyle w:val="TAL"/>
              <w:rPr>
                <w:szCs w:val="22"/>
              </w:rPr>
            </w:pPr>
            <w:r w:rsidRPr="0040018C">
              <w:rPr>
                <w:b/>
                <w:i/>
                <w:szCs w:val="22"/>
              </w:rPr>
              <w:t>csi-ReportConfigToAddModList</w:t>
            </w:r>
          </w:p>
          <w:p w14:paraId="77930EE4" w14:textId="77777777" w:rsidR="00413DF9" w:rsidRPr="0040018C" w:rsidRDefault="00413DF9" w:rsidP="00413DF9">
            <w:pPr>
              <w:pStyle w:val="TAL"/>
              <w:rPr>
                <w:szCs w:val="22"/>
              </w:rPr>
            </w:pPr>
            <w:r w:rsidRPr="0040018C">
              <w:rPr>
                <w:szCs w:val="22"/>
              </w:rPr>
              <w:t>Configured CSI report settings as specified in TS 38.214 section 5.2.1.1</w:t>
            </w:r>
          </w:p>
        </w:tc>
      </w:tr>
      <w:tr w:rsidR="00413DF9" w14:paraId="0A5E2D74" w14:textId="77777777" w:rsidTr="0040018C">
        <w:tc>
          <w:tcPr>
            <w:tcW w:w="14507" w:type="dxa"/>
            <w:shd w:val="clear" w:color="auto" w:fill="auto"/>
          </w:tcPr>
          <w:p w14:paraId="61E5C709" w14:textId="77777777" w:rsidR="00413DF9" w:rsidRPr="0040018C" w:rsidRDefault="00413DF9" w:rsidP="00413DF9">
            <w:pPr>
              <w:pStyle w:val="TAL"/>
              <w:rPr>
                <w:szCs w:val="22"/>
              </w:rPr>
            </w:pPr>
            <w:r w:rsidRPr="0040018C">
              <w:rPr>
                <w:b/>
                <w:i/>
                <w:szCs w:val="22"/>
              </w:rPr>
              <w:t>csi-ResourceConfigToAddModList</w:t>
            </w:r>
          </w:p>
          <w:p w14:paraId="4711A11A" w14:textId="77777777" w:rsidR="00413DF9" w:rsidRPr="0040018C" w:rsidRDefault="00413DF9" w:rsidP="00413DF9">
            <w:pPr>
              <w:pStyle w:val="TAL"/>
              <w:rPr>
                <w:szCs w:val="22"/>
              </w:rPr>
            </w:pPr>
            <w:r w:rsidRPr="0040018C">
              <w:rPr>
                <w:szCs w:val="22"/>
              </w:rPr>
              <w:t>Configured CSI resource settings as specified in TS 38.214 section 5.2.1.2</w:t>
            </w:r>
          </w:p>
        </w:tc>
      </w:tr>
      <w:tr w:rsidR="00413DF9" w14:paraId="384268E1" w14:textId="77777777" w:rsidTr="0040018C">
        <w:tc>
          <w:tcPr>
            <w:tcW w:w="14507" w:type="dxa"/>
            <w:shd w:val="clear" w:color="auto" w:fill="auto"/>
          </w:tcPr>
          <w:p w14:paraId="5A0267CC" w14:textId="77777777" w:rsidR="00413DF9" w:rsidRPr="0040018C" w:rsidRDefault="00413DF9" w:rsidP="00413DF9">
            <w:pPr>
              <w:pStyle w:val="TAL"/>
              <w:rPr>
                <w:szCs w:val="22"/>
              </w:rPr>
            </w:pPr>
            <w:r w:rsidRPr="0040018C">
              <w:rPr>
                <w:b/>
                <w:i/>
                <w:szCs w:val="22"/>
              </w:rPr>
              <w:t>csi-SSB-ResourceSetToAddModList</w:t>
            </w:r>
          </w:p>
          <w:p w14:paraId="2954E0D7" w14:textId="77777777" w:rsidR="00413DF9" w:rsidRPr="0040018C" w:rsidRDefault="00413DF9" w:rsidP="00413DF9">
            <w:pPr>
              <w:pStyle w:val="TAL"/>
              <w:rPr>
                <w:szCs w:val="22"/>
              </w:rPr>
            </w:pPr>
            <w:r w:rsidRPr="0040018C">
              <w:rPr>
                <w:szCs w:val="22"/>
              </w:rPr>
              <w:t>Pool of CSI-SSB-ResourceSet which can be referred to from CSI-ResourceConfig</w:t>
            </w:r>
          </w:p>
        </w:tc>
      </w:tr>
      <w:tr w:rsidR="00413DF9" w14:paraId="0BE29CCC" w14:textId="77777777" w:rsidTr="0040018C">
        <w:tc>
          <w:tcPr>
            <w:tcW w:w="14507" w:type="dxa"/>
            <w:shd w:val="clear" w:color="auto" w:fill="auto"/>
          </w:tcPr>
          <w:p w14:paraId="66BE523B" w14:textId="77777777" w:rsidR="00413DF9" w:rsidRPr="0040018C" w:rsidRDefault="00413DF9" w:rsidP="00413DF9">
            <w:pPr>
              <w:pStyle w:val="TAL"/>
              <w:rPr>
                <w:szCs w:val="22"/>
              </w:rPr>
            </w:pPr>
            <w:r w:rsidRPr="0040018C">
              <w:rPr>
                <w:b/>
                <w:i/>
                <w:szCs w:val="22"/>
              </w:rPr>
              <w:t>nzp-CSI-RS-ResourceSetToAddModList</w:t>
            </w:r>
          </w:p>
          <w:p w14:paraId="2E65A11D" w14:textId="77777777" w:rsidR="00413DF9" w:rsidRPr="0040018C" w:rsidRDefault="00413DF9" w:rsidP="00413DF9">
            <w:pPr>
              <w:pStyle w:val="TAL"/>
              <w:rPr>
                <w:szCs w:val="22"/>
              </w:rPr>
            </w:pPr>
            <w:r w:rsidRPr="0040018C">
              <w:rPr>
                <w:szCs w:val="22"/>
              </w:rPr>
              <w:t>Pool of NZP-CSI-RS-ResourceSet which can be referred to from CSI-ResourceConfig or from MAC CEs</w:t>
            </w:r>
          </w:p>
        </w:tc>
      </w:tr>
      <w:tr w:rsidR="00413DF9" w14:paraId="04CFF631" w14:textId="77777777" w:rsidTr="0040018C">
        <w:tc>
          <w:tcPr>
            <w:tcW w:w="14507" w:type="dxa"/>
            <w:shd w:val="clear" w:color="auto" w:fill="auto"/>
          </w:tcPr>
          <w:p w14:paraId="0FA5E79F" w14:textId="77777777" w:rsidR="00413DF9" w:rsidRPr="0040018C" w:rsidRDefault="00413DF9" w:rsidP="00413DF9">
            <w:pPr>
              <w:pStyle w:val="TAL"/>
              <w:rPr>
                <w:szCs w:val="22"/>
              </w:rPr>
            </w:pPr>
            <w:r w:rsidRPr="0040018C">
              <w:rPr>
                <w:b/>
                <w:i/>
                <w:szCs w:val="22"/>
              </w:rPr>
              <w:t>nzp-CSI-RS-ResourceToAddModList</w:t>
            </w:r>
          </w:p>
          <w:p w14:paraId="6AB38A5D" w14:textId="77777777" w:rsidR="00413DF9" w:rsidRPr="0040018C" w:rsidRDefault="00413DF9" w:rsidP="00413DF9">
            <w:pPr>
              <w:pStyle w:val="TAL"/>
              <w:rPr>
                <w:szCs w:val="22"/>
              </w:rPr>
            </w:pPr>
            <w:r w:rsidRPr="0040018C">
              <w:rPr>
                <w:szCs w:val="22"/>
              </w:rPr>
              <w:t>Pool of NZP-CSI-RS-Resource which can be referred to from NZP-CSI-RS-ResourceSet</w:t>
            </w:r>
          </w:p>
        </w:tc>
      </w:tr>
      <w:tr w:rsidR="00413DF9" w14:paraId="643A0250" w14:textId="77777777" w:rsidTr="0040018C">
        <w:tc>
          <w:tcPr>
            <w:tcW w:w="14507" w:type="dxa"/>
            <w:shd w:val="clear" w:color="auto" w:fill="auto"/>
          </w:tcPr>
          <w:p w14:paraId="39247890" w14:textId="77777777" w:rsidR="00413DF9" w:rsidRPr="0040018C" w:rsidRDefault="00413DF9" w:rsidP="00413DF9">
            <w:pPr>
              <w:pStyle w:val="TAL"/>
              <w:rPr>
                <w:szCs w:val="22"/>
              </w:rPr>
            </w:pPr>
            <w:r w:rsidRPr="0040018C">
              <w:rPr>
                <w:b/>
                <w:i/>
                <w:szCs w:val="22"/>
              </w:rPr>
              <w:t>reportTriggerSize</w:t>
            </w:r>
          </w:p>
          <w:p w14:paraId="47320015" w14:textId="77777777" w:rsidR="00413DF9" w:rsidRPr="0040018C" w:rsidRDefault="00413DF9" w:rsidP="00413DF9">
            <w:pPr>
              <w:pStyle w:val="TAL"/>
              <w:rPr>
                <w:szCs w:val="22"/>
              </w:rPr>
            </w:pPr>
            <w:r w:rsidRPr="0040018C">
              <w:rPr>
                <w:szCs w:val="22"/>
              </w:rPr>
              <w:t>Size of CSI request field in DCI (bits). Corresponds to L1 parameter 'ReportTriggerSize' (see 38.214, section 5.2)</w:t>
            </w:r>
          </w:p>
        </w:tc>
      </w:tr>
    </w:tbl>
    <w:p w14:paraId="2077AB5A" w14:textId="77777777" w:rsidR="00413DF9" w:rsidRPr="00F35584" w:rsidRDefault="00413DF9" w:rsidP="00413DF9"/>
    <w:p w14:paraId="29F571F0" w14:textId="77777777" w:rsidR="007F78C2" w:rsidRPr="00F35584" w:rsidRDefault="007F78C2" w:rsidP="007F78C2">
      <w:pPr>
        <w:pStyle w:val="Heading4"/>
      </w:pPr>
      <w:bookmarkStart w:id="202" w:name="_Toc510018597"/>
      <w:r w:rsidRPr="00F35584">
        <w:t>–</w:t>
      </w:r>
      <w:r w:rsidRPr="00F35584">
        <w:tab/>
      </w:r>
      <w:r w:rsidRPr="00F35584">
        <w:rPr>
          <w:i/>
        </w:rPr>
        <w:t>CSI-ReportConfig</w:t>
      </w:r>
      <w:bookmarkEnd w:id="202"/>
    </w:p>
    <w:p w14:paraId="4820E0A6" w14:textId="3E80FDDF" w:rsidR="007F78C2" w:rsidRPr="00F35584" w:rsidRDefault="007F78C2" w:rsidP="007F78C2">
      <w:r w:rsidRPr="00F35584">
        <w:t xml:space="preserve">The IE </w:t>
      </w:r>
      <w:r w:rsidRPr="00F35584">
        <w:rPr>
          <w:i/>
        </w:rPr>
        <w:t>CSI-ReportConfig</w:t>
      </w:r>
      <w:r w:rsidRPr="00F35584">
        <w:t xml:space="preserve"> is used to configure</w:t>
      </w:r>
      <w:r w:rsidR="00582A70">
        <w:t xml:space="preserve"> a periodic or semi-persistent</w:t>
      </w:r>
      <w:r w:rsidRPr="00F35584">
        <w:t xml:space="preserve"> report sent on PUCCH on the cell in which the </w:t>
      </w:r>
      <w:r w:rsidRPr="00F35584">
        <w:rPr>
          <w:i/>
        </w:rPr>
        <w:t>CSI-ReportConfig</w:t>
      </w:r>
      <w:r w:rsidRPr="00F35584">
        <w:t xml:space="preserve"> is included</w:t>
      </w:r>
      <w:r w:rsidR="00582A70">
        <w:t>,</w:t>
      </w:r>
      <w:r w:rsidR="00582A70" w:rsidRPr="00094145">
        <w:t xml:space="preserve"> or to configure a semi-persistent or aperiodic report sent on PUSCH triggered by DCI received on the cell in which the CSI-ReportConfig is included (in this case, the cell on which the report is sent is determined by the received DCI)</w:t>
      </w:r>
      <w:r w:rsidRPr="00F35584">
        <w:t>.</w:t>
      </w:r>
      <w:r w:rsidR="00752223">
        <w:t xml:space="preserve"> S</w:t>
      </w:r>
      <w:r w:rsidR="00752223" w:rsidRPr="00752223">
        <w:t>ee 38.214, section 5.2.1</w:t>
      </w:r>
      <w:r w:rsidR="00752223">
        <w:t>.</w:t>
      </w:r>
    </w:p>
    <w:p w14:paraId="30571FB1" w14:textId="77777777" w:rsidR="007F78C2" w:rsidRPr="00F35584" w:rsidRDefault="007F78C2" w:rsidP="007F78C2">
      <w:pPr>
        <w:pStyle w:val="TH"/>
        <w:rPr>
          <w:lang w:val="en-GB"/>
        </w:rPr>
      </w:pPr>
      <w:r w:rsidRPr="00F35584">
        <w:rPr>
          <w:i/>
          <w:lang w:val="en-GB"/>
        </w:rPr>
        <w:lastRenderedPageBreak/>
        <w:t>CSI-ReportConfig</w:t>
      </w:r>
      <w:r w:rsidRPr="00F35584">
        <w:rPr>
          <w:lang w:val="en-GB"/>
        </w:rPr>
        <w:t xml:space="preserve"> information element</w:t>
      </w:r>
    </w:p>
    <w:p w14:paraId="1967858C" w14:textId="77777777" w:rsidR="007F78C2" w:rsidRPr="00F35584" w:rsidRDefault="007F78C2" w:rsidP="007F78C2">
      <w:pPr>
        <w:pStyle w:val="PL"/>
        <w:rPr>
          <w:color w:val="808080"/>
        </w:rPr>
      </w:pPr>
      <w:r w:rsidRPr="00F35584">
        <w:rPr>
          <w:color w:val="808080"/>
        </w:rPr>
        <w:t>-- ASN1START</w:t>
      </w:r>
    </w:p>
    <w:p w14:paraId="337B00D6" w14:textId="77777777" w:rsidR="007F78C2" w:rsidRPr="00F35584" w:rsidRDefault="007F78C2" w:rsidP="007F78C2">
      <w:pPr>
        <w:pStyle w:val="PL"/>
        <w:rPr>
          <w:color w:val="808080"/>
        </w:rPr>
      </w:pPr>
      <w:r w:rsidRPr="00F35584">
        <w:rPr>
          <w:color w:val="808080"/>
        </w:rPr>
        <w:t>-- TAG-CSI-REPORTCONFIG-START</w:t>
      </w:r>
    </w:p>
    <w:p w14:paraId="2BC98DF9" w14:textId="77777777" w:rsidR="00752223" w:rsidRDefault="00752223" w:rsidP="007F78C2">
      <w:pPr>
        <w:pStyle w:val="PL"/>
      </w:pPr>
    </w:p>
    <w:p w14:paraId="5C93CB36" w14:textId="6CD7BF0F" w:rsidR="007F78C2" w:rsidRPr="00F35584" w:rsidRDefault="007F78C2" w:rsidP="007F78C2">
      <w:pPr>
        <w:pStyle w:val="PL"/>
      </w:pPr>
      <w:r w:rsidRPr="00F35584">
        <w:t>CSI-ReportConfig ::=</w:t>
      </w:r>
      <w:r w:rsidRPr="00F35584">
        <w:tab/>
      </w:r>
      <w:r w:rsidRPr="00F35584">
        <w:tab/>
      </w:r>
      <w:r w:rsidRPr="00F35584">
        <w:tab/>
      </w:r>
      <w:r w:rsidR="00206AFB">
        <w:tab/>
      </w:r>
      <w:r w:rsidRPr="00F35584">
        <w:rPr>
          <w:color w:val="993366"/>
        </w:rPr>
        <w:t>SEQUENCE</w:t>
      </w:r>
      <w:r w:rsidRPr="00F35584">
        <w:t xml:space="preserve"> {</w:t>
      </w:r>
    </w:p>
    <w:p w14:paraId="2CE7AC56" w14:textId="77777777" w:rsidR="007F78C2" w:rsidRPr="00F35584" w:rsidRDefault="007F78C2" w:rsidP="007F78C2">
      <w:pPr>
        <w:pStyle w:val="PL"/>
      </w:pPr>
      <w:r w:rsidRPr="00F35584">
        <w:tab/>
        <w:t>reportConfigId</w:t>
      </w:r>
      <w:r w:rsidRPr="00F35584">
        <w:tab/>
      </w:r>
      <w:r w:rsidRPr="00F35584">
        <w:tab/>
      </w:r>
      <w:r w:rsidRPr="00F35584">
        <w:tab/>
      </w:r>
      <w:r w:rsidRPr="00F35584">
        <w:tab/>
      </w:r>
      <w:r w:rsidRPr="00F35584">
        <w:tab/>
      </w:r>
      <w:r w:rsidRPr="00F35584">
        <w:tab/>
      </w:r>
      <w:r w:rsidRPr="00F35584">
        <w:tab/>
        <w:t>CSI-ReportConfigId,</w:t>
      </w:r>
    </w:p>
    <w:p w14:paraId="4ECB314A" w14:textId="06941FA0" w:rsidR="007F78C2" w:rsidRPr="00F35584" w:rsidRDefault="007F78C2" w:rsidP="007F78C2">
      <w:pPr>
        <w:pStyle w:val="PL"/>
        <w:rPr>
          <w:color w:val="808080"/>
        </w:rPr>
      </w:pPr>
      <w:r w:rsidRPr="00F35584">
        <w:tab/>
        <w:t>carrier</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00C6162F">
        <w:tab/>
      </w:r>
      <w:r w:rsidR="00C6162F">
        <w:tab/>
      </w:r>
      <w:r w:rsidRPr="00F35584">
        <w:tab/>
      </w:r>
      <w:r w:rsidRPr="00F35584">
        <w:tab/>
      </w:r>
      <w:r w:rsidRPr="00F35584">
        <w:rPr>
          <w:color w:val="993366"/>
        </w:rPr>
        <w:t>OPTIONAL</w:t>
      </w:r>
      <w:r w:rsidRPr="00F35584">
        <w:t>,</w:t>
      </w:r>
      <w:r w:rsidRPr="00F35584">
        <w:tab/>
      </w:r>
      <w:r w:rsidRPr="00F35584">
        <w:rPr>
          <w:color w:val="808080"/>
        </w:rPr>
        <w:t>-- Need S</w:t>
      </w:r>
    </w:p>
    <w:p w14:paraId="642EB9C0" w14:textId="77777777" w:rsidR="007F78C2" w:rsidRPr="00F35584" w:rsidRDefault="007F78C2" w:rsidP="007F78C2">
      <w:pPr>
        <w:pStyle w:val="PL"/>
      </w:pPr>
      <w:r w:rsidRPr="00F35584">
        <w:tab/>
        <w:t>resourcesForChannelMeasurement</w:t>
      </w:r>
      <w:r w:rsidRPr="00F35584">
        <w:tab/>
      </w:r>
      <w:r w:rsidRPr="00F35584">
        <w:tab/>
      </w:r>
      <w:r w:rsidRPr="00F35584">
        <w:tab/>
        <w:t>CSI-ResourceConfigId,</w:t>
      </w:r>
    </w:p>
    <w:p w14:paraId="6F98DABB" w14:textId="49525811" w:rsidR="007F78C2" w:rsidRPr="00F35584" w:rsidRDefault="007F78C2" w:rsidP="007F78C2">
      <w:pPr>
        <w:pStyle w:val="PL"/>
        <w:rPr>
          <w:color w:val="808080"/>
        </w:rPr>
      </w:pPr>
      <w:r w:rsidRPr="00F35584">
        <w:tab/>
        <w:t>csi-IM-ResourcesForInterference</w:t>
      </w:r>
      <w:r w:rsidRPr="00F35584">
        <w:tab/>
      </w:r>
      <w:r w:rsidRPr="00F35584">
        <w:tab/>
      </w:r>
      <w:r w:rsidRPr="00F35584">
        <w:tab/>
        <w:t>CSI-ResourceConfigId</w:t>
      </w:r>
      <w:r w:rsidR="00C6162F">
        <w:tab/>
      </w:r>
      <w:r w:rsidRPr="00F35584">
        <w:tab/>
      </w:r>
      <w:r w:rsidRPr="00F35584">
        <w:rPr>
          <w:color w:val="993366"/>
        </w:rPr>
        <w:t>OPTIONAL</w:t>
      </w:r>
      <w:r w:rsidRPr="00F35584">
        <w:t>,</w:t>
      </w:r>
      <w:r w:rsidRPr="00F35584">
        <w:tab/>
      </w:r>
      <w:r w:rsidRPr="00F35584">
        <w:rPr>
          <w:color w:val="808080"/>
        </w:rPr>
        <w:t>-- Need R</w:t>
      </w:r>
    </w:p>
    <w:p w14:paraId="560C2BEC" w14:textId="0C0A66AF" w:rsidR="007F78C2" w:rsidRPr="00F35584" w:rsidRDefault="007F78C2" w:rsidP="007F78C2">
      <w:pPr>
        <w:pStyle w:val="PL"/>
        <w:rPr>
          <w:color w:val="808080"/>
        </w:rPr>
      </w:pPr>
      <w:r w:rsidRPr="00F35584">
        <w:tab/>
        <w:t>nzp-CSI-RS-ResourcesForInterference</w:t>
      </w:r>
      <w:r w:rsidRPr="00F35584">
        <w:tab/>
      </w:r>
      <w:r w:rsidRPr="00F35584">
        <w:tab/>
        <w:t>CSI-ResourceConfigId</w:t>
      </w:r>
      <w:r w:rsidR="00C6162F">
        <w:tab/>
      </w:r>
      <w:r w:rsidRPr="00F35584">
        <w:tab/>
      </w:r>
      <w:r w:rsidRPr="00F35584">
        <w:rPr>
          <w:color w:val="993366"/>
        </w:rPr>
        <w:t>OPTIONAL</w:t>
      </w:r>
      <w:r w:rsidRPr="00F35584">
        <w:t xml:space="preserve">, </w:t>
      </w:r>
      <w:r w:rsidRPr="00F35584">
        <w:tab/>
      </w:r>
      <w:r w:rsidRPr="00F35584">
        <w:rPr>
          <w:color w:val="808080"/>
        </w:rPr>
        <w:t>-- Need R</w:t>
      </w:r>
    </w:p>
    <w:p w14:paraId="2BFDDD78" w14:textId="77777777" w:rsidR="007F78C2" w:rsidRPr="00F35584" w:rsidRDefault="007F78C2" w:rsidP="007F78C2">
      <w:pPr>
        <w:pStyle w:val="PL"/>
      </w:pPr>
      <w:r w:rsidRPr="00F35584">
        <w:tab/>
        <w:t>reportConfigType</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260B2D" w14:textId="77777777" w:rsidR="007F78C2" w:rsidRPr="00F35584" w:rsidRDefault="007F78C2" w:rsidP="007F78C2">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F879B3B"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705B1720"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PUCCH-CSI-Resource</w:t>
      </w:r>
    </w:p>
    <w:p w14:paraId="719307A8" w14:textId="77777777" w:rsidR="007F78C2" w:rsidRPr="00F35584" w:rsidRDefault="007F78C2" w:rsidP="007F78C2">
      <w:pPr>
        <w:pStyle w:val="PL"/>
      </w:pPr>
      <w:r w:rsidRPr="00F35584">
        <w:tab/>
      </w:r>
      <w:r w:rsidRPr="00F35584">
        <w:tab/>
        <w:t>},</w:t>
      </w:r>
    </w:p>
    <w:p w14:paraId="30999A90" w14:textId="77777777" w:rsidR="007F78C2" w:rsidRPr="00F35584" w:rsidRDefault="007F78C2" w:rsidP="007F78C2">
      <w:pPr>
        <w:pStyle w:val="PL"/>
      </w:pPr>
      <w:r w:rsidRPr="00F35584">
        <w:tab/>
      </w:r>
      <w:r w:rsidRPr="00F35584">
        <w:tab/>
        <w:t>semiPersistentOnPUCCH</w:t>
      </w:r>
      <w:r w:rsidRPr="00F35584">
        <w:tab/>
      </w:r>
      <w:r w:rsidRPr="00F35584">
        <w:tab/>
      </w:r>
      <w:r w:rsidRPr="00F35584">
        <w:tab/>
      </w:r>
      <w:r w:rsidRPr="00F35584">
        <w:tab/>
      </w:r>
      <w:r w:rsidRPr="00F35584">
        <w:tab/>
      </w:r>
      <w:r w:rsidRPr="00F35584">
        <w:rPr>
          <w:color w:val="993366"/>
        </w:rPr>
        <w:t>SEQUENCE</w:t>
      </w:r>
      <w:r w:rsidRPr="00F35584">
        <w:t xml:space="preserve"> {</w:t>
      </w:r>
    </w:p>
    <w:p w14:paraId="0FCB5AC3"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t>CSI-ReportPeriodicityAndOffset,</w:t>
      </w:r>
    </w:p>
    <w:p w14:paraId="07659328" w14:textId="77777777" w:rsidR="007F78C2" w:rsidRPr="00F35584" w:rsidRDefault="007F78C2" w:rsidP="007F78C2">
      <w:pPr>
        <w:pStyle w:val="PL"/>
      </w:pPr>
      <w:r w:rsidRPr="00F35584">
        <w:tab/>
      </w:r>
      <w:r w:rsidRPr="00F35584">
        <w:tab/>
      </w:r>
      <w:r w:rsidRPr="00F35584">
        <w:tab/>
        <w:t>pucch-CSI-ResourceList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4B7FC4" w:rsidRPr="00F35584">
        <w:t>maxNrofBWPs</w:t>
      </w:r>
      <w:r w:rsidRPr="00F35584">
        <w:t>))</w:t>
      </w:r>
      <w:r w:rsidRPr="00F35584">
        <w:rPr>
          <w:color w:val="993366"/>
        </w:rPr>
        <w:t xml:space="preserve"> OF</w:t>
      </w:r>
      <w:r w:rsidRPr="00F35584">
        <w:t xml:space="preserve"> PUCCH-CSI-Resource</w:t>
      </w:r>
    </w:p>
    <w:p w14:paraId="5ECB0E5E" w14:textId="77777777" w:rsidR="007F78C2" w:rsidRPr="00F35584" w:rsidRDefault="007F78C2" w:rsidP="007F78C2">
      <w:pPr>
        <w:pStyle w:val="PL"/>
      </w:pPr>
      <w:r w:rsidRPr="00F35584">
        <w:tab/>
      </w:r>
      <w:r w:rsidRPr="00F35584">
        <w:tab/>
        <w:t>},</w:t>
      </w:r>
    </w:p>
    <w:p w14:paraId="2EF305C4" w14:textId="77777777" w:rsidR="007F78C2" w:rsidRPr="00F35584" w:rsidRDefault="007F78C2" w:rsidP="007F78C2">
      <w:pPr>
        <w:pStyle w:val="PL"/>
      </w:pPr>
      <w:r w:rsidRPr="00F35584">
        <w:tab/>
      </w:r>
      <w:r w:rsidRPr="00F35584">
        <w:tab/>
        <w:t>semiPersistentOnPUSCH</w:t>
      </w:r>
      <w:r w:rsidRPr="00F35584">
        <w:tab/>
      </w:r>
      <w:r w:rsidRPr="00F35584">
        <w:tab/>
      </w:r>
      <w:r w:rsidRPr="00F35584">
        <w:tab/>
      </w:r>
      <w:r w:rsidRPr="00F35584">
        <w:tab/>
      </w:r>
      <w:r w:rsidRPr="00F35584">
        <w:tab/>
      </w:r>
      <w:r w:rsidRPr="00F35584">
        <w:rPr>
          <w:color w:val="993366"/>
        </w:rPr>
        <w:t>SEQUENCE</w:t>
      </w:r>
      <w:r w:rsidRPr="00F35584">
        <w:t xml:space="preserve"> {</w:t>
      </w:r>
    </w:p>
    <w:p w14:paraId="3C30ECF8" w14:textId="77777777" w:rsidR="007F78C2" w:rsidRPr="00F35584" w:rsidRDefault="007F78C2" w:rsidP="007F78C2">
      <w:pPr>
        <w:pStyle w:val="PL"/>
      </w:pPr>
      <w:r w:rsidRPr="00F35584">
        <w:tab/>
      </w:r>
      <w:r w:rsidRPr="00F35584">
        <w:tab/>
      </w:r>
      <w:r w:rsidRPr="00F35584">
        <w:tab/>
        <w:t>reportSlotConfig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{sl5, sl10, sl20, sl40, sl80, sl160, sl320},</w:t>
      </w:r>
    </w:p>
    <w:p w14:paraId="3BFFCBD9" w14:textId="50551192" w:rsidR="007F78C2" w:rsidRPr="00F35584" w:rsidRDefault="007F78C2" w:rsidP="007F78C2">
      <w:pPr>
        <w:pStyle w:val="PL"/>
      </w:pPr>
      <w:bookmarkStart w:id="203" w:name="_Hlk503912527"/>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BD5E6C" w:rsidRPr="00BD5E6C">
        <w:t xml:space="preserve"> maxNrofUL-Allocations</w:t>
      </w:r>
      <w:r w:rsidRPr="00F35584">
        <w:t>))</w:t>
      </w:r>
      <w:r w:rsidRPr="00F35584">
        <w:rPr>
          <w:color w:val="993366"/>
        </w:rPr>
        <w:t xml:space="preserve"> OF</w:t>
      </w:r>
      <w:r w:rsidRPr="00F35584">
        <w:t xml:space="preserve"> </w:t>
      </w:r>
      <w:r w:rsidR="00736AA2" w:rsidRPr="00F35584">
        <w:rPr>
          <w:color w:val="993366"/>
        </w:rPr>
        <w:t>INTEGER</w:t>
      </w:r>
      <w:r w:rsidR="00736AA2" w:rsidRPr="00F35584">
        <w:t>(0..3</w:t>
      </w:r>
      <w:r w:rsidR="00736AA2">
        <w:t>2</w:t>
      </w:r>
      <w:r w:rsidR="00736AA2" w:rsidRPr="00F35584">
        <w:t>)</w:t>
      </w:r>
      <w:r w:rsidRPr="00F35584">
        <w:t>,</w:t>
      </w:r>
    </w:p>
    <w:bookmarkEnd w:id="203"/>
    <w:p w14:paraId="1E627725" w14:textId="77777777" w:rsidR="007F78C2" w:rsidRPr="00F35584" w:rsidRDefault="007F78C2" w:rsidP="007F78C2">
      <w:pPr>
        <w:pStyle w:val="PL"/>
      </w:pPr>
      <w:r w:rsidRPr="00F35584">
        <w:tab/>
      </w:r>
      <w:r w:rsidRPr="00F35584">
        <w:tab/>
      </w:r>
      <w:r w:rsidRPr="00F35584">
        <w:tab/>
        <w:t>p0alpha</w:t>
      </w:r>
      <w:r w:rsidRPr="00F35584">
        <w:tab/>
      </w:r>
      <w:r w:rsidRPr="00F35584">
        <w:tab/>
      </w:r>
      <w:r w:rsidRPr="00F35584">
        <w:tab/>
      </w:r>
      <w:r w:rsidRPr="00F35584">
        <w:tab/>
      </w:r>
      <w:r w:rsidRPr="00F35584">
        <w:tab/>
      </w:r>
      <w:r w:rsidRPr="00F35584">
        <w:tab/>
      </w:r>
      <w:r w:rsidRPr="00F35584">
        <w:tab/>
      </w:r>
      <w:r w:rsidRPr="00F35584">
        <w:tab/>
      </w:r>
      <w:r w:rsidRPr="00F35584">
        <w:tab/>
        <w:t>P0-PUSCH-AlphaSetId</w:t>
      </w:r>
    </w:p>
    <w:p w14:paraId="42818382" w14:textId="77777777" w:rsidR="007F78C2" w:rsidRPr="00F35584" w:rsidRDefault="007F78C2" w:rsidP="007F78C2">
      <w:pPr>
        <w:pStyle w:val="PL"/>
      </w:pPr>
      <w:r w:rsidRPr="00F35584">
        <w:tab/>
      </w:r>
      <w:r w:rsidRPr="00F35584">
        <w:tab/>
        <w:t>},</w:t>
      </w:r>
    </w:p>
    <w:p w14:paraId="7D9EED7C" w14:textId="77777777" w:rsidR="007F78C2" w:rsidRPr="00F35584" w:rsidRDefault="007F78C2" w:rsidP="007F78C2">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509B764" w14:textId="64BD8081" w:rsidR="007F78C2" w:rsidRPr="00F35584" w:rsidRDefault="007F78C2" w:rsidP="007F78C2">
      <w:pPr>
        <w:pStyle w:val="PL"/>
      </w:pPr>
      <w:r w:rsidRPr="00F35584">
        <w:tab/>
      </w:r>
      <w:r w:rsidRPr="00F35584">
        <w:tab/>
      </w:r>
      <w:r w:rsidRPr="00F35584">
        <w:tab/>
        <w:t>reportSlotOffsetList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7A2D42" w:rsidRPr="007A2D42">
        <w:t>maxNrofUL-Allocations</w:t>
      </w:r>
      <w:r w:rsidRPr="00F35584">
        <w:t>))</w:t>
      </w:r>
      <w:r w:rsidRPr="00F35584">
        <w:rPr>
          <w:color w:val="993366"/>
        </w:rPr>
        <w:t xml:space="preserve"> OF</w:t>
      </w:r>
      <w:r w:rsidRPr="00F35584">
        <w:t xml:space="preserve"> </w:t>
      </w:r>
      <w:r w:rsidR="00736AA2" w:rsidRPr="00F35584">
        <w:rPr>
          <w:color w:val="993366"/>
        </w:rPr>
        <w:t>INTEGER</w:t>
      </w:r>
      <w:r w:rsidR="00736AA2" w:rsidRPr="00F35584">
        <w:t>(0..3</w:t>
      </w:r>
      <w:r w:rsidR="00736AA2">
        <w:t>2</w:t>
      </w:r>
      <w:r w:rsidR="00736AA2" w:rsidRPr="00F35584">
        <w:t>)</w:t>
      </w:r>
    </w:p>
    <w:p w14:paraId="70CD4F37" w14:textId="77777777" w:rsidR="007F78C2" w:rsidRPr="00F35584" w:rsidRDefault="007F78C2" w:rsidP="007F78C2">
      <w:pPr>
        <w:pStyle w:val="PL"/>
      </w:pPr>
      <w:r w:rsidRPr="00F35584">
        <w:tab/>
      </w:r>
      <w:r w:rsidRPr="00F35584">
        <w:tab/>
        <w:t>}</w:t>
      </w:r>
    </w:p>
    <w:p w14:paraId="0F64F3A9" w14:textId="77777777" w:rsidR="007F78C2" w:rsidRPr="00F35584" w:rsidRDefault="007F78C2" w:rsidP="007F78C2">
      <w:pPr>
        <w:pStyle w:val="PL"/>
      </w:pPr>
      <w:r w:rsidRPr="00F35584">
        <w:tab/>
        <w:t>},</w:t>
      </w:r>
    </w:p>
    <w:p w14:paraId="2EE4457B" w14:textId="77777777" w:rsidR="007F78C2" w:rsidRPr="00F35584" w:rsidRDefault="007F78C2" w:rsidP="007F78C2">
      <w:pPr>
        <w:pStyle w:val="PL"/>
      </w:pPr>
      <w:r w:rsidRPr="00F35584">
        <w:tab/>
        <w:t>reportQuantity</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64A442C" w14:textId="77777777" w:rsidR="007F78C2" w:rsidRPr="00F35584" w:rsidRDefault="007F78C2" w:rsidP="007F78C2">
      <w:pPr>
        <w:pStyle w:val="PL"/>
      </w:pPr>
      <w:r w:rsidRPr="00F35584">
        <w:tab/>
      </w:r>
      <w:r w:rsidRPr="00F35584">
        <w:tab/>
        <w:t>none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A260035" w14:textId="77777777" w:rsidR="007F78C2" w:rsidRPr="00F35584" w:rsidRDefault="007F78C2" w:rsidP="007F78C2">
      <w:pPr>
        <w:pStyle w:val="PL"/>
      </w:pPr>
      <w:r w:rsidRPr="00F35584">
        <w:tab/>
      </w:r>
      <w:r w:rsidRPr="00F35584">
        <w:tab/>
        <w:t>cri-RI-PMI-CQI</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4EE2E23F" w14:textId="77777777" w:rsidR="007F78C2" w:rsidRPr="00F35584" w:rsidRDefault="007F78C2" w:rsidP="007F78C2">
      <w:pPr>
        <w:pStyle w:val="PL"/>
      </w:pPr>
      <w:r w:rsidRPr="00F35584">
        <w:tab/>
      </w:r>
      <w:r w:rsidRPr="00F35584">
        <w:tab/>
        <w:t>cri-RI-i1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710E616D" w14:textId="77777777" w:rsidR="007F78C2" w:rsidRPr="00F35584" w:rsidRDefault="007F78C2" w:rsidP="007F78C2">
      <w:pPr>
        <w:pStyle w:val="PL"/>
      </w:pPr>
      <w:r w:rsidRPr="00F35584">
        <w:tab/>
      </w:r>
      <w:r w:rsidRPr="00F35584">
        <w:tab/>
        <w:t>cri-RI-i1-CQI</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C8AEF" w14:textId="77777777" w:rsidR="007F78C2" w:rsidRPr="00F35584" w:rsidRDefault="007F78C2" w:rsidP="007F78C2">
      <w:pPr>
        <w:pStyle w:val="PL"/>
      </w:pPr>
      <w:r w:rsidRPr="00F35584">
        <w:tab/>
      </w:r>
      <w:r w:rsidRPr="00F35584">
        <w:tab/>
      </w:r>
      <w:r w:rsidRPr="00F35584">
        <w:tab/>
        <w:t>pdsch-BundleSizeForCSI</w:t>
      </w:r>
      <w:r w:rsidRPr="00F35584">
        <w:tab/>
      </w:r>
      <w:r w:rsidRPr="00F35584">
        <w:tab/>
      </w:r>
      <w:r w:rsidRPr="00F35584">
        <w:tab/>
      </w:r>
      <w:r w:rsidRPr="00F35584">
        <w:tab/>
      </w:r>
      <w:r w:rsidRPr="00F35584">
        <w:tab/>
      </w:r>
      <w:r w:rsidRPr="00F35584">
        <w:rPr>
          <w:color w:val="993366"/>
        </w:rPr>
        <w:t>ENUMERATED</w:t>
      </w:r>
      <w:r w:rsidRPr="00F35584">
        <w:t xml:space="preserve"> {n2, n4}</w:t>
      </w:r>
      <w:r w:rsidRPr="00F35584">
        <w:tab/>
      </w:r>
      <w:r w:rsidRPr="00F35584">
        <w:tab/>
      </w:r>
      <w:r w:rsidRPr="00F35584">
        <w:rPr>
          <w:color w:val="993366"/>
        </w:rPr>
        <w:t>OPTIONAL</w:t>
      </w:r>
    </w:p>
    <w:p w14:paraId="0F2AC1E0" w14:textId="77777777" w:rsidR="007F78C2" w:rsidRPr="00F35584" w:rsidRDefault="007F78C2" w:rsidP="007F78C2">
      <w:pPr>
        <w:pStyle w:val="PL"/>
      </w:pPr>
      <w:r w:rsidRPr="00F35584">
        <w:tab/>
      </w:r>
      <w:r w:rsidRPr="00F35584">
        <w:tab/>
        <w:t xml:space="preserve">}, </w:t>
      </w:r>
    </w:p>
    <w:p w14:paraId="765C7A0D" w14:textId="77777777" w:rsidR="007F78C2" w:rsidRPr="00F35584" w:rsidRDefault="007F78C2" w:rsidP="007F78C2">
      <w:pPr>
        <w:pStyle w:val="PL"/>
      </w:pPr>
      <w:r w:rsidRPr="00F35584">
        <w:tab/>
      </w:r>
      <w:r w:rsidRPr="00F35584">
        <w:tab/>
        <w:t>cri-RI-CQI</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4C33018" w14:textId="77777777" w:rsidR="007F78C2" w:rsidRPr="00F35584" w:rsidRDefault="007F78C2" w:rsidP="007F78C2">
      <w:pPr>
        <w:pStyle w:val="PL"/>
      </w:pPr>
      <w:r w:rsidRPr="00F35584">
        <w:tab/>
      </w:r>
      <w:r w:rsidRPr="00F35584">
        <w:tab/>
        <w:t>cri-RSRP</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5F18EDCC" w14:textId="77777777" w:rsidR="007F78C2" w:rsidRPr="00F35584" w:rsidRDefault="007F78C2" w:rsidP="007F78C2">
      <w:pPr>
        <w:pStyle w:val="PL"/>
      </w:pPr>
      <w:r w:rsidRPr="00F35584">
        <w:tab/>
      </w:r>
      <w:r w:rsidRPr="00F35584">
        <w:tab/>
        <w:t>ssb-Index-RSRP</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5A678639" w14:textId="77777777" w:rsidR="007F78C2" w:rsidRPr="00F35584" w:rsidRDefault="007F78C2" w:rsidP="007F78C2">
      <w:pPr>
        <w:pStyle w:val="PL"/>
      </w:pPr>
      <w:r w:rsidRPr="00F35584">
        <w:tab/>
      </w:r>
      <w:r w:rsidRPr="00F35584">
        <w:tab/>
        <w:t>cri-RI-LI-PMI-CQI</w:t>
      </w:r>
      <w:r w:rsidRPr="00F35584">
        <w:tab/>
      </w:r>
      <w:r w:rsidRPr="00F35584">
        <w:tab/>
      </w:r>
      <w:r w:rsidRPr="00F35584">
        <w:tab/>
      </w:r>
      <w:r w:rsidRPr="00F35584">
        <w:tab/>
      </w:r>
      <w:r w:rsidRPr="00F35584">
        <w:tab/>
      </w:r>
      <w:r w:rsidRPr="00F35584">
        <w:tab/>
      </w:r>
      <w:r w:rsidRPr="00F35584">
        <w:rPr>
          <w:color w:val="993366"/>
        </w:rPr>
        <w:t>NULL</w:t>
      </w:r>
    </w:p>
    <w:p w14:paraId="50950DC0" w14:textId="77777777" w:rsidR="007F78C2" w:rsidRPr="00F35584" w:rsidRDefault="007F78C2" w:rsidP="007F78C2">
      <w:pPr>
        <w:pStyle w:val="PL"/>
      </w:pPr>
      <w:r w:rsidRPr="00F35584">
        <w:tab/>
        <w:t>},</w:t>
      </w:r>
    </w:p>
    <w:p w14:paraId="013D5ED0" w14:textId="77777777" w:rsidR="007F78C2" w:rsidRPr="00F35584" w:rsidRDefault="007F78C2" w:rsidP="007F78C2">
      <w:pPr>
        <w:pStyle w:val="PL"/>
      </w:pPr>
      <w:r w:rsidRPr="00F35584">
        <w:tab/>
        <w:t>reportFreqConfiguration</w:t>
      </w:r>
      <w:r w:rsidRPr="00F35584">
        <w:tab/>
      </w:r>
      <w:r w:rsidRPr="00F35584">
        <w:tab/>
      </w:r>
      <w:r w:rsidRPr="00F35584">
        <w:tab/>
      </w:r>
      <w:r w:rsidRPr="00F35584">
        <w:tab/>
      </w:r>
      <w:r w:rsidRPr="00F35584">
        <w:tab/>
        <w:t xml:space="preserve"> </w:t>
      </w:r>
      <w:r w:rsidRPr="00F35584">
        <w:rPr>
          <w:color w:val="993366"/>
        </w:rPr>
        <w:t>SEQUENCE</w:t>
      </w:r>
      <w:r w:rsidRPr="00F35584">
        <w:t xml:space="preserve"> {</w:t>
      </w:r>
    </w:p>
    <w:p w14:paraId="2A6AFFCB" w14:textId="6431EC25" w:rsidR="007F78C2" w:rsidRPr="00F35584" w:rsidRDefault="007F78C2" w:rsidP="007F78C2">
      <w:pPr>
        <w:pStyle w:val="PL"/>
      </w:pPr>
      <w:r w:rsidRPr="00F35584">
        <w:tab/>
      </w:r>
      <w:r w:rsidRPr="00F35584">
        <w:tab/>
        <w:t>cqi-FormatIndicator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widebandCQI, subbandCQI }</w:t>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r w:rsidRPr="00F35584">
        <w:t>,</w:t>
      </w:r>
      <w:r w:rsidR="00006D1B" w:rsidRPr="00006D1B">
        <w:t xml:space="preserve"> </w:t>
      </w:r>
      <w:r w:rsidR="00006D1B" w:rsidRPr="00006D1B">
        <w:tab/>
        <w:t>-- Need R</w:t>
      </w:r>
    </w:p>
    <w:p w14:paraId="65E3EB5B" w14:textId="3A0F4E74" w:rsidR="007F78C2" w:rsidRPr="00F35584" w:rsidRDefault="007F78C2" w:rsidP="007F78C2">
      <w:pPr>
        <w:pStyle w:val="PL"/>
      </w:pPr>
      <w:r w:rsidRPr="00F35584">
        <w:tab/>
      </w:r>
      <w:r w:rsidRPr="00F35584">
        <w:tab/>
        <w:t>pmi-FormatIndicator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widebandPMI, subbandPMI }</w:t>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r w:rsidRPr="00F35584">
        <w:t>,</w:t>
      </w:r>
      <w:r w:rsidR="00006D1B" w:rsidRPr="00006D1B">
        <w:t xml:space="preserve"> </w:t>
      </w:r>
      <w:r w:rsidR="00006D1B" w:rsidRPr="00006D1B">
        <w:tab/>
        <w:t>-- Need R</w:t>
      </w:r>
    </w:p>
    <w:p w14:paraId="73C8FAE1" w14:textId="77777777" w:rsidR="007F78C2" w:rsidRPr="00F35584" w:rsidRDefault="007F78C2" w:rsidP="007F78C2">
      <w:pPr>
        <w:pStyle w:val="PL"/>
      </w:pPr>
      <w:r w:rsidRPr="00F35584">
        <w:tab/>
      </w:r>
      <w:r w:rsidRPr="00F35584">
        <w:tab/>
        <w:t>csi-ReportingBand</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4D72CB" w14:textId="77777777" w:rsidR="007F78C2" w:rsidRPr="00F35584" w:rsidRDefault="007F78C2" w:rsidP="007F78C2">
      <w:pPr>
        <w:pStyle w:val="PL"/>
      </w:pPr>
      <w:r w:rsidRPr="00F35584">
        <w:tab/>
      </w:r>
      <w:r w:rsidRPr="00F35584">
        <w:tab/>
      </w:r>
      <w:r w:rsidRPr="00F35584">
        <w:tab/>
        <w:t>subbands3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(3)),</w:t>
      </w:r>
    </w:p>
    <w:p w14:paraId="36397C56" w14:textId="77777777" w:rsidR="007F78C2" w:rsidRPr="00F35584" w:rsidRDefault="007F78C2" w:rsidP="007F78C2">
      <w:pPr>
        <w:pStyle w:val="PL"/>
      </w:pPr>
      <w:r w:rsidRPr="00F35584">
        <w:tab/>
      </w:r>
      <w:r w:rsidRPr="00F35584">
        <w:tab/>
      </w:r>
      <w:r w:rsidRPr="00F35584">
        <w:tab/>
        <w:t>subbands4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(4)),</w:t>
      </w:r>
    </w:p>
    <w:p w14:paraId="5663B7A0" w14:textId="77777777" w:rsidR="007F78C2" w:rsidRPr="00F35584" w:rsidRDefault="007F78C2" w:rsidP="007F78C2">
      <w:pPr>
        <w:pStyle w:val="PL"/>
      </w:pPr>
      <w:r w:rsidRPr="00F35584">
        <w:tab/>
      </w:r>
      <w:r w:rsidRPr="00F35584">
        <w:tab/>
      </w:r>
      <w:r w:rsidRPr="00F35584">
        <w:tab/>
        <w:t>subbands5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(5)),</w:t>
      </w:r>
    </w:p>
    <w:p w14:paraId="4A8848D2" w14:textId="77777777" w:rsidR="007F78C2" w:rsidRPr="00F35584" w:rsidRDefault="007F78C2" w:rsidP="007F78C2">
      <w:pPr>
        <w:pStyle w:val="PL"/>
      </w:pPr>
      <w:r w:rsidRPr="00F35584">
        <w:tab/>
      </w:r>
      <w:r w:rsidRPr="00F35584">
        <w:tab/>
      </w:r>
      <w:r w:rsidRPr="00F35584">
        <w:tab/>
        <w:t>subbands6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(6)),</w:t>
      </w:r>
    </w:p>
    <w:p w14:paraId="695E7601" w14:textId="77777777" w:rsidR="007F78C2" w:rsidRPr="00F35584" w:rsidRDefault="007F78C2" w:rsidP="007F78C2">
      <w:pPr>
        <w:pStyle w:val="PL"/>
      </w:pPr>
      <w:r w:rsidRPr="00F35584">
        <w:tab/>
      </w:r>
      <w:r w:rsidRPr="00F35584">
        <w:tab/>
      </w:r>
      <w:r w:rsidRPr="00F35584">
        <w:tab/>
        <w:t>subbands7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(7)),</w:t>
      </w:r>
    </w:p>
    <w:p w14:paraId="67E1FCC5" w14:textId="77777777" w:rsidR="007F78C2" w:rsidRPr="00F35584" w:rsidRDefault="007F78C2" w:rsidP="007F78C2">
      <w:pPr>
        <w:pStyle w:val="PL"/>
      </w:pPr>
      <w:r w:rsidRPr="00F35584">
        <w:tab/>
      </w:r>
      <w:r w:rsidRPr="00F35584">
        <w:tab/>
      </w:r>
      <w:r w:rsidRPr="00F35584">
        <w:tab/>
        <w:t>subbands8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(8)),</w:t>
      </w:r>
    </w:p>
    <w:p w14:paraId="63AB0DCC" w14:textId="77777777" w:rsidR="007F78C2" w:rsidRPr="00F35584" w:rsidRDefault="007F78C2" w:rsidP="007F78C2">
      <w:pPr>
        <w:pStyle w:val="PL"/>
      </w:pPr>
      <w:r w:rsidRPr="00F35584">
        <w:tab/>
      </w:r>
      <w:r w:rsidRPr="00F35584">
        <w:tab/>
      </w:r>
      <w:r w:rsidRPr="00F35584">
        <w:tab/>
        <w:t>subbands9</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(9)),</w:t>
      </w:r>
    </w:p>
    <w:p w14:paraId="343D2B18" w14:textId="77777777" w:rsidR="007F78C2" w:rsidRPr="00F35584" w:rsidRDefault="007F78C2" w:rsidP="007F78C2">
      <w:pPr>
        <w:pStyle w:val="PL"/>
      </w:pPr>
      <w:r w:rsidRPr="00F35584">
        <w:lastRenderedPageBreak/>
        <w:tab/>
      </w:r>
      <w:r w:rsidRPr="00F35584">
        <w:tab/>
      </w:r>
      <w:r w:rsidRPr="00F35584">
        <w:tab/>
        <w:t>subbands10</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(10)),</w:t>
      </w:r>
    </w:p>
    <w:p w14:paraId="29AB0559" w14:textId="77777777" w:rsidR="007F78C2" w:rsidRPr="00F35584" w:rsidRDefault="007F78C2" w:rsidP="007F78C2">
      <w:pPr>
        <w:pStyle w:val="PL"/>
      </w:pPr>
      <w:r w:rsidRPr="00F35584">
        <w:tab/>
      </w:r>
      <w:r w:rsidRPr="00F35584">
        <w:tab/>
      </w:r>
      <w:r w:rsidRPr="00F35584">
        <w:tab/>
        <w:t>subbands11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(11)),</w:t>
      </w:r>
    </w:p>
    <w:p w14:paraId="20F8E1B4" w14:textId="77777777" w:rsidR="007F78C2" w:rsidRPr="00F35584" w:rsidRDefault="007F78C2" w:rsidP="007F78C2">
      <w:pPr>
        <w:pStyle w:val="PL"/>
      </w:pPr>
      <w:r w:rsidRPr="00F35584">
        <w:tab/>
      </w:r>
      <w:r w:rsidRPr="00F35584">
        <w:tab/>
      </w:r>
      <w:r w:rsidRPr="00F35584">
        <w:tab/>
        <w:t>subbands12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(12)),</w:t>
      </w:r>
    </w:p>
    <w:p w14:paraId="06F77CFA" w14:textId="77777777" w:rsidR="007F78C2" w:rsidRPr="00F35584" w:rsidRDefault="007F78C2" w:rsidP="007F78C2">
      <w:pPr>
        <w:pStyle w:val="PL"/>
      </w:pPr>
      <w:r w:rsidRPr="00F35584">
        <w:tab/>
      </w:r>
      <w:r w:rsidRPr="00F35584">
        <w:tab/>
      </w:r>
      <w:r w:rsidRPr="00F35584">
        <w:tab/>
        <w:t>subbands13</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(13)),</w:t>
      </w:r>
    </w:p>
    <w:p w14:paraId="5F823A57" w14:textId="77777777" w:rsidR="007F78C2" w:rsidRPr="00F35584" w:rsidRDefault="007F78C2" w:rsidP="007F78C2">
      <w:pPr>
        <w:pStyle w:val="PL"/>
      </w:pPr>
      <w:r w:rsidRPr="00F35584">
        <w:tab/>
      </w:r>
      <w:r w:rsidRPr="00F35584">
        <w:tab/>
      </w:r>
      <w:r w:rsidRPr="00F35584">
        <w:tab/>
        <w:t>subbands14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(14)),</w:t>
      </w:r>
    </w:p>
    <w:p w14:paraId="22050C4D" w14:textId="77777777" w:rsidR="007F78C2" w:rsidRPr="00F35584" w:rsidRDefault="007F78C2" w:rsidP="007F78C2">
      <w:pPr>
        <w:pStyle w:val="PL"/>
      </w:pPr>
      <w:r w:rsidRPr="00F35584">
        <w:tab/>
      </w:r>
      <w:r w:rsidRPr="00F35584">
        <w:tab/>
      </w:r>
      <w:r w:rsidRPr="00F35584">
        <w:tab/>
        <w:t>subbands15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(15)),</w:t>
      </w:r>
    </w:p>
    <w:p w14:paraId="36B5A0A4" w14:textId="77777777" w:rsidR="007F78C2" w:rsidRPr="00F35584" w:rsidRDefault="007F78C2" w:rsidP="007F78C2">
      <w:pPr>
        <w:pStyle w:val="PL"/>
      </w:pPr>
      <w:r w:rsidRPr="00F35584">
        <w:tab/>
      </w:r>
      <w:r w:rsidRPr="00F35584">
        <w:tab/>
      </w:r>
      <w:r w:rsidRPr="00F35584">
        <w:tab/>
        <w:t>subbands16</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(16)),</w:t>
      </w:r>
    </w:p>
    <w:p w14:paraId="70E09608" w14:textId="77777777" w:rsidR="007F78C2" w:rsidRPr="00F35584" w:rsidRDefault="007F78C2" w:rsidP="007F78C2">
      <w:pPr>
        <w:pStyle w:val="PL"/>
      </w:pPr>
      <w:r w:rsidRPr="00F35584">
        <w:tab/>
      </w:r>
      <w:r w:rsidRPr="00F35584">
        <w:tab/>
      </w:r>
      <w:r w:rsidRPr="00F35584">
        <w:tab/>
        <w:t>subbands17</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(17)),</w:t>
      </w:r>
    </w:p>
    <w:p w14:paraId="72E8A4AB" w14:textId="77777777" w:rsidR="007F78C2" w:rsidRPr="00F35584" w:rsidRDefault="007F78C2" w:rsidP="007F78C2">
      <w:pPr>
        <w:pStyle w:val="PL"/>
      </w:pPr>
      <w:r w:rsidRPr="00F35584">
        <w:tab/>
      </w:r>
      <w:r w:rsidRPr="00F35584">
        <w:tab/>
      </w:r>
      <w:r w:rsidRPr="00F35584">
        <w:tab/>
        <w:t>subbands18</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w:t>
      </w:r>
      <w:r w:rsidRPr="00F35584">
        <w:rPr>
          <w:color w:val="993366"/>
        </w:rPr>
        <w:t>SIZE</w:t>
      </w:r>
      <w:r w:rsidRPr="00F35584">
        <w:t>(18)),</w:t>
      </w:r>
    </w:p>
    <w:p w14:paraId="62022663" w14:textId="77777777" w:rsidR="007F78C2" w:rsidRPr="00F35584" w:rsidRDefault="007F78C2" w:rsidP="007F78C2">
      <w:pPr>
        <w:pStyle w:val="PL"/>
      </w:pPr>
      <w:r w:rsidRPr="00F35584">
        <w:tab/>
      </w:r>
      <w:r w:rsidRPr="00F35584">
        <w:tab/>
      </w:r>
      <w:r w:rsidRPr="00F35584">
        <w:tab/>
        <w:t>...</w:t>
      </w:r>
    </w:p>
    <w:p w14:paraId="07877DF5" w14:textId="77777777" w:rsidR="007F78C2" w:rsidRPr="00F35584" w:rsidRDefault="007F78C2" w:rsidP="007F78C2">
      <w:pPr>
        <w:pStyle w:val="PL"/>
        <w:rPr>
          <w:color w:val="808080"/>
        </w:rPr>
      </w:pPr>
      <w:r w:rsidRPr="00F35584">
        <w:tab/>
      </w:r>
      <w:r w:rsidRPr="00F35584">
        <w:tab/>
        <w:t>}</w:t>
      </w:r>
      <w:r w:rsidRPr="00F35584">
        <w:tab/>
      </w:r>
      <w:r w:rsidRPr="00F35584">
        <w:rPr>
          <w:color w:val="993366"/>
        </w:rPr>
        <w:t>OPTIONAL</w:t>
      </w:r>
      <w:r w:rsidRPr="00F35584">
        <w:tab/>
      </w:r>
      <w:r w:rsidRPr="00F35584">
        <w:rPr>
          <w:color w:val="808080"/>
        </w:rPr>
        <w:t>-- Need S</w:t>
      </w:r>
    </w:p>
    <w:p w14:paraId="73F7D93F" w14:textId="77777777" w:rsidR="007F78C2" w:rsidRPr="00F35584" w:rsidRDefault="007F78C2" w:rsidP="007F78C2">
      <w:pPr>
        <w:pStyle w:val="PL"/>
      </w:pPr>
    </w:p>
    <w:p w14:paraId="06563D67" w14:textId="446B0429" w:rsidR="007F78C2" w:rsidRPr="00F35584" w:rsidRDefault="007F78C2" w:rsidP="007F78C2">
      <w:pPr>
        <w:pStyle w:val="PL"/>
      </w:pPr>
      <w:r w:rsidRPr="00F35584">
        <w:tab/>
        <w:t>}</w:t>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r w:rsidRPr="00F35584">
        <w:t>,</w:t>
      </w:r>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p>
    <w:p w14:paraId="357E411B" w14:textId="77777777" w:rsidR="007F78C2" w:rsidRPr="00F35584" w:rsidRDefault="007F78C2" w:rsidP="007F78C2">
      <w:pPr>
        <w:pStyle w:val="PL"/>
      </w:pPr>
      <w:r w:rsidRPr="00F35584">
        <w:tab/>
        <w:t>timeRestrictionForChannelMeasurements</w:t>
      </w:r>
      <w:r w:rsidRPr="00F35584">
        <w:tab/>
      </w:r>
      <w:r w:rsidRPr="00F35584">
        <w:tab/>
      </w:r>
      <w:r w:rsidRPr="00F35584">
        <w:tab/>
      </w:r>
      <w:r w:rsidRPr="00F35584">
        <w:tab/>
      </w:r>
      <w:r w:rsidRPr="00F35584">
        <w:rPr>
          <w:color w:val="993366"/>
        </w:rPr>
        <w:t>ENUMERATED</w:t>
      </w:r>
      <w:r w:rsidRPr="00F35584">
        <w:t xml:space="preserve"> {configured, notConfigured},</w:t>
      </w:r>
    </w:p>
    <w:p w14:paraId="4794747C" w14:textId="77777777" w:rsidR="007F78C2" w:rsidRPr="00F35584" w:rsidRDefault="007F78C2" w:rsidP="007F78C2">
      <w:pPr>
        <w:pStyle w:val="PL"/>
      </w:pPr>
      <w:r w:rsidRPr="00F35584">
        <w:tab/>
        <w:t>timeRestrictionForInterferenceMeasurements</w:t>
      </w:r>
      <w:r w:rsidRPr="00F35584">
        <w:tab/>
      </w:r>
      <w:r w:rsidRPr="00F35584">
        <w:tab/>
      </w:r>
      <w:r w:rsidRPr="00F35584">
        <w:tab/>
      </w:r>
      <w:r w:rsidRPr="00F35584">
        <w:rPr>
          <w:color w:val="993366"/>
        </w:rPr>
        <w:t>ENUMERATED</w:t>
      </w:r>
      <w:r w:rsidRPr="00F35584">
        <w:t xml:space="preserve"> {configured, notConfigured},</w:t>
      </w:r>
    </w:p>
    <w:p w14:paraId="2545A46C" w14:textId="2FB29416" w:rsidR="007F78C2" w:rsidRPr="00F35584" w:rsidRDefault="007F78C2" w:rsidP="007F78C2">
      <w:pPr>
        <w:pStyle w:val="PL"/>
      </w:pPr>
      <w:r w:rsidRPr="00F35584">
        <w:tab/>
        <w:t>codebookConfig</w:t>
      </w:r>
      <w:r w:rsidRPr="00F35584">
        <w:tab/>
      </w:r>
      <w:r w:rsidRPr="00F35584">
        <w:tab/>
      </w:r>
      <w:r w:rsidRPr="00F35584">
        <w:tab/>
      </w:r>
      <w:r w:rsidRPr="00F35584">
        <w:tab/>
      </w:r>
      <w:r w:rsidRPr="00F35584">
        <w:tab/>
      </w:r>
      <w:r w:rsidRPr="00F35584">
        <w:tab/>
      </w:r>
      <w:r w:rsidRPr="00F35584">
        <w:tab/>
      </w:r>
      <w:r w:rsidRPr="00F35584">
        <w:tab/>
        <w:t>CodebookConfig</w:t>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r w:rsidRPr="00F35584">
        <w:t>,</w:t>
      </w:r>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p>
    <w:p w14:paraId="7BC181DF" w14:textId="4A3BB429" w:rsidR="007F78C2" w:rsidRPr="00F35584" w:rsidRDefault="007F78C2" w:rsidP="007F78C2">
      <w:pPr>
        <w:pStyle w:val="PL"/>
      </w:pPr>
      <w:r w:rsidRPr="00F35584">
        <w:tab/>
        <w:t>nrofCQIsPerReport</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tab/>
      </w:r>
      <w:r w:rsidR="00C6162F" w:rsidRPr="006E50C4">
        <w:rPr>
          <w:color w:val="993366"/>
        </w:rPr>
        <w:t>OPTIONAL</w:t>
      </w:r>
      <w:r w:rsidRPr="00F35584">
        <w:t>,</w:t>
      </w:r>
      <w:r w:rsidR="00006D1B" w:rsidRPr="00006D1B">
        <w:rPr>
          <w:color w:val="993366"/>
        </w:rPr>
        <w:t xml:space="preserve"> </w:t>
      </w:r>
      <w:r w:rsidR="00006D1B">
        <w:rPr>
          <w:color w:val="993366"/>
        </w:rPr>
        <w:tab/>
      </w:r>
      <w:r w:rsidR="00006D1B" w:rsidRPr="008C0324">
        <w:rPr>
          <w:color w:val="808080"/>
        </w:rPr>
        <w:t xml:space="preserve">-- Need </w:t>
      </w:r>
      <w:r w:rsidR="00006D1B">
        <w:rPr>
          <w:color w:val="808080"/>
        </w:rPr>
        <w:t>R</w:t>
      </w:r>
    </w:p>
    <w:p w14:paraId="49A04285" w14:textId="77777777" w:rsidR="007F78C2" w:rsidRPr="00F35584" w:rsidRDefault="007F78C2" w:rsidP="007F78C2">
      <w:pPr>
        <w:pStyle w:val="PL"/>
      </w:pPr>
      <w:r w:rsidRPr="00F35584">
        <w:tab/>
        <w:t>groupBasedBeamReporting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24C18F" w14:textId="77777777" w:rsidR="007F78C2" w:rsidRPr="00F35584" w:rsidRDefault="007F78C2" w:rsidP="007F78C2">
      <w:pPr>
        <w:pStyle w:val="PL"/>
      </w:pPr>
      <w:r w:rsidRPr="00F35584">
        <w:tab/>
      </w:r>
      <w:r w:rsidRPr="00F35584">
        <w:tab/>
        <w:t>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31224B3D" w14:textId="77777777" w:rsidR="007F78C2" w:rsidRPr="00F35584" w:rsidRDefault="007F78C2" w:rsidP="007F78C2">
      <w:pPr>
        <w:pStyle w:val="PL"/>
      </w:pPr>
      <w:r w:rsidRPr="00F35584">
        <w:tab/>
      </w:r>
      <w:r w:rsidRPr="00F35584">
        <w:tab/>
        <w:t xml:space="preserve">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BAD3729" w14:textId="17E2922A" w:rsidR="007F78C2" w:rsidRPr="00F35584" w:rsidRDefault="007F78C2" w:rsidP="007F78C2">
      <w:pPr>
        <w:pStyle w:val="PL"/>
        <w:rPr>
          <w:color w:val="808080"/>
        </w:rPr>
      </w:pPr>
      <w:r w:rsidRPr="00F35584">
        <w:tab/>
      </w:r>
      <w:r w:rsidRPr="00F35584">
        <w:tab/>
      </w:r>
      <w:r w:rsidRPr="00F35584">
        <w:tab/>
        <w:t>nrofReportedRS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n3, 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0F29C4C3" w14:textId="77777777" w:rsidR="007F78C2" w:rsidRPr="00F35584" w:rsidRDefault="007F78C2" w:rsidP="007F78C2">
      <w:pPr>
        <w:pStyle w:val="PL"/>
      </w:pPr>
      <w:r w:rsidRPr="00F35584">
        <w:tab/>
      </w:r>
      <w:r w:rsidRPr="00F35584">
        <w:tab/>
        <w:t>}</w:t>
      </w:r>
    </w:p>
    <w:p w14:paraId="506E2E67" w14:textId="77777777" w:rsidR="007F78C2" w:rsidRPr="00F35584" w:rsidRDefault="007F78C2" w:rsidP="007F78C2">
      <w:pPr>
        <w:pStyle w:val="PL"/>
      </w:pPr>
      <w:r w:rsidRPr="00F35584">
        <w:tab/>
        <w:t>},</w:t>
      </w:r>
    </w:p>
    <w:p w14:paraId="2DF6FCC9" w14:textId="6CAB599B" w:rsidR="007F78C2" w:rsidRPr="00F35584" w:rsidRDefault="007F78C2" w:rsidP="007F78C2">
      <w:pPr>
        <w:pStyle w:val="PL"/>
      </w:pPr>
      <w:r w:rsidRPr="00F35584">
        <w:tab/>
        <w:t>cqi-Table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{table1, table2, spare2, spare1}</w:t>
      </w:r>
      <w:r w:rsidRPr="00F35584">
        <w:tab/>
      </w:r>
      <w:r w:rsidRPr="00F35584">
        <w:tab/>
      </w:r>
      <w:r w:rsidRPr="00F35584">
        <w:tab/>
      </w:r>
      <w:r w:rsidRPr="00F35584">
        <w:tab/>
      </w:r>
      <w:r w:rsidRPr="00F35584">
        <w:tab/>
      </w:r>
      <w:r w:rsidRPr="00F35584">
        <w:tab/>
      </w:r>
      <w:r w:rsidRPr="00F35584">
        <w:tab/>
      </w:r>
      <w:r w:rsidRPr="00F35584">
        <w:tab/>
      </w:r>
      <w:r w:rsidR="00A061BC">
        <w:tab/>
      </w:r>
      <w:r w:rsidRPr="00F35584">
        <w:rPr>
          <w:color w:val="993366"/>
        </w:rPr>
        <w:t>OPTIONAL</w:t>
      </w:r>
      <w:r w:rsidRPr="00F35584">
        <w:t>,</w:t>
      </w:r>
      <w:r w:rsidR="00812BC0" w:rsidRPr="00812BC0">
        <w:t xml:space="preserve"> </w:t>
      </w:r>
      <w:r w:rsidR="00812BC0">
        <w:tab/>
        <w:t>-- Need R</w:t>
      </w:r>
    </w:p>
    <w:p w14:paraId="774C7CEA" w14:textId="77777777" w:rsidR="007F78C2" w:rsidRPr="00F35584" w:rsidRDefault="007F78C2" w:rsidP="007F78C2">
      <w:pPr>
        <w:pStyle w:val="PL"/>
      </w:pPr>
      <w:r w:rsidRPr="00F35584">
        <w:tab/>
        <w:t>subbandSize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{value1, value2},</w:t>
      </w:r>
    </w:p>
    <w:p w14:paraId="71F6C72D" w14:textId="12A26E4F" w:rsidR="00D02716" w:rsidRDefault="007F78C2" w:rsidP="007F78C2">
      <w:pPr>
        <w:pStyle w:val="PL"/>
      </w:pPr>
      <w:r w:rsidRPr="00F35584">
        <w:tab/>
        <w:t>non-PMI-PortIndication</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rFonts w:eastAsia="DengXian"/>
          <w:color w:val="993366"/>
        </w:rPr>
        <w:t>SIZE</w:t>
      </w:r>
      <w:r w:rsidRPr="00F35584">
        <w:rPr>
          <w:rFonts w:eastAsia="DengXian"/>
        </w:rPr>
        <w:t xml:space="preserve"> (1..</w:t>
      </w:r>
      <w:r w:rsidRPr="00F35584">
        <w:t>maxNrofNZP-CSI-RS-ResourcesPerConfig</w:t>
      </w:r>
      <w:r w:rsidRPr="00F35584">
        <w:rPr>
          <w:rFonts w:eastAsia="DengXian"/>
        </w:rPr>
        <w:t>))</w:t>
      </w:r>
      <w:r w:rsidRPr="00F35584">
        <w:rPr>
          <w:rFonts w:eastAsia="DengXian"/>
          <w:color w:val="993366"/>
        </w:rPr>
        <w:t xml:space="preserve"> OF</w:t>
      </w:r>
      <w:r w:rsidRPr="00F35584">
        <w:rPr>
          <w:rFonts w:eastAsia="DengXian"/>
        </w:rPr>
        <w:t xml:space="preserve"> PortIndexFor8Ranks</w:t>
      </w:r>
      <w:r w:rsidRPr="00F35584">
        <w:tab/>
      </w:r>
      <w:r w:rsidRPr="00F35584">
        <w:rPr>
          <w:color w:val="993366"/>
        </w:rPr>
        <w:t>OPTIONAL</w:t>
      </w:r>
      <w:r w:rsidRPr="00F35584">
        <w:t>,</w:t>
      </w:r>
      <w:r w:rsidR="00C6162F">
        <w:tab/>
        <w:t>-- Need R</w:t>
      </w:r>
    </w:p>
    <w:p w14:paraId="41FB7133" w14:textId="7C26A78D" w:rsidR="007F78C2" w:rsidRPr="00F35584" w:rsidRDefault="007F78C2" w:rsidP="007F78C2">
      <w:pPr>
        <w:pStyle w:val="PL"/>
      </w:pPr>
      <w:r w:rsidRPr="00F35584">
        <w:tab/>
        <w:t>...</w:t>
      </w:r>
    </w:p>
    <w:p w14:paraId="66327E67" w14:textId="77777777" w:rsidR="007F78C2" w:rsidRPr="00F35584" w:rsidRDefault="007F78C2" w:rsidP="007F78C2">
      <w:pPr>
        <w:pStyle w:val="PL"/>
      </w:pPr>
      <w:r w:rsidRPr="00F35584">
        <w:t>}</w:t>
      </w:r>
    </w:p>
    <w:p w14:paraId="3A281D32" w14:textId="77777777" w:rsidR="007F78C2" w:rsidRPr="00F35584" w:rsidRDefault="007F78C2" w:rsidP="007F78C2">
      <w:pPr>
        <w:pStyle w:val="PL"/>
      </w:pPr>
    </w:p>
    <w:p w14:paraId="2FF4D098" w14:textId="1AB98698" w:rsidR="007F78C2" w:rsidRPr="00F35584" w:rsidRDefault="007F78C2" w:rsidP="007F78C2">
      <w:pPr>
        <w:pStyle w:val="PL"/>
      </w:pPr>
      <w:r w:rsidRPr="00F35584">
        <w:t>CSI-ReportPeriodicityAndOffset ::=</w:t>
      </w:r>
      <w:r w:rsidR="00752223">
        <w:tab/>
      </w:r>
      <w:r w:rsidRPr="00F35584">
        <w:rPr>
          <w:color w:val="993366"/>
        </w:rPr>
        <w:t>CHOICE</w:t>
      </w:r>
      <w:r w:rsidRPr="00F35584">
        <w:t xml:space="preserve"> {</w:t>
      </w:r>
    </w:p>
    <w:p w14:paraId="5DF3315B" w14:textId="77777777" w:rsidR="007F78C2" w:rsidRPr="00F35584" w:rsidRDefault="007F78C2" w:rsidP="007F78C2">
      <w:pPr>
        <w:pStyle w:val="PL"/>
      </w:pPr>
      <w:r w:rsidRPr="00F35584">
        <w:tab/>
        <w:t>slots4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55B95D9A" w14:textId="77777777" w:rsidR="007F78C2" w:rsidRPr="00DF6110" w:rsidRDefault="007F78C2" w:rsidP="007F78C2">
      <w:pPr>
        <w:pStyle w:val="PL"/>
      </w:pPr>
      <w:r w:rsidRPr="00F35584">
        <w:tab/>
      </w:r>
      <w:r w:rsidRPr="00DF6110">
        <w:t>slots5</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(0..4),</w:t>
      </w:r>
    </w:p>
    <w:p w14:paraId="4348CC37" w14:textId="77777777" w:rsidR="007F78C2" w:rsidRPr="00DF6110" w:rsidRDefault="007F78C2" w:rsidP="007F78C2">
      <w:pPr>
        <w:pStyle w:val="PL"/>
      </w:pPr>
      <w:r w:rsidRPr="00DF6110">
        <w:tab/>
        <w:t>slots8</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w:t>
      </w:r>
    </w:p>
    <w:p w14:paraId="5ACF29B4" w14:textId="77777777" w:rsidR="007F78C2" w:rsidRPr="00DF6110" w:rsidRDefault="007F78C2" w:rsidP="007F78C2">
      <w:pPr>
        <w:pStyle w:val="PL"/>
      </w:pPr>
      <w:r w:rsidRPr="00DF6110">
        <w:tab/>
        <w:t>slots10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(0..9),</w:t>
      </w:r>
    </w:p>
    <w:p w14:paraId="587FC26B" w14:textId="77777777"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w:t>
      </w:r>
    </w:p>
    <w:p w14:paraId="38526F85" w14:textId="77777777"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(0..19),</w:t>
      </w:r>
    </w:p>
    <w:p w14:paraId="4D8D0354" w14:textId="77777777" w:rsidR="007F78C2" w:rsidRPr="00DF6110" w:rsidRDefault="007F78C2" w:rsidP="007F78C2">
      <w:pPr>
        <w:pStyle w:val="PL"/>
      </w:pPr>
      <w:r w:rsidRPr="00DF6110">
        <w:tab/>
        <w:t>slots40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35C58854" w14:textId="77777777" w:rsidR="007F78C2" w:rsidRPr="00DF6110" w:rsidRDefault="007F78C2" w:rsidP="007F78C2">
      <w:pPr>
        <w:pStyle w:val="PL"/>
      </w:pPr>
      <w:r w:rsidRPr="00DF6110">
        <w:tab/>
        <w:t>slots80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760BDE0C" w14:textId="77777777" w:rsidR="007F78C2" w:rsidRPr="00DF6110" w:rsidRDefault="007F78C2" w:rsidP="007F78C2">
      <w:pPr>
        <w:pStyle w:val="PL"/>
      </w:pPr>
      <w:r w:rsidRPr="00DF6110">
        <w:tab/>
        <w:t>slots160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405262E7" w14:textId="77777777" w:rsidR="007F78C2" w:rsidRPr="00DF6110" w:rsidRDefault="007F78C2" w:rsidP="007F78C2">
      <w:pPr>
        <w:pStyle w:val="PL"/>
      </w:pPr>
      <w:r w:rsidRPr="00DF6110">
        <w:tab/>
        <w:t>slots320</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33A90B2A" w14:textId="77777777" w:rsidR="007F78C2" w:rsidRPr="00F35584" w:rsidRDefault="007F78C2" w:rsidP="007F78C2">
      <w:pPr>
        <w:pStyle w:val="PL"/>
      </w:pPr>
      <w:r w:rsidRPr="00F35584">
        <w:t>}</w:t>
      </w:r>
    </w:p>
    <w:p w14:paraId="771E1C87" w14:textId="77777777" w:rsidR="007F78C2" w:rsidRPr="00F35584" w:rsidRDefault="007F78C2" w:rsidP="007F78C2">
      <w:pPr>
        <w:pStyle w:val="PL"/>
      </w:pPr>
    </w:p>
    <w:p w14:paraId="593951D1" w14:textId="35B995B6" w:rsidR="007F78C2" w:rsidRPr="00F35584" w:rsidRDefault="007F78C2" w:rsidP="007F78C2">
      <w:pPr>
        <w:pStyle w:val="PL"/>
      </w:pPr>
      <w:r w:rsidRPr="00F35584">
        <w:t xml:space="preserve">PUCCH-CSI-Resource ::= </w:t>
      </w:r>
      <w:r w:rsidRPr="00F35584">
        <w:tab/>
      </w:r>
      <w:r w:rsidRPr="00F35584">
        <w:tab/>
      </w:r>
      <w:r w:rsidRPr="00F35584">
        <w:tab/>
      </w:r>
      <w:r w:rsidRPr="00F35584">
        <w:tab/>
      </w:r>
      <w:r w:rsidR="00D02716">
        <w:rPr>
          <w:color w:val="993366"/>
        </w:rPr>
        <w:t>SEQUENCE</w:t>
      </w:r>
      <w:r w:rsidR="00D02716" w:rsidRPr="00F35584">
        <w:t xml:space="preserve"> </w:t>
      </w:r>
      <w:r w:rsidRPr="00F35584">
        <w:t>{</w:t>
      </w:r>
    </w:p>
    <w:p w14:paraId="070492A0" w14:textId="77777777" w:rsidR="007F78C2" w:rsidRPr="00F35584" w:rsidRDefault="007F78C2" w:rsidP="007F78C2">
      <w:pPr>
        <w:pStyle w:val="PL"/>
      </w:pPr>
      <w:r w:rsidRPr="00F35584">
        <w:tab/>
        <w:t>uplinkBandwidthPartId</w:t>
      </w:r>
      <w:r w:rsidRPr="00F35584">
        <w:tab/>
      </w:r>
      <w:r w:rsidRPr="00F35584">
        <w:tab/>
      </w:r>
      <w:r w:rsidRPr="00F35584">
        <w:tab/>
      </w:r>
      <w:r w:rsidRPr="00F35584">
        <w:tab/>
        <w:t>BWP-Id,</w:t>
      </w:r>
    </w:p>
    <w:p w14:paraId="5579B37B" w14:textId="70996478" w:rsidR="007F78C2" w:rsidRPr="00F35584" w:rsidRDefault="007F78C2" w:rsidP="007F78C2">
      <w:pPr>
        <w:pStyle w:val="PL"/>
      </w:pPr>
      <w:r w:rsidRPr="00F35584">
        <w:tab/>
        <w:t>pucch-Resource</w:t>
      </w:r>
      <w:r w:rsidRPr="00F35584">
        <w:tab/>
      </w:r>
      <w:r w:rsidRPr="00F35584">
        <w:tab/>
      </w:r>
      <w:r w:rsidRPr="00F35584">
        <w:tab/>
      </w:r>
      <w:r w:rsidRPr="00F35584">
        <w:tab/>
      </w:r>
      <w:r w:rsidRPr="00F35584">
        <w:tab/>
      </w:r>
      <w:r w:rsidRPr="00F35584">
        <w:tab/>
        <w:t>PUCCH-Resource</w:t>
      </w:r>
      <w:r w:rsidR="006313F5">
        <w:t>Id</w:t>
      </w:r>
    </w:p>
    <w:p w14:paraId="38E747BB" w14:textId="77777777" w:rsidR="007F78C2" w:rsidRPr="00F35584" w:rsidRDefault="007F78C2" w:rsidP="007F78C2">
      <w:pPr>
        <w:pStyle w:val="PL"/>
      </w:pPr>
      <w:r w:rsidRPr="00F35584">
        <w:t>}</w:t>
      </w:r>
    </w:p>
    <w:p w14:paraId="1BB7A6CE" w14:textId="77777777" w:rsidR="007F78C2" w:rsidRPr="00F35584" w:rsidRDefault="007F78C2" w:rsidP="007F78C2">
      <w:pPr>
        <w:pStyle w:val="PL"/>
      </w:pPr>
    </w:p>
    <w:p w14:paraId="2EA669FE" w14:textId="76EA5F54" w:rsidR="00921D93" w:rsidRPr="00F35584" w:rsidRDefault="007F78C2" w:rsidP="007F78C2">
      <w:pPr>
        <w:pStyle w:val="PL"/>
        <w:rPr>
          <w:rFonts w:eastAsia="DengXian"/>
        </w:rPr>
      </w:pPr>
      <w:bookmarkStart w:id="204" w:name="_Hlk514839641"/>
      <w:r w:rsidRPr="00F35584">
        <w:rPr>
          <w:rFonts w:eastAsia="DengXian"/>
        </w:rPr>
        <w:t>PortIndexFor8Ranks ::=</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CHOICE</w:t>
      </w:r>
      <w:r w:rsidRPr="00F35584">
        <w:rPr>
          <w:rFonts w:eastAsia="DengXian"/>
        </w:rPr>
        <w:t xml:space="preserve"> {</w:t>
      </w:r>
    </w:p>
    <w:p w14:paraId="43369C45" w14:textId="70EF7C3B" w:rsidR="007F78C2" w:rsidRPr="00F35584" w:rsidRDefault="007F78C2" w:rsidP="007F78C2">
      <w:pPr>
        <w:pStyle w:val="PL"/>
        <w:rPr>
          <w:rFonts w:eastAsia="DengXian"/>
        </w:rPr>
      </w:pPr>
      <w:r w:rsidRPr="00F35584">
        <w:rPr>
          <w:rFonts w:eastAsia="DengXian"/>
        </w:rPr>
        <w:tab/>
        <w:t>portIndex8</w:t>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p>
    <w:p w14:paraId="2115CD66" w14:textId="36074AFA" w:rsidR="007F78C2" w:rsidRPr="00F35584" w:rsidRDefault="007F78C2" w:rsidP="007F78C2">
      <w:pPr>
        <w:pStyle w:val="PL"/>
        <w:rPr>
          <w:rFonts w:eastAsia="DengXian"/>
        </w:rPr>
      </w:pPr>
      <w:r w:rsidRPr="00F35584">
        <w:rPr>
          <w:rFonts w:eastAsia="DengXian"/>
        </w:rPr>
        <w:tab/>
      </w:r>
      <w:r w:rsidRPr="00F35584">
        <w:rPr>
          <w:rFonts w:eastAsia="DengXian"/>
        </w:rPr>
        <w:tab/>
        <w:t>rank1-8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t>PortIndex8</w:t>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OPTIONAL</w:t>
      </w:r>
      <w:r w:rsidRPr="00F35584">
        <w:rPr>
          <w:rFonts w:eastAsia="DengXian"/>
        </w:rPr>
        <w:t>,</w:t>
      </w:r>
      <w:r w:rsidR="00340489">
        <w:rPr>
          <w:rFonts w:eastAsia="DengXian"/>
        </w:rPr>
        <w:tab/>
      </w:r>
      <w:r w:rsidR="00340489" w:rsidRPr="00F35584">
        <w:rPr>
          <w:color w:val="808080"/>
        </w:rPr>
        <w:t xml:space="preserve">-- Need </w:t>
      </w:r>
      <w:r w:rsidR="00340489">
        <w:rPr>
          <w:color w:val="808080"/>
        </w:rPr>
        <w:t>R</w:t>
      </w:r>
    </w:p>
    <w:p w14:paraId="5C757CB9" w14:textId="5664CB30" w:rsidR="007F78C2" w:rsidRPr="00F35584" w:rsidRDefault="007F78C2" w:rsidP="007F78C2">
      <w:pPr>
        <w:pStyle w:val="PL"/>
        <w:rPr>
          <w:rFonts w:eastAsia="DengXian"/>
        </w:rPr>
      </w:pPr>
      <w:r w:rsidRPr="00F35584">
        <w:rPr>
          <w:rFonts w:eastAsia="DengXian"/>
        </w:rPr>
        <w:tab/>
      </w:r>
      <w:r w:rsidRPr="00F35584">
        <w:rPr>
          <w:rFonts w:eastAsia="DengXian"/>
        </w:rPr>
        <w:tab/>
        <w:t>rank2-8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(2))</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223EA7AA" w14:textId="73D3C494" w:rsidR="007F78C2" w:rsidRPr="00F35584" w:rsidRDefault="007F78C2" w:rsidP="007F78C2">
      <w:pPr>
        <w:pStyle w:val="PL"/>
        <w:rPr>
          <w:rFonts w:eastAsia="DengXian"/>
        </w:rPr>
      </w:pPr>
      <w:r w:rsidRPr="00F35584">
        <w:rPr>
          <w:rFonts w:eastAsia="DengXian"/>
        </w:rPr>
        <w:tab/>
      </w:r>
      <w:r w:rsidRPr="00F35584">
        <w:rPr>
          <w:rFonts w:eastAsia="DengXian"/>
        </w:rPr>
        <w:tab/>
        <w:t>rank3-8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(3))</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58B2F228" w14:textId="1E29614C" w:rsidR="007F78C2" w:rsidRPr="00F35584" w:rsidRDefault="007F78C2" w:rsidP="007F78C2">
      <w:pPr>
        <w:pStyle w:val="PL"/>
        <w:rPr>
          <w:rFonts w:eastAsia="DengXian"/>
        </w:rPr>
      </w:pPr>
      <w:r w:rsidRPr="00F35584">
        <w:rPr>
          <w:rFonts w:eastAsia="DengXian"/>
        </w:rPr>
        <w:tab/>
      </w:r>
      <w:r w:rsidRPr="00F35584">
        <w:rPr>
          <w:rFonts w:eastAsia="DengXian"/>
        </w:rPr>
        <w:tab/>
        <w:t>rank4-8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(4))</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6400DAB8" w14:textId="34865A15" w:rsidR="007F78C2" w:rsidRPr="00F35584" w:rsidRDefault="007F78C2" w:rsidP="007F78C2">
      <w:pPr>
        <w:pStyle w:val="PL"/>
        <w:rPr>
          <w:rFonts w:eastAsia="DengXian"/>
        </w:rPr>
      </w:pPr>
      <w:r w:rsidRPr="00F35584">
        <w:rPr>
          <w:rFonts w:eastAsia="DengXian"/>
        </w:rPr>
        <w:lastRenderedPageBreak/>
        <w:tab/>
      </w:r>
      <w:r w:rsidRPr="00F35584">
        <w:rPr>
          <w:rFonts w:eastAsia="DengXian"/>
        </w:rPr>
        <w:tab/>
        <w:t>rank5-8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(5))</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0FD3BE28" w14:textId="213A9752" w:rsidR="007F78C2" w:rsidRPr="00F35584" w:rsidRDefault="007F78C2" w:rsidP="007F78C2">
      <w:pPr>
        <w:pStyle w:val="PL"/>
        <w:rPr>
          <w:rFonts w:eastAsia="DengXian"/>
        </w:rPr>
      </w:pPr>
      <w:r w:rsidRPr="00F35584">
        <w:rPr>
          <w:rFonts w:eastAsia="DengXian"/>
        </w:rPr>
        <w:tab/>
      </w:r>
      <w:r w:rsidRPr="00F35584">
        <w:rPr>
          <w:rFonts w:eastAsia="DengXian"/>
        </w:rPr>
        <w:tab/>
        <w:t>rank6-8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(6))</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4932BAEE" w14:textId="5FCBE766" w:rsidR="007F78C2" w:rsidRPr="00F35584" w:rsidRDefault="007F78C2" w:rsidP="007F78C2">
      <w:pPr>
        <w:pStyle w:val="PL"/>
        <w:rPr>
          <w:rFonts w:eastAsia="DengXian"/>
        </w:rPr>
      </w:pPr>
      <w:r w:rsidRPr="00F35584">
        <w:rPr>
          <w:rFonts w:eastAsia="DengXian"/>
        </w:rPr>
        <w:tab/>
      </w:r>
      <w:r w:rsidRPr="00F35584">
        <w:rPr>
          <w:rFonts w:eastAsia="DengXian"/>
        </w:rPr>
        <w:tab/>
        <w:t>rank7-8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(7))</w:t>
      </w:r>
      <w:r w:rsidRPr="00F35584">
        <w:rPr>
          <w:rFonts w:eastAsia="DengXian"/>
          <w:color w:val="993366"/>
        </w:rPr>
        <w:t xml:space="preserve"> OF</w:t>
      </w:r>
      <w:r w:rsidRPr="00F35584">
        <w:rPr>
          <w:rFonts w:eastAsia="DengXian"/>
        </w:rPr>
        <w:t xml:space="preserve"> PortIndex8</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3A3A115B" w14:textId="2C792041" w:rsidR="007F78C2" w:rsidRPr="00F35584" w:rsidRDefault="007F78C2" w:rsidP="007F78C2">
      <w:pPr>
        <w:pStyle w:val="PL"/>
        <w:rPr>
          <w:rFonts w:eastAsia="DengXian"/>
        </w:rPr>
      </w:pPr>
      <w:r w:rsidRPr="00F35584">
        <w:rPr>
          <w:rFonts w:eastAsia="DengXian"/>
        </w:rPr>
        <w:tab/>
      </w:r>
      <w:r w:rsidRPr="00F35584">
        <w:rPr>
          <w:rFonts w:eastAsia="DengXian"/>
        </w:rPr>
        <w:tab/>
        <w:t>rank8-8</w:t>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(8))</w:t>
      </w:r>
      <w:r w:rsidRPr="00F35584">
        <w:rPr>
          <w:rFonts w:eastAsia="DengXian"/>
          <w:color w:val="993366"/>
        </w:rPr>
        <w:t xml:space="preserve"> OF</w:t>
      </w:r>
      <w:r w:rsidRPr="00F35584">
        <w:rPr>
          <w:rFonts w:eastAsia="DengXian"/>
        </w:rPr>
        <w:t xml:space="preserve"> PortIndex8</w:t>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00340489">
        <w:rPr>
          <w:rFonts w:eastAsia="DengXian"/>
        </w:rPr>
        <w:tab/>
      </w:r>
      <w:r w:rsidR="00340489" w:rsidRPr="00F35584">
        <w:rPr>
          <w:color w:val="808080"/>
        </w:rPr>
        <w:t xml:space="preserve">-- Need </w:t>
      </w:r>
      <w:r w:rsidR="00340489">
        <w:rPr>
          <w:color w:val="808080"/>
        </w:rPr>
        <w:t>R</w:t>
      </w:r>
    </w:p>
    <w:p w14:paraId="60B8A22E" w14:textId="77777777" w:rsidR="007F78C2" w:rsidRPr="00F35584" w:rsidRDefault="007F78C2" w:rsidP="007F78C2">
      <w:pPr>
        <w:pStyle w:val="PL"/>
        <w:rPr>
          <w:rFonts w:eastAsia="DengXian"/>
        </w:rPr>
      </w:pPr>
      <w:r w:rsidRPr="00F35584">
        <w:rPr>
          <w:rFonts w:eastAsia="DengXian"/>
        </w:rPr>
        <w:tab/>
        <w:t>},</w:t>
      </w:r>
    </w:p>
    <w:p w14:paraId="26329B8D" w14:textId="2F4FB8A7" w:rsidR="007F78C2" w:rsidRPr="00F35584" w:rsidRDefault="007F78C2" w:rsidP="007F78C2">
      <w:pPr>
        <w:pStyle w:val="PL"/>
        <w:rPr>
          <w:rFonts w:eastAsia="DengXian"/>
        </w:rPr>
      </w:pPr>
      <w:r w:rsidRPr="00F35584">
        <w:rPr>
          <w:rFonts w:eastAsia="DengXian"/>
        </w:rPr>
        <w:tab/>
        <w:t>portIndex4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p>
    <w:p w14:paraId="7E8625B8" w14:textId="2606D071" w:rsidR="007F78C2" w:rsidRPr="00F35584" w:rsidRDefault="007F78C2" w:rsidP="007F78C2">
      <w:pPr>
        <w:pStyle w:val="PL"/>
        <w:rPr>
          <w:rFonts w:eastAsia="DengXian"/>
        </w:rPr>
      </w:pPr>
      <w:r w:rsidRPr="00F35584">
        <w:rPr>
          <w:rFonts w:eastAsia="DengXian"/>
        </w:rPr>
        <w:tab/>
      </w:r>
      <w:r w:rsidRPr="00F35584">
        <w:rPr>
          <w:rFonts w:eastAsia="DengXian"/>
        </w:rPr>
        <w:tab/>
        <w:t>rank1-4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t>PortIndex4</w:t>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7B61F834" w14:textId="3DD71C2E" w:rsidR="007F78C2" w:rsidRPr="00F35584" w:rsidRDefault="007F78C2" w:rsidP="007F78C2">
      <w:pPr>
        <w:pStyle w:val="PL"/>
        <w:rPr>
          <w:rFonts w:eastAsia="DengXian"/>
        </w:rPr>
      </w:pPr>
      <w:r w:rsidRPr="00F35584">
        <w:rPr>
          <w:rFonts w:eastAsia="DengXian"/>
        </w:rPr>
        <w:tab/>
      </w:r>
      <w:r w:rsidRPr="00F35584">
        <w:rPr>
          <w:rFonts w:eastAsia="DengXian"/>
        </w:rPr>
        <w:tab/>
        <w:t>rank2-4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(2))</w:t>
      </w:r>
      <w:r w:rsidRPr="00F35584">
        <w:rPr>
          <w:rFonts w:eastAsia="DengXian"/>
          <w:color w:val="993366"/>
        </w:rPr>
        <w:t xml:space="preserve"> OF</w:t>
      </w:r>
      <w:r w:rsidRPr="00F35584">
        <w:rPr>
          <w:rFonts w:eastAsia="DengXian"/>
        </w:rPr>
        <w:t xml:space="preserve"> PortIndex4</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787BE689" w14:textId="0060DDE4" w:rsidR="007F78C2" w:rsidRPr="00F35584" w:rsidRDefault="007F78C2" w:rsidP="007F78C2">
      <w:pPr>
        <w:pStyle w:val="PL"/>
        <w:rPr>
          <w:rFonts w:eastAsia="DengXian"/>
        </w:rPr>
      </w:pPr>
      <w:r w:rsidRPr="00F35584">
        <w:rPr>
          <w:rFonts w:eastAsia="DengXian"/>
        </w:rPr>
        <w:tab/>
      </w:r>
      <w:r w:rsidRPr="00F35584">
        <w:rPr>
          <w:rFonts w:eastAsia="DengXian"/>
        </w:rPr>
        <w:tab/>
        <w:t>rank3-4</w:t>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(3))</w:t>
      </w:r>
      <w:r w:rsidRPr="00F35584">
        <w:rPr>
          <w:rFonts w:eastAsia="DengXian"/>
          <w:color w:val="993366"/>
        </w:rPr>
        <w:t xml:space="preserve"> OF</w:t>
      </w:r>
      <w:r w:rsidRPr="00F35584">
        <w:rPr>
          <w:rFonts w:eastAsia="DengXian"/>
        </w:rPr>
        <w:t xml:space="preserve"> PortIndex4</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44481B84" w14:textId="1F2D2AC1" w:rsidR="007F78C2" w:rsidRPr="00F35584" w:rsidRDefault="007F78C2" w:rsidP="007F78C2">
      <w:pPr>
        <w:pStyle w:val="PL"/>
        <w:rPr>
          <w:rFonts w:eastAsia="DengXian"/>
        </w:rPr>
      </w:pPr>
      <w:r w:rsidRPr="00F35584">
        <w:rPr>
          <w:rFonts w:eastAsia="DengXian"/>
        </w:rPr>
        <w:tab/>
      </w:r>
      <w:r w:rsidRPr="00F35584">
        <w:rPr>
          <w:rFonts w:eastAsia="DengXian"/>
        </w:rPr>
        <w:tab/>
        <w:t>rank4-4</w:t>
      </w:r>
      <w:r w:rsidRPr="00F35584">
        <w:rPr>
          <w:rFonts w:eastAsia="DengXian"/>
        </w:rPr>
        <w:tab/>
      </w:r>
      <w:r w:rsidRPr="00F35584">
        <w:rPr>
          <w:rFonts w:eastAsia="DengXian"/>
        </w:rPr>
        <w:tab/>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(4))</w:t>
      </w:r>
      <w:r w:rsidRPr="00F35584">
        <w:rPr>
          <w:rFonts w:eastAsia="DengXian"/>
          <w:color w:val="993366"/>
        </w:rPr>
        <w:t xml:space="preserve"> OF</w:t>
      </w:r>
      <w:r w:rsidRPr="00F35584">
        <w:rPr>
          <w:rFonts w:eastAsia="DengXian"/>
        </w:rPr>
        <w:t xml:space="preserve"> PortIndex4</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00340489">
        <w:rPr>
          <w:rFonts w:eastAsia="DengXian"/>
        </w:rPr>
        <w:tab/>
      </w:r>
      <w:r w:rsidR="00340489" w:rsidRPr="00F35584">
        <w:rPr>
          <w:color w:val="808080"/>
        </w:rPr>
        <w:t xml:space="preserve">-- Need </w:t>
      </w:r>
      <w:r w:rsidR="00340489">
        <w:rPr>
          <w:color w:val="808080"/>
        </w:rPr>
        <w:t>R</w:t>
      </w:r>
    </w:p>
    <w:p w14:paraId="1D5479A3" w14:textId="77777777" w:rsidR="007F78C2" w:rsidRPr="00F35584" w:rsidRDefault="007F78C2" w:rsidP="007F78C2">
      <w:pPr>
        <w:pStyle w:val="PL"/>
        <w:rPr>
          <w:rFonts w:eastAsia="DengXian"/>
        </w:rPr>
      </w:pPr>
      <w:r w:rsidRPr="00F35584">
        <w:rPr>
          <w:rFonts w:eastAsia="DengXian"/>
        </w:rPr>
        <w:tab/>
        <w:t>},</w:t>
      </w:r>
    </w:p>
    <w:p w14:paraId="4CCB1E28" w14:textId="3CA5D0CB" w:rsidR="007F78C2" w:rsidRPr="00F35584" w:rsidRDefault="007F78C2" w:rsidP="007F78C2">
      <w:pPr>
        <w:pStyle w:val="PL"/>
        <w:rPr>
          <w:rFonts w:eastAsia="DengXian"/>
        </w:rPr>
      </w:pPr>
      <w:r w:rsidRPr="00F35584">
        <w:rPr>
          <w:rFonts w:eastAsia="DengXian"/>
        </w:rPr>
        <w:tab/>
        <w:t>portIndex2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color w:val="993366"/>
        </w:rPr>
        <w:t>SEQUENCE</w:t>
      </w:r>
      <w:r w:rsidRPr="00F35584">
        <w:rPr>
          <w:rFonts w:eastAsia="DengXian"/>
        </w:rPr>
        <w:t>{</w:t>
      </w:r>
    </w:p>
    <w:p w14:paraId="2750CA5C" w14:textId="640242A5" w:rsidR="007F78C2" w:rsidRPr="00F35584" w:rsidRDefault="007F78C2" w:rsidP="007F78C2">
      <w:pPr>
        <w:pStyle w:val="PL"/>
        <w:rPr>
          <w:rFonts w:eastAsia="DengXian"/>
        </w:rPr>
      </w:pPr>
      <w:r w:rsidRPr="00F35584">
        <w:rPr>
          <w:rFonts w:eastAsia="DengXian"/>
        </w:rPr>
        <w:tab/>
      </w:r>
      <w:r w:rsidRPr="00F35584">
        <w:rPr>
          <w:rFonts w:eastAsia="DengXian"/>
        </w:rPr>
        <w:tab/>
        <w:t>rank1-2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t>PortIndex2</w:t>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Pr="00F35584">
        <w:rPr>
          <w:rFonts w:eastAsia="DengXian"/>
        </w:rPr>
        <w:t>,</w:t>
      </w:r>
      <w:r w:rsidR="00340489" w:rsidRPr="00340489">
        <w:rPr>
          <w:rFonts w:eastAsia="DengXian"/>
        </w:rPr>
        <w:t xml:space="preserve"> </w:t>
      </w:r>
      <w:r w:rsidR="00340489">
        <w:rPr>
          <w:rFonts w:eastAsia="DengXian"/>
        </w:rPr>
        <w:tab/>
      </w:r>
      <w:r w:rsidR="00340489" w:rsidRPr="00F35584">
        <w:rPr>
          <w:color w:val="808080"/>
        </w:rPr>
        <w:t xml:space="preserve">-- Need </w:t>
      </w:r>
      <w:r w:rsidR="00340489">
        <w:rPr>
          <w:color w:val="808080"/>
        </w:rPr>
        <w:t>R</w:t>
      </w:r>
    </w:p>
    <w:p w14:paraId="616FFF7D" w14:textId="22CDE710" w:rsidR="007F78C2" w:rsidRPr="00F35584" w:rsidRDefault="007F78C2" w:rsidP="007F78C2">
      <w:pPr>
        <w:pStyle w:val="PL"/>
        <w:rPr>
          <w:rFonts w:eastAsia="DengXian"/>
        </w:rPr>
      </w:pPr>
      <w:r w:rsidRPr="00F35584">
        <w:rPr>
          <w:rFonts w:eastAsia="DengXian"/>
        </w:rPr>
        <w:tab/>
      </w:r>
      <w:r w:rsidRPr="00F35584">
        <w:rPr>
          <w:rFonts w:eastAsia="DengXian"/>
        </w:rPr>
        <w:tab/>
        <w:t>rank2-2</w:t>
      </w:r>
      <w:r w:rsidRPr="00F35584">
        <w:rPr>
          <w:rFonts w:eastAsia="DengXian"/>
        </w:rPr>
        <w:tab/>
      </w:r>
      <w:r w:rsidRPr="00F35584">
        <w:rPr>
          <w:rFonts w:eastAsia="DengXian"/>
        </w:rPr>
        <w:tab/>
      </w:r>
      <w:r w:rsidRPr="00F35584">
        <w:rPr>
          <w:rFonts w:eastAsia="DengXian"/>
        </w:rPr>
        <w:tab/>
      </w:r>
      <w:r w:rsidR="00752223">
        <w:rPr>
          <w:rFonts w:eastAsia="DengXian"/>
        </w:rPr>
        <w:tab/>
      </w:r>
      <w:r w:rsidR="00752223">
        <w:rPr>
          <w:rFonts w:eastAsia="DengXian"/>
        </w:rPr>
        <w:tab/>
      </w:r>
      <w:r w:rsidR="00752223">
        <w:rPr>
          <w:rFonts w:eastAsia="DengXian"/>
        </w:rPr>
        <w:tab/>
      </w:r>
      <w:r w:rsidRPr="00F35584">
        <w:rPr>
          <w:rFonts w:eastAsia="DengXian"/>
        </w:rPr>
        <w:tab/>
      </w:r>
      <w:r w:rsidRPr="00F35584">
        <w:rPr>
          <w:rFonts w:eastAsia="DengXian"/>
        </w:rPr>
        <w:tab/>
      </w:r>
      <w:r w:rsidRPr="00F35584">
        <w:rPr>
          <w:rFonts w:eastAsia="DengXian"/>
          <w:color w:val="993366"/>
        </w:rPr>
        <w:t>SEQUENCE</w:t>
      </w:r>
      <w:r w:rsidRPr="00F35584">
        <w:rPr>
          <w:rFonts w:eastAsia="DengXian"/>
        </w:rPr>
        <w:t>(</w:t>
      </w:r>
      <w:r w:rsidRPr="00F35584">
        <w:rPr>
          <w:rFonts w:eastAsia="DengXian"/>
          <w:color w:val="993366"/>
        </w:rPr>
        <w:t>SIZE</w:t>
      </w:r>
      <w:r w:rsidRPr="00F35584">
        <w:rPr>
          <w:rFonts w:eastAsia="DengXian"/>
        </w:rPr>
        <w:t>(2))</w:t>
      </w:r>
      <w:r w:rsidRPr="00F35584">
        <w:rPr>
          <w:rFonts w:eastAsia="DengXian"/>
          <w:color w:val="993366"/>
        </w:rPr>
        <w:t xml:space="preserve"> OF</w:t>
      </w:r>
      <w:r w:rsidRPr="00F35584">
        <w:rPr>
          <w:rFonts w:eastAsia="DengXian"/>
        </w:rPr>
        <w:t xml:space="preserve"> PortIndex2</w:t>
      </w:r>
      <w:r w:rsidR="00BB63F6">
        <w:rPr>
          <w:rFonts w:eastAsia="DengXian"/>
        </w:rPr>
        <w:tab/>
      </w:r>
      <w:r w:rsidR="00BB63F6">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340489">
        <w:rPr>
          <w:rFonts w:eastAsia="DengXian"/>
        </w:rPr>
        <w:tab/>
      </w:r>
      <w:r w:rsidR="00BB63F6">
        <w:rPr>
          <w:rFonts w:eastAsia="DengXian"/>
        </w:rPr>
        <w:tab/>
        <w:t>OPTIONAL</w:t>
      </w:r>
      <w:r w:rsidR="00340489">
        <w:rPr>
          <w:rFonts w:eastAsia="DengXian"/>
        </w:rPr>
        <w:tab/>
      </w:r>
      <w:r w:rsidR="00340489" w:rsidRPr="00F35584">
        <w:rPr>
          <w:color w:val="808080"/>
        </w:rPr>
        <w:t xml:space="preserve">-- Need </w:t>
      </w:r>
      <w:r w:rsidR="00340489">
        <w:rPr>
          <w:color w:val="808080"/>
        </w:rPr>
        <w:t>R</w:t>
      </w:r>
    </w:p>
    <w:p w14:paraId="20A956F9" w14:textId="77777777" w:rsidR="007F78C2" w:rsidRPr="00DF6110" w:rsidRDefault="007F78C2" w:rsidP="007F78C2">
      <w:pPr>
        <w:pStyle w:val="PL"/>
        <w:rPr>
          <w:rFonts w:eastAsia="DengXian"/>
        </w:rPr>
      </w:pPr>
      <w:r w:rsidRPr="00F35584">
        <w:rPr>
          <w:rFonts w:eastAsia="DengXian"/>
        </w:rPr>
        <w:tab/>
      </w:r>
      <w:r w:rsidRPr="00DF6110">
        <w:rPr>
          <w:rFonts w:eastAsia="DengXian"/>
        </w:rPr>
        <w:t>},</w:t>
      </w:r>
    </w:p>
    <w:p w14:paraId="1B7A4BE7" w14:textId="29B3463B" w:rsidR="007F78C2" w:rsidRPr="00DF6110" w:rsidRDefault="007F78C2" w:rsidP="007F78C2">
      <w:pPr>
        <w:pStyle w:val="PL"/>
        <w:rPr>
          <w:rFonts w:eastAsia="DengXian"/>
        </w:rPr>
      </w:pPr>
      <w:r w:rsidRPr="00DF6110">
        <w:rPr>
          <w:rFonts w:eastAsia="DengXian"/>
        </w:rPr>
        <w:tab/>
        <w:t>portIndex1</w:t>
      </w:r>
      <w:r w:rsidRPr="00DF6110">
        <w:rPr>
          <w:rFonts w:eastAsia="DengXian"/>
        </w:rPr>
        <w:tab/>
      </w:r>
      <w:r w:rsidRPr="00DF6110">
        <w:rPr>
          <w:rFonts w:eastAsia="DengXian"/>
        </w:rPr>
        <w:tab/>
      </w:r>
      <w:r w:rsidRPr="00DF6110">
        <w:rPr>
          <w:rFonts w:eastAsia="DengXian"/>
        </w:rPr>
        <w:tab/>
      </w:r>
      <w:r w:rsidR="00752223" w:rsidRPr="00DF6110">
        <w:rPr>
          <w:rFonts w:eastAsia="DengXian"/>
        </w:rPr>
        <w:tab/>
      </w:r>
      <w:r w:rsidR="00752223" w:rsidRPr="00DF6110">
        <w:rPr>
          <w:rFonts w:eastAsia="DengXian"/>
        </w:rPr>
        <w:tab/>
      </w:r>
      <w:r w:rsidR="00752223" w:rsidRPr="00DF6110">
        <w:rPr>
          <w:rFonts w:eastAsia="DengXian"/>
        </w:rPr>
        <w:tab/>
      </w:r>
      <w:r w:rsidRPr="00DF6110">
        <w:rPr>
          <w:rFonts w:eastAsia="DengXian"/>
        </w:rPr>
        <w:tab/>
      </w:r>
      <w:r w:rsidRPr="00DF6110">
        <w:rPr>
          <w:rFonts w:eastAsia="DengXian"/>
          <w:color w:val="993366"/>
        </w:rPr>
        <w:t>NULL</w:t>
      </w:r>
    </w:p>
    <w:p w14:paraId="3DBE8E4C" w14:textId="77777777" w:rsidR="007F78C2" w:rsidRPr="00DF6110" w:rsidRDefault="007F78C2" w:rsidP="007F78C2">
      <w:pPr>
        <w:pStyle w:val="PL"/>
        <w:rPr>
          <w:rFonts w:eastAsia="DengXian"/>
        </w:rPr>
      </w:pPr>
      <w:r w:rsidRPr="00DF6110">
        <w:rPr>
          <w:rFonts w:eastAsia="DengXian"/>
        </w:rPr>
        <w:t>}</w:t>
      </w:r>
    </w:p>
    <w:bookmarkEnd w:id="204"/>
    <w:p w14:paraId="5265C7FC" w14:textId="77777777" w:rsidR="007F78C2" w:rsidRPr="00DF6110" w:rsidRDefault="007F78C2" w:rsidP="007F78C2">
      <w:pPr>
        <w:pStyle w:val="PL"/>
        <w:rPr>
          <w:rFonts w:eastAsia="DengXian"/>
        </w:rPr>
      </w:pPr>
    </w:p>
    <w:p w14:paraId="25B5E83D" w14:textId="67EC55BD" w:rsidR="007F78C2" w:rsidRPr="00DF6110" w:rsidRDefault="007F78C2" w:rsidP="007F78C2">
      <w:pPr>
        <w:pStyle w:val="PL"/>
      </w:pPr>
      <w:r w:rsidRPr="00DF6110">
        <w:t>PortIndex8::=</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(0..7)</w:t>
      </w:r>
    </w:p>
    <w:p w14:paraId="4E9B2FE5" w14:textId="18907FA0" w:rsidR="007F78C2" w:rsidRPr="00DF6110" w:rsidRDefault="007F78C2" w:rsidP="007F78C2">
      <w:pPr>
        <w:pStyle w:val="PL"/>
      </w:pPr>
      <w:r w:rsidRPr="00DF6110">
        <w:t>PortIndex4::=</w:t>
      </w:r>
      <w:r w:rsidR="00752223" w:rsidRPr="00DF6110">
        <w:tab/>
      </w:r>
      <w:r w:rsidR="00752223" w:rsidRPr="00DF6110">
        <w:tab/>
      </w:r>
      <w:r w:rsidR="00752223" w:rsidRPr="00DF6110">
        <w:tab/>
      </w:r>
      <w:r w:rsidR="00752223" w:rsidRPr="00DF6110">
        <w:tab/>
      </w:r>
      <w:r w:rsidR="00752223" w:rsidRPr="00DF6110">
        <w:tab/>
      </w:r>
      <w:r w:rsidRPr="00DF6110">
        <w:tab/>
      </w:r>
      <w:r w:rsidRPr="00DF6110">
        <w:rPr>
          <w:color w:val="993366"/>
        </w:rPr>
        <w:t>INTEGER</w:t>
      </w:r>
      <w:r w:rsidRPr="00DF6110">
        <w:t xml:space="preserve"> (0..3)</w:t>
      </w:r>
    </w:p>
    <w:p w14:paraId="328945D3" w14:textId="67C4A989" w:rsidR="007F78C2" w:rsidRPr="00DF6110" w:rsidRDefault="007F78C2" w:rsidP="007F78C2">
      <w:pPr>
        <w:pStyle w:val="PL"/>
      </w:pPr>
      <w:r w:rsidRPr="00DF6110">
        <w:t>PortIndex2::=</w:t>
      </w:r>
      <w:r w:rsidRPr="00DF6110">
        <w:tab/>
      </w:r>
      <w:r w:rsidR="00752223" w:rsidRPr="00DF6110">
        <w:tab/>
      </w:r>
      <w:r w:rsidR="00752223" w:rsidRPr="00DF6110">
        <w:tab/>
      </w:r>
      <w:r w:rsidR="00752223" w:rsidRPr="00DF6110">
        <w:tab/>
      </w:r>
      <w:r w:rsidR="00752223" w:rsidRPr="00DF6110">
        <w:tab/>
      </w:r>
      <w:r w:rsidR="00752223" w:rsidRPr="00DF6110">
        <w:tab/>
      </w:r>
      <w:r w:rsidRPr="00DF6110">
        <w:rPr>
          <w:color w:val="993366"/>
        </w:rPr>
        <w:t>INTEGER</w:t>
      </w:r>
      <w:r w:rsidRPr="00DF6110">
        <w:t xml:space="preserve"> (0..1)</w:t>
      </w:r>
    </w:p>
    <w:p w14:paraId="57487D21" w14:textId="77777777" w:rsidR="007F78C2" w:rsidRPr="00DF6110" w:rsidRDefault="007F78C2" w:rsidP="007F78C2">
      <w:pPr>
        <w:pStyle w:val="PL"/>
      </w:pPr>
    </w:p>
    <w:p w14:paraId="62EA46D8" w14:textId="77777777" w:rsidR="007F78C2" w:rsidRPr="00F35584" w:rsidRDefault="007F78C2" w:rsidP="007F78C2">
      <w:pPr>
        <w:pStyle w:val="PL"/>
        <w:rPr>
          <w:color w:val="808080"/>
        </w:rPr>
      </w:pPr>
      <w:r w:rsidRPr="00F35584">
        <w:rPr>
          <w:color w:val="808080"/>
        </w:rPr>
        <w:t>-- TAG-CSI-REPORTCONFIG-STOP</w:t>
      </w:r>
    </w:p>
    <w:p w14:paraId="0AF370AF" w14:textId="12E08EB6" w:rsidR="007F78C2" w:rsidRPr="00F35584" w:rsidRDefault="007F78C2" w:rsidP="007F78C2">
      <w:pPr>
        <w:pStyle w:val="PL"/>
      </w:pPr>
      <w:r w:rsidRPr="00F35584">
        <w:rPr>
          <w:color w:val="808080"/>
        </w:rPr>
        <w:t>-- ASN1STOP</w:t>
      </w:r>
    </w:p>
    <w:p w14:paraId="45ED56FE" w14:textId="77777777" w:rsidR="00413DF9" w:rsidRDefault="00413DF9" w:rsidP="00413DF9"/>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13DF9" w14:paraId="5750591E" w14:textId="77777777" w:rsidTr="00866AE1">
        <w:tc>
          <w:tcPr>
            <w:tcW w:w="14281" w:type="dxa"/>
            <w:shd w:val="clear" w:color="auto" w:fill="auto"/>
          </w:tcPr>
          <w:p w14:paraId="3D2F36A6" w14:textId="77777777" w:rsidR="00413DF9" w:rsidRPr="0040018C" w:rsidRDefault="00413DF9" w:rsidP="00413DF9">
            <w:pPr>
              <w:pStyle w:val="TAH"/>
              <w:rPr>
                <w:szCs w:val="22"/>
              </w:rPr>
            </w:pPr>
            <w:r w:rsidRPr="0040018C">
              <w:rPr>
                <w:i/>
                <w:szCs w:val="22"/>
              </w:rPr>
              <w:lastRenderedPageBreak/>
              <w:t>CSI-ReportConfig field descriptions</w:t>
            </w:r>
          </w:p>
        </w:tc>
      </w:tr>
      <w:tr w:rsidR="00413DF9" w14:paraId="5CFAEEF5" w14:textId="77777777" w:rsidTr="00866AE1">
        <w:tc>
          <w:tcPr>
            <w:tcW w:w="14281" w:type="dxa"/>
            <w:shd w:val="clear" w:color="auto" w:fill="auto"/>
          </w:tcPr>
          <w:p w14:paraId="4B2B7381" w14:textId="47B63656" w:rsidR="00413DF9" w:rsidRPr="0040018C" w:rsidRDefault="00413DF9" w:rsidP="00413DF9">
            <w:pPr>
              <w:pStyle w:val="TAL"/>
              <w:rPr>
                <w:szCs w:val="22"/>
              </w:rPr>
            </w:pPr>
          </w:p>
        </w:tc>
      </w:tr>
      <w:tr w:rsidR="00413DF9" w14:paraId="019075DF" w14:textId="77777777" w:rsidTr="00866AE1">
        <w:tc>
          <w:tcPr>
            <w:tcW w:w="14281" w:type="dxa"/>
            <w:shd w:val="clear" w:color="auto" w:fill="auto"/>
          </w:tcPr>
          <w:p w14:paraId="21AE17B4" w14:textId="77777777" w:rsidR="00413DF9" w:rsidRPr="0040018C" w:rsidRDefault="00413DF9" w:rsidP="00413DF9">
            <w:pPr>
              <w:pStyle w:val="TAL"/>
              <w:rPr>
                <w:szCs w:val="22"/>
              </w:rPr>
            </w:pPr>
            <w:r w:rsidRPr="0040018C">
              <w:rPr>
                <w:b/>
                <w:i/>
                <w:szCs w:val="22"/>
              </w:rPr>
              <w:t>carrier</w:t>
            </w:r>
          </w:p>
          <w:p w14:paraId="2ED0210B" w14:textId="344F686B" w:rsidR="00413DF9" w:rsidRPr="0040018C" w:rsidRDefault="00413DF9" w:rsidP="00413DF9">
            <w:pPr>
              <w:pStyle w:val="TAL"/>
              <w:rPr>
                <w:szCs w:val="22"/>
              </w:rPr>
            </w:pPr>
            <w:r w:rsidRPr="0040018C">
              <w:rPr>
                <w:szCs w:val="22"/>
              </w:rPr>
              <w:t>Indicates in which serving cell the CSI-ResourceConfig</w:t>
            </w:r>
            <w:r w:rsidR="00582A70">
              <w:rPr>
                <w:szCs w:val="22"/>
                <w:lang w:val="sv-SE"/>
              </w:rPr>
              <w:t xml:space="preserve"> </w:t>
            </w:r>
            <w:r w:rsidR="00582A70" w:rsidRPr="00582A70">
              <w:rPr>
                <w:szCs w:val="22"/>
                <w:lang w:val="sv-SE"/>
              </w:rPr>
              <w:t>indicated</w:t>
            </w:r>
            <w:r w:rsidRPr="0040018C">
              <w:rPr>
                <w:szCs w:val="22"/>
              </w:rPr>
              <w:t xml:space="preserve"> below are to be found. If the field is absent, the resources are on the same serving cell as this report configuration.</w:t>
            </w:r>
          </w:p>
        </w:tc>
      </w:tr>
      <w:tr w:rsidR="00413DF9" w14:paraId="792FC46C" w14:textId="77777777" w:rsidTr="00866AE1">
        <w:tc>
          <w:tcPr>
            <w:tcW w:w="14281" w:type="dxa"/>
            <w:shd w:val="clear" w:color="auto" w:fill="auto"/>
          </w:tcPr>
          <w:p w14:paraId="1E069B72" w14:textId="77777777" w:rsidR="00413DF9" w:rsidRPr="0040018C" w:rsidRDefault="00413DF9" w:rsidP="00413DF9">
            <w:pPr>
              <w:pStyle w:val="TAL"/>
              <w:rPr>
                <w:szCs w:val="22"/>
              </w:rPr>
            </w:pPr>
            <w:r w:rsidRPr="0040018C">
              <w:rPr>
                <w:b/>
                <w:i/>
                <w:szCs w:val="22"/>
              </w:rPr>
              <w:t>codebookConfig</w:t>
            </w:r>
          </w:p>
          <w:p w14:paraId="7E861710" w14:textId="77777777" w:rsidR="00413DF9" w:rsidRPr="0040018C" w:rsidRDefault="00413DF9" w:rsidP="00413DF9">
            <w:pPr>
              <w:pStyle w:val="TAL"/>
              <w:rPr>
                <w:szCs w:val="22"/>
              </w:rPr>
            </w:pPr>
            <w:r w:rsidRPr="0040018C">
              <w:rPr>
                <w:szCs w:val="22"/>
              </w:rPr>
              <w:t>Codebook configuration for Type-1 or Type-II including codebook subset restriction</w:t>
            </w:r>
          </w:p>
        </w:tc>
      </w:tr>
      <w:tr w:rsidR="00413DF9" w14:paraId="44AFE09C" w14:textId="77777777" w:rsidTr="00866AE1">
        <w:tc>
          <w:tcPr>
            <w:tcW w:w="14281" w:type="dxa"/>
            <w:shd w:val="clear" w:color="auto" w:fill="auto"/>
          </w:tcPr>
          <w:p w14:paraId="388F525B" w14:textId="77777777" w:rsidR="00413DF9" w:rsidRPr="0040018C" w:rsidRDefault="00413DF9" w:rsidP="00413DF9">
            <w:pPr>
              <w:pStyle w:val="TAL"/>
              <w:rPr>
                <w:szCs w:val="22"/>
              </w:rPr>
            </w:pPr>
            <w:r w:rsidRPr="0040018C">
              <w:rPr>
                <w:b/>
                <w:i/>
                <w:szCs w:val="22"/>
              </w:rPr>
              <w:t>cqi-FormatIndicator</w:t>
            </w:r>
          </w:p>
          <w:p w14:paraId="6D572EEB" w14:textId="77777777" w:rsidR="00413DF9" w:rsidRPr="0040018C" w:rsidRDefault="00413DF9" w:rsidP="00413DF9">
            <w:pPr>
              <w:pStyle w:val="TAL"/>
              <w:rPr>
                <w:szCs w:val="22"/>
              </w:rPr>
            </w:pPr>
            <w:r w:rsidRPr="0040018C">
              <w:rPr>
                <w:szCs w:val="22"/>
              </w:rPr>
              <w:t>Indicates whether the UE shall report a single (wideband) or multiple (subband) CQI. (see 38.214, section 5.2.1.4)</w:t>
            </w:r>
          </w:p>
        </w:tc>
      </w:tr>
      <w:tr w:rsidR="00413DF9" w14:paraId="755B582C" w14:textId="77777777" w:rsidTr="00866AE1">
        <w:tc>
          <w:tcPr>
            <w:tcW w:w="14281" w:type="dxa"/>
            <w:shd w:val="clear" w:color="auto" w:fill="auto"/>
          </w:tcPr>
          <w:p w14:paraId="2A48A899" w14:textId="77777777" w:rsidR="00413DF9" w:rsidRPr="0040018C" w:rsidRDefault="00413DF9" w:rsidP="00413DF9">
            <w:pPr>
              <w:pStyle w:val="TAL"/>
              <w:rPr>
                <w:szCs w:val="22"/>
              </w:rPr>
            </w:pPr>
            <w:r w:rsidRPr="0040018C">
              <w:rPr>
                <w:b/>
                <w:i/>
                <w:szCs w:val="22"/>
              </w:rPr>
              <w:t>cqi-Table</w:t>
            </w:r>
          </w:p>
          <w:p w14:paraId="4078CCF3" w14:textId="77777777" w:rsidR="00413DF9" w:rsidRPr="0040018C" w:rsidRDefault="00413DF9" w:rsidP="00413DF9">
            <w:pPr>
              <w:pStyle w:val="TAL"/>
              <w:rPr>
                <w:szCs w:val="22"/>
              </w:rPr>
            </w:pPr>
            <w:r w:rsidRPr="0040018C">
              <w:rPr>
                <w:szCs w:val="22"/>
              </w:rPr>
              <w:t>Which CQI table to use for CQI calculation. Corresponds to L1 parameter 'CQI-table' (see 38.214, section 5.2.2.1)</w:t>
            </w:r>
          </w:p>
        </w:tc>
      </w:tr>
      <w:tr w:rsidR="00413DF9" w14:paraId="472E56B1" w14:textId="77777777" w:rsidTr="00866AE1">
        <w:tc>
          <w:tcPr>
            <w:tcW w:w="14281" w:type="dxa"/>
            <w:shd w:val="clear" w:color="auto" w:fill="auto"/>
          </w:tcPr>
          <w:p w14:paraId="4C527E47" w14:textId="77777777" w:rsidR="00413DF9" w:rsidRPr="0040018C" w:rsidRDefault="00413DF9" w:rsidP="00413DF9">
            <w:pPr>
              <w:pStyle w:val="TAL"/>
              <w:rPr>
                <w:szCs w:val="22"/>
              </w:rPr>
            </w:pPr>
            <w:r w:rsidRPr="0040018C">
              <w:rPr>
                <w:b/>
                <w:i/>
                <w:szCs w:val="22"/>
              </w:rPr>
              <w:t>csi-IM-ResourcesForInterference</w:t>
            </w:r>
          </w:p>
          <w:p w14:paraId="13C35205" w14:textId="77777777" w:rsidR="00413DF9" w:rsidRPr="0040018C" w:rsidRDefault="00413DF9" w:rsidP="00413DF9">
            <w:pPr>
              <w:pStyle w:val="TAL"/>
              <w:rPr>
                <w:szCs w:val="22"/>
              </w:rPr>
            </w:pPr>
            <w:r w:rsidRPr="0040018C">
              <w:rPr>
                <w:szCs w:val="22"/>
              </w:rPr>
              <w:t>CSI IM resources for interference measurement. csi-ResourceConfigId of a CSI-ResourceConfig included in the configuration of the serving cell indicated with the field "carrier" above. The bwp-Id in that CSI-ResourceConfigToAddMod is the same value like the bwp-Id in the CSI-ResourceConfig indicated by resourcesForChannelMeasurement.</w:t>
            </w:r>
          </w:p>
        </w:tc>
      </w:tr>
      <w:tr w:rsidR="00413DF9" w14:paraId="40D63ACE" w14:textId="77777777" w:rsidTr="00866AE1">
        <w:tc>
          <w:tcPr>
            <w:tcW w:w="14281" w:type="dxa"/>
            <w:shd w:val="clear" w:color="auto" w:fill="auto"/>
          </w:tcPr>
          <w:p w14:paraId="57C0AC13" w14:textId="77777777" w:rsidR="00413DF9" w:rsidRPr="0040018C" w:rsidRDefault="00413DF9" w:rsidP="00413DF9">
            <w:pPr>
              <w:pStyle w:val="TAL"/>
              <w:rPr>
                <w:szCs w:val="22"/>
              </w:rPr>
            </w:pPr>
            <w:r w:rsidRPr="0040018C">
              <w:rPr>
                <w:b/>
                <w:i/>
                <w:szCs w:val="22"/>
              </w:rPr>
              <w:t>csi-ReportingBand</w:t>
            </w:r>
          </w:p>
          <w:p w14:paraId="159644B3" w14:textId="77777777" w:rsidR="00413DF9" w:rsidRPr="0040018C" w:rsidRDefault="00413DF9" w:rsidP="00413DF9">
            <w:pPr>
              <w:pStyle w:val="TAL"/>
              <w:rPr>
                <w:szCs w:val="22"/>
              </w:rPr>
            </w:pPr>
            <w:r w:rsidRPr="0040018C">
              <w:rPr>
                <w:szCs w:val="22"/>
              </w:rPr>
              <w:t>Indicates a contiguous or non-contigous subset of subbands in the bandwidth part which CSI shall be reported for. Each bit in the bit-string represents one subband. The right-most bit in the bit string represents the lowest subband in the BWP. (see 38.214, section 5.2.1.4) The number of subbands is determined according to 38.214 section 5.2.1.4. It is absent if there are less than 24 PRBs (no sub band) and present otherwise, the number of sub bands can be from 3 (24 PRBs, sub band size 8) to 18 (72 PRBs, sub band size 4).</w:t>
            </w:r>
          </w:p>
        </w:tc>
      </w:tr>
      <w:tr w:rsidR="00413DF9" w14:paraId="30EBDFAA" w14:textId="77777777" w:rsidTr="00866AE1">
        <w:tc>
          <w:tcPr>
            <w:tcW w:w="14281" w:type="dxa"/>
            <w:shd w:val="clear" w:color="auto" w:fill="auto"/>
          </w:tcPr>
          <w:p w14:paraId="03EA365D" w14:textId="77777777" w:rsidR="00413DF9" w:rsidRPr="0040018C" w:rsidRDefault="00413DF9" w:rsidP="00413DF9">
            <w:pPr>
              <w:pStyle w:val="TAL"/>
              <w:rPr>
                <w:szCs w:val="22"/>
              </w:rPr>
            </w:pPr>
            <w:r w:rsidRPr="0040018C">
              <w:rPr>
                <w:b/>
                <w:i/>
                <w:szCs w:val="22"/>
              </w:rPr>
              <w:t>groupBasedBeamReporting</w:t>
            </w:r>
          </w:p>
          <w:p w14:paraId="4B344FF2" w14:textId="77777777" w:rsidR="00413DF9" w:rsidRPr="0040018C" w:rsidRDefault="00413DF9" w:rsidP="00413DF9">
            <w:pPr>
              <w:pStyle w:val="TAL"/>
              <w:rPr>
                <w:szCs w:val="22"/>
              </w:rPr>
            </w:pPr>
            <w:r w:rsidRPr="0040018C">
              <w:rPr>
                <w:szCs w:val="22"/>
              </w:rPr>
              <w:t>Turning on/off group beam based reporting (see 38.214, section 5.2.1.4)</w:t>
            </w:r>
          </w:p>
        </w:tc>
      </w:tr>
      <w:tr w:rsidR="00413DF9" w14:paraId="31446FB9" w14:textId="77777777" w:rsidTr="00866AE1">
        <w:tc>
          <w:tcPr>
            <w:tcW w:w="14281" w:type="dxa"/>
            <w:shd w:val="clear" w:color="auto" w:fill="auto"/>
          </w:tcPr>
          <w:p w14:paraId="63F0540C" w14:textId="77777777" w:rsidR="00413DF9" w:rsidRPr="0040018C" w:rsidRDefault="00413DF9" w:rsidP="00413DF9">
            <w:pPr>
              <w:pStyle w:val="TAL"/>
              <w:rPr>
                <w:szCs w:val="22"/>
              </w:rPr>
            </w:pPr>
            <w:bookmarkStart w:id="205" w:name="_Hlk514840811"/>
            <w:r w:rsidRPr="0040018C">
              <w:rPr>
                <w:b/>
                <w:i/>
                <w:szCs w:val="22"/>
              </w:rPr>
              <w:t>non-PMI-PortIndication</w:t>
            </w:r>
          </w:p>
          <w:p w14:paraId="2741A7FF" w14:textId="77777777" w:rsidR="00206AFB" w:rsidRPr="0040018C" w:rsidRDefault="00413DF9" w:rsidP="00413DF9">
            <w:pPr>
              <w:pStyle w:val="TAL"/>
              <w:rPr>
                <w:szCs w:val="22"/>
              </w:rPr>
            </w:pPr>
            <w:r w:rsidRPr="0040018C">
              <w:rPr>
                <w:szCs w:val="22"/>
              </w:rPr>
              <w:t>Port indication for RI/CQI calculation. For each  CSI-RS resource in the linked ResourceConfig for channel measurement, a port indication for each rank R, indicating which R ports to use. Applicable only for non-PMI feedback. Corresponds to L1 parameter 'Non-PMI-PortIndication' (see 38.214, section FFS_Section)</w:t>
            </w:r>
            <w:r w:rsidR="00206AFB" w:rsidRPr="0040018C">
              <w:rPr>
                <w:szCs w:val="22"/>
                <w:lang w:val="en-GB"/>
              </w:rPr>
              <w:t>.</w:t>
            </w:r>
            <w:r w:rsidRPr="0040018C">
              <w:rPr>
                <w:szCs w:val="22"/>
              </w:rPr>
              <w:t xml:space="preserve"> </w:t>
            </w:r>
          </w:p>
          <w:p w14:paraId="4AE31221" w14:textId="79678B1B" w:rsidR="00206AFB" w:rsidRDefault="00206AFB" w:rsidP="00413DF9">
            <w:pPr>
              <w:pStyle w:val="TAL"/>
              <w:rPr>
                <w:szCs w:val="22"/>
              </w:rPr>
            </w:pPr>
          </w:p>
          <w:p w14:paraId="15D541A7" w14:textId="34412F1B" w:rsidR="00413DF9" w:rsidRPr="0040018C" w:rsidRDefault="00413DF9" w:rsidP="00413DF9">
            <w:pPr>
              <w:pStyle w:val="TAL"/>
              <w:rPr>
                <w:szCs w:val="22"/>
              </w:rPr>
            </w:pPr>
            <w:r w:rsidRPr="0040018C">
              <w:rPr>
                <w:szCs w:val="22"/>
              </w:rPr>
              <w:t>The first entry in non-PMI-PortIndication corresponds to the NZP-CSI-RS-Resource indicated by the first entry in nzp-CSI-RS-Resources in the NZP-CSI-RS-ResourceSet indicated in the first entry of nzp-CSI-RS-ResourceSetList of the CSI-ResourceConfig whose CSI-ResourceConfigId is indicated in a CSI-MeasId together with the above CSI-ReportConfigId</w:t>
            </w:r>
            <w:r w:rsidR="00206AFB" w:rsidRPr="0040018C">
              <w:rPr>
                <w:szCs w:val="22"/>
                <w:lang w:val="en-GB"/>
              </w:rPr>
              <w:t>;</w:t>
            </w:r>
            <w:r w:rsidRPr="0040018C">
              <w:rPr>
                <w:szCs w:val="22"/>
              </w:rPr>
              <w:t xml:space="preserve"> the second entry in non-PMI-PortIndication corresponds to the NZP-CSI-RS-Resource indicated by the second entry in nzp-CSI-RS-Resources in the NZP-CSI-RS-ResourceSet indicated in the first entry of nzp-CSI-RS-ResourceSetList of the same CSI-ResourceConfig, and so on until the NZP-CSI-RS-Resource indicated by the last entry in nzp-CSI-RS-Resources in the in the NZP-CSI-RS-ResourceSet indicated in the first entry of nzp-CSI-RS-ResourceSetList of the same CSI-ResourceConfig</w:t>
            </w:r>
            <w:r w:rsidR="00206AFB" w:rsidRPr="0040018C">
              <w:rPr>
                <w:szCs w:val="22"/>
                <w:lang w:val="en-GB"/>
              </w:rPr>
              <w:t>.</w:t>
            </w:r>
            <w:r w:rsidRPr="0040018C">
              <w:rPr>
                <w:szCs w:val="22"/>
              </w:rPr>
              <w:t xml:space="preserve"> </w:t>
            </w:r>
            <w:r w:rsidR="00206AFB" w:rsidRPr="0040018C">
              <w:rPr>
                <w:szCs w:val="22"/>
                <w:lang w:val="en-GB"/>
              </w:rPr>
              <w:t>T</w:t>
            </w:r>
            <w:r w:rsidRPr="0040018C">
              <w:rPr>
                <w:szCs w:val="22"/>
              </w:rPr>
              <w:t>hen the next entry corresponds to the NZP-CSI-RS-Resource indicated by the first entry in nzp-CSI-RS-Resources in the NZP-CSI-RS-ResourceSet indicated in the second entry of nzp-CSI-RS-ResourceSetList of the same CSI-ResourceConfig and so on.</w:t>
            </w:r>
            <w:bookmarkEnd w:id="205"/>
          </w:p>
        </w:tc>
      </w:tr>
      <w:tr w:rsidR="00413DF9" w14:paraId="79DD99D4" w14:textId="77777777" w:rsidTr="00866AE1">
        <w:tc>
          <w:tcPr>
            <w:tcW w:w="14281" w:type="dxa"/>
            <w:shd w:val="clear" w:color="auto" w:fill="auto"/>
          </w:tcPr>
          <w:p w14:paraId="297ECDB2" w14:textId="77777777" w:rsidR="00413DF9" w:rsidRPr="0040018C" w:rsidRDefault="00413DF9" w:rsidP="00413DF9">
            <w:pPr>
              <w:pStyle w:val="TAL"/>
              <w:rPr>
                <w:szCs w:val="22"/>
              </w:rPr>
            </w:pPr>
            <w:r w:rsidRPr="0040018C">
              <w:rPr>
                <w:b/>
                <w:i/>
                <w:szCs w:val="22"/>
              </w:rPr>
              <w:t>nrofCQIsPerReport</w:t>
            </w:r>
          </w:p>
          <w:p w14:paraId="00A5F611" w14:textId="77777777" w:rsidR="00413DF9" w:rsidRPr="0040018C" w:rsidRDefault="00413DF9" w:rsidP="00413DF9">
            <w:pPr>
              <w:pStyle w:val="TAL"/>
              <w:rPr>
                <w:szCs w:val="22"/>
              </w:rPr>
            </w:pPr>
            <w:r w:rsidRPr="0040018C">
              <w:rPr>
                <w:szCs w:val="22"/>
              </w:rPr>
              <w:t>Maximum number of CQIs per CSI report (cf. 1 for 1-CW, 2 for 2-CW)</w:t>
            </w:r>
          </w:p>
        </w:tc>
      </w:tr>
      <w:tr w:rsidR="00413DF9" w14:paraId="78DA5979" w14:textId="77777777" w:rsidTr="00866AE1">
        <w:tc>
          <w:tcPr>
            <w:tcW w:w="14281" w:type="dxa"/>
            <w:shd w:val="clear" w:color="auto" w:fill="auto"/>
          </w:tcPr>
          <w:p w14:paraId="456347F0" w14:textId="77777777" w:rsidR="00413DF9" w:rsidRPr="0040018C" w:rsidRDefault="00413DF9" w:rsidP="00413DF9">
            <w:pPr>
              <w:pStyle w:val="TAL"/>
              <w:rPr>
                <w:szCs w:val="22"/>
              </w:rPr>
            </w:pPr>
            <w:r w:rsidRPr="0040018C">
              <w:rPr>
                <w:b/>
                <w:i/>
                <w:szCs w:val="22"/>
              </w:rPr>
              <w:t>nrofReportedRS</w:t>
            </w:r>
          </w:p>
          <w:p w14:paraId="4692DFBD" w14:textId="77777777" w:rsidR="00206AFB" w:rsidRPr="0040018C" w:rsidRDefault="00413DF9" w:rsidP="00413DF9">
            <w:pPr>
              <w:pStyle w:val="TAL"/>
              <w:rPr>
                <w:szCs w:val="22"/>
              </w:rPr>
            </w:pPr>
            <w:r w:rsidRPr="0040018C">
              <w:rPr>
                <w:szCs w:val="22"/>
              </w:rPr>
              <w:t xml:space="preserve">The number (N) of measured RS resources to be reported per report setting in a non-group-based report. N &lt;= N_max, where N_max is either 2 or 4 depending on UE capability. FFS: The signaling mechanism for the gNB to select a subset of N beams for the UE to measure and report. </w:t>
            </w:r>
          </w:p>
          <w:p w14:paraId="040E56A7" w14:textId="77777777" w:rsidR="00206AFB" w:rsidRPr="0040018C" w:rsidRDefault="00413DF9" w:rsidP="00413DF9">
            <w:pPr>
              <w:pStyle w:val="TAL"/>
              <w:rPr>
                <w:szCs w:val="22"/>
              </w:rPr>
            </w:pPr>
            <w:r w:rsidRPr="0040018C">
              <w:rPr>
                <w:szCs w:val="22"/>
              </w:rPr>
              <w:t xml:space="preserve">FFS: Note: this parameter may not be needed for certain resource and/or report settings </w:t>
            </w:r>
          </w:p>
          <w:p w14:paraId="61800B54" w14:textId="77777777" w:rsidR="00206AFB" w:rsidRPr="0040018C" w:rsidRDefault="00413DF9" w:rsidP="00413DF9">
            <w:pPr>
              <w:pStyle w:val="TAL"/>
              <w:rPr>
                <w:szCs w:val="22"/>
              </w:rPr>
            </w:pPr>
            <w:r w:rsidRPr="0040018C">
              <w:rPr>
                <w:szCs w:val="22"/>
              </w:rPr>
              <w:t xml:space="preserve">FFS_ASN1: Change groupBasedBeamReporting into a CHOICE and include this field into the "no" option? </w:t>
            </w:r>
          </w:p>
          <w:p w14:paraId="0CCB9330" w14:textId="78B56210" w:rsidR="00413DF9" w:rsidRPr="0040018C" w:rsidRDefault="00413DF9" w:rsidP="00413DF9">
            <w:pPr>
              <w:pStyle w:val="TAL"/>
              <w:rPr>
                <w:szCs w:val="22"/>
              </w:rPr>
            </w:pPr>
            <w:r w:rsidRPr="0040018C">
              <w:rPr>
                <w:szCs w:val="22"/>
              </w:rPr>
              <w:t>(see 38.214, section FFS_Section) When the field is absent the UE applies the value 1</w:t>
            </w:r>
          </w:p>
        </w:tc>
      </w:tr>
      <w:tr w:rsidR="00413DF9" w14:paraId="1C951BD2" w14:textId="77777777" w:rsidTr="00866AE1">
        <w:tc>
          <w:tcPr>
            <w:tcW w:w="14281" w:type="dxa"/>
            <w:shd w:val="clear" w:color="auto" w:fill="auto"/>
          </w:tcPr>
          <w:p w14:paraId="6BA76A45" w14:textId="77777777" w:rsidR="00413DF9" w:rsidRPr="0040018C" w:rsidRDefault="00413DF9" w:rsidP="00413DF9">
            <w:pPr>
              <w:pStyle w:val="TAL"/>
              <w:rPr>
                <w:szCs w:val="22"/>
              </w:rPr>
            </w:pPr>
            <w:r w:rsidRPr="0040018C">
              <w:rPr>
                <w:b/>
                <w:i/>
                <w:szCs w:val="22"/>
              </w:rPr>
              <w:t>nzp-CSI-RS-ResourcesForInterference</w:t>
            </w:r>
          </w:p>
          <w:p w14:paraId="10A4C7E3" w14:textId="77777777" w:rsidR="00413DF9" w:rsidRPr="0040018C" w:rsidRDefault="00413DF9" w:rsidP="00413DF9">
            <w:pPr>
              <w:pStyle w:val="TAL"/>
              <w:rPr>
                <w:szCs w:val="22"/>
              </w:rPr>
            </w:pPr>
            <w:r w:rsidRPr="0040018C">
              <w:rPr>
                <w:szCs w:val="22"/>
              </w:rPr>
              <w:t>NZP CSI RS resources for interference measurement. csi-ResourceConfigId of a CSI-ResourceConfigToAddMod included in the configuration of the serving cell indicated with the field "carrier" above. The bwp-Id in that CSI-ResourceConfigToAddMod is the same value like the bwp-Id in the CSI-ResourceConfigToAddMod indicated by resourcesForChannelMeasurement.</w:t>
            </w:r>
          </w:p>
        </w:tc>
      </w:tr>
      <w:tr w:rsidR="00413DF9" w14:paraId="4EFD95A0" w14:textId="77777777" w:rsidTr="00866AE1">
        <w:tc>
          <w:tcPr>
            <w:tcW w:w="14281" w:type="dxa"/>
            <w:shd w:val="clear" w:color="auto" w:fill="auto"/>
          </w:tcPr>
          <w:p w14:paraId="1F58FE4A" w14:textId="77777777" w:rsidR="00413DF9" w:rsidRPr="0040018C" w:rsidRDefault="00413DF9" w:rsidP="00413DF9">
            <w:pPr>
              <w:pStyle w:val="TAL"/>
              <w:rPr>
                <w:szCs w:val="22"/>
              </w:rPr>
            </w:pPr>
            <w:r w:rsidRPr="0040018C">
              <w:rPr>
                <w:b/>
                <w:i/>
                <w:szCs w:val="22"/>
              </w:rPr>
              <w:lastRenderedPageBreak/>
              <w:t>p0alpha</w:t>
            </w:r>
          </w:p>
          <w:p w14:paraId="34201CCC" w14:textId="77777777" w:rsidR="00413DF9" w:rsidRPr="0040018C" w:rsidRDefault="00413DF9" w:rsidP="00413DF9">
            <w:pPr>
              <w:pStyle w:val="TAL"/>
              <w:rPr>
                <w:szCs w:val="22"/>
              </w:rPr>
            </w:pPr>
            <w:r w:rsidRPr="0040018C">
              <w:rPr>
                <w:szCs w:val="22"/>
              </w:rPr>
              <w:t>Index of the p0-alpha set determining the power control for this CSI report transmission. Corresponds to L1 parameter 'SPCSI-p0alpha' (see 38.214, section FFS_Section)</w:t>
            </w:r>
          </w:p>
        </w:tc>
      </w:tr>
      <w:tr w:rsidR="00413DF9" w14:paraId="3AE25536" w14:textId="77777777" w:rsidTr="00866AE1">
        <w:tc>
          <w:tcPr>
            <w:tcW w:w="14281" w:type="dxa"/>
            <w:shd w:val="clear" w:color="auto" w:fill="auto"/>
          </w:tcPr>
          <w:p w14:paraId="7161FAF5" w14:textId="77777777" w:rsidR="00413DF9" w:rsidRPr="0040018C" w:rsidRDefault="00413DF9" w:rsidP="00413DF9">
            <w:pPr>
              <w:pStyle w:val="TAL"/>
              <w:rPr>
                <w:szCs w:val="22"/>
              </w:rPr>
            </w:pPr>
            <w:r w:rsidRPr="0040018C">
              <w:rPr>
                <w:b/>
                <w:i/>
                <w:szCs w:val="22"/>
              </w:rPr>
              <w:t>pdsch-BundleSizeForCSI</w:t>
            </w:r>
          </w:p>
          <w:p w14:paraId="56E56F0E" w14:textId="0FACD16D" w:rsidR="00413DF9" w:rsidRPr="0040018C" w:rsidRDefault="00413DF9" w:rsidP="00413DF9">
            <w:pPr>
              <w:pStyle w:val="TAL"/>
              <w:rPr>
                <w:szCs w:val="22"/>
              </w:rPr>
            </w:pPr>
            <w:r w:rsidRPr="0040018C">
              <w:rPr>
                <w:szCs w:val="22"/>
              </w:rPr>
              <w:t>PRB bundling size to assume for CQI calcuation when reportQuantity is CRI/RI/i1/CQI</w:t>
            </w:r>
            <w:r w:rsidR="00206AFB" w:rsidRPr="0040018C">
              <w:rPr>
                <w:szCs w:val="22"/>
                <w:lang w:val="en-GB"/>
              </w:rPr>
              <w:t>.</w:t>
            </w:r>
            <w:r w:rsidRPr="0040018C">
              <w:rPr>
                <w:szCs w:val="22"/>
              </w:rPr>
              <w:t xml:space="preserve"> Corresponds to L1 parameter 'PDSCH-bundle-size-for-CSI' (see 38.214, section 5.2.1.4)</w:t>
            </w:r>
          </w:p>
        </w:tc>
      </w:tr>
      <w:tr w:rsidR="00413DF9" w14:paraId="2260AA98" w14:textId="77777777" w:rsidTr="00866AE1">
        <w:tc>
          <w:tcPr>
            <w:tcW w:w="14281" w:type="dxa"/>
            <w:shd w:val="clear" w:color="auto" w:fill="auto"/>
          </w:tcPr>
          <w:p w14:paraId="17EBCC64" w14:textId="77777777" w:rsidR="00413DF9" w:rsidRPr="0040018C" w:rsidRDefault="00413DF9" w:rsidP="00413DF9">
            <w:pPr>
              <w:pStyle w:val="TAL"/>
              <w:rPr>
                <w:szCs w:val="22"/>
              </w:rPr>
            </w:pPr>
            <w:r w:rsidRPr="0040018C">
              <w:rPr>
                <w:b/>
                <w:i/>
                <w:szCs w:val="22"/>
              </w:rPr>
              <w:t>pmi-FormatIndicator</w:t>
            </w:r>
          </w:p>
          <w:p w14:paraId="4C0CCEA7" w14:textId="77777777" w:rsidR="00413DF9" w:rsidRPr="0040018C" w:rsidRDefault="00413DF9" w:rsidP="00413DF9">
            <w:pPr>
              <w:pStyle w:val="TAL"/>
              <w:rPr>
                <w:szCs w:val="22"/>
              </w:rPr>
            </w:pPr>
            <w:r w:rsidRPr="0040018C">
              <w:rPr>
                <w:szCs w:val="22"/>
              </w:rPr>
              <w:t>Indicates whether the UE shall report a single (wideband) or multiple (subband) PMI. (see 38.214, section 5.2.1.4)</w:t>
            </w:r>
          </w:p>
        </w:tc>
      </w:tr>
      <w:tr w:rsidR="00413DF9" w14:paraId="3E1798FA" w14:textId="77777777" w:rsidTr="00866AE1">
        <w:tc>
          <w:tcPr>
            <w:tcW w:w="14281" w:type="dxa"/>
            <w:shd w:val="clear" w:color="auto" w:fill="auto"/>
          </w:tcPr>
          <w:p w14:paraId="717D5F75" w14:textId="77777777" w:rsidR="00413DF9" w:rsidRPr="0040018C" w:rsidRDefault="00413DF9" w:rsidP="00413DF9">
            <w:pPr>
              <w:pStyle w:val="TAL"/>
              <w:rPr>
                <w:szCs w:val="22"/>
              </w:rPr>
            </w:pPr>
            <w:r w:rsidRPr="0040018C">
              <w:rPr>
                <w:b/>
                <w:i/>
                <w:szCs w:val="22"/>
              </w:rPr>
              <w:t>pucch-CSI-ResourceList</w:t>
            </w:r>
          </w:p>
          <w:p w14:paraId="09668C0E" w14:textId="4EA4541F" w:rsidR="00413DF9" w:rsidRPr="0040018C" w:rsidRDefault="00413DF9" w:rsidP="00413DF9">
            <w:pPr>
              <w:pStyle w:val="TAL"/>
              <w:rPr>
                <w:szCs w:val="22"/>
              </w:rPr>
            </w:pPr>
            <w:r w:rsidRPr="0040018C">
              <w:rPr>
                <w:szCs w:val="22"/>
              </w:rPr>
              <w:t>Indicates which PUCCH resource to use for reporting on PUCCH.</w:t>
            </w:r>
          </w:p>
        </w:tc>
      </w:tr>
      <w:tr w:rsidR="00413DF9" w14:paraId="0902DC3E" w14:textId="77777777" w:rsidTr="00866AE1">
        <w:tc>
          <w:tcPr>
            <w:tcW w:w="14281" w:type="dxa"/>
            <w:shd w:val="clear" w:color="auto" w:fill="auto"/>
          </w:tcPr>
          <w:p w14:paraId="2A5488E3" w14:textId="77777777" w:rsidR="00413DF9" w:rsidRPr="0040018C" w:rsidRDefault="00413DF9" w:rsidP="00413DF9">
            <w:pPr>
              <w:pStyle w:val="TAL"/>
              <w:rPr>
                <w:szCs w:val="22"/>
              </w:rPr>
            </w:pPr>
            <w:r w:rsidRPr="0040018C">
              <w:rPr>
                <w:b/>
                <w:i/>
                <w:szCs w:val="22"/>
              </w:rPr>
              <w:t>reportConfigType</w:t>
            </w:r>
          </w:p>
          <w:p w14:paraId="08142CAF" w14:textId="77777777" w:rsidR="00413DF9" w:rsidRPr="0040018C" w:rsidRDefault="00413DF9" w:rsidP="00413DF9">
            <w:pPr>
              <w:pStyle w:val="TAL"/>
              <w:rPr>
                <w:szCs w:val="22"/>
              </w:rPr>
            </w:pPr>
            <w:r w:rsidRPr="0040018C">
              <w:rPr>
                <w:szCs w:val="22"/>
              </w:rPr>
              <w:t>Time domain behavior of reporting configuration</w:t>
            </w:r>
          </w:p>
        </w:tc>
      </w:tr>
      <w:tr w:rsidR="00413DF9" w14:paraId="470B5E2E" w14:textId="77777777" w:rsidTr="00866AE1">
        <w:tc>
          <w:tcPr>
            <w:tcW w:w="14281" w:type="dxa"/>
            <w:shd w:val="clear" w:color="auto" w:fill="auto"/>
          </w:tcPr>
          <w:p w14:paraId="4DC7DF82" w14:textId="77777777" w:rsidR="00413DF9" w:rsidRPr="0040018C" w:rsidRDefault="00413DF9" w:rsidP="00413DF9">
            <w:pPr>
              <w:pStyle w:val="TAL"/>
              <w:rPr>
                <w:szCs w:val="22"/>
              </w:rPr>
            </w:pPr>
            <w:r w:rsidRPr="0040018C">
              <w:rPr>
                <w:b/>
                <w:i/>
                <w:szCs w:val="22"/>
              </w:rPr>
              <w:t>reportFreqConfiguration</w:t>
            </w:r>
          </w:p>
          <w:p w14:paraId="07D665C8" w14:textId="77777777" w:rsidR="00413DF9" w:rsidRPr="0040018C" w:rsidRDefault="00413DF9" w:rsidP="00413DF9">
            <w:pPr>
              <w:pStyle w:val="TAL"/>
              <w:rPr>
                <w:szCs w:val="22"/>
              </w:rPr>
            </w:pPr>
            <w:r w:rsidRPr="0040018C">
              <w:rPr>
                <w:szCs w:val="22"/>
              </w:rPr>
              <w:t>Reporting configuration in the frequency domain. (see 38.214, section 5.2.1.4)</w:t>
            </w:r>
          </w:p>
        </w:tc>
      </w:tr>
      <w:tr w:rsidR="00413DF9" w14:paraId="235B001B" w14:textId="77777777" w:rsidTr="00866AE1">
        <w:tc>
          <w:tcPr>
            <w:tcW w:w="14281" w:type="dxa"/>
            <w:shd w:val="clear" w:color="auto" w:fill="auto"/>
          </w:tcPr>
          <w:p w14:paraId="1A28F137" w14:textId="77777777" w:rsidR="00413DF9" w:rsidRPr="0040018C" w:rsidRDefault="00413DF9" w:rsidP="00413DF9">
            <w:pPr>
              <w:pStyle w:val="TAL"/>
              <w:rPr>
                <w:szCs w:val="22"/>
              </w:rPr>
            </w:pPr>
            <w:r w:rsidRPr="0040018C">
              <w:rPr>
                <w:b/>
                <w:i/>
                <w:szCs w:val="22"/>
              </w:rPr>
              <w:t>reportQuantity</w:t>
            </w:r>
          </w:p>
          <w:p w14:paraId="2FBA910A" w14:textId="77777777" w:rsidR="00413DF9" w:rsidRPr="0040018C" w:rsidRDefault="00413DF9" w:rsidP="00413DF9">
            <w:pPr>
              <w:pStyle w:val="TAL"/>
              <w:rPr>
                <w:szCs w:val="22"/>
              </w:rPr>
            </w:pPr>
            <w:r w:rsidRPr="0040018C">
              <w:rPr>
                <w:szCs w:val="22"/>
              </w:rPr>
              <w:t>The CSI related quanities to report. Corresponds to L1 parameter 'ReportQuantity' (see 38.214, section REF)</w:t>
            </w:r>
          </w:p>
        </w:tc>
      </w:tr>
      <w:tr w:rsidR="00413DF9" w14:paraId="06AB97FB" w14:textId="77777777" w:rsidTr="00866AE1">
        <w:tc>
          <w:tcPr>
            <w:tcW w:w="14281" w:type="dxa"/>
            <w:shd w:val="clear" w:color="auto" w:fill="auto"/>
          </w:tcPr>
          <w:p w14:paraId="751FCC9E" w14:textId="77777777" w:rsidR="00413DF9" w:rsidRPr="0040018C" w:rsidRDefault="00413DF9" w:rsidP="00413DF9">
            <w:pPr>
              <w:pStyle w:val="TAL"/>
              <w:rPr>
                <w:szCs w:val="22"/>
              </w:rPr>
            </w:pPr>
            <w:r w:rsidRPr="0040018C">
              <w:rPr>
                <w:b/>
                <w:i/>
                <w:szCs w:val="22"/>
              </w:rPr>
              <w:t>reportSlotConfig</w:t>
            </w:r>
          </w:p>
          <w:p w14:paraId="4D77C41E" w14:textId="6EB18CA4" w:rsidR="00413DF9" w:rsidRPr="0040018C" w:rsidRDefault="00413DF9" w:rsidP="007A412A">
            <w:pPr>
              <w:pStyle w:val="TAL"/>
              <w:rPr>
                <w:szCs w:val="22"/>
              </w:rPr>
            </w:pPr>
            <w:r w:rsidRPr="0040018C">
              <w:rPr>
                <w:szCs w:val="22"/>
              </w:rPr>
              <w:t>Periodicity and slot offset. Corresponds to L1 parameter 'ReportPeriodicity'and 'ReportSlotOffset' (see 38.214, section section 5.2.1.4)</w:t>
            </w:r>
            <w:r w:rsidR="00206AFB" w:rsidRPr="0040018C">
              <w:rPr>
                <w:szCs w:val="22"/>
                <w:lang w:val="en-GB"/>
              </w:rPr>
              <w:t xml:space="preserve"> as well as to </w:t>
            </w:r>
            <w:r w:rsidRPr="0040018C">
              <w:rPr>
                <w:szCs w:val="22"/>
              </w:rPr>
              <w:t>L1 parameter 'Reportperiodicity-spCSI'. (see 38.214, section 5.2.1.1?FFS_Section)</w:t>
            </w:r>
          </w:p>
        </w:tc>
      </w:tr>
      <w:tr w:rsidR="00413DF9" w14:paraId="28635138" w14:textId="77777777" w:rsidTr="00866AE1">
        <w:tc>
          <w:tcPr>
            <w:tcW w:w="14281" w:type="dxa"/>
            <w:shd w:val="clear" w:color="auto" w:fill="auto"/>
          </w:tcPr>
          <w:p w14:paraId="7FF22CEE" w14:textId="77777777" w:rsidR="00413DF9" w:rsidRPr="0040018C" w:rsidRDefault="00413DF9" w:rsidP="00413DF9">
            <w:pPr>
              <w:pStyle w:val="TAL"/>
              <w:rPr>
                <w:szCs w:val="22"/>
              </w:rPr>
            </w:pPr>
            <w:r w:rsidRPr="0040018C">
              <w:rPr>
                <w:b/>
                <w:i/>
                <w:szCs w:val="22"/>
              </w:rPr>
              <w:t>reportSlotOffsetList</w:t>
            </w:r>
          </w:p>
          <w:p w14:paraId="08B2A1DF" w14:textId="7DD0788A" w:rsidR="00413DF9" w:rsidRPr="0040018C" w:rsidRDefault="00413DF9" w:rsidP="00BD5E6C">
            <w:pPr>
              <w:pStyle w:val="TAL"/>
              <w:rPr>
                <w:szCs w:val="22"/>
              </w:rPr>
            </w:pPr>
            <w:r w:rsidRPr="0040018C">
              <w:rPr>
                <w:szCs w:val="22"/>
              </w:rPr>
              <w:t xml:space="preserve">Timing offset Y for </w:t>
            </w:r>
            <w:r w:rsidR="00A21FA6" w:rsidRPr="0040018C">
              <w:rPr>
                <w:szCs w:val="22"/>
              </w:rPr>
              <w:t xml:space="preserve">semi persistent </w:t>
            </w:r>
            <w:r w:rsidRPr="0040018C">
              <w:rPr>
                <w:szCs w:val="22"/>
              </w:rPr>
              <w:t xml:space="preserve">reporting using PUSCH. This field lists the allowed offset values. </w:t>
            </w:r>
            <w:r w:rsidR="00BD5E6C" w:rsidRPr="00BD5E6C">
              <w:rPr>
                <w:szCs w:val="22"/>
              </w:rPr>
              <w:t xml:space="preserve">This list must have the same number of entries as the </w:t>
            </w:r>
            <w:r w:rsidR="00BD5E6C" w:rsidRPr="007A2D42">
              <w:rPr>
                <w:i/>
                <w:szCs w:val="22"/>
              </w:rPr>
              <w:t>pusch-TimeDomainAllocationList</w:t>
            </w:r>
            <w:r w:rsidR="00BD5E6C" w:rsidRPr="00BD5E6C">
              <w:rPr>
                <w:szCs w:val="22"/>
              </w:rPr>
              <w:t xml:space="preserve"> in </w:t>
            </w:r>
            <w:r w:rsidR="00BD5E6C" w:rsidRPr="007A2D42">
              <w:rPr>
                <w:i/>
                <w:szCs w:val="22"/>
              </w:rPr>
              <w:t>PUSCH-Config</w:t>
            </w:r>
            <w:r w:rsidR="00BD5E6C" w:rsidRPr="00BD5E6C">
              <w:rPr>
                <w:szCs w:val="22"/>
              </w:rPr>
              <w:t>.</w:t>
            </w:r>
            <w:r w:rsidR="00BD5E6C">
              <w:rPr>
                <w:szCs w:val="22"/>
                <w:lang w:val="sv-SE"/>
              </w:rPr>
              <w:t xml:space="preserve"> </w:t>
            </w:r>
            <w:r w:rsidR="00BD5E6C" w:rsidRPr="00BD5E6C">
              <w:rPr>
                <w:szCs w:val="22"/>
              </w:rPr>
              <w:t>A particular value is indicated in DCI. The network indicates in the DCI field of the UL grant, which of the configured report slot offsets the UE shall apply. The DCI value 0 corresponds to the first report slot offset in this list,</w:t>
            </w:r>
            <w:r w:rsidR="00BD5E6C">
              <w:rPr>
                <w:szCs w:val="22"/>
                <w:lang w:val="sv-SE"/>
              </w:rPr>
              <w:t xml:space="preserve"> </w:t>
            </w:r>
            <w:r w:rsidR="00BD5E6C" w:rsidRPr="00BD5E6C">
              <w:rPr>
                <w:szCs w:val="22"/>
              </w:rPr>
              <w:t>the DCI value 1 corresponds to the second report slot offset in this list, and so on.</w:t>
            </w:r>
            <w:r w:rsidRPr="0040018C">
              <w:rPr>
                <w:szCs w:val="22"/>
              </w:rPr>
              <w:t xml:space="preserve"> The first report is transmitted in slot n+Y, second report in n+Y+P, where P is the configured periodicity.</w:t>
            </w:r>
          </w:p>
          <w:p w14:paraId="47F8A1C8" w14:textId="7FEAE95F" w:rsidR="00413DF9" w:rsidRPr="0040018C" w:rsidRDefault="00413DF9" w:rsidP="007A2D42">
            <w:pPr>
              <w:pStyle w:val="TAL"/>
              <w:rPr>
                <w:szCs w:val="22"/>
              </w:rPr>
            </w:pPr>
            <w:r w:rsidRPr="0040018C">
              <w:rPr>
                <w:szCs w:val="22"/>
              </w:rPr>
              <w:t xml:space="preserve">Timing offset Y for aperiodic reporting using PUSCH. This field lists the allowed offset values. </w:t>
            </w:r>
            <w:r w:rsidR="007A2D42" w:rsidRPr="007A2D42">
              <w:rPr>
                <w:szCs w:val="22"/>
              </w:rPr>
              <w:t xml:space="preserve">This list must have the same number of entries as the </w:t>
            </w:r>
            <w:r w:rsidR="007A2D42" w:rsidRPr="007A2D42">
              <w:rPr>
                <w:i/>
                <w:szCs w:val="22"/>
              </w:rPr>
              <w:t>pusch-TimeDomainAllocationList</w:t>
            </w:r>
            <w:r w:rsidR="007A2D42" w:rsidRPr="007A2D42">
              <w:rPr>
                <w:szCs w:val="22"/>
              </w:rPr>
              <w:t xml:space="preserve"> in </w:t>
            </w:r>
            <w:r w:rsidR="007A2D42" w:rsidRPr="007A2D42">
              <w:rPr>
                <w:i/>
                <w:szCs w:val="22"/>
              </w:rPr>
              <w:t>PUSCH-Config</w:t>
            </w:r>
            <w:r w:rsidR="007A2D42" w:rsidRPr="007A2D42">
              <w:rPr>
                <w:szCs w:val="22"/>
              </w:rPr>
              <w:t>.</w:t>
            </w:r>
            <w:r w:rsidR="007A2D42">
              <w:rPr>
                <w:szCs w:val="22"/>
                <w:lang w:val="sv-SE"/>
              </w:rPr>
              <w:t xml:space="preserve"> </w:t>
            </w:r>
            <w:r w:rsidR="007A2D42" w:rsidRPr="007A2D42">
              <w:rPr>
                <w:szCs w:val="22"/>
              </w:rPr>
              <w:t>A particular value is indicated in DCI. The network indicates in the DCI field of the UL grant, which of the configured report slot offsets the UE shall apply. The DCI value 0 corresponds to the first report slot offset in this list,</w:t>
            </w:r>
            <w:r w:rsidR="007A2D42">
              <w:rPr>
                <w:szCs w:val="22"/>
                <w:lang w:val="sv-SE"/>
              </w:rPr>
              <w:t xml:space="preserve"> </w:t>
            </w:r>
            <w:r w:rsidR="007A2D42" w:rsidRPr="007A2D42">
              <w:rPr>
                <w:szCs w:val="22"/>
              </w:rPr>
              <w:t xml:space="preserve">the DCI value 1 corresponds to the second report slot offset in this list, and so on </w:t>
            </w:r>
            <w:r w:rsidRPr="0040018C">
              <w:rPr>
                <w:szCs w:val="22"/>
              </w:rPr>
              <w:t>(see 38.214, section 5.2.3)</w:t>
            </w:r>
            <w:r w:rsidR="007A2D42">
              <w:rPr>
                <w:szCs w:val="22"/>
                <w:lang w:val="sv-SE"/>
              </w:rPr>
              <w:t>.</w:t>
            </w:r>
            <w:r w:rsidRPr="0040018C">
              <w:rPr>
                <w:szCs w:val="22"/>
              </w:rPr>
              <w:t xml:space="preserve"> </w:t>
            </w:r>
          </w:p>
        </w:tc>
      </w:tr>
      <w:tr w:rsidR="00413DF9" w14:paraId="7BC135BE" w14:textId="77777777" w:rsidTr="00866AE1">
        <w:tc>
          <w:tcPr>
            <w:tcW w:w="14281" w:type="dxa"/>
            <w:shd w:val="clear" w:color="auto" w:fill="auto"/>
          </w:tcPr>
          <w:p w14:paraId="052FA9D7" w14:textId="77777777" w:rsidR="00413DF9" w:rsidRPr="0040018C" w:rsidRDefault="00413DF9" w:rsidP="00413DF9">
            <w:pPr>
              <w:pStyle w:val="TAL"/>
              <w:rPr>
                <w:szCs w:val="22"/>
              </w:rPr>
            </w:pPr>
            <w:r w:rsidRPr="0040018C">
              <w:rPr>
                <w:b/>
                <w:i/>
                <w:szCs w:val="22"/>
              </w:rPr>
              <w:t>resourcesForChannelMeasurement</w:t>
            </w:r>
          </w:p>
          <w:p w14:paraId="10933E14" w14:textId="77777777" w:rsidR="00413DF9" w:rsidRPr="0040018C" w:rsidRDefault="00413DF9" w:rsidP="00413DF9">
            <w:pPr>
              <w:pStyle w:val="TAL"/>
              <w:rPr>
                <w:szCs w:val="22"/>
              </w:rPr>
            </w:pPr>
            <w:r w:rsidRPr="0040018C">
              <w:rPr>
                <w:szCs w:val="22"/>
              </w:rPr>
              <w:t>Resources for channel measurement. csi-ResourceConfigId of a CSI-ResourceConfig included in the configuration of the serving cell indicated with the field "carrier" above. This CSI-ReportConfig is associated with the DL BWP indicated by bwp-Id in that CSI-ResourceConfig.</w:t>
            </w:r>
          </w:p>
        </w:tc>
      </w:tr>
      <w:tr w:rsidR="00413DF9" w14:paraId="5DFAFEF1" w14:textId="77777777" w:rsidTr="00866AE1">
        <w:tc>
          <w:tcPr>
            <w:tcW w:w="14281" w:type="dxa"/>
            <w:shd w:val="clear" w:color="auto" w:fill="auto"/>
          </w:tcPr>
          <w:p w14:paraId="3E37A7DE" w14:textId="77777777" w:rsidR="00413DF9" w:rsidRPr="0040018C" w:rsidRDefault="00413DF9" w:rsidP="00413DF9">
            <w:pPr>
              <w:pStyle w:val="TAL"/>
              <w:rPr>
                <w:szCs w:val="22"/>
              </w:rPr>
            </w:pPr>
            <w:r w:rsidRPr="0040018C">
              <w:rPr>
                <w:b/>
                <w:i/>
                <w:szCs w:val="22"/>
              </w:rPr>
              <w:t>subbandSize</w:t>
            </w:r>
          </w:p>
          <w:p w14:paraId="782FD493" w14:textId="77777777" w:rsidR="00413DF9" w:rsidRPr="0040018C" w:rsidRDefault="00413DF9" w:rsidP="00413DF9">
            <w:pPr>
              <w:pStyle w:val="TAL"/>
              <w:rPr>
                <w:szCs w:val="22"/>
              </w:rPr>
            </w:pPr>
            <w:r w:rsidRPr="0040018C">
              <w:rPr>
                <w:szCs w:val="22"/>
              </w:rPr>
              <w:t>Indicates one out of two possible BWP-dependent values for the subband size as indicated in 38.214 table 5.2.1.4-2 Corresponds to L1 parameter 'SubbandSize' (see 38.214, section 5.2.1.4)</w:t>
            </w:r>
          </w:p>
        </w:tc>
      </w:tr>
      <w:tr w:rsidR="00413DF9" w14:paraId="51126F24" w14:textId="77777777" w:rsidTr="00866AE1">
        <w:tc>
          <w:tcPr>
            <w:tcW w:w="14281" w:type="dxa"/>
            <w:shd w:val="clear" w:color="auto" w:fill="auto"/>
          </w:tcPr>
          <w:p w14:paraId="011340FE" w14:textId="77777777" w:rsidR="00413DF9" w:rsidRPr="0040018C" w:rsidRDefault="00413DF9" w:rsidP="00413DF9">
            <w:pPr>
              <w:pStyle w:val="TAL"/>
              <w:rPr>
                <w:szCs w:val="22"/>
              </w:rPr>
            </w:pPr>
            <w:r w:rsidRPr="0040018C">
              <w:rPr>
                <w:b/>
                <w:i/>
                <w:szCs w:val="22"/>
              </w:rPr>
              <w:t>timeRestrictionForChannelMeasurements</w:t>
            </w:r>
          </w:p>
          <w:p w14:paraId="5AB0F0CB" w14:textId="77777777" w:rsidR="00413DF9" w:rsidRPr="0040018C" w:rsidRDefault="00413DF9" w:rsidP="00413DF9">
            <w:pPr>
              <w:pStyle w:val="TAL"/>
              <w:rPr>
                <w:szCs w:val="22"/>
              </w:rPr>
            </w:pPr>
            <w:r w:rsidRPr="0040018C">
              <w:rPr>
                <w:szCs w:val="22"/>
              </w:rPr>
              <w:t>Time domain measurement restriction for the channel (signal) measurements. Corresponds to L1 parameter 'MeasRestrictionConfig-time-channel' (see 38.214, section 5.2.1.1)</w:t>
            </w:r>
          </w:p>
        </w:tc>
      </w:tr>
      <w:tr w:rsidR="00413DF9" w14:paraId="167B0F5E" w14:textId="77777777" w:rsidTr="00866AE1">
        <w:tc>
          <w:tcPr>
            <w:tcW w:w="14281" w:type="dxa"/>
            <w:shd w:val="clear" w:color="auto" w:fill="auto"/>
          </w:tcPr>
          <w:p w14:paraId="4B3EA3C0" w14:textId="77777777" w:rsidR="00413DF9" w:rsidRPr="0040018C" w:rsidRDefault="00413DF9" w:rsidP="00413DF9">
            <w:pPr>
              <w:pStyle w:val="TAL"/>
              <w:rPr>
                <w:szCs w:val="22"/>
              </w:rPr>
            </w:pPr>
            <w:r w:rsidRPr="0040018C">
              <w:rPr>
                <w:b/>
                <w:i/>
                <w:szCs w:val="22"/>
              </w:rPr>
              <w:t>timeRestrictionForInterferenceMeasurements</w:t>
            </w:r>
          </w:p>
          <w:p w14:paraId="3D1CD744" w14:textId="77777777" w:rsidR="00413DF9" w:rsidRPr="0040018C" w:rsidRDefault="00413DF9" w:rsidP="00413DF9">
            <w:pPr>
              <w:pStyle w:val="TAL"/>
              <w:rPr>
                <w:szCs w:val="22"/>
              </w:rPr>
            </w:pPr>
            <w:r w:rsidRPr="0040018C">
              <w:rPr>
                <w:szCs w:val="22"/>
              </w:rPr>
              <w:t>Time domain measurement restriction for interference measurements. Corresponds to L1 parameter 'MeasRestrictionConfig-time-interference' (see 38.214, section 5.2.1.1)</w:t>
            </w:r>
          </w:p>
        </w:tc>
      </w:tr>
    </w:tbl>
    <w:p w14:paraId="0A093D74" w14:textId="25B38D27" w:rsidR="00413DF9" w:rsidRDefault="00413DF9" w:rsidP="004112FB"/>
    <w:tbl>
      <w:tblPr>
        <w:tblStyle w:val="TableGrid"/>
        <w:tblW w:w="14173" w:type="dxa"/>
        <w:tblLook w:val="04A0" w:firstRow="1" w:lastRow="0" w:firstColumn="1" w:lastColumn="0" w:noHBand="0" w:noVBand="1"/>
      </w:tblPr>
      <w:tblGrid>
        <w:gridCol w:w="14173"/>
      </w:tblGrid>
      <w:tr w:rsidR="004112FB" w14:paraId="09BDBDD0" w14:textId="77777777" w:rsidTr="004112FB">
        <w:tc>
          <w:tcPr>
            <w:tcW w:w="14173" w:type="dxa"/>
          </w:tcPr>
          <w:p w14:paraId="4FA861D3" w14:textId="3A4FFCAB" w:rsidR="004112FB" w:rsidRPr="004112FB" w:rsidRDefault="004112FB" w:rsidP="004112FB">
            <w:pPr>
              <w:pStyle w:val="TAH"/>
            </w:pPr>
            <w:r>
              <w:rPr>
                <w:i/>
              </w:rPr>
              <w:lastRenderedPageBreak/>
              <w:t>PortIndexFor8Ranks field descriptions</w:t>
            </w:r>
          </w:p>
        </w:tc>
      </w:tr>
      <w:tr w:rsidR="004112FB" w14:paraId="71408544" w14:textId="77777777" w:rsidTr="004112FB">
        <w:tc>
          <w:tcPr>
            <w:tcW w:w="14173" w:type="dxa"/>
          </w:tcPr>
          <w:p w14:paraId="2A4DED35" w14:textId="20C998EC" w:rsidR="004112FB" w:rsidRPr="00866AE1" w:rsidRDefault="004112FB" w:rsidP="004112FB">
            <w:pPr>
              <w:pStyle w:val="TAL"/>
              <w:rPr>
                <w:b/>
                <w:i/>
                <w:lang w:val="en-GB"/>
              </w:rPr>
            </w:pPr>
            <w:r>
              <w:rPr>
                <w:b/>
                <w:i/>
                <w:lang w:val="en-GB"/>
              </w:rPr>
              <w:t>portIndex8</w:t>
            </w:r>
          </w:p>
          <w:p w14:paraId="06B88E87" w14:textId="215BA2FD" w:rsidR="004112FB" w:rsidRPr="004112FB" w:rsidRDefault="004112FB" w:rsidP="004112FB">
            <w:pPr>
              <w:pStyle w:val="TAL"/>
            </w:pPr>
            <w:r w:rsidRPr="004112FB">
              <w:t>Port-Index configuration for up to rank 8. If present, the network configures port index</w:t>
            </w:r>
            <w:r w:rsidR="00AB701F">
              <w:rPr>
                <w:lang w:val="en-GB"/>
              </w:rPr>
              <w:t>es</w:t>
            </w:r>
            <w:r w:rsidRPr="004112FB">
              <w:t xml:space="preserve"> for at least one of the ranks.</w:t>
            </w:r>
          </w:p>
        </w:tc>
      </w:tr>
      <w:tr w:rsidR="004112FB" w14:paraId="263C2D41" w14:textId="77777777" w:rsidTr="004112FB">
        <w:tc>
          <w:tcPr>
            <w:tcW w:w="14173" w:type="dxa"/>
          </w:tcPr>
          <w:p w14:paraId="13D95D6A" w14:textId="332AB0BD" w:rsidR="004112FB" w:rsidRPr="00006FB5" w:rsidRDefault="004112FB" w:rsidP="009A5ABE">
            <w:pPr>
              <w:pStyle w:val="TAL"/>
              <w:rPr>
                <w:b/>
                <w:i/>
                <w:lang w:val="en-GB"/>
              </w:rPr>
            </w:pPr>
            <w:r>
              <w:rPr>
                <w:b/>
                <w:i/>
                <w:lang w:val="en-GB"/>
              </w:rPr>
              <w:t>portIndex4</w:t>
            </w:r>
          </w:p>
          <w:p w14:paraId="14E16714" w14:textId="7875685D" w:rsidR="004112FB" w:rsidRPr="004112FB" w:rsidRDefault="004112FB" w:rsidP="009A5ABE">
            <w:pPr>
              <w:pStyle w:val="TAL"/>
            </w:pPr>
            <w:r w:rsidRPr="004112FB">
              <w:t xml:space="preserve">Port-Index configuration for up to rank </w:t>
            </w:r>
            <w:r>
              <w:rPr>
                <w:lang w:val="en-GB"/>
              </w:rPr>
              <w:t>4</w:t>
            </w:r>
            <w:r w:rsidRPr="004112FB">
              <w:t>. If present, the network configures port index</w:t>
            </w:r>
            <w:r w:rsidR="00AB701F">
              <w:rPr>
                <w:lang w:val="en-GB"/>
              </w:rPr>
              <w:t>es</w:t>
            </w:r>
            <w:r w:rsidRPr="004112FB">
              <w:t xml:space="preserve"> for at least one of the ranks.</w:t>
            </w:r>
          </w:p>
        </w:tc>
      </w:tr>
      <w:tr w:rsidR="004112FB" w14:paraId="22E51A49" w14:textId="77777777" w:rsidTr="004112FB">
        <w:tc>
          <w:tcPr>
            <w:tcW w:w="14173" w:type="dxa"/>
          </w:tcPr>
          <w:p w14:paraId="6DA0D8EC" w14:textId="52136DAD" w:rsidR="004112FB" w:rsidRPr="00006FB5" w:rsidRDefault="004112FB" w:rsidP="009A5ABE">
            <w:pPr>
              <w:pStyle w:val="TAL"/>
              <w:rPr>
                <w:b/>
                <w:i/>
                <w:lang w:val="en-GB"/>
              </w:rPr>
            </w:pPr>
            <w:r>
              <w:rPr>
                <w:b/>
                <w:i/>
                <w:lang w:val="en-GB"/>
              </w:rPr>
              <w:t>portIndex2</w:t>
            </w:r>
          </w:p>
          <w:p w14:paraId="4EAECC6C" w14:textId="6E2B6AFD" w:rsidR="004112FB" w:rsidRPr="004112FB" w:rsidRDefault="004112FB" w:rsidP="009A5ABE">
            <w:pPr>
              <w:pStyle w:val="TAL"/>
            </w:pPr>
            <w:r w:rsidRPr="004112FB">
              <w:t xml:space="preserve">Port-Index configuration for up to rank </w:t>
            </w:r>
            <w:r>
              <w:rPr>
                <w:lang w:val="en-GB"/>
              </w:rPr>
              <w:t>2</w:t>
            </w:r>
            <w:r w:rsidRPr="004112FB">
              <w:t>. If present, the network configures port index</w:t>
            </w:r>
            <w:r w:rsidR="00AB701F">
              <w:rPr>
                <w:lang w:val="en-GB"/>
              </w:rPr>
              <w:t>es</w:t>
            </w:r>
            <w:r w:rsidRPr="004112FB">
              <w:t xml:space="preserve"> for at least one of the ranks.</w:t>
            </w:r>
          </w:p>
        </w:tc>
      </w:tr>
      <w:tr w:rsidR="004112FB" w14:paraId="2159AFC6" w14:textId="77777777" w:rsidTr="004112FB">
        <w:tc>
          <w:tcPr>
            <w:tcW w:w="14173" w:type="dxa"/>
          </w:tcPr>
          <w:p w14:paraId="4A2E2E32" w14:textId="559FED2F" w:rsidR="004112FB" w:rsidRPr="00006FB5" w:rsidRDefault="004112FB" w:rsidP="009A5ABE">
            <w:pPr>
              <w:pStyle w:val="TAL"/>
              <w:rPr>
                <w:b/>
                <w:i/>
                <w:lang w:val="en-GB"/>
              </w:rPr>
            </w:pPr>
            <w:r>
              <w:rPr>
                <w:b/>
                <w:i/>
                <w:lang w:val="en-GB"/>
              </w:rPr>
              <w:t>portIndex1</w:t>
            </w:r>
          </w:p>
          <w:p w14:paraId="68AF1F89" w14:textId="569CAA69" w:rsidR="004112FB" w:rsidRPr="004112FB" w:rsidRDefault="004112FB" w:rsidP="009A5ABE">
            <w:pPr>
              <w:pStyle w:val="TAL"/>
            </w:pPr>
            <w:r w:rsidRPr="004112FB">
              <w:t xml:space="preserve">Port-Index configuration for rank </w:t>
            </w:r>
            <w:r>
              <w:rPr>
                <w:lang w:val="en-GB"/>
              </w:rPr>
              <w:t>1</w:t>
            </w:r>
            <w:r w:rsidRPr="004112FB">
              <w:t>.</w:t>
            </w:r>
          </w:p>
        </w:tc>
      </w:tr>
    </w:tbl>
    <w:p w14:paraId="743AC5D7" w14:textId="77777777" w:rsidR="004112FB" w:rsidRDefault="004112FB" w:rsidP="004112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716A073A" w14:textId="77777777" w:rsidTr="0040018C">
        <w:tc>
          <w:tcPr>
            <w:tcW w:w="14507" w:type="dxa"/>
            <w:shd w:val="clear" w:color="auto" w:fill="auto"/>
          </w:tcPr>
          <w:p w14:paraId="05FDB734" w14:textId="77777777" w:rsidR="00BB3AB4" w:rsidRPr="0040018C" w:rsidRDefault="00BB3AB4" w:rsidP="00E61083">
            <w:pPr>
              <w:pStyle w:val="TAH"/>
              <w:rPr>
                <w:szCs w:val="22"/>
              </w:rPr>
            </w:pPr>
            <w:r w:rsidRPr="0040018C">
              <w:rPr>
                <w:i/>
                <w:szCs w:val="22"/>
              </w:rPr>
              <w:t>PUCCH-CSI-Resource field descriptions</w:t>
            </w:r>
          </w:p>
        </w:tc>
      </w:tr>
      <w:tr w:rsidR="00BB3AB4" w14:paraId="2AB35FD2" w14:textId="77777777" w:rsidTr="0040018C">
        <w:tc>
          <w:tcPr>
            <w:tcW w:w="14507" w:type="dxa"/>
            <w:shd w:val="clear" w:color="auto" w:fill="auto"/>
          </w:tcPr>
          <w:p w14:paraId="0BA424E6" w14:textId="77777777" w:rsidR="00BB3AB4" w:rsidRPr="0040018C" w:rsidRDefault="00BB3AB4" w:rsidP="00E61083">
            <w:pPr>
              <w:pStyle w:val="TAL"/>
              <w:rPr>
                <w:szCs w:val="22"/>
              </w:rPr>
            </w:pPr>
            <w:r w:rsidRPr="0040018C">
              <w:rPr>
                <w:b/>
                <w:i/>
                <w:szCs w:val="22"/>
              </w:rPr>
              <w:t>pucch-Resource</w:t>
            </w:r>
          </w:p>
          <w:p w14:paraId="33284387" w14:textId="13C215EA" w:rsidR="00BB3AB4" w:rsidRPr="0040018C" w:rsidRDefault="00BB3AB4" w:rsidP="00E61083">
            <w:pPr>
              <w:pStyle w:val="TAL"/>
              <w:rPr>
                <w:szCs w:val="22"/>
              </w:rPr>
            </w:pPr>
            <w:r w:rsidRPr="0040018C">
              <w:rPr>
                <w:szCs w:val="22"/>
              </w:rPr>
              <w:t>PUCCH resource for the associated uplink BWP. Only PUCCH-Resource of format 2, 3 and 4 is supported.</w:t>
            </w:r>
            <w:r w:rsidR="006313F5" w:rsidRPr="0040018C">
              <w:rPr>
                <w:szCs w:val="22"/>
                <w:lang w:val="en-US"/>
              </w:rPr>
              <w:t xml:space="preserve"> </w:t>
            </w:r>
            <w:r w:rsidR="006313F5" w:rsidRPr="0040018C">
              <w:rPr>
                <w:szCs w:val="22"/>
              </w:rPr>
              <w:t xml:space="preserve">The actual PUCCH-Resource is configured in </w:t>
            </w:r>
            <w:r w:rsidR="006313F5" w:rsidRPr="0040018C">
              <w:rPr>
                <w:i/>
                <w:szCs w:val="22"/>
              </w:rPr>
              <w:t>PUCCH-Config</w:t>
            </w:r>
            <w:r w:rsidR="006313F5" w:rsidRPr="0040018C">
              <w:rPr>
                <w:szCs w:val="22"/>
              </w:rPr>
              <w:t xml:space="preserve"> and referred to by its ID.</w:t>
            </w:r>
          </w:p>
        </w:tc>
      </w:tr>
    </w:tbl>
    <w:p w14:paraId="03C2A214" w14:textId="77777777" w:rsidR="00BB3AB4" w:rsidRPr="00F35584" w:rsidRDefault="00BB3AB4" w:rsidP="00413DF9"/>
    <w:p w14:paraId="1F873660" w14:textId="77777777" w:rsidR="007F78C2" w:rsidRPr="00F35584" w:rsidRDefault="007F78C2" w:rsidP="007F78C2">
      <w:pPr>
        <w:pStyle w:val="Heading4"/>
      </w:pPr>
      <w:bookmarkStart w:id="206" w:name="_Toc510018598"/>
      <w:r w:rsidRPr="00F35584">
        <w:t>–</w:t>
      </w:r>
      <w:r w:rsidRPr="00F35584">
        <w:tab/>
      </w:r>
      <w:r w:rsidRPr="00F35584">
        <w:rPr>
          <w:i/>
        </w:rPr>
        <w:t>CSI-ReportConfigId</w:t>
      </w:r>
      <w:bookmarkEnd w:id="206"/>
    </w:p>
    <w:p w14:paraId="213DD34C" w14:textId="77777777" w:rsidR="007F78C2" w:rsidRPr="00F35584" w:rsidRDefault="007F78C2" w:rsidP="007F78C2">
      <w:r w:rsidRPr="00F35584">
        <w:t xml:space="preserve">The IE </w:t>
      </w:r>
      <w:r w:rsidRPr="00F35584">
        <w:rPr>
          <w:i/>
        </w:rPr>
        <w:t>CSI-ReportConfigId</w:t>
      </w:r>
      <w:r w:rsidRPr="00F35584">
        <w:t xml:space="preserve"> is used to identify one </w:t>
      </w:r>
      <w:r w:rsidRPr="00F35584">
        <w:rPr>
          <w:i/>
        </w:rPr>
        <w:t>CSI-ReportConfig</w:t>
      </w:r>
      <w:r w:rsidRPr="00F35584">
        <w:t>.</w:t>
      </w:r>
    </w:p>
    <w:p w14:paraId="5BDFDCF4" w14:textId="77777777" w:rsidR="007F78C2" w:rsidRPr="00F35584" w:rsidRDefault="007F78C2" w:rsidP="007F78C2">
      <w:pPr>
        <w:pStyle w:val="TH"/>
        <w:rPr>
          <w:lang w:val="en-GB"/>
        </w:rPr>
      </w:pPr>
      <w:r w:rsidRPr="00F35584">
        <w:rPr>
          <w:i/>
          <w:lang w:val="en-GB"/>
        </w:rPr>
        <w:t>CSI-ReportConfigId</w:t>
      </w:r>
      <w:r w:rsidRPr="00F35584">
        <w:rPr>
          <w:lang w:val="en-GB"/>
        </w:rPr>
        <w:t xml:space="preserve"> information element</w:t>
      </w:r>
    </w:p>
    <w:p w14:paraId="362C6E62" w14:textId="77777777" w:rsidR="007F78C2" w:rsidRPr="00F35584" w:rsidRDefault="007F78C2" w:rsidP="007F78C2">
      <w:pPr>
        <w:pStyle w:val="PL"/>
        <w:rPr>
          <w:color w:val="808080"/>
        </w:rPr>
      </w:pPr>
      <w:r w:rsidRPr="00F35584">
        <w:rPr>
          <w:color w:val="808080"/>
        </w:rPr>
        <w:t>-- ASN1START</w:t>
      </w:r>
    </w:p>
    <w:p w14:paraId="61937519" w14:textId="77777777" w:rsidR="007F78C2" w:rsidRPr="00F35584" w:rsidRDefault="007F78C2" w:rsidP="007F78C2">
      <w:pPr>
        <w:pStyle w:val="PL"/>
        <w:rPr>
          <w:color w:val="808080"/>
        </w:rPr>
      </w:pPr>
      <w:r w:rsidRPr="00F35584">
        <w:rPr>
          <w:color w:val="808080"/>
        </w:rPr>
        <w:t>-- TAG-CSI-REPORTCONFIGID-START</w:t>
      </w:r>
    </w:p>
    <w:p w14:paraId="00344FF2" w14:textId="77777777" w:rsidR="00206AFB" w:rsidRDefault="00206AFB" w:rsidP="007F78C2">
      <w:pPr>
        <w:pStyle w:val="PL"/>
      </w:pPr>
    </w:p>
    <w:p w14:paraId="71003591" w14:textId="2E7B1D1E" w:rsidR="007F78C2" w:rsidRPr="00F35584" w:rsidRDefault="007F78C2" w:rsidP="007F78C2">
      <w:pPr>
        <w:pStyle w:val="PL"/>
      </w:pPr>
      <w:r w:rsidRPr="00F35584">
        <w:t xml:space="preserve">CSI-ReportConfigId ::= </w:t>
      </w:r>
      <w:r w:rsidRPr="00F35584">
        <w:tab/>
      </w:r>
      <w:r w:rsidRPr="00F35584">
        <w:tab/>
      </w:r>
      <w:r w:rsidRPr="00F35584">
        <w:tab/>
      </w:r>
      <w:r w:rsidRPr="00F35584">
        <w:tab/>
      </w:r>
      <w:r w:rsidRPr="00F35584">
        <w:rPr>
          <w:color w:val="993366"/>
        </w:rPr>
        <w:t>INTEGER</w:t>
      </w:r>
      <w:r w:rsidRPr="00F35584">
        <w:t xml:space="preserve"> (0..maxNrofCSI-ReportConfigurations-1)</w:t>
      </w:r>
    </w:p>
    <w:p w14:paraId="3013F4B0" w14:textId="77777777" w:rsidR="007F78C2" w:rsidRPr="00F35584" w:rsidRDefault="007F78C2" w:rsidP="007F78C2">
      <w:pPr>
        <w:pStyle w:val="PL"/>
      </w:pPr>
    </w:p>
    <w:p w14:paraId="089EC4E7" w14:textId="77777777" w:rsidR="007F78C2" w:rsidRPr="00F35584" w:rsidRDefault="007F78C2" w:rsidP="007F78C2">
      <w:pPr>
        <w:pStyle w:val="PL"/>
        <w:rPr>
          <w:color w:val="808080"/>
        </w:rPr>
      </w:pPr>
      <w:r w:rsidRPr="00F35584">
        <w:rPr>
          <w:color w:val="808080"/>
        </w:rPr>
        <w:t>-- TAG-CSI-REPORTCONFIGID-STOP</w:t>
      </w:r>
    </w:p>
    <w:p w14:paraId="4DF497E7" w14:textId="77777777" w:rsidR="007F78C2" w:rsidRPr="00F35584" w:rsidRDefault="007F78C2" w:rsidP="007F78C2">
      <w:pPr>
        <w:pStyle w:val="PL"/>
        <w:rPr>
          <w:color w:val="808080"/>
        </w:rPr>
      </w:pPr>
      <w:r w:rsidRPr="00F35584">
        <w:rPr>
          <w:color w:val="808080"/>
        </w:rPr>
        <w:t>-- ASN1STOP</w:t>
      </w:r>
    </w:p>
    <w:p w14:paraId="3B74456C" w14:textId="77777777" w:rsidR="001933DA" w:rsidRPr="00F35584" w:rsidRDefault="001933DA" w:rsidP="001933DA"/>
    <w:p w14:paraId="7698052A" w14:textId="77777777" w:rsidR="00D24024" w:rsidRPr="00F35584" w:rsidRDefault="00D24024" w:rsidP="00D24024">
      <w:pPr>
        <w:pStyle w:val="Heading4"/>
      </w:pPr>
      <w:bookmarkStart w:id="207" w:name="_Toc510018599"/>
      <w:r w:rsidRPr="00F35584">
        <w:t>–</w:t>
      </w:r>
      <w:r w:rsidRPr="00F35584">
        <w:tab/>
      </w:r>
      <w:r w:rsidRPr="00F35584">
        <w:rPr>
          <w:i/>
        </w:rPr>
        <w:t>CSI-ResourceConfig</w:t>
      </w:r>
      <w:bookmarkEnd w:id="207"/>
    </w:p>
    <w:p w14:paraId="410B20A8" w14:textId="7207D07A" w:rsidR="00D24024" w:rsidRPr="00F35584" w:rsidRDefault="00D24024" w:rsidP="00D24024">
      <w:r w:rsidRPr="00F35584">
        <w:t xml:space="preserve">The IE </w:t>
      </w:r>
      <w:r w:rsidRPr="00F35584">
        <w:rPr>
          <w:i/>
        </w:rPr>
        <w:t>CSI-ResourceConfig</w:t>
      </w:r>
      <w:r w:rsidRPr="00F35584">
        <w:t xml:space="preserve"> </w:t>
      </w:r>
      <w:r w:rsidR="003E5D01">
        <w:t xml:space="preserve">defines a group of </w:t>
      </w:r>
      <w:r w:rsidRPr="00F35584">
        <w:t xml:space="preserve">one or more </w:t>
      </w:r>
      <w:r w:rsidRPr="00F35584">
        <w:rPr>
          <w:i/>
        </w:rPr>
        <w:t>NZP-CSI-RS-ResourceSet</w:t>
      </w:r>
      <w:r w:rsidRPr="00F35584">
        <w:t xml:space="preserve">, </w:t>
      </w:r>
      <w:r w:rsidRPr="00F35584">
        <w:rPr>
          <w:i/>
        </w:rPr>
        <w:t>CSI-IM-ResourceSet</w:t>
      </w:r>
      <w:r w:rsidRPr="00F35584">
        <w:t xml:space="preserve"> and/or </w:t>
      </w:r>
      <w:r w:rsidRPr="00F35584">
        <w:rPr>
          <w:i/>
        </w:rPr>
        <w:t>CSI-SSB-ResourceSet</w:t>
      </w:r>
      <w:r w:rsidRPr="00F35584">
        <w:t>.</w:t>
      </w:r>
    </w:p>
    <w:p w14:paraId="62F0A55F" w14:textId="77777777" w:rsidR="00D24024" w:rsidRPr="00F35584" w:rsidRDefault="00D24024" w:rsidP="00D24024">
      <w:pPr>
        <w:pStyle w:val="TH"/>
        <w:rPr>
          <w:lang w:val="en-GB"/>
        </w:rPr>
      </w:pPr>
      <w:r w:rsidRPr="00F35584">
        <w:rPr>
          <w:i/>
          <w:lang w:val="en-GB"/>
        </w:rPr>
        <w:t>CSI-ResourceConfig</w:t>
      </w:r>
      <w:r w:rsidRPr="00F35584">
        <w:rPr>
          <w:lang w:val="en-GB"/>
        </w:rPr>
        <w:t xml:space="preserve"> information element</w:t>
      </w:r>
    </w:p>
    <w:p w14:paraId="45050D45" w14:textId="77777777" w:rsidR="00D24024" w:rsidRPr="00F35584" w:rsidRDefault="00D24024" w:rsidP="00D24024">
      <w:pPr>
        <w:pStyle w:val="PL"/>
        <w:rPr>
          <w:color w:val="808080"/>
        </w:rPr>
      </w:pPr>
      <w:r w:rsidRPr="00F35584">
        <w:rPr>
          <w:color w:val="808080"/>
        </w:rPr>
        <w:t>-- ASN1START</w:t>
      </w:r>
    </w:p>
    <w:p w14:paraId="6DDAEF26" w14:textId="77777777" w:rsidR="00D24024" w:rsidRPr="00F35584" w:rsidRDefault="00D24024" w:rsidP="00D24024">
      <w:pPr>
        <w:pStyle w:val="PL"/>
        <w:rPr>
          <w:color w:val="808080"/>
        </w:rPr>
      </w:pPr>
      <w:r w:rsidRPr="00F35584">
        <w:rPr>
          <w:color w:val="808080"/>
        </w:rPr>
        <w:t>-- TAG-CSI-RESOURCECONFIG-START</w:t>
      </w:r>
    </w:p>
    <w:p w14:paraId="031571E8" w14:textId="77777777" w:rsidR="00D24024" w:rsidRPr="00F35584" w:rsidRDefault="00D24024" w:rsidP="00D24024">
      <w:pPr>
        <w:pStyle w:val="PL"/>
      </w:pPr>
    </w:p>
    <w:p w14:paraId="1346FB55" w14:textId="35EDF718" w:rsidR="00D24024" w:rsidRPr="00F35584" w:rsidRDefault="00D24024" w:rsidP="00D24024">
      <w:pPr>
        <w:pStyle w:val="PL"/>
      </w:pPr>
      <w:bookmarkStart w:id="208" w:name="_Hlk508702016"/>
      <w:r w:rsidRPr="00F35584">
        <w:t xml:space="preserve">CSI-ResourceConfig ::= </w:t>
      </w:r>
      <w:r w:rsidRPr="00F35584">
        <w:tab/>
      </w:r>
      <w:r w:rsidRPr="00F35584">
        <w:tab/>
      </w:r>
      <w:r w:rsidR="00752223">
        <w:tab/>
      </w:r>
      <w:r w:rsidR="00752223">
        <w:tab/>
      </w:r>
      <w:r w:rsidRPr="00F35584">
        <w:rPr>
          <w:color w:val="993366"/>
        </w:rPr>
        <w:t>SEQUENCE</w:t>
      </w:r>
      <w:r w:rsidRPr="00F35584">
        <w:t xml:space="preserve"> {</w:t>
      </w:r>
    </w:p>
    <w:p w14:paraId="252497F0" w14:textId="77777777" w:rsidR="00D24024" w:rsidRPr="00F35584" w:rsidRDefault="00D24024" w:rsidP="00D24024">
      <w:pPr>
        <w:pStyle w:val="PL"/>
      </w:pPr>
      <w:r w:rsidRPr="00F35584">
        <w:tab/>
        <w:t>csi-ResourceConfigId</w:t>
      </w:r>
      <w:r w:rsidRPr="00F35584">
        <w:tab/>
      </w:r>
      <w:r w:rsidRPr="00F35584">
        <w:tab/>
      </w:r>
      <w:r w:rsidRPr="00F35584">
        <w:tab/>
      </w:r>
      <w:r w:rsidRPr="00F35584">
        <w:tab/>
        <w:t>CSI-ResourceConfigId,</w:t>
      </w:r>
    </w:p>
    <w:p w14:paraId="07E5A48A" w14:textId="77777777" w:rsidR="00D24024" w:rsidRPr="00F35584" w:rsidRDefault="00D24024" w:rsidP="00D24024">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0FE5E727" w14:textId="77777777" w:rsidR="00D24024" w:rsidRPr="00F35584" w:rsidRDefault="00D24024" w:rsidP="00D24024">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1E16C4F" w14:textId="77777777" w:rsidR="00D24024" w:rsidRPr="00F35584" w:rsidRDefault="00D24024" w:rsidP="00D24024">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NZP-CSI-RS-ResourceSetId </w:t>
      </w:r>
      <w:r w:rsidRPr="00F35584">
        <w:rPr>
          <w:color w:val="993366"/>
        </w:rPr>
        <w:t>OPTIONAL</w:t>
      </w:r>
      <w:r w:rsidRPr="00F35584">
        <w:t>,</w:t>
      </w:r>
    </w:p>
    <w:p w14:paraId="4004BB76" w14:textId="77777777" w:rsidR="00D24024" w:rsidRPr="00F35584" w:rsidRDefault="00D24024" w:rsidP="00D24024">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CSI-SSB-ResourceSetId</w:t>
      </w:r>
      <w:r w:rsidRPr="00F35584">
        <w:tab/>
      </w:r>
      <w:r w:rsidRPr="00F35584">
        <w:rPr>
          <w:color w:val="993366"/>
        </w:rPr>
        <w:t>OPTIONAL</w:t>
      </w:r>
    </w:p>
    <w:p w14:paraId="10987085" w14:textId="77777777" w:rsidR="00D24024" w:rsidRPr="00F35584" w:rsidRDefault="00D24024" w:rsidP="00D24024">
      <w:pPr>
        <w:pStyle w:val="PL"/>
      </w:pPr>
      <w:r w:rsidRPr="00F35584">
        <w:lastRenderedPageBreak/>
        <w:tab/>
      </w:r>
      <w:r w:rsidRPr="00F35584">
        <w:tab/>
        <w:t>},</w:t>
      </w:r>
      <w:r w:rsidRPr="00F35584">
        <w:tab/>
      </w:r>
      <w:r w:rsidRPr="00F35584">
        <w:tab/>
      </w:r>
      <w:r w:rsidRPr="00F35584">
        <w:tab/>
      </w:r>
    </w:p>
    <w:p w14:paraId="43214FD8" w14:textId="77777777" w:rsidR="00D24024" w:rsidRPr="00F35584" w:rsidRDefault="00D24024" w:rsidP="00D24024">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000EDC7" w14:textId="77777777" w:rsidR="00D24024" w:rsidRPr="00F35584" w:rsidRDefault="00D24024" w:rsidP="00D24024">
      <w:pPr>
        <w:pStyle w:val="PL"/>
      </w:pPr>
      <w:r w:rsidRPr="00F35584">
        <w:tab/>
        <w:t>},</w:t>
      </w:r>
    </w:p>
    <w:p w14:paraId="6EAEE31A" w14:textId="77777777" w:rsidR="00D24024" w:rsidRPr="00F35584" w:rsidRDefault="00D24024" w:rsidP="00D24024">
      <w:pPr>
        <w:pStyle w:val="PL"/>
      </w:pPr>
    </w:p>
    <w:p w14:paraId="464B475E" w14:textId="77777777" w:rsidR="00D24024" w:rsidRPr="00F35584" w:rsidRDefault="00D24024" w:rsidP="00D24024">
      <w:pPr>
        <w:pStyle w:val="PL"/>
      </w:pPr>
      <w:r w:rsidRPr="00F35584">
        <w:tab/>
        <w:t>bwp-Id</w:t>
      </w:r>
      <w:r w:rsidRPr="00F35584">
        <w:tab/>
      </w:r>
      <w:r w:rsidRPr="00F35584">
        <w:tab/>
      </w:r>
      <w:r w:rsidRPr="00F35584">
        <w:tab/>
      </w:r>
      <w:r w:rsidRPr="00F35584">
        <w:tab/>
      </w:r>
      <w:r w:rsidRPr="00F35584">
        <w:tab/>
      </w:r>
      <w:r w:rsidRPr="00F35584">
        <w:tab/>
      </w:r>
      <w:r w:rsidRPr="00F35584">
        <w:tab/>
      </w:r>
      <w:r w:rsidRPr="00F35584">
        <w:tab/>
        <w:t>BWP-Id,</w:t>
      </w:r>
    </w:p>
    <w:p w14:paraId="50FDC2C7" w14:textId="77777777" w:rsidR="00D24024" w:rsidRPr="00F35584" w:rsidRDefault="00D24024" w:rsidP="00D24024">
      <w:pPr>
        <w:pStyle w:val="PL"/>
      </w:pPr>
      <w:r w:rsidRPr="00F35584">
        <w:tab/>
        <w:t>resourceType</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aperiodic, semiPersistent, periodic },</w:t>
      </w:r>
    </w:p>
    <w:p w14:paraId="32264022" w14:textId="77777777" w:rsidR="00D24024" w:rsidRPr="00F35584" w:rsidRDefault="00D24024" w:rsidP="00D24024">
      <w:pPr>
        <w:pStyle w:val="PL"/>
      </w:pPr>
      <w:r w:rsidRPr="00F35584">
        <w:tab/>
        <w:t>...</w:t>
      </w:r>
    </w:p>
    <w:p w14:paraId="00772B27" w14:textId="77777777" w:rsidR="00D24024" w:rsidRPr="00F35584" w:rsidRDefault="00D24024" w:rsidP="00D24024">
      <w:pPr>
        <w:pStyle w:val="PL"/>
      </w:pPr>
      <w:r w:rsidRPr="00F35584">
        <w:t>}</w:t>
      </w:r>
    </w:p>
    <w:bookmarkEnd w:id="208"/>
    <w:p w14:paraId="76BF1FA0" w14:textId="77777777" w:rsidR="00D24024" w:rsidRPr="00F35584" w:rsidRDefault="00D24024" w:rsidP="00D24024">
      <w:pPr>
        <w:pStyle w:val="PL"/>
      </w:pPr>
    </w:p>
    <w:p w14:paraId="1D2D40A1" w14:textId="77777777" w:rsidR="00D24024" w:rsidRPr="00F35584" w:rsidRDefault="00D24024" w:rsidP="00D24024">
      <w:pPr>
        <w:pStyle w:val="PL"/>
        <w:rPr>
          <w:color w:val="808080"/>
        </w:rPr>
      </w:pPr>
      <w:r w:rsidRPr="00F35584">
        <w:rPr>
          <w:color w:val="808080"/>
        </w:rPr>
        <w:t>-- TAG-CSI-RESOURCECONFIGTOADDMOD-STOP</w:t>
      </w:r>
    </w:p>
    <w:p w14:paraId="6C15171C" w14:textId="77777777" w:rsidR="00D24024" w:rsidRPr="00F35584" w:rsidRDefault="00D24024" w:rsidP="00D24024">
      <w:pPr>
        <w:pStyle w:val="PL"/>
        <w:rPr>
          <w:color w:val="808080"/>
        </w:rPr>
      </w:pPr>
      <w:r w:rsidRPr="00F35584">
        <w:rPr>
          <w:color w:val="808080"/>
        </w:rPr>
        <w:t>-- ASN1STOP</w:t>
      </w:r>
    </w:p>
    <w:p w14:paraId="002476FA"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7D49BFF0" w14:textId="77777777" w:rsidTr="0040018C">
        <w:tc>
          <w:tcPr>
            <w:tcW w:w="14507" w:type="dxa"/>
            <w:shd w:val="clear" w:color="auto" w:fill="auto"/>
          </w:tcPr>
          <w:p w14:paraId="11F4F438" w14:textId="77777777" w:rsidR="00413DF9" w:rsidRPr="0040018C" w:rsidRDefault="00413DF9" w:rsidP="00413DF9">
            <w:pPr>
              <w:pStyle w:val="TAH"/>
              <w:rPr>
                <w:szCs w:val="22"/>
              </w:rPr>
            </w:pPr>
            <w:r w:rsidRPr="0040018C">
              <w:rPr>
                <w:i/>
                <w:szCs w:val="22"/>
              </w:rPr>
              <w:t>CSI-ResourceConfig field descriptions</w:t>
            </w:r>
          </w:p>
        </w:tc>
      </w:tr>
      <w:tr w:rsidR="00413DF9" w14:paraId="5813BA5B" w14:textId="77777777" w:rsidTr="0040018C">
        <w:tc>
          <w:tcPr>
            <w:tcW w:w="14507" w:type="dxa"/>
            <w:shd w:val="clear" w:color="auto" w:fill="auto"/>
          </w:tcPr>
          <w:p w14:paraId="11556038" w14:textId="77777777" w:rsidR="00413DF9" w:rsidRPr="0040018C" w:rsidRDefault="00413DF9" w:rsidP="00413DF9">
            <w:pPr>
              <w:pStyle w:val="TAL"/>
              <w:rPr>
                <w:szCs w:val="22"/>
              </w:rPr>
            </w:pPr>
            <w:r w:rsidRPr="0040018C">
              <w:rPr>
                <w:b/>
                <w:i/>
                <w:szCs w:val="22"/>
              </w:rPr>
              <w:t>bwp-Id</w:t>
            </w:r>
          </w:p>
          <w:p w14:paraId="1358FDF7" w14:textId="77777777" w:rsidR="00413DF9" w:rsidRPr="0040018C" w:rsidRDefault="00413DF9" w:rsidP="00413DF9">
            <w:pPr>
              <w:pStyle w:val="TAL"/>
              <w:rPr>
                <w:szCs w:val="22"/>
              </w:rPr>
            </w:pPr>
            <w:r w:rsidRPr="0040018C">
              <w:rPr>
                <w:szCs w:val="22"/>
              </w:rPr>
              <w:t>The DL BWP which the CSI-RS associated with this CSI-ResourceConfig are located in. Corresponds to L1 parameter 'BWP-Info' (see 38.214, section 5.2.1.2</w:t>
            </w:r>
          </w:p>
        </w:tc>
      </w:tr>
      <w:tr w:rsidR="00413DF9" w14:paraId="6A711B66" w14:textId="77777777" w:rsidTr="0040018C">
        <w:tc>
          <w:tcPr>
            <w:tcW w:w="14507" w:type="dxa"/>
            <w:shd w:val="clear" w:color="auto" w:fill="auto"/>
          </w:tcPr>
          <w:p w14:paraId="07E115CB" w14:textId="77777777" w:rsidR="00413DF9" w:rsidRPr="0040018C" w:rsidRDefault="00413DF9" w:rsidP="00413DF9">
            <w:pPr>
              <w:pStyle w:val="TAL"/>
              <w:rPr>
                <w:szCs w:val="22"/>
              </w:rPr>
            </w:pPr>
            <w:r w:rsidRPr="0040018C">
              <w:rPr>
                <w:b/>
                <w:i/>
                <w:szCs w:val="22"/>
              </w:rPr>
              <w:t>csi-ResourceConfigId</w:t>
            </w:r>
          </w:p>
          <w:p w14:paraId="610DD354" w14:textId="77777777" w:rsidR="00413DF9" w:rsidRPr="0040018C" w:rsidRDefault="00413DF9" w:rsidP="00413DF9">
            <w:pPr>
              <w:pStyle w:val="TAL"/>
              <w:rPr>
                <w:szCs w:val="22"/>
              </w:rPr>
            </w:pPr>
            <w:r w:rsidRPr="0040018C">
              <w:rPr>
                <w:szCs w:val="22"/>
              </w:rPr>
              <w:t>Used in CSI-ReportConfig to refer to an instance of CSI-ResourceConfig</w:t>
            </w:r>
          </w:p>
        </w:tc>
      </w:tr>
      <w:tr w:rsidR="00413DF9" w14:paraId="7ABBB353" w14:textId="77777777" w:rsidTr="0040018C">
        <w:tc>
          <w:tcPr>
            <w:tcW w:w="14507" w:type="dxa"/>
            <w:shd w:val="clear" w:color="auto" w:fill="auto"/>
          </w:tcPr>
          <w:p w14:paraId="103508C0" w14:textId="77777777" w:rsidR="00413DF9" w:rsidRPr="0040018C" w:rsidRDefault="00413DF9" w:rsidP="00413DF9">
            <w:pPr>
              <w:pStyle w:val="TAL"/>
              <w:rPr>
                <w:szCs w:val="22"/>
              </w:rPr>
            </w:pPr>
            <w:r w:rsidRPr="0040018C">
              <w:rPr>
                <w:b/>
                <w:i/>
                <w:szCs w:val="22"/>
              </w:rPr>
              <w:t>csi-RS-ResourceSetList</w:t>
            </w:r>
          </w:p>
          <w:p w14:paraId="5D9D686B" w14:textId="77777777" w:rsidR="00413DF9" w:rsidRPr="0040018C" w:rsidRDefault="00413DF9" w:rsidP="00413DF9">
            <w:pPr>
              <w:pStyle w:val="TAL"/>
              <w:rPr>
                <w:szCs w:val="22"/>
              </w:rPr>
            </w:pPr>
            <w:r w:rsidRPr="0040018C">
              <w:rPr>
                <w:szCs w:val="22"/>
              </w:rPr>
              <w:t>Contains up to maxNrofNZP-CSI-RS-ResourceSetsPerConfig resource sets if ResourceConfigType is 'aperiodic' and 1 otherwise. Corresponds to L1 parameter 'ResourceSetConfigList' (see 38.214, section 5.2.1.3.1)</w:t>
            </w:r>
          </w:p>
        </w:tc>
      </w:tr>
      <w:tr w:rsidR="00413DF9" w14:paraId="1082A859" w14:textId="77777777" w:rsidTr="0040018C">
        <w:tc>
          <w:tcPr>
            <w:tcW w:w="14507" w:type="dxa"/>
            <w:shd w:val="clear" w:color="auto" w:fill="auto"/>
          </w:tcPr>
          <w:p w14:paraId="0DDB6AEC" w14:textId="77777777" w:rsidR="00413DF9" w:rsidRPr="0040018C" w:rsidRDefault="00413DF9" w:rsidP="00413DF9">
            <w:pPr>
              <w:pStyle w:val="TAL"/>
              <w:rPr>
                <w:szCs w:val="22"/>
              </w:rPr>
            </w:pPr>
            <w:r w:rsidRPr="0040018C">
              <w:rPr>
                <w:b/>
                <w:i/>
                <w:szCs w:val="22"/>
              </w:rPr>
              <w:t>csi-SSB-ResourceSetList</w:t>
            </w:r>
          </w:p>
          <w:p w14:paraId="35A18546" w14:textId="77777777" w:rsidR="00413DF9" w:rsidRPr="0040018C" w:rsidRDefault="00413DF9" w:rsidP="00413DF9">
            <w:pPr>
              <w:pStyle w:val="TAL"/>
              <w:rPr>
                <w:szCs w:val="22"/>
              </w:rPr>
            </w:pPr>
            <w:r w:rsidRPr="0040018C">
              <w:rPr>
                <w:szCs w:val="22"/>
              </w:rPr>
              <w:t>List of SSB resources used for beam measurement and reporting in a resource set Corresponds to L1 parameter 'resource-config-SS-list' (see 38,214, section FFS_Section)</w:t>
            </w:r>
          </w:p>
        </w:tc>
      </w:tr>
      <w:tr w:rsidR="00413DF9" w14:paraId="2C5BBD4D" w14:textId="77777777" w:rsidTr="0040018C">
        <w:tc>
          <w:tcPr>
            <w:tcW w:w="14507" w:type="dxa"/>
            <w:shd w:val="clear" w:color="auto" w:fill="auto"/>
          </w:tcPr>
          <w:p w14:paraId="7F81109B" w14:textId="77777777" w:rsidR="00413DF9" w:rsidRPr="0040018C" w:rsidRDefault="00413DF9" w:rsidP="00413DF9">
            <w:pPr>
              <w:pStyle w:val="TAL"/>
              <w:rPr>
                <w:szCs w:val="22"/>
              </w:rPr>
            </w:pPr>
            <w:r w:rsidRPr="0040018C">
              <w:rPr>
                <w:b/>
                <w:i/>
                <w:szCs w:val="22"/>
              </w:rPr>
              <w:t>resourceType</w:t>
            </w:r>
          </w:p>
          <w:p w14:paraId="156705F1" w14:textId="77777777" w:rsidR="00413DF9" w:rsidRPr="0040018C" w:rsidRDefault="00413DF9" w:rsidP="00413DF9">
            <w:pPr>
              <w:pStyle w:val="TAL"/>
              <w:rPr>
                <w:szCs w:val="22"/>
              </w:rPr>
            </w:pPr>
            <w:r w:rsidRPr="0040018C">
              <w:rPr>
                <w:szCs w:val="22"/>
              </w:rPr>
              <w:t>Time domain behavior of resource configuration. Corresponds to L1 parameter 'ResourceConfigType' (see 38.214, section 5.2.2.3.5)</w:t>
            </w:r>
          </w:p>
        </w:tc>
      </w:tr>
    </w:tbl>
    <w:p w14:paraId="567A0924" w14:textId="77777777" w:rsidR="00413DF9" w:rsidRPr="00F35584" w:rsidRDefault="00413DF9" w:rsidP="00413DF9"/>
    <w:p w14:paraId="22BD7F93" w14:textId="77777777" w:rsidR="00D24024" w:rsidRPr="00F35584" w:rsidRDefault="00D24024" w:rsidP="00D24024">
      <w:pPr>
        <w:pStyle w:val="Heading4"/>
      </w:pPr>
      <w:bookmarkStart w:id="209" w:name="_Toc510018600"/>
      <w:r w:rsidRPr="00F35584">
        <w:t>–</w:t>
      </w:r>
      <w:r w:rsidRPr="00F35584">
        <w:tab/>
      </w:r>
      <w:r w:rsidRPr="00F35584">
        <w:rPr>
          <w:i/>
        </w:rPr>
        <w:t>CSI-ResourceConfigId</w:t>
      </w:r>
      <w:bookmarkEnd w:id="209"/>
    </w:p>
    <w:p w14:paraId="5AD3E78B" w14:textId="77777777" w:rsidR="00D24024" w:rsidRPr="00F35584" w:rsidRDefault="00D24024" w:rsidP="00D24024">
      <w:r w:rsidRPr="00F35584">
        <w:t xml:space="preserve">The IE </w:t>
      </w:r>
      <w:r w:rsidRPr="00F35584">
        <w:rPr>
          <w:i/>
        </w:rPr>
        <w:t>CSI-ResourceConfigId</w:t>
      </w:r>
      <w:r w:rsidRPr="00F35584">
        <w:t xml:space="preserve"> is used to identify a CSI-ResourceConfig.</w:t>
      </w:r>
    </w:p>
    <w:p w14:paraId="0E66A1BB" w14:textId="77777777" w:rsidR="00D24024" w:rsidRPr="00F35584" w:rsidRDefault="00D24024" w:rsidP="00D24024">
      <w:pPr>
        <w:pStyle w:val="TH"/>
        <w:rPr>
          <w:lang w:val="en-GB"/>
        </w:rPr>
      </w:pPr>
      <w:r w:rsidRPr="00F35584">
        <w:rPr>
          <w:i/>
          <w:lang w:val="en-GB"/>
        </w:rPr>
        <w:t>CSI-ResourceConfigId</w:t>
      </w:r>
      <w:r w:rsidRPr="00F35584">
        <w:rPr>
          <w:lang w:val="en-GB"/>
        </w:rPr>
        <w:t xml:space="preserve"> information element</w:t>
      </w:r>
    </w:p>
    <w:p w14:paraId="12573B6F" w14:textId="77777777" w:rsidR="00D24024" w:rsidRPr="00F35584" w:rsidRDefault="00D24024" w:rsidP="00D24024">
      <w:pPr>
        <w:pStyle w:val="PL"/>
        <w:rPr>
          <w:color w:val="808080"/>
        </w:rPr>
      </w:pPr>
      <w:r w:rsidRPr="00F35584">
        <w:rPr>
          <w:color w:val="808080"/>
        </w:rPr>
        <w:t>-- ASN1START</w:t>
      </w:r>
    </w:p>
    <w:p w14:paraId="378FC327" w14:textId="77777777" w:rsidR="00D24024" w:rsidRPr="00F35584" w:rsidRDefault="00D24024" w:rsidP="00D24024">
      <w:pPr>
        <w:pStyle w:val="PL"/>
        <w:rPr>
          <w:color w:val="808080"/>
        </w:rPr>
      </w:pPr>
      <w:r w:rsidRPr="00F35584">
        <w:rPr>
          <w:color w:val="808080"/>
        </w:rPr>
        <w:t>-- TAG-CSI-RESOURCECONFIGID-START</w:t>
      </w:r>
    </w:p>
    <w:p w14:paraId="30B14825" w14:textId="77777777" w:rsidR="00752223" w:rsidRDefault="00752223" w:rsidP="00D24024">
      <w:pPr>
        <w:pStyle w:val="PL"/>
      </w:pPr>
    </w:p>
    <w:p w14:paraId="213E80FE" w14:textId="2322812B" w:rsidR="00D24024" w:rsidRPr="00F35584" w:rsidRDefault="00D24024" w:rsidP="00D24024">
      <w:pPr>
        <w:pStyle w:val="PL"/>
      </w:pPr>
      <w:r w:rsidRPr="00F35584">
        <w:t xml:space="preserve">CSI-ResourceConfigId ::= </w:t>
      </w:r>
      <w:r w:rsidR="00752223">
        <w:tab/>
      </w:r>
      <w:r w:rsidR="00752223">
        <w:tab/>
      </w:r>
      <w:r w:rsidR="00752223">
        <w:tab/>
      </w:r>
      <w:r w:rsidRPr="00F35584">
        <w:rPr>
          <w:color w:val="993366"/>
        </w:rPr>
        <w:t>INTEGER</w:t>
      </w:r>
      <w:r w:rsidRPr="00F35584">
        <w:t xml:space="preserve"> (0..maxNrofCSI-ResourceConfigurations-1)</w:t>
      </w:r>
    </w:p>
    <w:p w14:paraId="75E7513C" w14:textId="77777777" w:rsidR="00D24024" w:rsidRPr="00F35584" w:rsidRDefault="00D24024" w:rsidP="00D24024">
      <w:pPr>
        <w:pStyle w:val="PL"/>
      </w:pPr>
    </w:p>
    <w:p w14:paraId="46245725" w14:textId="77777777" w:rsidR="00D24024" w:rsidRPr="00F35584" w:rsidRDefault="00D24024" w:rsidP="00D24024">
      <w:pPr>
        <w:pStyle w:val="PL"/>
        <w:rPr>
          <w:color w:val="808080"/>
        </w:rPr>
      </w:pPr>
      <w:r w:rsidRPr="00F35584">
        <w:rPr>
          <w:color w:val="808080"/>
        </w:rPr>
        <w:t>-- TAG-CSI-RESOURCECONFIGID-STOP</w:t>
      </w:r>
    </w:p>
    <w:p w14:paraId="7B2FF317" w14:textId="77777777" w:rsidR="00D24024" w:rsidRPr="00F35584" w:rsidRDefault="00D24024" w:rsidP="00D24024">
      <w:pPr>
        <w:pStyle w:val="PL"/>
        <w:rPr>
          <w:color w:val="808080"/>
        </w:rPr>
      </w:pPr>
      <w:r w:rsidRPr="00F35584">
        <w:rPr>
          <w:color w:val="808080"/>
        </w:rPr>
        <w:t>-- ASN1STOP</w:t>
      </w:r>
    </w:p>
    <w:p w14:paraId="798DB296" w14:textId="77777777" w:rsidR="001933DA" w:rsidRPr="00F35584" w:rsidRDefault="001933DA" w:rsidP="001933DA"/>
    <w:p w14:paraId="4C0920CC" w14:textId="77777777" w:rsidR="007F78C2" w:rsidRPr="00F35584" w:rsidRDefault="007F78C2" w:rsidP="007F78C2">
      <w:pPr>
        <w:pStyle w:val="Heading4"/>
      </w:pPr>
      <w:bookmarkStart w:id="210" w:name="_Toc510018601"/>
      <w:r w:rsidRPr="00F35584">
        <w:t>–</w:t>
      </w:r>
      <w:r w:rsidRPr="00F35584">
        <w:tab/>
      </w:r>
      <w:r w:rsidRPr="00F35584">
        <w:rPr>
          <w:i/>
        </w:rPr>
        <w:t>CSI-ResourcePeriodicityAndOffset</w:t>
      </w:r>
      <w:bookmarkEnd w:id="210"/>
    </w:p>
    <w:p w14:paraId="153C1924" w14:textId="77777777" w:rsidR="007F78C2" w:rsidRPr="00F35584" w:rsidRDefault="007F78C2" w:rsidP="007F78C2">
      <w:r w:rsidRPr="00F35584">
        <w:t xml:space="preserve">The IE </w:t>
      </w:r>
      <w:r w:rsidRPr="00F35584">
        <w:rPr>
          <w:i/>
        </w:rPr>
        <w:t>CSI-ResourcePeriodicityAndOffset</w:t>
      </w:r>
      <w:r w:rsidRPr="00F35584">
        <w:t xml:space="preserve"> is used to configure a periodicity and a corresponding offset for periodic and semi-persistent CSI resources, and for periodic and semi-persistent reporting on PUCCH. both, the periodicity and the offset are given in number of slots. The periodicity value slots4 corresponds to 4 slots, slots5 corresponds to 5 slots, and so on.</w:t>
      </w:r>
    </w:p>
    <w:p w14:paraId="3D9D2430" w14:textId="77777777" w:rsidR="007F78C2" w:rsidRPr="00F35584" w:rsidRDefault="007F78C2" w:rsidP="007F78C2">
      <w:pPr>
        <w:pStyle w:val="TH"/>
        <w:rPr>
          <w:lang w:val="en-GB"/>
        </w:rPr>
      </w:pPr>
      <w:r w:rsidRPr="00F35584">
        <w:rPr>
          <w:i/>
          <w:lang w:val="en-GB"/>
        </w:rPr>
        <w:lastRenderedPageBreak/>
        <w:t xml:space="preserve">CSI-ResourcePeriodicityAndOffset </w:t>
      </w:r>
      <w:r w:rsidRPr="00F35584">
        <w:rPr>
          <w:lang w:val="en-GB"/>
        </w:rPr>
        <w:t>information element</w:t>
      </w:r>
    </w:p>
    <w:p w14:paraId="5082226C" w14:textId="77777777" w:rsidR="007F78C2" w:rsidRPr="00F35584" w:rsidRDefault="007F78C2" w:rsidP="007F78C2">
      <w:pPr>
        <w:pStyle w:val="PL"/>
        <w:rPr>
          <w:color w:val="808080"/>
        </w:rPr>
      </w:pPr>
      <w:bookmarkStart w:id="211" w:name="_Hlk508649151"/>
      <w:r w:rsidRPr="00F35584">
        <w:rPr>
          <w:color w:val="808080"/>
        </w:rPr>
        <w:t>-- ASN1START</w:t>
      </w:r>
    </w:p>
    <w:p w14:paraId="2B6F7309" w14:textId="77777777" w:rsidR="007F78C2" w:rsidRPr="00F35584" w:rsidRDefault="007F78C2" w:rsidP="007F78C2">
      <w:pPr>
        <w:pStyle w:val="PL"/>
        <w:rPr>
          <w:color w:val="808080"/>
        </w:rPr>
      </w:pPr>
      <w:r w:rsidRPr="00F35584">
        <w:rPr>
          <w:color w:val="808080"/>
        </w:rPr>
        <w:t>-- TAG-CSI-RESOURCEPERIODICITYANDOFFSET-START</w:t>
      </w:r>
    </w:p>
    <w:p w14:paraId="6D9CE606" w14:textId="77777777" w:rsidR="007F78C2" w:rsidRPr="00F35584" w:rsidRDefault="007F78C2" w:rsidP="007F78C2">
      <w:pPr>
        <w:pStyle w:val="PL"/>
      </w:pPr>
    </w:p>
    <w:p w14:paraId="37317881" w14:textId="77777777" w:rsidR="007F78C2" w:rsidRPr="00F35584" w:rsidRDefault="007F78C2" w:rsidP="007F78C2">
      <w:pPr>
        <w:pStyle w:val="PL"/>
      </w:pPr>
      <w:r w:rsidRPr="00F35584">
        <w:t>CSI-ResourcePeriodicityAndOffset ::=</w:t>
      </w:r>
      <w:r w:rsidRPr="00F35584">
        <w:tab/>
      </w:r>
      <w:r w:rsidRPr="00F35584">
        <w:rPr>
          <w:color w:val="993366"/>
        </w:rPr>
        <w:t>CHOICE</w:t>
      </w:r>
      <w:r w:rsidRPr="00F35584">
        <w:t xml:space="preserve"> {</w:t>
      </w:r>
    </w:p>
    <w:p w14:paraId="7FE8BE4F" w14:textId="122ABC4A" w:rsidR="007F78C2" w:rsidRPr="00F35584" w:rsidRDefault="007F78C2" w:rsidP="007F78C2">
      <w:pPr>
        <w:pStyle w:val="PL"/>
      </w:pPr>
      <w:r w:rsidRPr="00F35584">
        <w:tab/>
        <w:t>slots4</w:t>
      </w:r>
      <w:r w:rsidRPr="00F35584">
        <w:tab/>
      </w:r>
      <w:r w:rsidR="00752223">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 </w:t>
      </w:r>
    </w:p>
    <w:p w14:paraId="1ED9C78D" w14:textId="5DC9E22B" w:rsidR="007F78C2" w:rsidRPr="00DF6110" w:rsidRDefault="007F78C2" w:rsidP="007F78C2">
      <w:pPr>
        <w:pStyle w:val="PL"/>
      </w:pPr>
      <w:r w:rsidRPr="00F35584">
        <w:tab/>
      </w:r>
      <w:r w:rsidRPr="00DF6110">
        <w:t>slots5</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(0..4), </w:t>
      </w:r>
    </w:p>
    <w:p w14:paraId="23C92099" w14:textId="724127A9" w:rsidR="007F78C2" w:rsidRPr="00DF6110" w:rsidRDefault="007F78C2" w:rsidP="007F78C2">
      <w:pPr>
        <w:pStyle w:val="PL"/>
      </w:pPr>
      <w:r w:rsidRPr="00DF6110">
        <w:tab/>
        <w:t>slots8</w:t>
      </w:r>
      <w:r w:rsidRPr="00DF6110">
        <w:tab/>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(0..7), </w:t>
      </w:r>
    </w:p>
    <w:p w14:paraId="75F46625" w14:textId="5C7E3B3A" w:rsidR="007F78C2" w:rsidRPr="00DF6110" w:rsidRDefault="007F78C2" w:rsidP="007F78C2">
      <w:pPr>
        <w:pStyle w:val="PL"/>
      </w:pPr>
      <w:r w:rsidRPr="00DF6110">
        <w:tab/>
        <w:t>slots10</w:t>
      </w:r>
      <w:r w:rsidRPr="00DF6110">
        <w:tab/>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(0..9), </w:t>
      </w:r>
    </w:p>
    <w:p w14:paraId="3BFF8E1B" w14:textId="287921AF" w:rsidR="007F78C2" w:rsidRPr="00DF6110" w:rsidRDefault="007F78C2" w:rsidP="007F78C2">
      <w:pPr>
        <w:pStyle w:val="PL"/>
      </w:pPr>
      <w:r w:rsidRPr="00DF6110">
        <w:tab/>
        <w:t>slots16</w:t>
      </w:r>
      <w:r w:rsidRPr="00DF6110">
        <w:tab/>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(0..15), </w:t>
      </w:r>
    </w:p>
    <w:p w14:paraId="55FB749A" w14:textId="3CEFC962" w:rsidR="007F78C2" w:rsidRPr="00DF6110" w:rsidRDefault="007F78C2" w:rsidP="007F78C2">
      <w:pPr>
        <w:pStyle w:val="PL"/>
      </w:pPr>
      <w:r w:rsidRPr="00DF6110">
        <w:tab/>
        <w:t>slots20</w:t>
      </w:r>
      <w:r w:rsidRPr="00DF6110">
        <w:tab/>
      </w:r>
      <w:r w:rsidRPr="00DF6110">
        <w:tab/>
      </w:r>
      <w:r w:rsidRPr="00DF6110">
        <w:tab/>
      </w:r>
      <w:r w:rsidRPr="00DF6110">
        <w:tab/>
      </w:r>
      <w:r w:rsidRPr="00DF6110">
        <w:tab/>
      </w:r>
      <w:r w:rsidRPr="00DF6110">
        <w:tab/>
      </w:r>
      <w:r w:rsidR="00752223" w:rsidRPr="00DF6110">
        <w:tab/>
      </w:r>
      <w:r w:rsidRPr="00DF6110">
        <w:tab/>
      </w:r>
      <w:r w:rsidRPr="00DF6110">
        <w:rPr>
          <w:color w:val="993366"/>
        </w:rPr>
        <w:t>INTEGER</w:t>
      </w:r>
      <w:r w:rsidRPr="00DF6110">
        <w:t xml:space="preserve"> (0..19), </w:t>
      </w:r>
    </w:p>
    <w:p w14:paraId="2AB52D23" w14:textId="647EFFE3" w:rsidR="007F78C2" w:rsidRPr="00DF6110" w:rsidRDefault="007F78C2" w:rsidP="007F78C2">
      <w:pPr>
        <w:pStyle w:val="PL"/>
      </w:pPr>
      <w:r w:rsidRPr="00DF6110">
        <w:tab/>
        <w:t>slots32</w:t>
      </w:r>
      <w:r w:rsidRPr="00DF6110">
        <w:tab/>
      </w:r>
      <w:r w:rsidRPr="00DF6110">
        <w:tab/>
      </w:r>
      <w:r w:rsidRPr="00DF6110">
        <w:tab/>
      </w:r>
      <w:r w:rsidRPr="00DF6110">
        <w:tab/>
      </w:r>
      <w:r w:rsidRPr="00DF6110">
        <w:tab/>
      </w:r>
      <w:r w:rsidRPr="00DF6110">
        <w:tab/>
      </w:r>
      <w:r w:rsidRPr="00DF6110">
        <w:tab/>
      </w:r>
      <w:r w:rsidR="00752223" w:rsidRPr="00DF6110">
        <w:tab/>
      </w:r>
      <w:r w:rsidRPr="00DF6110">
        <w:rPr>
          <w:color w:val="993366"/>
        </w:rPr>
        <w:t>INTEGER</w:t>
      </w:r>
      <w:r w:rsidRPr="00DF6110">
        <w:t xml:space="preserve"> (0..31), </w:t>
      </w:r>
    </w:p>
    <w:p w14:paraId="03914E7E" w14:textId="750A37C5" w:rsidR="007F78C2" w:rsidRPr="00DF6110" w:rsidRDefault="007F78C2" w:rsidP="007F78C2">
      <w:pPr>
        <w:pStyle w:val="PL"/>
      </w:pPr>
      <w:r w:rsidRPr="00DF6110">
        <w:tab/>
        <w:t>slots40</w:t>
      </w:r>
      <w:r w:rsidR="00752223"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 </w:t>
      </w:r>
    </w:p>
    <w:p w14:paraId="787CE2C7" w14:textId="69405FC4" w:rsidR="007F78C2" w:rsidRPr="00DF6110" w:rsidRDefault="007F78C2" w:rsidP="007F78C2">
      <w:pPr>
        <w:pStyle w:val="PL"/>
      </w:pPr>
      <w:r w:rsidRPr="00DF6110">
        <w:tab/>
        <w:t>slots64</w:t>
      </w:r>
      <w:r w:rsidRPr="00DF6110">
        <w:tab/>
      </w:r>
      <w:r w:rsidR="00752223"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 </w:t>
      </w:r>
    </w:p>
    <w:p w14:paraId="6A14F689" w14:textId="583A44C6" w:rsidR="007F78C2" w:rsidRPr="00DF6110" w:rsidRDefault="007F78C2" w:rsidP="007F78C2">
      <w:pPr>
        <w:pStyle w:val="PL"/>
      </w:pPr>
      <w:r w:rsidRPr="00DF6110">
        <w:tab/>
        <w:t>slots80</w:t>
      </w:r>
      <w:r w:rsidRPr="00DF6110">
        <w:tab/>
      </w:r>
      <w:r w:rsidRPr="00DF6110">
        <w:tab/>
      </w:r>
      <w:r w:rsidR="00752223" w:rsidRPr="00DF6110">
        <w:tab/>
      </w:r>
      <w:r w:rsidRPr="00DF6110">
        <w:tab/>
      </w:r>
      <w:r w:rsidRPr="00DF6110">
        <w:tab/>
      </w:r>
      <w:r w:rsidRPr="00DF6110">
        <w:tab/>
      </w:r>
      <w:r w:rsidRPr="00DF6110">
        <w:tab/>
      </w:r>
      <w:r w:rsidRPr="00DF6110">
        <w:tab/>
      </w:r>
      <w:r w:rsidRPr="00DF6110">
        <w:rPr>
          <w:color w:val="993366"/>
        </w:rPr>
        <w:t>INTEGER</w:t>
      </w:r>
      <w:r w:rsidRPr="00DF6110">
        <w:t xml:space="preserve"> (0..79), </w:t>
      </w:r>
    </w:p>
    <w:p w14:paraId="4142C48E" w14:textId="35471D97" w:rsidR="007F78C2" w:rsidRPr="00DF6110" w:rsidRDefault="007F78C2" w:rsidP="007F78C2">
      <w:pPr>
        <w:pStyle w:val="PL"/>
      </w:pPr>
      <w:r w:rsidRPr="00DF6110">
        <w:tab/>
        <w:t>slots160</w:t>
      </w:r>
      <w:r w:rsidRPr="00DF6110">
        <w:tab/>
      </w:r>
      <w:r w:rsidRPr="00DF6110">
        <w:tab/>
      </w:r>
      <w:r w:rsidR="00752223" w:rsidRPr="00DF6110">
        <w:tab/>
      </w:r>
      <w:r w:rsidRPr="00DF6110">
        <w:tab/>
      </w:r>
      <w:r w:rsidRPr="00DF6110">
        <w:tab/>
      </w:r>
      <w:r w:rsidRPr="00DF6110">
        <w:tab/>
      </w:r>
      <w:r w:rsidRPr="00DF6110">
        <w:tab/>
      </w:r>
      <w:r w:rsidRPr="00DF6110">
        <w:rPr>
          <w:color w:val="993366"/>
        </w:rPr>
        <w:t>INTEGER</w:t>
      </w:r>
      <w:r w:rsidRPr="00DF6110">
        <w:t xml:space="preserve"> (0..159), </w:t>
      </w:r>
    </w:p>
    <w:p w14:paraId="397B4CCF" w14:textId="2FD63AD6" w:rsidR="007F78C2" w:rsidRPr="00DF6110" w:rsidRDefault="007F78C2" w:rsidP="007F78C2">
      <w:pPr>
        <w:pStyle w:val="PL"/>
      </w:pPr>
      <w:r w:rsidRPr="00DF6110">
        <w:tab/>
        <w:t>slots320</w:t>
      </w:r>
      <w:r w:rsidRPr="00DF6110">
        <w:tab/>
      </w:r>
      <w:r w:rsidRPr="00DF6110">
        <w:tab/>
      </w:r>
      <w:r w:rsidRPr="00DF6110">
        <w:tab/>
      </w:r>
      <w:r w:rsidR="00752223" w:rsidRPr="00DF6110">
        <w:tab/>
      </w:r>
      <w:r w:rsidRPr="00DF6110">
        <w:tab/>
      </w:r>
      <w:r w:rsidRPr="00DF6110">
        <w:tab/>
      </w:r>
      <w:r w:rsidRPr="00DF6110">
        <w:tab/>
      </w:r>
      <w:r w:rsidRPr="00DF6110">
        <w:rPr>
          <w:color w:val="993366"/>
        </w:rPr>
        <w:t>INTEGER</w:t>
      </w:r>
      <w:r w:rsidRPr="00DF6110">
        <w:t xml:space="preserve"> (0..319), </w:t>
      </w:r>
    </w:p>
    <w:p w14:paraId="4A3E7724" w14:textId="7CEC3B5A" w:rsidR="007F78C2" w:rsidRPr="00DF6110" w:rsidRDefault="007F78C2" w:rsidP="007F78C2">
      <w:pPr>
        <w:pStyle w:val="PL"/>
      </w:pPr>
      <w:r w:rsidRPr="00DF6110">
        <w:tab/>
        <w:t>slots640</w:t>
      </w:r>
      <w:r w:rsidRPr="00DF6110">
        <w:tab/>
      </w:r>
      <w:r w:rsidRPr="00DF6110">
        <w:tab/>
      </w:r>
      <w:r w:rsidRPr="00DF6110">
        <w:tab/>
      </w:r>
      <w:r w:rsidRPr="00DF6110">
        <w:tab/>
      </w:r>
      <w:r w:rsidR="00752223" w:rsidRPr="00DF6110">
        <w:tab/>
      </w:r>
      <w:r w:rsidRPr="00DF6110">
        <w:tab/>
      </w:r>
      <w:r w:rsidRPr="00DF6110">
        <w:tab/>
      </w:r>
      <w:r w:rsidRPr="00DF6110">
        <w:rPr>
          <w:color w:val="993366"/>
        </w:rPr>
        <w:t>INTEGER</w:t>
      </w:r>
      <w:r w:rsidRPr="00DF6110">
        <w:t xml:space="preserve"> (0..639)</w:t>
      </w:r>
    </w:p>
    <w:p w14:paraId="596D8707" w14:textId="77777777" w:rsidR="007F78C2" w:rsidRPr="00F35584" w:rsidRDefault="007F78C2" w:rsidP="007F78C2">
      <w:pPr>
        <w:pStyle w:val="PL"/>
      </w:pPr>
      <w:r w:rsidRPr="00F35584">
        <w:t>}</w:t>
      </w:r>
    </w:p>
    <w:p w14:paraId="59E20769" w14:textId="77777777" w:rsidR="007F78C2" w:rsidRPr="00F35584" w:rsidRDefault="007F78C2" w:rsidP="007F78C2">
      <w:pPr>
        <w:pStyle w:val="PL"/>
      </w:pPr>
    </w:p>
    <w:p w14:paraId="4F432840" w14:textId="77777777" w:rsidR="007F78C2" w:rsidRPr="00F35584" w:rsidRDefault="007F78C2" w:rsidP="007F78C2">
      <w:pPr>
        <w:pStyle w:val="PL"/>
        <w:rPr>
          <w:color w:val="808080"/>
        </w:rPr>
      </w:pPr>
      <w:r w:rsidRPr="00F35584">
        <w:rPr>
          <w:color w:val="808080"/>
        </w:rPr>
        <w:t>-- TAG-CSI-RESIYRCEPERIODICITYANDOFFSET-STOP</w:t>
      </w:r>
    </w:p>
    <w:bookmarkEnd w:id="211"/>
    <w:p w14:paraId="5E6C08AC" w14:textId="77777777" w:rsidR="007F78C2" w:rsidRPr="00F35584" w:rsidRDefault="007F78C2" w:rsidP="007F78C2">
      <w:pPr>
        <w:pStyle w:val="PL"/>
        <w:rPr>
          <w:color w:val="808080"/>
        </w:rPr>
      </w:pPr>
      <w:r w:rsidRPr="00F35584">
        <w:rPr>
          <w:color w:val="808080"/>
        </w:rPr>
        <w:t>-- ASN1STOP</w:t>
      </w:r>
    </w:p>
    <w:p w14:paraId="332679A0" w14:textId="77777777" w:rsidR="00AE7C43" w:rsidRDefault="00AE7C43" w:rsidP="00AE7C43">
      <w:pPr>
        <w:pStyle w:val="Heading4"/>
      </w:pPr>
      <w:r>
        <w:t>–</w:t>
      </w:r>
      <w:r>
        <w:tab/>
      </w:r>
      <w:r>
        <w:rPr>
          <w:i/>
        </w:rPr>
        <w:t>CSI-RS-ResourceConfigMobility</w:t>
      </w:r>
    </w:p>
    <w:p w14:paraId="4F2388EC" w14:textId="5625B629" w:rsidR="00AE7C43" w:rsidRDefault="00AE7C43" w:rsidP="00AE7C43">
      <w:r>
        <w:t xml:space="preserve">The IE </w:t>
      </w:r>
      <w:r>
        <w:rPr>
          <w:i/>
        </w:rPr>
        <w:t>CSI-RS-ResourceConfigMobility</w:t>
      </w:r>
      <w:r>
        <w:t xml:space="preserve"> is used to configure CSI-RS based RRM measurements.</w:t>
      </w:r>
    </w:p>
    <w:p w14:paraId="797692A6" w14:textId="77777777" w:rsidR="00AE7C43" w:rsidRDefault="00AE7C43" w:rsidP="00AE7C43">
      <w:pPr>
        <w:pStyle w:val="TH"/>
      </w:pPr>
      <w:r>
        <w:rPr>
          <w:i/>
        </w:rPr>
        <w:t>CSI-RS-ResourceConfigMobility</w:t>
      </w:r>
      <w:r>
        <w:t xml:space="preserve"> information element</w:t>
      </w:r>
    </w:p>
    <w:p w14:paraId="6C1F5951" w14:textId="77777777" w:rsidR="00AE7C43" w:rsidRDefault="00AE7C43" w:rsidP="00AE7C43">
      <w:pPr>
        <w:pStyle w:val="PL"/>
      </w:pPr>
      <w:r>
        <w:t>-- ASN1START</w:t>
      </w:r>
    </w:p>
    <w:p w14:paraId="1D6EB9F6" w14:textId="77777777" w:rsidR="00AE7C43" w:rsidRDefault="00AE7C43" w:rsidP="00AE7C43">
      <w:pPr>
        <w:pStyle w:val="PL"/>
      </w:pPr>
      <w:r>
        <w:t>-- TAG-CSI-RS-RESOURCECONFIGMOBILITY-START</w:t>
      </w:r>
    </w:p>
    <w:p w14:paraId="3B1549FE" w14:textId="77777777" w:rsidR="00AE7C43" w:rsidRDefault="00AE7C43" w:rsidP="00AE7C43">
      <w:pPr>
        <w:pStyle w:val="PL"/>
      </w:pPr>
    </w:p>
    <w:p w14:paraId="2066D93C" w14:textId="77777777" w:rsidR="00AE7C43" w:rsidRPr="00F35584" w:rsidRDefault="00AE7C43" w:rsidP="00AE7C43">
      <w:pPr>
        <w:pStyle w:val="PL"/>
      </w:pPr>
      <w:r w:rsidRPr="00F35584">
        <w:t xml:space="preserve">CSI-RS-ResourceConfigMobility ::= </w:t>
      </w:r>
      <w:r w:rsidRPr="00F35584">
        <w:tab/>
      </w:r>
      <w:r w:rsidRPr="00F35584">
        <w:rPr>
          <w:color w:val="993366"/>
        </w:rPr>
        <w:t>SEQUENCE</w:t>
      </w:r>
      <w:r w:rsidRPr="00F35584">
        <w:t xml:space="preserve"> {</w:t>
      </w:r>
    </w:p>
    <w:p w14:paraId="17688BE7" w14:textId="77777777" w:rsidR="00AE7C43" w:rsidRPr="00F35584" w:rsidRDefault="00AE7C43" w:rsidP="00AE7C43">
      <w:pPr>
        <w:pStyle w:val="PL"/>
      </w:pPr>
      <w:bookmarkStart w:id="212" w:name="_Hlk500775173"/>
      <w:r w:rsidRPr="00F35584">
        <w:tab/>
        <w:t>subcarrierSpacing</w:t>
      </w:r>
      <w:r w:rsidRPr="00F35584">
        <w:tab/>
      </w:r>
      <w:r w:rsidRPr="00F35584">
        <w:tab/>
      </w:r>
      <w:r w:rsidRPr="00F35584">
        <w:tab/>
      </w:r>
      <w:r w:rsidRPr="00F35584">
        <w:tab/>
      </w:r>
      <w:r w:rsidRPr="00F35584">
        <w:tab/>
        <w:t>SubcarrierSpacing,</w:t>
      </w:r>
    </w:p>
    <w:bookmarkEnd w:id="212"/>
    <w:p w14:paraId="20CBD258" w14:textId="0C37804A" w:rsidR="00AE7C43" w:rsidRPr="00F35584" w:rsidRDefault="00AE7C43" w:rsidP="00AE7C43">
      <w:pPr>
        <w:pStyle w:val="PL"/>
      </w:pPr>
      <w:r w:rsidRPr="00F35584">
        <w:tab/>
        <w:t>csi-RS-</w:t>
      </w:r>
      <w:r w:rsidRPr="00F35584">
        <w:rPr>
          <w:lang w:eastAsia="ko-KR"/>
        </w:rPr>
        <w:t>Cell</w:t>
      </w:r>
      <w:r w:rsidRPr="00F35584">
        <w:t xml:space="preserve">List-Mobility </w:t>
      </w:r>
      <w:r w:rsidRPr="00F35584">
        <w:tab/>
      </w:r>
      <w:r>
        <w:tab/>
      </w:r>
      <w:r>
        <w:tab/>
      </w:r>
      <w:r w:rsidRPr="00F35584">
        <w:rPr>
          <w:color w:val="993366"/>
        </w:rPr>
        <w:t>SEQUENCE</w:t>
      </w:r>
      <w:r w:rsidRPr="00F35584">
        <w:t xml:space="preserve"> (</w:t>
      </w:r>
      <w:r w:rsidRPr="00F35584">
        <w:rPr>
          <w:color w:val="993366"/>
        </w:rPr>
        <w:t>SIZE</w:t>
      </w:r>
      <w:r w:rsidRPr="00F35584">
        <w:t xml:space="preserve"> (1..maxNrofCSI-RS-</w:t>
      </w:r>
      <w:r w:rsidRPr="00F35584">
        <w:rPr>
          <w:lang w:eastAsia="ko-KR"/>
        </w:rPr>
        <w:t>Cell</w:t>
      </w:r>
      <w:r w:rsidRPr="00F35584">
        <w:t>sRRM))</w:t>
      </w:r>
      <w:r w:rsidRPr="00F35584">
        <w:tab/>
        <w:t>OF CSI-RS-</w:t>
      </w:r>
      <w:r w:rsidRPr="00F35584">
        <w:rPr>
          <w:lang w:eastAsia="ko-KR"/>
        </w:rPr>
        <w:t>Cell</w:t>
      </w:r>
      <w:r w:rsidRPr="00F35584">
        <w:t>Mobility</w:t>
      </w:r>
      <w:r w:rsidR="00561B5B">
        <w:t>,</w:t>
      </w:r>
    </w:p>
    <w:p w14:paraId="46514100" w14:textId="76B75E06" w:rsidR="00AE7C43" w:rsidRPr="00F35584" w:rsidRDefault="00554A4B" w:rsidP="00AE7C43">
      <w:pPr>
        <w:pStyle w:val="PL"/>
      </w:pPr>
      <w:r>
        <w:tab/>
        <w:t>...</w:t>
      </w:r>
    </w:p>
    <w:p w14:paraId="36377E55" w14:textId="77777777" w:rsidR="00AE7C43" w:rsidRPr="00F35584" w:rsidRDefault="00AE7C43" w:rsidP="00AE7C43">
      <w:pPr>
        <w:pStyle w:val="PL"/>
      </w:pPr>
      <w:r w:rsidRPr="00F35584">
        <w:t>}</w:t>
      </w:r>
    </w:p>
    <w:p w14:paraId="09F65AD9" w14:textId="77777777" w:rsidR="00AE7C43" w:rsidRPr="00F35584" w:rsidRDefault="00AE7C43" w:rsidP="00AE7C43">
      <w:pPr>
        <w:pStyle w:val="PL"/>
      </w:pPr>
    </w:p>
    <w:p w14:paraId="4B07F3C0" w14:textId="77777777" w:rsidR="00AE7C43" w:rsidRPr="00F35584" w:rsidRDefault="00AE7C43" w:rsidP="00AE7C43">
      <w:pPr>
        <w:pStyle w:val="PL"/>
      </w:pPr>
      <w:r w:rsidRPr="00F35584">
        <w:t>CSI-RS-CellMobility ::=</w:t>
      </w:r>
      <w:r w:rsidRPr="00F35584">
        <w:tab/>
      </w:r>
      <w:r w:rsidRPr="00F35584">
        <w:tab/>
      </w:r>
      <w:r w:rsidRPr="00F35584">
        <w:tab/>
      </w:r>
      <w:r w:rsidRPr="00F35584">
        <w:tab/>
      </w:r>
      <w:r w:rsidRPr="00F35584">
        <w:rPr>
          <w:color w:val="993366"/>
        </w:rPr>
        <w:t>SEQUENCE</w:t>
      </w:r>
      <w:r w:rsidRPr="00F35584">
        <w:t xml:space="preserve"> {</w:t>
      </w:r>
    </w:p>
    <w:p w14:paraId="0B1EDA14" w14:textId="77777777" w:rsidR="00AE7C43" w:rsidRPr="00F35584" w:rsidRDefault="00AE7C43" w:rsidP="00AE7C43">
      <w:pPr>
        <w:pStyle w:val="PL"/>
      </w:pPr>
      <w:r w:rsidRPr="00F35584">
        <w:tab/>
        <w:t>cellId</w:t>
      </w:r>
      <w:r w:rsidRPr="00F35584">
        <w:tab/>
      </w:r>
      <w:r w:rsidRPr="00F35584">
        <w:tab/>
      </w:r>
      <w:r w:rsidRPr="00F35584">
        <w:tab/>
      </w:r>
      <w:r w:rsidRPr="00F35584">
        <w:tab/>
      </w:r>
      <w:r w:rsidRPr="00F35584">
        <w:tab/>
      </w:r>
      <w:r w:rsidRPr="00F35584">
        <w:tab/>
      </w:r>
      <w:r w:rsidRPr="00F35584">
        <w:tab/>
      </w:r>
      <w:r w:rsidRPr="00F35584">
        <w:tab/>
        <w:t>PhysCellId,</w:t>
      </w:r>
    </w:p>
    <w:p w14:paraId="39A0F620" w14:textId="77777777" w:rsidR="00AE7C43" w:rsidRPr="00F35584" w:rsidRDefault="00AE7C43" w:rsidP="00AE7C43">
      <w:pPr>
        <w:pStyle w:val="PL"/>
      </w:pPr>
      <w:r w:rsidRPr="00F35584">
        <w:tab/>
        <w:t>csi-rs-MeasurementBW</w:t>
      </w:r>
      <w:r w:rsidRPr="00F35584">
        <w:tab/>
      </w:r>
      <w:r w:rsidRPr="00F35584">
        <w:tab/>
      </w:r>
      <w:r w:rsidRPr="00F35584">
        <w:tab/>
      </w:r>
      <w:r w:rsidRPr="00F35584">
        <w:tab/>
      </w:r>
      <w:r w:rsidRPr="00F35584">
        <w:rPr>
          <w:color w:val="993366"/>
        </w:rPr>
        <w:t>SEQUENCE</w:t>
      </w:r>
      <w:r w:rsidRPr="00F35584">
        <w:t xml:space="preserve"> {</w:t>
      </w:r>
    </w:p>
    <w:p w14:paraId="6F0F00B0" w14:textId="77777777" w:rsidR="00AE7C43" w:rsidRPr="00F35584" w:rsidRDefault="00AE7C43" w:rsidP="00AE7C43">
      <w:pPr>
        <w:pStyle w:val="PL"/>
      </w:pPr>
      <w:r w:rsidRPr="00F35584">
        <w:tab/>
      </w:r>
      <w:r w:rsidRPr="00F35584">
        <w:tab/>
        <w:t>nrofPRBs</w:t>
      </w:r>
      <w:r w:rsidRPr="00F35584">
        <w:tab/>
      </w:r>
      <w:r w:rsidRPr="00F35584">
        <w:tab/>
      </w:r>
      <w:r>
        <w:tab/>
      </w:r>
      <w:r>
        <w:tab/>
      </w:r>
      <w:r>
        <w:tab/>
      </w:r>
      <w:r>
        <w:tab/>
      </w:r>
      <w:r w:rsidRPr="00F35584">
        <w:tab/>
      </w:r>
      <w:r w:rsidRPr="00F35584">
        <w:rPr>
          <w:color w:val="993366"/>
        </w:rPr>
        <w:t>ENUMERATED</w:t>
      </w:r>
      <w:r w:rsidRPr="00F35584">
        <w:t xml:space="preserve"> { size24, size48, size96, size192, size264},</w:t>
      </w:r>
    </w:p>
    <w:p w14:paraId="2D9A62B0" w14:textId="77777777" w:rsidR="00AE7C43" w:rsidRPr="00F35584" w:rsidRDefault="00AE7C43" w:rsidP="00AE7C43">
      <w:pPr>
        <w:pStyle w:val="PL"/>
        <w:rPr>
          <w:lang w:eastAsia="ko-KR"/>
        </w:rPr>
      </w:pPr>
      <w:r w:rsidRPr="00F35584">
        <w:tab/>
      </w:r>
      <w:r w:rsidRPr="00F35584">
        <w:tab/>
        <w:t>startPRB</w:t>
      </w:r>
      <w:r w:rsidRPr="00F35584">
        <w:tab/>
      </w:r>
      <w:r w:rsidRPr="00F35584">
        <w:tab/>
      </w:r>
      <w:r>
        <w:tab/>
      </w:r>
      <w:r>
        <w:tab/>
      </w:r>
      <w:r>
        <w:tab/>
      </w:r>
      <w:r>
        <w:tab/>
      </w:r>
      <w:r w:rsidRPr="00F35584">
        <w:tab/>
      </w:r>
      <w:r w:rsidRPr="00F35584">
        <w:rPr>
          <w:color w:val="993366"/>
        </w:rPr>
        <w:t>INTEGER</w:t>
      </w:r>
      <w:r w:rsidRPr="00F35584">
        <w:t>(0..</w:t>
      </w:r>
      <w:r w:rsidRPr="00F35584">
        <w:rPr>
          <w:lang w:eastAsia="zh-CN"/>
        </w:rPr>
        <w:t>2169</w:t>
      </w:r>
      <w:r w:rsidRPr="00F35584">
        <w:t>)</w:t>
      </w:r>
    </w:p>
    <w:p w14:paraId="16C8D26E" w14:textId="77777777" w:rsidR="00AE7C43" w:rsidRPr="00F35584" w:rsidRDefault="00AE7C43" w:rsidP="00AE7C43">
      <w:pPr>
        <w:pStyle w:val="PL"/>
        <w:rPr>
          <w:lang w:eastAsia="ko-KR"/>
        </w:rPr>
      </w:pPr>
      <w:r w:rsidRPr="00F35584">
        <w:tab/>
        <w:t>},</w:t>
      </w:r>
    </w:p>
    <w:p w14:paraId="313D8D4B" w14:textId="77777777" w:rsidR="00AE7C43" w:rsidRPr="00F35584" w:rsidRDefault="00AE7C43" w:rsidP="00AE7C43">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{d1,d3}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1624D17" w14:textId="77777777" w:rsidR="00AE7C43" w:rsidRPr="00F35584" w:rsidRDefault="00AE7C43" w:rsidP="00AE7C43">
      <w:pPr>
        <w:pStyle w:val="PL"/>
        <w:rPr>
          <w:lang w:eastAsia="ko-KR"/>
        </w:rPr>
      </w:pPr>
      <w:r w:rsidRPr="00F35584">
        <w:tab/>
        <w:t xml:space="preserve">csi-rs-ResourceList-Mobility </w:t>
      </w:r>
      <w:r w:rsidRPr="00F35584">
        <w:tab/>
      </w:r>
      <w:r>
        <w:tab/>
      </w:r>
      <w:r w:rsidRPr="00F35584">
        <w:rPr>
          <w:color w:val="993366"/>
        </w:rPr>
        <w:t>SEQUENCE</w:t>
      </w:r>
      <w:r w:rsidRPr="00F35584">
        <w:t xml:space="preserve"> (</w:t>
      </w:r>
      <w:r w:rsidRPr="00F35584">
        <w:rPr>
          <w:color w:val="993366"/>
        </w:rPr>
        <w:t>SIZE</w:t>
      </w:r>
      <w:r w:rsidRPr="00F35584">
        <w:t xml:space="preserve"> (1..maxNrofCSI-RS-ResourcesRRM))</w:t>
      </w:r>
      <w:r w:rsidRPr="00F35584">
        <w:tab/>
        <w:t>OF CSI-RS-Resource-Mobility</w:t>
      </w:r>
    </w:p>
    <w:p w14:paraId="533432D6" w14:textId="77777777" w:rsidR="00AE7C43" w:rsidRPr="00F35584" w:rsidRDefault="00AE7C43" w:rsidP="00AE7C43">
      <w:pPr>
        <w:pStyle w:val="PL"/>
      </w:pPr>
      <w:r w:rsidRPr="00F35584">
        <w:t>}</w:t>
      </w:r>
    </w:p>
    <w:p w14:paraId="148F2086" w14:textId="77777777" w:rsidR="00AE7C43" w:rsidRPr="00F35584" w:rsidRDefault="00AE7C43" w:rsidP="00AE7C43">
      <w:pPr>
        <w:pStyle w:val="PL"/>
        <w:rPr>
          <w:lang w:eastAsia="zh-CN"/>
        </w:rPr>
      </w:pPr>
    </w:p>
    <w:p w14:paraId="51DF73EB" w14:textId="77777777" w:rsidR="00AE7C43" w:rsidRPr="00F35584" w:rsidRDefault="00AE7C43" w:rsidP="00AE7C43">
      <w:pPr>
        <w:pStyle w:val="PL"/>
      </w:pPr>
      <w:r w:rsidRPr="00F35584">
        <w:t>CSI-RS-Resource-Mobility ::=</w:t>
      </w:r>
      <w:r w:rsidRPr="00F35584">
        <w:tab/>
      </w:r>
      <w:r w:rsidRPr="00F35584">
        <w:tab/>
      </w:r>
      <w:r w:rsidRPr="00F35584">
        <w:rPr>
          <w:color w:val="993366"/>
        </w:rPr>
        <w:t>SEQUENCE</w:t>
      </w:r>
      <w:r w:rsidRPr="00F35584">
        <w:t xml:space="preserve"> {</w:t>
      </w:r>
    </w:p>
    <w:p w14:paraId="046EE3E7" w14:textId="77777777" w:rsidR="00AE7C43" w:rsidRPr="00F35584" w:rsidRDefault="00AE7C43" w:rsidP="00AE7C43">
      <w:pPr>
        <w:pStyle w:val="PL"/>
      </w:pPr>
      <w:r w:rsidRPr="00F35584">
        <w:tab/>
        <w:t>csi-RS-Index</w:t>
      </w:r>
      <w:r w:rsidRPr="00F35584">
        <w:tab/>
      </w:r>
      <w:r w:rsidRPr="00F35584">
        <w:tab/>
      </w:r>
      <w:r w:rsidRPr="00F35584">
        <w:tab/>
      </w:r>
      <w:r w:rsidRPr="00F35584">
        <w:tab/>
      </w:r>
      <w:r w:rsidRPr="00F35584">
        <w:tab/>
      </w:r>
      <w:r w:rsidRPr="00F35584">
        <w:tab/>
        <w:t>CSI-RS-Index,</w:t>
      </w:r>
    </w:p>
    <w:p w14:paraId="2D29CD1E" w14:textId="77777777" w:rsidR="00AE7C43" w:rsidRPr="00F35584" w:rsidRDefault="00AE7C43" w:rsidP="00AE7C43">
      <w:pPr>
        <w:pStyle w:val="PL"/>
        <w:rPr>
          <w:rFonts w:eastAsia="DengXian"/>
          <w:lang w:eastAsia="zh-CN"/>
        </w:rPr>
      </w:pPr>
      <w:r w:rsidRPr="00F35584">
        <w:tab/>
        <w:t>slotConfig</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37AEB437" w14:textId="77777777" w:rsidR="00AE7C43" w:rsidRPr="00F35584" w:rsidRDefault="00AE7C43" w:rsidP="00AE7C43">
      <w:pPr>
        <w:pStyle w:val="PL"/>
        <w:rPr>
          <w:rFonts w:eastAsia="DengXian"/>
          <w:lang w:eastAsia="zh-CN"/>
        </w:rPr>
      </w:pPr>
      <w:r w:rsidRPr="00F35584">
        <w:rPr>
          <w:rFonts w:eastAsia="DengXian"/>
          <w:lang w:eastAsia="zh-CN"/>
        </w:rPr>
        <w:lastRenderedPageBreak/>
        <w:tab/>
      </w:r>
      <w:r w:rsidRPr="00F35584">
        <w:rPr>
          <w:rFonts w:eastAsia="DengXian"/>
          <w:lang w:eastAsia="zh-CN"/>
        </w:rPr>
        <w:tab/>
        <w:t>ms4</w:t>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lang w:eastAsia="zh-CN"/>
        </w:rPr>
        <w:tab/>
      </w:r>
      <w:r w:rsidRPr="00F35584">
        <w:rPr>
          <w:rFonts w:eastAsia="DengXian"/>
          <w:color w:val="993366"/>
          <w:lang w:eastAsia="zh-CN"/>
        </w:rPr>
        <w:t>INTEGER</w:t>
      </w:r>
      <w:r w:rsidRPr="00F35584">
        <w:rPr>
          <w:rFonts w:eastAsia="DengXian"/>
          <w:lang w:eastAsia="zh-CN"/>
        </w:rPr>
        <w:t xml:space="preserve"> (0..31),</w:t>
      </w:r>
    </w:p>
    <w:p w14:paraId="44448449" w14:textId="77777777" w:rsidR="00AE7C43" w:rsidRPr="00F35584" w:rsidRDefault="00AE7C43" w:rsidP="00AE7C43">
      <w:pPr>
        <w:pStyle w:val="PL"/>
        <w:rPr>
          <w:rFonts w:eastAsia="MS Mincho"/>
        </w:rPr>
      </w:pPr>
      <w:r w:rsidRPr="00F35584">
        <w:tab/>
      </w:r>
      <w:r w:rsidRPr="00F35584">
        <w:tab/>
        <w:t>ms5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rsidRPr="00F35584">
        <w:rPr>
          <w:lang w:eastAsia="zh-CN"/>
        </w:rPr>
        <w:t>39</w:t>
      </w:r>
      <w:r w:rsidRPr="00F35584">
        <w:t>),</w:t>
      </w:r>
    </w:p>
    <w:p w14:paraId="1393CA5A" w14:textId="77777777" w:rsidR="00AE7C43" w:rsidRPr="00DF6110" w:rsidRDefault="00AE7C43" w:rsidP="00AE7C43">
      <w:pPr>
        <w:pStyle w:val="PL"/>
      </w:pPr>
      <w:r w:rsidRPr="00F35584">
        <w:tab/>
      </w:r>
      <w:r w:rsidRPr="00F35584">
        <w:tab/>
      </w:r>
      <w:r w:rsidRPr="00DF6110">
        <w:t>ms10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79</w:t>
      </w:r>
      <w:r w:rsidRPr="00DF6110">
        <w:t>),</w:t>
      </w:r>
    </w:p>
    <w:p w14:paraId="27C68C67" w14:textId="77777777" w:rsidR="00AE7C43" w:rsidRPr="00DF6110" w:rsidRDefault="00AE7C43" w:rsidP="00AE7C43">
      <w:pPr>
        <w:pStyle w:val="PL"/>
      </w:pPr>
      <w:r w:rsidRPr="00DF6110">
        <w:tab/>
      </w:r>
      <w:r w:rsidRPr="00DF6110">
        <w:tab/>
        <w:t>ms20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159</w:t>
      </w:r>
      <w:r w:rsidRPr="00DF6110">
        <w:t>),</w:t>
      </w:r>
    </w:p>
    <w:p w14:paraId="07051D9E" w14:textId="77777777" w:rsidR="00AE7C43" w:rsidRPr="00DF6110" w:rsidRDefault="00AE7C43" w:rsidP="00AE7C43">
      <w:pPr>
        <w:pStyle w:val="PL"/>
      </w:pPr>
      <w:r w:rsidRPr="00DF6110">
        <w:tab/>
      </w:r>
      <w:r w:rsidRPr="00DF6110">
        <w:tab/>
        <w:t>ms40</w:t>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w:t>
      </w:r>
      <w:r w:rsidRPr="00DF6110">
        <w:rPr>
          <w:lang w:eastAsia="zh-CN"/>
        </w:rPr>
        <w:t>319</w:t>
      </w:r>
      <w:r w:rsidRPr="00DF6110">
        <w:t>)</w:t>
      </w:r>
    </w:p>
    <w:p w14:paraId="6A4DF3D6" w14:textId="77777777" w:rsidR="00AE7C43" w:rsidRPr="00F35584" w:rsidRDefault="00AE7C43" w:rsidP="00AE7C43">
      <w:pPr>
        <w:pStyle w:val="PL"/>
      </w:pPr>
      <w:r w:rsidRPr="00DF6110">
        <w:tab/>
      </w:r>
      <w:r w:rsidRPr="00F35584">
        <w:t>},</w:t>
      </w:r>
    </w:p>
    <w:p w14:paraId="609942B9" w14:textId="77777777" w:rsidR="00AE7C43" w:rsidRPr="00F35584" w:rsidRDefault="00AE7C43" w:rsidP="00AE7C43">
      <w:pPr>
        <w:pStyle w:val="PL"/>
      </w:pPr>
      <w:r w:rsidRPr="00F35584">
        <w:tab/>
        <w:t>associatedSSB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A19BCE" w14:textId="77777777" w:rsidR="00AE7C43" w:rsidRPr="00F35584" w:rsidRDefault="00AE7C43" w:rsidP="00AE7C43">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3CE31D8E" w14:textId="77777777" w:rsidR="00AE7C43" w:rsidRPr="00F35584" w:rsidRDefault="00AE7C43" w:rsidP="00AE7C43">
      <w:pPr>
        <w:pStyle w:val="PL"/>
        <w:rPr>
          <w:rFonts w:eastAsia="Malgun Gothic"/>
        </w:rPr>
      </w:pPr>
      <w:r w:rsidRPr="00F35584">
        <w:rPr>
          <w:rFonts w:eastAsia="Malgun Gothic"/>
        </w:rPr>
        <w:tab/>
      </w:r>
      <w:r w:rsidRPr="00F35584">
        <w:rPr>
          <w:rFonts w:eastAsia="Malgun Gothic"/>
        </w:rPr>
        <w:tab/>
        <w:t>isQuasiColocated</w:t>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rFonts w:eastAsia="Malgun Gothic"/>
        </w:rPr>
        <w:tab/>
      </w:r>
      <w:r w:rsidRPr="00F35584">
        <w:rPr>
          <w:color w:val="993366"/>
        </w:rPr>
        <w:t>BOOLEAN</w:t>
      </w:r>
    </w:p>
    <w:p w14:paraId="6FF1A3D4" w14:textId="4FBF1817" w:rsidR="00AE7C43" w:rsidRPr="00F35584" w:rsidRDefault="00AE7C43" w:rsidP="00AE7C43">
      <w:pPr>
        <w:pStyle w:val="PL"/>
        <w:rPr>
          <w:rFonts w:eastAsia="Malgun Gothic"/>
          <w:color w:val="808080"/>
          <w:lang w:eastAsia="ko-KR"/>
        </w:rPr>
      </w:pPr>
      <w:r w:rsidRPr="00F35584">
        <w:rPr>
          <w:rFonts w:eastAsia="Malgun Gothic"/>
        </w:rPr>
        <w:tab/>
        <w:t>}</w:t>
      </w:r>
      <w:r w:rsidRPr="00F35584">
        <w:tab/>
      </w:r>
      <w:r w:rsidRPr="00F35584">
        <w:tab/>
      </w:r>
      <w:r w:rsidRPr="00F35584">
        <w:tab/>
      </w:r>
      <w:r w:rsidRPr="00F35584">
        <w:tab/>
      </w:r>
      <w:r>
        <w:tab/>
      </w:r>
      <w:r>
        <w:tab/>
      </w:r>
      <w:r>
        <w:tab/>
      </w:r>
      <w:r>
        <w:tab/>
      </w:r>
      <w:r>
        <w:tab/>
      </w:r>
      <w:r>
        <w:tab/>
      </w:r>
      <w:r>
        <w:tab/>
      </w:r>
      <w:r>
        <w:tab/>
      </w:r>
      <w:r>
        <w:tab/>
      </w:r>
      <w:r>
        <w:tab/>
      </w:r>
      <w:r>
        <w:tab/>
      </w:r>
      <w:r>
        <w:tab/>
      </w:r>
      <w:r>
        <w:tab/>
      </w:r>
      <w:r>
        <w:tab/>
      </w:r>
      <w:r>
        <w:tab/>
      </w:r>
      <w:r>
        <w:tab/>
      </w:r>
      <w:r>
        <w:tab/>
      </w:r>
      <w:r>
        <w:tab/>
      </w:r>
      <w:r>
        <w:tab/>
      </w:r>
      <w:r>
        <w:tab/>
      </w:r>
      <w:r>
        <w:tab/>
      </w:r>
      <w:r w:rsidRPr="00F35584">
        <w:tab/>
      </w:r>
      <w:r w:rsidRPr="00F35584">
        <w:rPr>
          <w:color w:val="993366"/>
        </w:rPr>
        <w:t>OPTIONAL</w:t>
      </w:r>
      <w:r w:rsidRPr="00F35584">
        <w:rPr>
          <w:rFonts w:eastAsia="Malgun Gothic"/>
        </w:rPr>
        <w:t xml:space="preserve">, </w:t>
      </w:r>
      <w:r w:rsidRPr="00F35584">
        <w:rPr>
          <w:rFonts w:eastAsia="Malgun Gothic"/>
          <w:color w:val="808080"/>
        </w:rPr>
        <w:t xml:space="preserve">-- </w:t>
      </w:r>
      <w:r>
        <w:rPr>
          <w:rFonts w:eastAsia="Malgun Gothic"/>
          <w:color w:val="808080"/>
        </w:rPr>
        <w:t>Need R</w:t>
      </w:r>
    </w:p>
    <w:p w14:paraId="2426F4A7" w14:textId="77777777" w:rsidR="00AE7C43" w:rsidRPr="00F35584" w:rsidRDefault="00AE7C43" w:rsidP="00AE7C43">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05846F3B" w14:textId="77777777" w:rsidR="00AE7C43" w:rsidRPr="00F35584" w:rsidRDefault="00AE7C43" w:rsidP="00AE7C43">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4ABE5A1" w14:textId="77777777" w:rsidR="00AE7C43" w:rsidRPr="00F35584" w:rsidRDefault="00AE7C43" w:rsidP="00AE7C43">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11951800" w14:textId="77777777" w:rsidR="00AE7C43" w:rsidRPr="00F35584" w:rsidRDefault="00AE7C43" w:rsidP="00AE7C43">
      <w:pPr>
        <w:pStyle w:val="PL"/>
      </w:pPr>
      <w:r w:rsidRPr="00F35584">
        <w:tab/>
        <w:t>},</w:t>
      </w:r>
    </w:p>
    <w:p w14:paraId="1FC6688E" w14:textId="77777777" w:rsidR="00AE7C43" w:rsidRPr="00F35584" w:rsidRDefault="00AE7C43" w:rsidP="00AE7C43">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r w:rsidRPr="00F35584">
        <w:tab/>
      </w:r>
    </w:p>
    <w:p w14:paraId="19A5DE0A" w14:textId="77777777" w:rsidR="00AE7C43" w:rsidRPr="00F35584" w:rsidRDefault="00AE7C43" w:rsidP="00AE7C43">
      <w:pPr>
        <w:pStyle w:val="PL"/>
      </w:pPr>
      <w:r w:rsidRPr="00F35584">
        <w:tab/>
        <w:t>sequenceGenerationConfig</w:t>
      </w:r>
      <w:r w:rsidRPr="00F35584">
        <w:tab/>
      </w:r>
      <w:r w:rsidRPr="00F35584">
        <w:tab/>
      </w:r>
      <w:r w:rsidRPr="00F35584">
        <w:tab/>
      </w:r>
      <w:r w:rsidRPr="00F35584">
        <w:rPr>
          <w:color w:val="993366"/>
        </w:rPr>
        <w:t>INTEGER</w:t>
      </w:r>
      <w:r w:rsidRPr="00F35584">
        <w:t xml:space="preserve"> (0..1023),</w:t>
      </w:r>
    </w:p>
    <w:p w14:paraId="0B43DFEE" w14:textId="77777777" w:rsidR="00AE7C43" w:rsidRPr="00F35584" w:rsidRDefault="00AE7C43" w:rsidP="00AE7C43">
      <w:pPr>
        <w:pStyle w:val="PL"/>
      </w:pPr>
      <w:r w:rsidRPr="00F35584">
        <w:tab/>
        <w:t>...</w:t>
      </w:r>
    </w:p>
    <w:p w14:paraId="45F26D13" w14:textId="77777777" w:rsidR="00AE7C43" w:rsidRPr="00F35584" w:rsidRDefault="00AE7C43" w:rsidP="00AE7C43">
      <w:pPr>
        <w:pStyle w:val="PL"/>
      </w:pPr>
      <w:r w:rsidRPr="00F35584">
        <w:t>}</w:t>
      </w:r>
    </w:p>
    <w:p w14:paraId="004F53EA" w14:textId="77777777" w:rsidR="00AE7C43" w:rsidRPr="00F35584" w:rsidRDefault="00AE7C43" w:rsidP="00AE7C43">
      <w:pPr>
        <w:pStyle w:val="PL"/>
      </w:pPr>
    </w:p>
    <w:p w14:paraId="7E52DB98" w14:textId="77777777" w:rsidR="00AE7C43" w:rsidRPr="00F35584" w:rsidRDefault="00AE7C43" w:rsidP="00AE7C43">
      <w:pPr>
        <w:pStyle w:val="PL"/>
      </w:pPr>
      <w:r w:rsidRPr="00F35584">
        <w:t xml:space="preserve">CSI-RS-Index ::= </w:t>
      </w:r>
      <w:r w:rsidRPr="00F35584">
        <w:tab/>
      </w:r>
      <w:r w:rsidRPr="00F35584">
        <w:tab/>
      </w:r>
      <w:r w:rsidRPr="00F35584">
        <w:tab/>
      </w:r>
      <w:r w:rsidRPr="00F35584">
        <w:tab/>
      </w:r>
      <w:r>
        <w:tab/>
      </w:r>
      <w:r w:rsidRPr="00F35584">
        <w:rPr>
          <w:color w:val="993366"/>
        </w:rPr>
        <w:t>INTEGER</w:t>
      </w:r>
      <w:r w:rsidRPr="00F35584">
        <w:t xml:space="preserve"> (0..maxNrofCSI-RS-ResourcesRRM-1)</w:t>
      </w:r>
    </w:p>
    <w:p w14:paraId="1B85ED1E" w14:textId="77777777" w:rsidR="00AE7C43" w:rsidRDefault="00AE7C43" w:rsidP="00AE7C43">
      <w:pPr>
        <w:pStyle w:val="PL"/>
      </w:pPr>
    </w:p>
    <w:p w14:paraId="4E0E863A" w14:textId="77777777" w:rsidR="00AE7C43" w:rsidRDefault="00AE7C43" w:rsidP="00AE7C43">
      <w:pPr>
        <w:pStyle w:val="PL"/>
      </w:pPr>
      <w:r>
        <w:t>-- TAG-CSI-RS-RESOURCECONFIGMOBILITY-STOP</w:t>
      </w:r>
    </w:p>
    <w:p w14:paraId="027E850B" w14:textId="1E403610" w:rsidR="00AE7C43" w:rsidRPr="008B6615" w:rsidRDefault="00AE7C43" w:rsidP="00866AE1">
      <w:pPr>
        <w:pStyle w:val="PL"/>
      </w:pPr>
      <w:r>
        <w:t>-- ASN1STOP</w:t>
      </w:r>
    </w:p>
    <w:p w14:paraId="17A97A88" w14:textId="77777777" w:rsidR="008B6615" w:rsidRDefault="008B6615" w:rsidP="008B6615">
      <w:bookmarkStart w:id="213" w:name="_Toc51001860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1A3667CA" w14:textId="77777777" w:rsidTr="00A64C53">
        <w:tc>
          <w:tcPr>
            <w:tcW w:w="14507" w:type="dxa"/>
            <w:shd w:val="clear" w:color="auto" w:fill="auto"/>
          </w:tcPr>
          <w:p w14:paraId="5BCE739E" w14:textId="77777777" w:rsidR="008B6615" w:rsidRPr="0040018C" w:rsidRDefault="008B6615" w:rsidP="00A64C53">
            <w:pPr>
              <w:pStyle w:val="TAH"/>
              <w:rPr>
                <w:szCs w:val="22"/>
              </w:rPr>
            </w:pPr>
            <w:r w:rsidRPr="0040018C">
              <w:rPr>
                <w:i/>
                <w:szCs w:val="22"/>
              </w:rPr>
              <w:t>CSI-RS-CellMobility field descriptions</w:t>
            </w:r>
          </w:p>
        </w:tc>
      </w:tr>
      <w:tr w:rsidR="008B6615" w14:paraId="034A3FF0" w14:textId="77777777" w:rsidTr="00A64C53">
        <w:tc>
          <w:tcPr>
            <w:tcW w:w="14507" w:type="dxa"/>
            <w:shd w:val="clear" w:color="auto" w:fill="auto"/>
          </w:tcPr>
          <w:p w14:paraId="34387FBC" w14:textId="77777777" w:rsidR="008B6615" w:rsidRPr="0040018C" w:rsidRDefault="008B6615" w:rsidP="00A64C53">
            <w:pPr>
              <w:pStyle w:val="TAL"/>
              <w:rPr>
                <w:szCs w:val="22"/>
              </w:rPr>
            </w:pPr>
            <w:r w:rsidRPr="0040018C">
              <w:rPr>
                <w:b/>
                <w:i/>
                <w:szCs w:val="22"/>
              </w:rPr>
              <w:t>csi-rs-ResourceList-Mobility</w:t>
            </w:r>
          </w:p>
          <w:p w14:paraId="7689107B" w14:textId="77777777" w:rsidR="008B6615" w:rsidRPr="0040018C" w:rsidRDefault="008B6615" w:rsidP="00A64C53">
            <w:pPr>
              <w:pStyle w:val="TAL"/>
              <w:rPr>
                <w:szCs w:val="22"/>
              </w:rPr>
            </w:pPr>
            <w:r w:rsidRPr="0040018C">
              <w:rPr>
                <w:szCs w:val="22"/>
              </w:rPr>
              <w:t xml:space="preserve">List of </w:t>
            </w:r>
            <w:r w:rsidRPr="000C333A">
              <w:rPr>
                <w:szCs w:val="22"/>
              </w:rPr>
              <w:t xml:space="preserve">CSI-RS </w:t>
            </w:r>
            <w:r w:rsidRPr="0040018C">
              <w:rPr>
                <w:szCs w:val="22"/>
              </w:rPr>
              <w:t>resources</w:t>
            </w:r>
            <w:r>
              <w:rPr>
                <w:rFonts w:eastAsia="SimSun" w:hint="eastAsia"/>
                <w:szCs w:val="22"/>
                <w:lang w:val="en-US" w:eastAsia="zh-CN"/>
              </w:rPr>
              <w:t xml:space="preserve"> for mobility. The maximum number of CSI-RS resources that can be configured </w:t>
            </w:r>
            <w:r>
              <w:rPr>
                <w:rFonts w:eastAsia="SimSun"/>
                <w:szCs w:val="22"/>
                <w:lang w:val="en-US" w:eastAsia="zh-CN"/>
              </w:rPr>
              <w:t xml:space="preserve">per frequency layer </w:t>
            </w:r>
            <w:r>
              <w:rPr>
                <w:rFonts w:eastAsia="SimSun" w:hint="eastAsia"/>
                <w:szCs w:val="22"/>
                <w:lang w:val="en-US" w:eastAsia="zh-CN"/>
              </w:rPr>
              <w:t xml:space="preserve">depends on the configuration of </w:t>
            </w:r>
            <w:r>
              <w:rPr>
                <w:rFonts w:eastAsia="SimSun" w:hint="eastAsia"/>
                <w:i/>
                <w:iCs/>
                <w:szCs w:val="22"/>
                <w:lang w:val="en-US" w:eastAsia="zh-CN"/>
              </w:rPr>
              <w:t xml:space="preserve">associatedSSB </w:t>
            </w:r>
            <w:r>
              <w:rPr>
                <w:rFonts w:eastAsia="SimSun" w:hint="eastAsia"/>
                <w:szCs w:val="22"/>
                <w:lang w:val="en-US" w:eastAsia="zh-CN"/>
              </w:rPr>
              <w:t>(see 38.214, section 5.1.6.1.3)</w:t>
            </w:r>
            <w:r>
              <w:rPr>
                <w:rFonts w:eastAsia="SimSun"/>
                <w:szCs w:val="22"/>
                <w:lang w:val="en-US" w:eastAsia="zh-CN"/>
              </w:rPr>
              <w:t>.</w:t>
            </w:r>
          </w:p>
        </w:tc>
      </w:tr>
      <w:tr w:rsidR="008B6615" w14:paraId="7D4DB1C3" w14:textId="77777777" w:rsidTr="00A64C53">
        <w:tc>
          <w:tcPr>
            <w:tcW w:w="14507" w:type="dxa"/>
            <w:shd w:val="clear" w:color="auto" w:fill="auto"/>
          </w:tcPr>
          <w:p w14:paraId="52839A66" w14:textId="77777777" w:rsidR="008B6615" w:rsidRPr="0040018C" w:rsidRDefault="008B6615" w:rsidP="00A64C53">
            <w:pPr>
              <w:pStyle w:val="TAL"/>
              <w:rPr>
                <w:szCs w:val="22"/>
              </w:rPr>
            </w:pPr>
            <w:r w:rsidRPr="0040018C">
              <w:rPr>
                <w:b/>
                <w:i/>
                <w:szCs w:val="22"/>
              </w:rPr>
              <w:t>density</w:t>
            </w:r>
          </w:p>
          <w:p w14:paraId="1DC72E73" w14:textId="77777777" w:rsidR="008B6615" w:rsidRPr="00866AE1" w:rsidRDefault="008B6615" w:rsidP="00A64C53">
            <w:pPr>
              <w:pStyle w:val="TAL"/>
              <w:rPr>
                <w:szCs w:val="22"/>
                <w:lang w:val="sv-SE"/>
              </w:rPr>
            </w:pPr>
            <w:r w:rsidRPr="0040018C">
              <w:rPr>
                <w:szCs w:val="22"/>
              </w:rPr>
              <w:t>Frequency domain density for the 1-port CSI-RS for L3 mobility Corresponds to L1 parameter 'Density' (see FFS_Spec, section FFS_Section)</w:t>
            </w:r>
            <w:r>
              <w:rPr>
                <w:szCs w:val="22"/>
                <w:lang w:val="sv-SE"/>
              </w:rPr>
              <w:t>.</w:t>
            </w:r>
          </w:p>
        </w:tc>
      </w:tr>
      <w:tr w:rsidR="008B6615" w14:paraId="592A6F9A" w14:textId="77777777" w:rsidTr="00A64C53">
        <w:tc>
          <w:tcPr>
            <w:tcW w:w="14507" w:type="dxa"/>
            <w:shd w:val="clear" w:color="auto" w:fill="auto"/>
          </w:tcPr>
          <w:p w14:paraId="28A98AB1" w14:textId="77777777" w:rsidR="008B6615" w:rsidRPr="0040018C" w:rsidRDefault="008B6615" w:rsidP="00A64C53">
            <w:pPr>
              <w:pStyle w:val="TAL"/>
              <w:rPr>
                <w:szCs w:val="22"/>
              </w:rPr>
            </w:pPr>
            <w:r w:rsidRPr="0040018C">
              <w:rPr>
                <w:b/>
                <w:i/>
                <w:szCs w:val="22"/>
              </w:rPr>
              <w:t>nrofPRBs</w:t>
            </w:r>
          </w:p>
          <w:p w14:paraId="0B3A5DBA" w14:textId="77777777" w:rsidR="008B6615" w:rsidRPr="00866AE1" w:rsidRDefault="008B6615" w:rsidP="00A64C53">
            <w:pPr>
              <w:pStyle w:val="TAL"/>
              <w:rPr>
                <w:szCs w:val="22"/>
                <w:lang w:val="sv-SE"/>
              </w:rPr>
            </w:pPr>
            <w:r w:rsidRPr="0040018C">
              <w:rPr>
                <w:szCs w:val="22"/>
              </w:rPr>
              <w:t>Allowed size of the measurement BW in PRBs Corresponds to L1 parameter 'CSI-RS-measurementBW-size' (see FFS_Spec, section FFS_Section)</w:t>
            </w:r>
            <w:r>
              <w:rPr>
                <w:szCs w:val="22"/>
                <w:lang w:val="sv-SE"/>
              </w:rPr>
              <w:t>.</w:t>
            </w:r>
          </w:p>
        </w:tc>
      </w:tr>
      <w:tr w:rsidR="008B6615" w14:paraId="769C2CC1" w14:textId="77777777" w:rsidTr="00A64C53">
        <w:tc>
          <w:tcPr>
            <w:tcW w:w="14507" w:type="dxa"/>
            <w:shd w:val="clear" w:color="auto" w:fill="auto"/>
          </w:tcPr>
          <w:p w14:paraId="4C084847" w14:textId="77777777" w:rsidR="008B6615" w:rsidRPr="0040018C" w:rsidRDefault="008B6615" w:rsidP="00A64C53">
            <w:pPr>
              <w:pStyle w:val="TAL"/>
              <w:rPr>
                <w:szCs w:val="22"/>
              </w:rPr>
            </w:pPr>
            <w:r w:rsidRPr="0040018C">
              <w:rPr>
                <w:b/>
                <w:i/>
                <w:szCs w:val="22"/>
              </w:rPr>
              <w:t>startPRB</w:t>
            </w:r>
          </w:p>
          <w:p w14:paraId="74C9A3C2" w14:textId="77777777" w:rsidR="008B6615" w:rsidRPr="00866AE1" w:rsidRDefault="008B6615" w:rsidP="00A64C53">
            <w:pPr>
              <w:pStyle w:val="TAL"/>
              <w:rPr>
                <w:szCs w:val="22"/>
                <w:lang w:val="sv-SE"/>
              </w:rPr>
            </w:pPr>
            <w:r w:rsidRPr="0040018C">
              <w:rPr>
                <w:szCs w:val="22"/>
              </w:rPr>
              <w:t>Starting PRB index of the measurement bandwidth Corresponds to L1 parameter 'CSI-RS-measurement-BW-start' (see FFS_Spec, section FFS_Section) FFS_Value: Upper edge of value range unclear in RAN1</w:t>
            </w:r>
            <w:r>
              <w:rPr>
                <w:szCs w:val="22"/>
                <w:lang w:val="sv-SE"/>
              </w:rPr>
              <w:t>.</w:t>
            </w:r>
          </w:p>
        </w:tc>
      </w:tr>
    </w:tbl>
    <w:p w14:paraId="606DDBE0" w14:textId="77777777" w:rsidR="008B6615" w:rsidRDefault="008B6615" w:rsidP="008B66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186CF77F" w14:textId="77777777" w:rsidTr="00A64C53">
        <w:tc>
          <w:tcPr>
            <w:tcW w:w="14507" w:type="dxa"/>
            <w:shd w:val="clear" w:color="auto" w:fill="auto"/>
          </w:tcPr>
          <w:p w14:paraId="719912A3" w14:textId="77777777" w:rsidR="008B6615" w:rsidRPr="0040018C" w:rsidRDefault="008B6615" w:rsidP="00A64C53">
            <w:pPr>
              <w:pStyle w:val="TAH"/>
              <w:rPr>
                <w:szCs w:val="22"/>
              </w:rPr>
            </w:pPr>
            <w:r w:rsidRPr="0040018C">
              <w:rPr>
                <w:i/>
                <w:szCs w:val="22"/>
              </w:rPr>
              <w:t>CSI-RS-ResourceConfigMobility field descriptions</w:t>
            </w:r>
          </w:p>
        </w:tc>
      </w:tr>
      <w:tr w:rsidR="008B6615" w14:paraId="6616F8E4" w14:textId="77777777" w:rsidTr="00A64C53">
        <w:tc>
          <w:tcPr>
            <w:tcW w:w="14507" w:type="dxa"/>
            <w:shd w:val="clear" w:color="auto" w:fill="auto"/>
          </w:tcPr>
          <w:p w14:paraId="275F756A" w14:textId="77777777" w:rsidR="008B6615" w:rsidRPr="0040018C" w:rsidRDefault="008B6615" w:rsidP="00A64C53">
            <w:pPr>
              <w:pStyle w:val="TAL"/>
              <w:rPr>
                <w:szCs w:val="22"/>
              </w:rPr>
            </w:pPr>
            <w:r w:rsidRPr="0040018C">
              <w:rPr>
                <w:b/>
                <w:i/>
                <w:szCs w:val="22"/>
              </w:rPr>
              <w:t>csi-RS-CellList-Mobility</w:t>
            </w:r>
          </w:p>
          <w:p w14:paraId="142838C7" w14:textId="77777777" w:rsidR="008B6615" w:rsidRPr="0040018C" w:rsidRDefault="008B6615" w:rsidP="00A64C53">
            <w:pPr>
              <w:pStyle w:val="TAL"/>
              <w:rPr>
                <w:szCs w:val="22"/>
              </w:rPr>
            </w:pPr>
            <w:r w:rsidRPr="0040018C">
              <w:rPr>
                <w:szCs w:val="22"/>
              </w:rPr>
              <w:t>List of cells</w:t>
            </w:r>
          </w:p>
        </w:tc>
      </w:tr>
      <w:tr w:rsidR="008B6615" w14:paraId="6129E1D9" w14:textId="77777777" w:rsidTr="00A64C53">
        <w:tc>
          <w:tcPr>
            <w:tcW w:w="14507" w:type="dxa"/>
            <w:shd w:val="clear" w:color="auto" w:fill="auto"/>
          </w:tcPr>
          <w:p w14:paraId="1A57316D" w14:textId="77777777" w:rsidR="008B6615" w:rsidRPr="0040018C" w:rsidRDefault="008B6615" w:rsidP="00A64C53">
            <w:pPr>
              <w:pStyle w:val="TAL"/>
              <w:rPr>
                <w:szCs w:val="22"/>
              </w:rPr>
            </w:pPr>
            <w:r w:rsidRPr="0040018C">
              <w:rPr>
                <w:b/>
                <w:i/>
                <w:szCs w:val="22"/>
              </w:rPr>
              <w:t>subcarrierSpacing</w:t>
            </w:r>
          </w:p>
          <w:p w14:paraId="1E0FD9F9" w14:textId="77777777" w:rsidR="008B6615" w:rsidRPr="00866AE1" w:rsidRDefault="008B6615" w:rsidP="00A64C53">
            <w:pPr>
              <w:pStyle w:val="TAL"/>
              <w:rPr>
                <w:szCs w:val="22"/>
                <w:lang w:val="sv-SE"/>
              </w:rPr>
            </w:pPr>
            <w:r w:rsidRPr="0040018C">
              <w:rPr>
                <w:szCs w:val="22"/>
              </w:rPr>
              <w:t>Subcarrier spacing of CSI-RS. Only the values 15, 30 or 60 kHz  (&lt;6GHz), 60 or 120 kHz (&gt;6GHz) are applicable. Corresponds to L1 parameter 'Numerology' (see 38.211, section FFS_Section)</w:t>
            </w:r>
            <w:r>
              <w:rPr>
                <w:szCs w:val="22"/>
                <w:lang w:val="sv-SE"/>
              </w:rPr>
              <w:t>.</w:t>
            </w:r>
          </w:p>
        </w:tc>
      </w:tr>
    </w:tbl>
    <w:p w14:paraId="1ECA2B1C" w14:textId="77777777" w:rsidR="008B6615" w:rsidRDefault="008B6615" w:rsidP="008B661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6615" w14:paraId="76EF7865" w14:textId="77777777" w:rsidTr="00A64C53">
        <w:tc>
          <w:tcPr>
            <w:tcW w:w="14173" w:type="dxa"/>
            <w:shd w:val="clear" w:color="auto" w:fill="auto"/>
          </w:tcPr>
          <w:p w14:paraId="4CE48C84" w14:textId="77777777" w:rsidR="008B6615" w:rsidRPr="0040018C" w:rsidRDefault="008B6615" w:rsidP="00A64C53">
            <w:pPr>
              <w:pStyle w:val="TAH"/>
              <w:rPr>
                <w:szCs w:val="22"/>
              </w:rPr>
            </w:pPr>
            <w:r w:rsidRPr="0040018C">
              <w:rPr>
                <w:i/>
                <w:szCs w:val="22"/>
              </w:rPr>
              <w:lastRenderedPageBreak/>
              <w:t>CSI-RS-Resource-Mobility field descriptions</w:t>
            </w:r>
          </w:p>
        </w:tc>
      </w:tr>
      <w:tr w:rsidR="008B6615" w:rsidRPr="00F35584" w14:paraId="3BA6EFA4" w14:textId="77777777" w:rsidTr="00A64C53">
        <w:trPr>
          <w:trHeight w:val="52"/>
        </w:trPr>
        <w:tc>
          <w:tcPr>
            <w:tcW w:w="14173" w:type="dxa"/>
            <w:shd w:val="clear" w:color="auto" w:fill="auto"/>
            <w:hideMark/>
          </w:tcPr>
          <w:p w14:paraId="5BEAAFBA" w14:textId="77777777" w:rsidR="008B6615" w:rsidRPr="0040018C" w:rsidRDefault="008B6615" w:rsidP="00A64C53">
            <w:pPr>
              <w:pStyle w:val="TAL"/>
              <w:rPr>
                <w:rFonts w:cs="Arial"/>
                <w:b/>
                <w:i/>
                <w:iCs/>
                <w:szCs w:val="18"/>
                <w:lang w:val="en-GB" w:eastAsia="ja-JP"/>
              </w:rPr>
            </w:pPr>
            <w:r w:rsidRPr="0040018C">
              <w:rPr>
                <w:rFonts w:cs="Arial"/>
                <w:b/>
                <w:i/>
                <w:iCs/>
                <w:szCs w:val="18"/>
                <w:lang w:val="en-GB" w:eastAsia="ja-JP"/>
              </w:rPr>
              <w:t>associatedSSB</w:t>
            </w:r>
          </w:p>
          <w:p w14:paraId="55646848" w14:textId="77777777" w:rsidR="008B6615" w:rsidRDefault="008B6615" w:rsidP="00A64C53">
            <w:pPr>
              <w:pStyle w:val="TAL"/>
              <w:rPr>
                <w:rFonts w:eastAsia="SimSun" w:cs="Arial"/>
                <w:iCs/>
                <w:szCs w:val="18"/>
                <w:lang w:val="en-US" w:eastAsia="zh-CN"/>
              </w:rPr>
            </w:pPr>
            <w:r w:rsidRPr="0040018C">
              <w:rPr>
                <w:rFonts w:cs="Arial"/>
                <w:iCs/>
                <w:szCs w:val="18"/>
                <w:lang w:val="en-GB" w:eastAsia="ja-JP"/>
              </w:rPr>
              <w:t xml:space="preserve">If this field is present, the UE may base the timing of the CSI-RS resource indicated in </w:t>
            </w:r>
            <w:r w:rsidRPr="0040018C">
              <w:rPr>
                <w:i/>
                <w:szCs w:val="22"/>
                <w:lang w:val="en-GB"/>
              </w:rPr>
              <w:t xml:space="preserve">CSI-RS-Resource-Mobility </w:t>
            </w:r>
            <w:r w:rsidRPr="0040018C">
              <w:rPr>
                <w:rFonts w:cs="Arial"/>
                <w:iCs/>
                <w:szCs w:val="18"/>
                <w:lang w:val="en-GB" w:eastAsia="ja-JP"/>
              </w:rPr>
              <w:t xml:space="preserve">on the timing of the cell indicated by the </w:t>
            </w:r>
            <w:r w:rsidRPr="0040018C">
              <w:rPr>
                <w:rFonts w:cs="Arial"/>
                <w:i/>
                <w:iCs/>
                <w:szCs w:val="18"/>
                <w:lang w:val="en-GB" w:eastAsia="ja-JP"/>
              </w:rPr>
              <w:t xml:space="preserve">cellId </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 xml:space="preserve">. In this case,the UE is not required to monitor that CSI-RS resource if the UE can’t detect the SS/PBCH block indicated by this </w:t>
            </w:r>
            <w:r w:rsidRPr="0040018C">
              <w:rPr>
                <w:rFonts w:cs="Arial"/>
                <w:i/>
                <w:iCs/>
                <w:szCs w:val="18"/>
                <w:lang w:val="en-GB" w:eastAsia="ja-JP"/>
              </w:rPr>
              <w:t>associatedSSB</w:t>
            </w:r>
            <w:r w:rsidRPr="0040018C">
              <w:rPr>
                <w:rFonts w:cs="Arial"/>
                <w:iCs/>
                <w:szCs w:val="18"/>
                <w:lang w:val="en-GB" w:eastAsia="ja-JP"/>
              </w:rPr>
              <w:t>and</w:t>
            </w:r>
            <w:r w:rsidRPr="0040018C">
              <w:rPr>
                <w:rFonts w:cs="Arial"/>
                <w:i/>
                <w:iCs/>
                <w:szCs w:val="18"/>
                <w:lang w:val="en-GB" w:eastAsia="ja-JP"/>
              </w:rPr>
              <w:t>cellId</w:t>
            </w:r>
            <w:r w:rsidRPr="0040018C">
              <w:rPr>
                <w:rFonts w:cs="Arial"/>
                <w:iCs/>
                <w:szCs w:val="18"/>
                <w:lang w:val="en-GB" w:eastAsia="ja-JP"/>
              </w:rPr>
              <w:t xml:space="preserve">. If this field is absent, the UE shall base the timing of the CSI-RS resource indicated in </w:t>
            </w:r>
            <w:r w:rsidRPr="0040018C">
              <w:rPr>
                <w:i/>
                <w:szCs w:val="22"/>
                <w:lang w:val="en-GB"/>
              </w:rPr>
              <w:t>CSI-RS-Resource-Mobility</w:t>
            </w:r>
            <w:r w:rsidRPr="0040018C">
              <w:rPr>
                <w:rFonts w:cs="Arial"/>
                <w:iCs/>
                <w:szCs w:val="18"/>
                <w:lang w:val="en-GB" w:eastAsia="ja-JP"/>
              </w:rPr>
              <w:t xml:space="preserve">on the timing of the serving cell. In this case, the UE is required to measure the CSI-RS resource even if SS/PBCH block(s) with </w:t>
            </w:r>
            <w:r w:rsidRPr="0040018C">
              <w:rPr>
                <w:rFonts w:cs="Arial"/>
                <w:i/>
                <w:iCs/>
                <w:szCs w:val="18"/>
                <w:lang w:val="en-GB" w:eastAsia="ja-JP"/>
              </w:rPr>
              <w:t>cellId</w:t>
            </w:r>
            <w:r w:rsidRPr="0040018C">
              <w:rPr>
                <w:rFonts w:cs="Arial"/>
                <w:iCs/>
                <w:szCs w:val="18"/>
                <w:lang w:val="en-GB" w:eastAsia="ja-JP"/>
              </w:rPr>
              <w:t xml:space="preserve">in the </w:t>
            </w:r>
            <w:r w:rsidRPr="0040018C">
              <w:rPr>
                <w:rFonts w:cs="Arial"/>
                <w:i/>
                <w:iCs/>
                <w:szCs w:val="18"/>
                <w:lang w:val="en-GB" w:eastAsia="ja-JP"/>
              </w:rPr>
              <w:t>CSI-RS-CellMobility</w:t>
            </w:r>
            <w:r w:rsidRPr="0040018C">
              <w:rPr>
                <w:rFonts w:cs="Arial"/>
                <w:iCs/>
                <w:szCs w:val="18"/>
                <w:lang w:val="en-GB" w:eastAsia="ja-JP"/>
              </w:rPr>
              <w:t>are not detected.</w:t>
            </w:r>
            <w:r>
              <w:rPr>
                <w:rFonts w:eastAsia="SimSun" w:cs="Arial" w:hint="eastAsia"/>
                <w:iCs/>
                <w:szCs w:val="18"/>
                <w:lang w:val="en-US" w:eastAsia="zh-CN"/>
              </w:rPr>
              <w:t xml:space="preserve"> </w:t>
            </w:r>
          </w:p>
          <w:p w14:paraId="080179B6" w14:textId="77777777" w:rsidR="008B6615" w:rsidRPr="00866AE1" w:rsidRDefault="008B6615" w:rsidP="00A64C53">
            <w:pPr>
              <w:pStyle w:val="TAL"/>
              <w:rPr>
                <w:rFonts w:cs="Arial"/>
                <w:iCs/>
                <w:szCs w:val="18"/>
                <w:lang w:val="sv-SE" w:eastAsia="ja-JP"/>
              </w:rPr>
            </w:pPr>
            <w:r>
              <w:t xml:space="preserve">CSI-RS resources with and without </w:t>
            </w:r>
            <w:r w:rsidRPr="00E714AA">
              <w:rPr>
                <w:i/>
              </w:rPr>
              <w:t>associatedSSB</w:t>
            </w:r>
            <w:r>
              <w:t xml:space="preserve"> may be configured in accordance with  the rules in 38.214, section 5.1.6.1.3</w:t>
            </w:r>
            <w:r>
              <w:rPr>
                <w:lang w:val="sv-SE"/>
              </w:rPr>
              <w:t>.</w:t>
            </w:r>
          </w:p>
        </w:tc>
      </w:tr>
      <w:tr w:rsidR="008B6615" w14:paraId="604B0768" w14:textId="77777777" w:rsidTr="00A64C53">
        <w:tc>
          <w:tcPr>
            <w:tcW w:w="14173" w:type="dxa"/>
            <w:shd w:val="clear" w:color="auto" w:fill="auto"/>
          </w:tcPr>
          <w:p w14:paraId="0E444D15" w14:textId="77777777" w:rsidR="008B6615" w:rsidRPr="0040018C" w:rsidRDefault="008B6615" w:rsidP="00A64C53">
            <w:pPr>
              <w:pStyle w:val="TAL"/>
              <w:rPr>
                <w:b/>
                <w:i/>
                <w:szCs w:val="22"/>
              </w:rPr>
            </w:pPr>
            <w:r w:rsidRPr="0040018C">
              <w:rPr>
                <w:b/>
                <w:i/>
                <w:szCs w:val="22"/>
              </w:rPr>
              <w:t>csi-RS-Index</w:t>
            </w:r>
          </w:p>
          <w:p w14:paraId="6D4DE4AF" w14:textId="77777777" w:rsidR="008B6615" w:rsidRPr="0040018C" w:rsidRDefault="008B6615" w:rsidP="00A64C53">
            <w:pPr>
              <w:pStyle w:val="TAL"/>
              <w:rPr>
                <w:szCs w:val="22"/>
              </w:rPr>
            </w:pPr>
            <w:r w:rsidRPr="0040018C">
              <w:rPr>
                <w:szCs w:val="22"/>
              </w:rPr>
              <w:t>CSI-RS resource index associated to the CSI-RS resource to be measured (and used for reporting).</w:t>
            </w:r>
          </w:p>
        </w:tc>
      </w:tr>
      <w:tr w:rsidR="008B6615" w14:paraId="4DA32B08" w14:textId="77777777" w:rsidTr="00A64C53">
        <w:tc>
          <w:tcPr>
            <w:tcW w:w="14173" w:type="dxa"/>
            <w:shd w:val="clear" w:color="auto" w:fill="auto"/>
          </w:tcPr>
          <w:p w14:paraId="3968081C" w14:textId="77777777" w:rsidR="008B6615" w:rsidRPr="0040018C" w:rsidRDefault="008B6615" w:rsidP="00A64C53">
            <w:pPr>
              <w:pStyle w:val="TAL"/>
              <w:rPr>
                <w:szCs w:val="22"/>
              </w:rPr>
            </w:pPr>
            <w:r w:rsidRPr="0040018C">
              <w:rPr>
                <w:b/>
                <w:i/>
                <w:szCs w:val="22"/>
              </w:rPr>
              <w:t>firstOFDMSymbolInTimeDomain</w:t>
            </w:r>
          </w:p>
          <w:p w14:paraId="670BE027" w14:textId="77777777" w:rsidR="008B6615" w:rsidRPr="0040018C" w:rsidRDefault="008B6615" w:rsidP="00A64C53">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8B6615" w14:paraId="7DA4C95C" w14:textId="77777777" w:rsidTr="00A64C53">
        <w:tc>
          <w:tcPr>
            <w:tcW w:w="14173" w:type="dxa"/>
            <w:shd w:val="clear" w:color="auto" w:fill="auto"/>
          </w:tcPr>
          <w:p w14:paraId="07B6BD35" w14:textId="77777777" w:rsidR="008B6615" w:rsidRPr="0040018C" w:rsidRDefault="008B6615" w:rsidP="00A64C53">
            <w:pPr>
              <w:pStyle w:val="TAL"/>
              <w:rPr>
                <w:szCs w:val="22"/>
              </w:rPr>
            </w:pPr>
            <w:r w:rsidRPr="0040018C">
              <w:rPr>
                <w:b/>
                <w:i/>
                <w:szCs w:val="22"/>
              </w:rPr>
              <w:t>frequencyDomainAllocation</w:t>
            </w:r>
          </w:p>
          <w:p w14:paraId="088551EE" w14:textId="77777777" w:rsidR="008B6615" w:rsidRPr="0040018C" w:rsidRDefault="008B6615" w:rsidP="00A64C53">
            <w:pPr>
              <w:pStyle w:val="TAL"/>
              <w:rPr>
                <w:szCs w:val="22"/>
              </w:rPr>
            </w:pPr>
            <w:r w:rsidRPr="0040018C">
              <w:rPr>
                <w:szCs w:val="22"/>
              </w:rPr>
              <w:t>Frequency domain allocation within a physical resource block in accordance with 38.211, section 7.4.1.5.3 including table 7.4.1.5.2-1. The number of bits that may be set to one depend on the chosen row in that table. For the choice "other", the row can be determined from the parmeters below and from the number of bits set to 1 in frequencyDomainAllocation.</w:t>
            </w:r>
          </w:p>
        </w:tc>
      </w:tr>
      <w:tr w:rsidR="008B6615" w14:paraId="4780FDE6" w14:textId="77777777" w:rsidTr="00A64C53">
        <w:tc>
          <w:tcPr>
            <w:tcW w:w="14173" w:type="dxa"/>
            <w:shd w:val="clear" w:color="auto" w:fill="auto"/>
          </w:tcPr>
          <w:p w14:paraId="35CDCD93" w14:textId="77777777" w:rsidR="008B6615" w:rsidRPr="0040018C" w:rsidRDefault="008B6615" w:rsidP="00A64C53">
            <w:pPr>
              <w:pStyle w:val="TAL"/>
              <w:rPr>
                <w:szCs w:val="22"/>
              </w:rPr>
            </w:pPr>
            <w:r w:rsidRPr="0040018C">
              <w:rPr>
                <w:b/>
                <w:i/>
                <w:szCs w:val="22"/>
              </w:rPr>
              <w:t>isQuasiColocated</w:t>
            </w:r>
          </w:p>
          <w:p w14:paraId="335463AF" w14:textId="77777777" w:rsidR="008B6615" w:rsidRPr="00866AE1" w:rsidRDefault="008B6615" w:rsidP="00A64C53">
            <w:pPr>
              <w:pStyle w:val="TAL"/>
              <w:rPr>
                <w:szCs w:val="22"/>
                <w:lang w:val="sv-SE"/>
              </w:rPr>
            </w:pPr>
            <w:r w:rsidRPr="0040018C">
              <w:rPr>
                <w:szCs w:val="22"/>
              </w:rPr>
              <w:t>The CSI-RS resource is either QCL’ed not QCL’ed with the associated SSB in spatial parameters Corresponds to L1 parameter 'QCLed-SSB' (see FFS_Spec, section FFS_Section)</w:t>
            </w:r>
            <w:r>
              <w:rPr>
                <w:szCs w:val="22"/>
                <w:lang w:val="sv-SE"/>
              </w:rPr>
              <w:t>.</w:t>
            </w:r>
          </w:p>
        </w:tc>
      </w:tr>
      <w:tr w:rsidR="008B6615" w14:paraId="726AEDCE" w14:textId="77777777" w:rsidTr="00A64C53">
        <w:tc>
          <w:tcPr>
            <w:tcW w:w="14173" w:type="dxa"/>
            <w:shd w:val="clear" w:color="auto" w:fill="auto"/>
          </w:tcPr>
          <w:p w14:paraId="3A994BC7" w14:textId="77777777" w:rsidR="008B6615" w:rsidRPr="0040018C" w:rsidRDefault="008B6615" w:rsidP="00A64C53">
            <w:pPr>
              <w:pStyle w:val="TAL"/>
              <w:rPr>
                <w:szCs w:val="22"/>
              </w:rPr>
            </w:pPr>
            <w:r w:rsidRPr="0040018C">
              <w:rPr>
                <w:b/>
                <w:i/>
                <w:szCs w:val="22"/>
              </w:rPr>
              <w:t>sequenceGenerationConfig</w:t>
            </w:r>
          </w:p>
          <w:p w14:paraId="25FCE85D" w14:textId="77777777" w:rsidR="008B6615" w:rsidRPr="00866AE1" w:rsidRDefault="008B6615" w:rsidP="00A64C53">
            <w:pPr>
              <w:pStyle w:val="TAL"/>
              <w:rPr>
                <w:szCs w:val="22"/>
                <w:lang w:val="sv-SE"/>
              </w:rPr>
            </w:pPr>
            <w:r w:rsidRPr="0040018C">
              <w:rPr>
                <w:szCs w:val="22"/>
              </w:rPr>
              <w:t>Scrambling ID for CSI-RS</w:t>
            </w:r>
            <w:r w:rsidRPr="0040018C">
              <w:rPr>
                <w:szCs w:val="22"/>
                <w:lang w:val="en-GB"/>
              </w:rPr>
              <w:t xml:space="preserve"> </w:t>
            </w:r>
            <w:r w:rsidRPr="0040018C">
              <w:rPr>
                <w:szCs w:val="22"/>
              </w:rPr>
              <w:t>(see 38.211, section 7.4.1.5.2)</w:t>
            </w:r>
            <w:r>
              <w:rPr>
                <w:szCs w:val="22"/>
                <w:lang w:val="sv-SE"/>
              </w:rPr>
              <w:t>.</w:t>
            </w:r>
          </w:p>
        </w:tc>
      </w:tr>
      <w:tr w:rsidR="008B6615" w14:paraId="166BD2CE" w14:textId="77777777" w:rsidTr="00A64C53">
        <w:tc>
          <w:tcPr>
            <w:tcW w:w="14173" w:type="dxa"/>
            <w:shd w:val="clear" w:color="auto" w:fill="auto"/>
          </w:tcPr>
          <w:p w14:paraId="0B31F69E" w14:textId="77777777" w:rsidR="008B6615" w:rsidRPr="0040018C" w:rsidRDefault="008B6615" w:rsidP="00A64C53">
            <w:pPr>
              <w:pStyle w:val="TAL"/>
              <w:rPr>
                <w:szCs w:val="22"/>
              </w:rPr>
            </w:pPr>
            <w:r w:rsidRPr="0040018C">
              <w:rPr>
                <w:b/>
                <w:i/>
                <w:szCs w:val="22"/>
              </w:rPr>
              <w:t>slotConfig</w:t>
            </w:r>
          </w:p>
          <w:p w14:paraId="16CECBC4" w14:textId="77777777" w:rsidR="008B6615" w:rsidRPr="0040018C" w:rsidRDefault="008B6615" w:rsidP="00A64C53">
            <w:pPr>
              <w:pStyle w:val="TAL"/>
              <w:rPr>
                <w:szCs w:val="22"/>
              </w:rPr>
            </w:pPr>
            <w:r w:rsidRPr="0040018C">
              <w:rPr>
                <w:szCs w:val="22"/>
              </w:rPr>
              <w:t>Indicates the CSI-RS periodicity (in milliseconds) and for each periodicity the offset (in number of slots). When subcarrierSpacingCSI-RS is set to 15kHZ, the maximum offset values for periodicities ms4/ms5/ms10/ms20/ms40 are 3/4/9/19/39 slots. When subcarrierSpacingCSI-RS is set to 30kHZ, the maximum offset values for periodicities ms4/ms5/ms10/ms20/ms40 are 7/9/19/39/79 slots. When subcarrierSpacingCSI-RS is set to 60kHZ, the maximum offset values for periodicities ms4/ms5/ms10/ms20/ms40 are 15/19/39/79/159 slots. When subcarrierSpacingCSI-RS is set 120kHZ, the maximum offset values for periodicities ms4/ms5/ms10/ms20/ms40 are 31/39/79/159/319 slots.</w:t>
            </w:r>
          </w:p>
        </w:tc>
      </w:tr>
    </w:tbl>
    <w:p w14:paraId="13E02432" w14:textId="77777777" w:rsidR="007F78C2" w:rsidRPr="00F35584" w:rsidRDefault="007F78C2" w:rsidP="007F78C2">
      <w:pPr>
        <w:pStyle w:val="Heading4"/>
      </w:pPr>
      <w:r w:rsidRPr="00F35584">
        <w:t>–</w:t>
      </w:r>
      <w:r w:rsidRPr="00F35584">
        <w:tab/>
      </w:r>
      <w:r w:rsidRPr="00F35584">
        <w:rPr>
          <w:i/>
        </w:rPr>
        <w:t>CSI-RS-ResourceMapping</w:t>
      </w:r>
      <w:bookmarkEnd w:id="213"/>
    </w:p>
    <w:p w14:paraId="18D93B4D" w14:textId="77777777" w:rsidR="007F78C2" w:rsidRPr="00F35584" w:rsidRDefault="007F78C2" w:rsidP="007F78C2">
      <w:r w:rsidRPr="00F35584">
        <w:t xml:space="preserve">The IE </w:t>
      </w:r>
      <w:r w:rsidRPr="00F35584">
        <w:rPr>
          <w:i/>
        </w:rPr>
        <w:t>CSI-RS-ResourceMapping</w:t>
      </w:r>
      <w:r w:rsidRPr="00F35584">
        <w:t xml:space="preserve"> is used to configure the resource element mapping of a CSI-RS resource in time- and frequency domain.</w:t>
      </w:r>
    </w:p>
    <w:p w14:paraId="60C4C818" w14:textId="77777777" w:rsidR="007F78C2" w:rsidRPr="00F35584" w:rsidRDefault="007F78C2" w:rsidP="007F78C2">
      <w:pPr>
        <w:pStyle w:val="TH"/>
        <w:rPr>
          <w:lang w:val="en-GB"/>
        </w:rPr>
      </w:pPr>
      <w:r w:rsidRPr="00F35584">
        <w:rPr>
          <w:i/>
          <w:lang w:val="en-GB"/>
        </w:rPr>
        <w:t>CSI-RS-ResourceMapping</w:t>
      </w:r>
      <w:r w:rsidRPr="00F35584">
        <w:rPr>
          <w:lang w:val="en-GB"/>
        </w:rPr>
        <w:t xml:space="preserve"> information element</w:t>
      </w:r>
    </w:p>
    <w:p w14:paraId="783D39BA" w14:textId="77777777" w:rsidR="007F78C2" w:rsidRPr="00F35584" w:rsidRDefault="007F78C2" w:rsidP="007F78C2">
      <w:pPr>
        <w:pStyle w:val="PL"/>
        <w:rPr>
          <w:color w:val="808080"/>
        </w:rPr>
      </w:pPr>
      <w:r w:rsidRPr="00F35584">
        <w:rPr>
          <w:color w:val="808080"/>
        </w:rPr>
        <w:t>-- ASN1START</w:t>
      </w:r>
    </w:p>
    <w:p w14:paraId="5FDC7BD2" w14:textId="77777777" w:rsidR="007F78C2" w:rsidRPr="00F35584" w:rsidRDefault="007F78C2" w:rsidP="007F78C2">
      <w:pPr>
        <w:pStyle w:val="PL"/>
        <w:rPr>
          <w:color w:val="808080"/>
        </w:rPr>
      </w:pPr>
      <w:r w:rsidRPr="00F35584">
        <w:rPr>
          <w:color w:val="808080"/>
        </w:rPr>
        <w:t>-- TAG-CSI-RS-RESOURCEMAPPING-START</w:t>
      </w:r>
    </w:p>
    <w:p w14:paraId="28870CD2" w14:textId="77777777" w:rsidR="007F78C2" w:rsidRPr="00F35584" w:rsidRDefault="007F78C2" w:rsidP="007F78C2">
      <w:pPr>
        <w:pStyle w:val="PL"/>
      </w:pPr>
    </w:p>
    <w:p w14:paraId="60038C7C" w14:textId="593C5BF9" w:rsidR="007F78C2" w:rsidRPr="00F35584" w:rsidRDefault="007F78C2" w:rsidP="007F78C2">
      <w:pPr>
        <w:pStyle w:val="PL"/>
      </w:pPr>
      <w:r w:rsidRPr="00F35584">
        <w:t xml:space="preserve">CSI-RS-ResourceMapping ::= </w:t>
      </w:r>
      <w:r w:rsidRPr="00F35584">
        <w:tab/>
      </w:r>
      <w:r w:rsidRPr="00F35584">
        <w:tab/>
      </w:r>
      <w:r w:rsidRPr="00F35584">
        <w:tab/>
      </w:r>
      <w:r w:rsidRPr="00F35584">
        <w:rPr>
          <w:color w:val="993366"/>
        </w:rPr>
        <w:t>SEQUENCE</w:t>
      </w:r>
      <w:r w:rsidRPr="00F35584">
        <w:t xml:space="preserve"> {</w:t>
      </w:r>
    </w:p>
    <w:p w14:paraId="033153BB" w14:textId="77777777" w:rsidR="007F78C2" w:rsidRPr="00F35584" w:rsidRDefault="007F78C2" w:rsidP="007F78C2">
      <w:pPr>
        <w:pStyle w:val="PL"/>
      </w:pPr>
      <w:r w:rsidRPr="00F35584">
        <w:tab/>
        <w:t>frequencyDomainAllocation</w:t>
      </w:r>
      <w:r w:rsidRPr="00F35584">
        <w:tab/>
      </w:r>
      <w:r w:rsidRPr="00F35584">
        <w:tab/>
      </w:r>
      <w:r w:rsidRPr="00F35584">
        <w:tab/>
      </w:r>
      <w:r w:rsidRPr="00F35584">
        <w:rPr>
          <w:color w:val="993366"/>
        </w:rPr>
        <w:t>CHOICE</w:t>
      </w:r>
      <w:r w:rsidRPr="00F35584">
        <w:t xml:space="preserve"> {</w:t>
      </w:r>
    </w:p>
    <w:p w14:paraId="1665E8E1" w14:textId="77777777" w:rsidR="007F78C2" w:rsidRPr="00F35584" w:rsidRDefault="007F78C2" w:rsidP="007F78C2">
      <w:pPr>
        <w:pStyle w:val="PL"/>
      </w:pPr>
      <w:r w:rsidRPr="00F35584">
        <w:tab/>
      </w:r>
      <w:r w:rsidRPr="00F35584">
        <w:tab/>
        <w:t>row1</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5EA3BF34" w14:textId="77777777" w:rsidR="007F78C2" w:rsidRPr="00F35584" w:rsidRDefault="007F78C2" w:rsidP="007F78C2">
      <w:pPr>
        <w:pStyle w:val="PL"/>
      </w:pPr>
      <w:r w:rsidRPr="00F35584">
        <w:tab/>
      </w:r>
      <w:r w:rsidRPr="00F35584">
        <w:tab/>
        <w:t>row2</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(12)),</w:t>
      </w:r>
    </w:p>
    <w:p w14:paraId="4AEB18F6" w14:textId="77777777" w:rsidR="007F78C2" w:rsidRPr="00F35584" w:rsidRDefault="007F78C2" w:rsidP="007F78C2">
      <w:pPr>
        <w:pStyle w:val="PL"/>
      </w:pPr>
      <w:r w:rsidRPr="00F35584">
        <w:tab/>
      </w:r>
      <w:r w:rsidRPr="00F35584">
        <w:tab/>
        <w:t>row4</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(3)),</w:t>
      </w:r>
    </w:p>
    <w:p w14:paraId="382984DC" w14:textId="77777777" w:rsidR="007F78C2" w:rsidRPr="00F35584" w:rsidRDefault="007F78C2" w:rsidP="007F78C2">
      <w:pPr>
        <w:pStyle w:val="PL"/>
      </w:pPr>
      <w:r w:rsidRPr="00F35584">
        <w:tab/>
      </w:r>
      <w:r w:rsidRPr="00F35584">
        <w:tab/>
        <w:t>other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w:t>
      </w:r>
    </w:p>
    <w:p w14:paraId="2BDAD08D" w14:textId="77777777" w:rsidR="007F78C2" w:rsidRPr="00F35584" w:rsidRDefault="007F78C2" w:rsidP="007F78C2">
      <w:pPr>
        <w:pStyle w:val="PL"/>
      </w:pPr>
      <w:r w:rsidRPr="00F35584">
        <w:tab/>
        <w:t>},</w:t>
      </w:r>
    </w:p>
    <w:p w14:paraId="047F88E5" w14:textId="77777777" w:rsidR="00B20F35" w:rsidRPr="00F35584" w:rsidRDefault="00B20F35" w:rsidP="00B20F35">
      <w:pPr>
        <w:pStyle w:val="PL"/>
      </w:pPr>
      <w:r w:rsidRPr="00F35584">
        <w:tab/>
        <w:t>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{p1,p2,p4,p8,p12,p16,p24,p32},</w:t>
      </w:r>
    </w:p>
    <w:p w14:paraId="2BB35A3D" w14:textId="77777777" w:rsidR="007F78C2" w:rsidRPr="00F35584" w:rsidRDefault="007F78C2" w:rsidP="007F78C2">
      <w:pPr>
        <w:pStyle w:val="PL"/>
      </w:pPr>
      <w:r w:rsidRPr="00F35584">
        <w:tab/>
        <w:t>firstOFDMSymbolInTimeDomain</w:t>
      </w:r>
      <w:r w:rsidRPr="00F35584">
        <w:tab/>
      </w:r>
      <w:r w:rsidRPr="00F35584">
        <w:tab/>
      </w:r>
      <w:r w:rsidRPr="00F35584">
        <w:tab/>
      </w:r>
      <w:r w:rsidRPr="00F35584">
        <w:rPr>
          <w:color w:val="993366"/>
        </w:rPr>
        <w:t>INTEGER</w:t>
      </w:r>
      <w:r w:rsidRPr="00F35584">
        <w:t xml:space="preserve"> (0..13),</w:t>
      </w:r>
    </w:p>
    <w:p w14:paraId="1A998D9C" w14:textId="76DE4EC1" w:rsidR="007F78C2" w:rsidRPr="00F35584" w:rsidRDefault="007F78C2" w:rsidP="007F78C2">
      <w:pPr>
        <w:pStyle w:val="PL"/>
        <w:rPr>
          <w:color w:val="808080"/>
        </w:rPr>
      </w:pPr>
      <w:r w:rsidRPr="00F35584">
        <w:tab/>
        <w:t>firstOFDMSymbolInTimeDomain2</w:t>
      </w:r>
      <w:r w:rsidRPr="00F35584">
        <w:tab/>
      </w:r>
      <w:r w:rsidRPr="00F35584">
        <w:tab/>
      </w:r>
      <w:r w:rsidRPr="00F35584">
        <w:rPr>
          <w:color w:val="993366"/>
        </w:rPr>
        <w:t>INTEGER</w:t>
      </w:r>
      <w:r w:rsidRPr="00F35584">
        <w:t xml:space="preserve"> (</w:t>
      </w:r>
      <w:r w:rsidR="00E2150F">
        <w:t>2</w:t>
      </w:r>
      <w:r w:rsidRPr="00F35584">
        <w:t>..1</w:t>
      </w:r>
      <w:r w:rsidR="00E2150F">
        <w:t>2</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DA5D09" w14:textId="1B201D87" w:rsidR="007F78C2" w:rsidRPr="00F35584" w:rsidRDefault="007F78C2" w:rsidP="007F78C2">
      <w:pPr>
        <w:pStyle w:val="PL"/>
      </w:pPr>
      <w:r w:rsidRPr="00F35584">
        <w:tab/>
        <w:t>cdm-Type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{noCDM, fd-CDM2, cdm4-FD2-TD2, cdm8-FD2-TD4},</w:t>
      </w:r>
    </w:p>
    <w:p w14:paraId="472FE10F" w14:textId="70EF04EF" w:rsidR="007F78C2" w:rsidRPr="00F35584" w:rsidRDefault="007F78C2" w:rsidP="007F78C2">
      <w:pPr>
        <w:pStyle w:val="PL"/>
      </w:pPr>
      <w:r w:rsidRPr="00F35584">
        <w:tab/>
        <w:t>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2D9DE89" w14:textId="32A11C1A" w:rsidR="007F78C2" w:rsidRPr="00F35584" w:rsidRDefault="007F78C2" w:rsidP="007F78C2">
      <w:pPr>
        <w:pStyle w:val="PL"/>
      </w:pPr>
      <w:r w:rsidRPr="00F35584">
        <w:lastRenderedPageBreak/>
        <w:tab/>
      </w:r>
      <w:r w:rsidRPr="00F35584">
        <w:tab/>
        <w:t>dot5</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{evenPRBs, oddPRBs}, </w:t>
      </w:r>
    </w:p>
    <w:p w14:paraId="4B3AD854" w14:textId="5BEB3EE7" w:rsidR="007F78C2" w:rsidRPr="00F35584" w:rsidRDefault="007F78C2" w:rsidP="007F78C2">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2B89EEF3" w14:textId="4787D069" w:rsidR="007F78C2" w:rsidRPr="00F35584" w:rsidRDefault="007F78C2" w:rsidP="007F78C2">
      <w:pPr>
        <w:pStyle w:val="PL"/>
      </w:pPr>
      <w:r w:rsidRPr="00F35584">
        <w:tab/>
      </w:r>
      <w:r w:rsidRPr="00F35584">
        <w:tab/>
        <w:t>three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65A0B159" w14:textId="3BFB5552" w:rsidR="007F78C2" w:rsidRPr="00F35584" w:rsidRDefault="007F78C2" w:rsidP="007F78C2">
      <w:pPr>
        <w:pStyle w:val="PL"/>
      </w:pPr>
      <w:r w:rsidRPr="00F35584">
        <w:tab/>
      </w:r>
      <w:r w:rsidRPr="00F35584">
        <w:tab/>
        <w:t>spare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p>
    <w:p w14:paraId="60C091B3" w14:textId="77777777" w:rsidR="007F78C2" w:rsidRPr="00F35584" w:rsidRDefault="007F78C2" w:rsidP="007F78C2">
      <w:pPr>
        <w:pStyle w:val="PL"/>
      </w:pPr>
      <w:r w:rsidRPr="00F35584">
        <w:tab/>
        <w:t>},</w:t>
      </w:r>
    </w:p>
    <w:p w14:paraId="56A26F38" w14:textId="43A1B6D9" w:rsidR="007F78C2" w:rsidRPr="00F35584" w:rsidRDefault="007F78C2" w:rsidP="007F78C2">
      <w:pPr>
        <w:pStyle w:val="PL"/>
      </w:pPr>
      <w:r w:rsidRPr="00F35584">
        <w:tab/>
        <w:t>freqBand</w:t>
      </w:r>
      <w:r w:rsidRPr="00F35584">
        <w:tab/>
      </w:r>
      <w:r w:rsidRPr="00F35584">
        <w:tab/>
      </w:r>
      <w:r w:rsidRPr="00F35584">
        <w:tab/>
      </w:r>
      <w:r w:rsidRPr="00F35584">
        <w:tab/>
      </w:r>
      <w:r w:rsidRPr="00F35584">
        <w:tab/>
      </w:r>
      <w:r w:rsidRPr="00F35584">
        <w:tab/>
      </w:r>
      <w:r w:rsidRPr="00F35584">
        <w:tab/>
        <w:t>CSI-FrequencyOccupation,</w:t>
      </w:r>
    </w:p>
    <w:p w14:paraId="3091A677" w14:textId="77777777" w:rsidR="007F78C2" w:rsidRPr="00F35584" w:rsidRDefault="007F78C2" w:rsidP="007F78C2">
      <w:pPr>
        <w:pStyle w:val="PL"/>
      </w:pPr>
      <w:r w:rsidRPr="00F35584">
        <w:tab/>
        <w:t>...</w:t>
      </w:r>
    </w:p>
    <w:p w14:paraId="5EABE504" w14:textId="77777777" w:rsidR="007F78C2" w:rsidRPr="00F35584" w:rsidRDefault="007F78C2" w:rsidP="007F78C2">
      <w:pPr>
        <w:pStyle w:val="PL"/>
      </w:pPr>
      <w:r w:rsidRPr="00F35584">
        <w:t>}</w:t>
      </w:r>
    </w:p>
    <w:p w14:paraId="037DB6BB" w14:textId="77777777" w:rsidR="007F78C2" w:rsidRPr="00F35584" w:rsidRDefault="007F78C2" w:rsidP="007F78C2">
      <w:pPr>
        <w:pStyle w:val="PL"/>
      </w:pPr>
    </w:p>
    <w:p w14:paraId="08D7C31C" w14:textId="77777777" w:rsidR="007F78C2" w:rsidRPr="00F35584" w:rsidRDefault="007F78C2" w:rsidP="007F78C2">
      <w:pPr>
        <w:pStyle w:val="PL"/>
        <w:rPr>
          <w:color w:val="808080"/>
        </w:rPr>
      </w:pPr>
      <w:r w:rsidRPr="00F35584">
        <w:rPr>
          <w:color w:val="808080"/>
        </w:rPr>
        <w:t>-- TAG-CSI-RS-RESOURCEMAPPING-STOP</w:t>
      </w:r>
    </w:p>
    <w:p w14:paraId="5864ABDD" w14:textId="77777777" w:rsidR="007F78C2" w:rsidRPr="00F35584" w:rsidRDefault="007F78C2" w:rsidP="007F78C2">
      <w:pPr>
        <w:pStyle w:val="PL"/>
        <w:rPr>
          <w:color w:val="808080"/>
        </w:rPr>
      </w:pPr>
      <w:r w:rsidRPr="00F35584">
        <w:rPr>
          <w:color w:val="808080"/>
        </w:rPr>
        <w:t>-- ASN1STOP</w:t>
      </w:r>
    </w:p>
    <w:p w14:paraId="29221AF2" w14:textId="77777777" w:rsidR="001933DA" w:rsidRDefault="001933DA" w:rsidP="00413D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3DF9" w14:paraId="25926D6D" w14:textId="77777777" w:rsidTr="0040018C">
        <w:tc>
          <w:tcPr>
            <w:tcW w:w="14507" w:type="dxa"/>
            <w:shd w:val="clear" w:color="auto" w:fill="auto"/>
          </w:tcPr>
          <w:p w14:paraId="1C7091B4" w14:textId="77777777" w:rsidR="00413DF9" w:rsidRPr="0040018C" w:rsidRDefault="00413DF9" w:rsidP="00413DF9">
            <w:pPr>
              <w:pStyle w:val="TAH"/>
              <w:rPr>
                <w:szCs w:val="22"/>
              </w:rPr>
            </w:pPr>
            <w:r w:rsidRPr="0040018C">
              <w:rPr>
                <w:i/>
                <w:szCs w:val="22"/>
              </w:rPr>
              <w:t>CSI-RS-ResourceMapping field descriptions</w:t>
            </w:r>
          </w:p>
        </w:tc>
      </w:tr>
      <w:tr w:rsidR="00413DF9" w14:paraId="3F063202" w14:textId="77777777" w:rsidTr="0040018C">
        <w:tc>
          <w:tcPr>
            <w:tcW w:w="14507" w:type="dxa"/>
            <w:shd w:val="clear" w:color="auto" w:fill="auto"/>
          </w:tcPr>
          <w:p w14:paraId="7D7CA990" w14:textId="77777777" w:rsidR="00413DF9" w:rsidRPr="0040018C" w:rsidRDefault="00413DF9" w:rsidP="00413DF9">
            <w:pPr>
              <w:pStyle w:val="TAL"/>
              <w:rPr>
                <w:szCs w:val="22"/>
              </w:rPr>
            </w:pPr>
            <w:r w:rsidRPr="0040018C">
              <w:rPr>
                <w:b/>
                <w:i/>
                <w:szCs w:val="22"/>
              </w:rPr>
              <w:t>cdm-Type</w:t>
            </w:r>
          </w:p>
          <w:p w14:paraId="3281F7A5" w14:textId="77777777" w:rsidR="00413DF9" w:rsidRPr="0040018C" w:rsidRDefault="00413DF9" w:rsidP="00413DF9">
            <w:pPr>
              <w:pStyle w:val="TAL"/>
              <w:rPr>
                <w:szCs w:val="22"/>
              </w:rPr>
            </w:pPr>
            <w:r w:rsidRPr="0040018C">
              <w:rPr>
                <w:szCs w:val="22"/>
              </w:rPr>
              <w:t>CDM type (see 38.214, section 5.2.2.3.1)</w:t>
            </w:r>
          </w:p>
        </w:tc>
      </w:tr>
      <w:tr w:rsidR="00413DF9" w14:paraId="5B38B7B8" w14:textId="77777777" w:rsidTr="0040018C">
        <w:tc>
          <w:tcPr>
            <w:tcW w:w="14507" w:type="dxa"/>
            <w:shd w:val="clear" w:color="auto" w:fill="auto"/>
          </w:tcPr>
          <w:p w14:paraId="6BB951FD" w14:textId="77777777" w:rsidR="00413DF9" w:rsidRPr="0040018C" w:rsidRDefault="00413DF9" w:rsidP="00413DF9">
            <w:pPr>
              <w:pStyle w:val="TAL"/>
              <w:rPr>
                <w:szCs w:val="22"/>
              </w:rPr>
            </w:pPr>
            <w:r w:rsidRPr="0040018C">
              <w:rPr>
                <w:b/>
                <w:i/>
                <w:szCs w:val="22"/>
              </w:rPr>
              <w:t>density</w:t>
            </w:r>
          </w:p>
          <w:p w14:paraId="1EF9D5C8" w14:textId="77777777" w:rsidR="00752223" w:rsidRPr="0040018C" w:rsidRDefault="00413DF9" w:rsidP="00413DF9">
            <w:pPr>
              <w:pStyle w:val="TAL"/>
              <w:rPr>
                <w:szCs w:val="22"/>
                <w:lang w:val="en-GB"/>
              </w:rPr>
            </w:pPr>
            <w:r w:rsidRPr="0040018C">
              <w:rPr>
                <w:szCs w:val="22"/>
              </w:rPr>
              <w:t>Density of CSI-RS resource measured in RE/port/PRB. Corresponds to L1 parameter 'CSI-RS-Density'  (see 38.211, section 7.4.1.5.3)</w:t>
            </w:r>
            <w:r w:rsidR="00752223" w:rsidRPr="0040018C">
              <w:rPr>
                <w:szCs w:val="22"/>
                <w:lang w:val="en-GB"/>
              </w:rPr>
              <w:t>.</w:t>
            </w:r>
          </w:p>
          <w:p w14:paraId="4C3E7A7C" w14:textId="77777777" w:rsidR="00752223" w:rsidRPr="0040018C" w:rsidRDefault="00413DF9" w:rsidP="00413DF9">
            <w:pPr>
              <w:pStyle w:val="TAL"/>
              <w:rPr>
                <w:szCs w:val="22"/>
              </w:rPr>
            </w:pPr>
            <w:r w:rsidRPr="0040018C">
              <w:rPr>
                <w:szCs w:val="22"/>
              </w:rPr>
              <w:t>Values 0.5 (</w:t>
            </w:r>
            <w:r w:rsidRPr="00FE7E5F">
              <w:rPr>
                <w:i/>
                <w:szCs w:val="22"/>
              </w:rPr>
              <w:t>dot5</w:t>
            </w:r>
            <w:r w:rsidRPr="0040018C">
              <w:rPr>
                <w:szCs w:val="22"/>
              </w:rPr>
              <w:t>), 1 (one) and 3 (three) are allowed for X=1, values 0.5 (</w:t>
            </w:r>
            <w:r w:rsidRPr="00FE7E5F">
              <w:rPr>
                <w:i/>
                <w:szCs w:val="22"/>
              </w:rPr>
              <w:t>dot5</w:t>
            </w:r>
            <w:r w:rsidRPr="0040018C">
              <w:rPr>
                <w:szCs w:val="22"/>
              </w:rPr>
              <w:t xml:space="preserve">) and 1 (one) are allowed for X=2, 16, 24 and 32, value 1 (one) is allowed for X=4, 8, 12. </w:t>
            </w:r>
          </w:p>
          <w:p w14:paraId="3F8B39E4" w14:textId="3E9658F6" w:rsidR="00413DF9" w:rsidRPr="0040018C" w:rsidRDefault="00413DF9" w:rsidP="00413DF9">
            <w:pPr>
              <w:pStyle w:val="TAL"/>
              <w:rPr>
                <w:szCs w:val="22"/>
                <w:lang w:val="en-GB"/>
              </w:rPr>
            </w:pPr>
            <w:r w:rsidRPr="0040018C">
              <w:rPr>
                <w:szCs w:val="22"/>
              </w:rPr>
              <w:t>For density = 1/2, includes 1 bit indication for RB level comb offset indicating  whether odd or even RBs are occupied by CSI-RS</w:t>
            </w:r>
            <w:r w:rsidR="00752223" w:rsidRPr="0040018C">
              <w:rPr>
                <w:szCs w:val="22"/>
                <w:lang w:val="en-GB"/>
              </w:rPr>
              <w:t>.</w:t>
            </w:r>
          </w:p>
        </w:tc>
      </w:tr>
      <w:tr w:rsidR="00413DF9" w14:paraId="25874EAC" w14:textId="77777777" w:rsidTr="0040018C">
        <w:tc>
          <w:tcPr>
            <w:tcW w:w="14507" w:type="dxa"/>
            <w:shd w:val="clear" w:color="auto" w:fill="auto"/>
          </w:tcPr>
          <w:p w14:paraId="29ECEA28" w14:textId="77777777" w:rsidR="00413DF9" w:rsidRPr="0040018C" w:rsidRDefault="00413DF9" w:rsidP="00413DF9">
            <w:pPr>
              <w:pStyle w:val="TAL"/>
              <w:rPr>
                <w:szCs w:val="22"/>
              </w:rPr>
            </w:pPr>
            <w:r w:rsidRPr="0040018C">
              <w:rPr>
                <w:b/>
                <w:i/>
                <w:szCs w:val="22"/>
              </w:rPr>
              <w:t>firstOFDMSymbolInTimeDomain2</w:t>
            </w:r>
          </w:p>
          <w:p w14:paraId="00DFD1FC" w14:textId="77777777" w:rsidR="00413DF9" w:rsidRPr="0040018C" w:rsidRDefault="00413DF9" w:rsidP="00413DF9">
            <w:pPr>
              <w:pStyle w:val="TAL"/>
              <w:rPr>
                <w:szCs w:val="22"/>
              </w:rPr>
            </w:pPr>
            <w:r w:rsidRPr="0040018C">
              <w:rPr>
                <w:szCs w:val="22"/>
              </w:rPr>
              <w:t>Time domain allocation within a physical resource block. Parameter l1 in 38.211, section 7.4.1.5.3.</w:t>
            </w:r>
          </w:p>
        </w:tc>
      </w:tr>
      <w:tr w:rsidR="00413DF9" w14:paraId="66ACD20A" w14:textId="77777777" w:rsidTr="0040018C">
        <w:tc>
          <w:tcPr>
            <w:tcW w:w="14507" w:type="dxa"/>
            <w:shd w:val="clear" w:color="auto" w:fill="auto"/>
          </w:tcPr>
          <w:p w14:paraId="52E1D0B6" w14:textId="77777777" w:rsidR="00413DF9" w:rsidRPr="0040018C" w:rsidRDefault="00413DF9" w:rsidP="00413DF9">
            <w:pPr>
              <w:pStyle w:val="TAL"/>
              <w:rPr>
                <w:szCs w:val="22"/>
              </w:rPr>
            </w:pPr>
            <w:r w:rsidRPr="0040018C">
              <w:rPr>
                <w:b/>
                <w:i/>
                <w:szCs w:val="22"/>
              </w:rPr>
              <w:t>firstOFDMSymbolInTimeDomain</w:t>
            </w:r>
          </w:p>
          <w:p w14:paraId="3C10AC3F" w14:textId="77777777" w:rsidR="00413DF9" w:rsidRPr="0040018C" w:rsidRDefault="00413DF9" w:rsidP="00413DF9">
            <w:pPr>
              <w:pStyle w:val="TAL"/>
              <w:rPr>
                <w:szCs w:val="22"/>
              </w:rPr>
            </w:pPr>
            <w:r w:rsidRPr="0040018C">
              <w:rPr>
                <w:szCs w:val="22"/>
              </w:rPr>
              <w:t>Time domain allocation within a physical resource block. The field indicates the first OFDM symbol in the PRB used for CSI-RS. Parameter l0 in 38.211, section 7.4.1.5.3. Value 2 is supported only when DL-DMRS-typeA-pos equals 3.</w:t>
            </w:r>
          </w:p>
        </w:tc>
      </w:tr>
      <w:tr w:rsidR="00413DF9" w14:paraId="481FBBDA" w14:textId="77777777" w:rsidTr="0040018C">
        <w:tc>
          <w:tcPr>
            <w:tcW w:w="14507" w:type="dxa"/>
            <w:shd w:val="clear" w:color="auto" w:fill="auto"/>
          </w:tcPr>
          <w:p w14:paraId="0F02ABB8" w14:textId="77777777" w:rsidR="00413DF9" w:rsidRPr="0040018C" w:rsidRDefault="00413DF9" w:rsidP="00413DF9">
            <w:pPr>
              <w:pStyle w:val="TAL"/>
              <w:rPr>
                <w:szCs w:val="22"/>
              </w:rPr>
            </w:pPr>
            <w:r w:rsidRPr="0040018C">
              <w:rPr>
                <w:b/>
                <w:i/>
                <w:szCs w:val="22"/>
              </w:rPr>
              <w:t>freqBand</w:t>
            </w:r>
          </w:p>
          <w:p w14:paraId="74825C66" w14:textId="77777777" w:rsidR="00413DF9" w:rsidRPr="0040018C" w:rsidRDefault="00413DF9" w:rsidP="00413DF9">
            <w:pPr>
              <w:pStyle w:val="TAL"/>
              <w:rPr>
                <w:szCs w:val="22"/>
              </w:rPr>
            </w:pPr>
            <w:r w:rsidRPr="0040018C">
              <w:rPr>
                <w:szCs w:val="22"/>
              </w:rPr>
              <w:t>Wideband or partial band CSI-RS. Corresponds to L1 parameter 'CSI-RS-FreqBand' (see 38.214, section 5.2.2.3.1)</w:t>
            </w:r>
          </w:p>
        </w:tc>
      </w:tr>
      <w:tr w:rsidR="00413DF9" w14:paraId="124F51A0" w14:textId="77777777" w:rsidTr="0040018C">
        <w:tc>
          <w:tcPr>
            <w:tcW w:w="14507" w:type="dxa"/>
            <w:shd w:val="clear" w:color="auto" w:fill="auto"/>
          </w:tcPr>
          <w:p w14:paraId="04766B59" w14:textId="77777777" w:rsidR="00413DF9" w:rsidRPr="0040018C" w:rsidRDefault="00413DF9" w:rsidP="00413DF9">
            <w:pPr>
              <w:pStyle w:val="TAL"/>
              <w:rPr>
                <w:szCs w:val="22"/>
              </w:rPr>
            </w:pPr>
            <w:r w:rsidRPr="0040018C">
              <w:rPr>
                <w:b/>
                <w:i/>
                <w:szCs w:val="22"/>
              </w:rPr>
              <w:t>frequencyDomainAllocation</w:t>
            </w:r>
          </w:p>
          <w:p w14:paraId="4E00DDF1" w14:textId="36C6446D" w:rsidR="00413DF9" w:rsidRPr="0040018C" w:rsidRDefault="00413DF9" w:rsidP="003104CF">
            <w:pPr>
              <w:pStyle w:val="TAL"/>
              <w:rPr>
                <w:szCs w:val="22"/>
              </w:rPr>
            </w:pPr>
            <w:r w:rsidRPr="0040018C">
              <w:rPr>
                <w:szCs w:val="22"/>
              </w:rPr>
              <w:t xml:space="preserve">Frequency domain allocation within a physical resource block in accordance with 38.211, section 7.4.1.5.3. </w:t>
            </w:r>
            <w:r w:rsidR="003104CF" w:rsidRPr="003104CF">
              <w:rPr>
                <w:szCs w:val="22"/>
              </w:rPr>
              <w:t>The applicable row number in table 7.4.1.5.3-1 is determined by the frequencyDomainAllocation for rows 1, 2 and 4, and for other rows by matching the values in the column Ports, Density and CDMtype in table 7.4.1.5.3-1 with the values of nrofPorts, cdm-Type and density below and, when more than one column has the 3 values matching, by selecting the row where the column (k bar, l bar) in table 7.4.1.5.3-2 has indexes for k ranging from 0 to 2*n-1 where n is the number of bits set to 1 in frequencyDomainAllocation.</w:t>
            </w:r>
          </w:p>
        </w:tc>
      </w:tr>
      <w:tr w:rsidR="00413DF9" w14:paraId="5503AC30" w14:textId="77777777" w:rsidTr="0040018C">
        <w:tc>
          <w:tcPr>
            <w:tcW w:w="14507" w:type="dxa"/>
            <w:shd w:val="clear" w:color="auto" w:fill="auto"/>
          </w:tcPr>
          <w:p w14:paraId="07FB3042" w14:textId="77777777" w:rsidR="00413DF9" w:rsidRPr="0040018C" w:rsidRDefault="00413DF9" w:rsidP="00413DF9">
            <w:pPr>
              <w:pStyle w:val="TAL"/>
              <w:rPr>
                <w:szCs w:val="22"/>
              </w:rPr>
            </w:pPr>
            <w:r w:rsidRPr="0040018C">
              <w:rPr>
                <w:b/>
                <w:i/>
                <w:szCs w:val="22"/>
              </w:rPr>
              <w:t>nrofPorts</w:t>
            </w:r>
          </w:p>
          <w:p w14:paraId="4A77123E" w14:textId="77777777" w:rsidR="00413DF9" w:rsidRPr="0040018C" w:rsidRDefault="00413DF9" w:rsidP="00413DF9">
            <w:pPr>
              <w:pStyle w:val="TAL"/>
              <w:rPr>
                <w:szCs w:val="22"/>
              </w:rPr>
            </w:pPr>
            <w:r w:rsidRPr="0040018C">
              <w:rPr>
                <w:szCs w:val="22"/>
              </w:rPr>
              <w:t>Number of ports (see 38.214, section 5.2.2.3.1)</w:t>
            </w:r>
          </w:p>
        </w:tc>
      </w:tr>
    </w:tbl>
    <w:p w14:paraId="08F19B36" w14:textId="77777777" w:rsidR="00413DF9" w:rsidRPr="00F35584" w:rsidRDefault="00413DF9" w:rsidP="00413DF9"/>
    <w:p w14:paraId="37DC1E11" w14:textId="77777777" w:rsidR="00D24024" w:rsidRPr="00F35584" w:rsidRDefault="00D24024" w:rsidP="00D24024">
      <w:pPr>
        <w:pStyle w:val="Heading4"/>
      </w:pPr>
      <w:bookmarkStart w:id="214" w:name="_Toc510018603"/>
      <w:r w:rsidRPr="00F35584">
        <w:t>–</w:t>
      </w:r>
      <w:r w:rsidRPr="00F35584">
        <w:tab/>
      </w:r>
      <w:bookmarkStart w:id="215" w:name="_Hlk514841655"/>
      <w:r w:rsidRPr="00F35584">
        <w:rPr>
          <w:i/>
        </w:rPr>
        <w:t>CSI-</w:t>
      </w:r>
      <w:r w:rsidR="00457BE4" w:rsidRPr="00F35584">
        <w:rPr>
          <w:i/>
        </w:rPr>
        <w:t>S</w:t>
      </w:r>
      <w:r w:rsidRPr="00F35584">
        <w:rPr>
          <w:i/>
        </w:rPr>
        <w:t>emiPersistentOnPUSCH-TriggerStateList</w:t>
      </w:r>
      <w:bookmarkEnd w:id="214"/>
      <w:bookmarkEnd w:id="215"/>
    </w:p>
    <w:p w14:paraId="127A358A" w14:textId="77777777" w:rsidR="00D24024" w:rsidRPr="00F35584" w:rsidRDefault="00D24024" w:rsidP="00D24024">
      <w:r w:rsidRPr="00F35584">
        <w:t xml:space="preserve">The </w:t>
      </w:r>
      <w:r w:rsidRPr="00F35584">
        <w:rPr>
          <w:i/>
        </w:rPr>
        <w:t>CSI-</w:t>
      </w:r>
      <w:r w:rsidR="00457BE4" w:rsidRPr="00F35584">
        <w:rPr>
          <w:i/>
        </w:rPr>
        <w:t>S</w:t>
      </w:r>
      <w:r w:rsidRPr="00F35584">
        <w:rPr>
          <w:i/>
        </w:rPr>
        <w:t xml:space="preserve">emiPersistentOnPUSCH-TriggerStateList </w:t>
      </w:r>
      <w:r w:rsidRPr="00F35584">
        <w:t>IE is used to configure the UE with list of trigger states for semi-persistent reporting of channel state information on L1.  . See also 38.214, section 5.2.</w:t>
      </w:r>
    </w:p>
    <w:p w14:paraId="7564ADEB" w14:textId="77777777" w:rsidR="00D24024" w:rsidRPr="00F35584" w:rsidRDefault="00D24024" w:rsidP="00D24024">
      <w:pPr>
        <w:pStyle w:val="TH"/>
        <w:rPr>
          <w:lang w:val="en-GB"/>
        </w:rPr>
      </w:pPr>
      <w:r w:rsidRPr="00F35584">
        <w:rPr>
          <w:i/>
          <w:lang w:val="en-GB"/>
        </w:rPr>
        <w:t>CSI-</w:t>
      </w:r>
      <w:r w:rsidR="00457BE4" w:rsidRPr="00F35584">
        <w:rPr>
          <w:i/>
          <w:lang w:val="en-GB"/>
        </w:rPr>
        <w:t>S</w:t>
      </w:r>
      <w:r w:rsidRPr="00F35584">
        <w:rPr>
          <w:i/>
          <w:lang w:val="en-GB"/>
        </w:rPr>
        <w:t>emiPersistentOnPUSCH-TriggerStateList</w:t>
      </w:r>
      <w:r w:rsidRPr="00F35584">
        <w:rPr>
          <w:lang w:val="en-GB"/>
        </w:rPr>
        <w:t xml:space="preserve"> information element</w:t>
      </w:r>
    </w:p>
    <w:p w14:paraId="327118D1" w14:textId="77777777" w:rsidR="00D24024" w:rsidRPr="00F35584" w:rsidRDefault="00D24024" w:rsidP="00C06796">
      <w:pPr>
        <w:pStyle w:val="PL"/>
        <w:rPr>
          <w:color w:val="808080"/>
        </w:rPr>
      </w:pPr>
      <w:r w:rsidRPr="00F35584">
        <w:rPr>
          <w:color w:val="808080"/>
        </w:rPr>
        <w:t>-- ASN1START</w:t>
      </w:r>
    </w:p>
    <w:p w14:paraId="37D1DAED" w14:textId="77777777" w:rsidR="00D24024" w:rsidRPr="00F35584" w:rsidRDefault="00D24024" w:rsidP="00C06796">
      <w:pPr>
        <w:pStyle w:val="PL"/>
        <w:rPr>
          <w:color w:val="808080"/>
        </w:rPr>
      </w:pPr>
      <w:r w:rsidRPr="00F35584">
        <w:rPr>
          <w:color w:val="808080"/>
        </w:rPr>
        <w:t>-- TAG-CSI-SEMIPERSISTENTONPUSCHTRIGGERSTATELIST-START</w:t>
      </w:r>
    </w:p>
    <w:p w14:paraId="08C87724" w14:textId="77777777" w:rsidR="00D24024" w:rsidRPr="00F35584" w:rsidRDefault="00D24024" w:rsidP="00D24024">
      <w:pPr>
        <w:pStyle w:val="PL"/>
      </w:pPr>
    </w:p>
    <w:p w14:paraId="0D8F46AB" w14:textId="386E257D" w:rsidR="00D24024" w:rsidRDefault="00D24024" w:rsidP="007C2563">
      <w:pPr>
        <w:pStyle w:val="PL"/>
      </w:pPr>
      <w:r w:rsidRPr="00F35584">
        <w:t>CSI-</w:t>
      </w:r>
      <w:r w:rsidR="00457BE4" w:rsidRPr="00F35584">
        <w:t>S</w:t>
      </w:r>
      <w:r w:rsidRPr="00F35584">
        <w:t>emiPersistentOnPUSCH-TriggerStateList ::=</w:t>
      </w:r>
      <w:r w:rsidRPr="00F35584">
        <w:tab/>
      </w:r>
      <w:r w:rsidRPr="00F35584">
        <w:rPr>
          <w:color w:val="993366"/>
        </w:rPr>
        <w:t>SEQUENCE</w:t>
      </w:r>
      <w:r w:rsidRPr="00F35584">
        <w:t>(</w:t>
      </w:r>
      <w:r w:rsidRPr="00F35584">
        <w:rPr>
          <w:color w:val="993366"/>
        </w:rPr>
        <w:t>SIZE</w:t>
      </w:r>
      <w:r w:rsidRPr="00F35584">
        <w:t xml:space="preserve"> (1..maxNrOfSemiPersistentPUSCH-Triggers))</w:t>
      </w:r>
      <w:r w:rsidRPr="00F35584">
        <w:rPr>
          <w:color w:val="993366"/>
        </w:rPr>
        <w:t xml:space="preserve"> OF</w:t>
      </w:r>
      <w:r w:rsidRPr="00F35584">
        <w:t xml:space="preserve"> CSI-</w:t>
      </w:r>
      <w:r w:rsidR="00457BE4" w:rsidRPr="00F35584">
        <w:t>S</w:t>
      </w:r>
      <w:r w:rsidRPr="00F35584">
        <w:t>emiPersistentOnPUSCH-TriggerState</w:t>
      </w:r>
    </w:p>
    <w:p w14:paraId="74A11049" w14:textId="77777777" w:rsidR="00752223" w:rsidRPr="00F35584" w:rsidRDefault="00752223" w:rsidP="007C2563">
      <w:pPr>
        <w:pStyle w:val="PL"/>
      </w:pPr>
    </w:p>
    <w:p w14:paraId="4C96D680" w14:textId="77777777" w:rsidR="00D24024" w:rsidRPr="00F35584" w:rsidRDefault="00D24024" w:rsidP="007C2563">
      <w:pPr>
        <w:pStyle w:val="PL"/>
      </w:pPr>
      <w:r w:rsidRPr="00F35584">
        <w:t>CSI-</w:t>
      </w:r>
      <w:r w:rsidR="00457BE4" w:rsidRPr="00F35584">
        <w:t>S</w:t>
      </w:r>
      <w:r w:rsidRPr="00F35584">
        <w:t>emiPersistentOnPUSCH-TriggerState ::=</w:t>
      </w:r>
      <w:r w:rsidRPr="00F35584">
        <w:tab/>
      </w:r>
      <w:r w:rsidRPr="00F35584">
        <w:tab/>
      </w:r>
      <w:r w:rsidRPr="00F35584">
        <w:rPr>
          <w:color w:val="993366"/>
        </w:rPr>
        <w:t>SEQUENCE</w:t>
      </w:r>
      <w:r w:rsidRPr="00F35584">
        <w:t xml:space="preserve"> {</w:t>
      </w:r>
    </w:p>
    <w:p w14:paraId="51AFD82C" w14:textId="77777777" w:rsidR="00D24024" w:rsidRPr="00F35584" w:rsidRDefault="00D24024" w:rsidP="007C2563">
      <w:pPr>
        <w:pStyle w:val="PL"/>
      </w:pPr>
      <w:r w:rsidRPr="00F35584">
        <w:tab/>
        <w:t>associatedReportConfigInfo</w:t>
      </w:r>
      <w:r w:rsidRPr="00F35584">
        <w:tab/>
      </w:r>
      <w:r w:rsidRPr="00F35584">
        <w:tab/>
      </w:r>
      <w:r w:rsidRPr="00F35584">
        <w:tab/>
      </w:r>
      <w:r w:rsidRPr="00F35584">
        <w:tab/>
      </w:r>
      <w:r w:rsidRPr="00F35584">
        <w:tab/>
      </w:r>
      <w:r w:rsidRPr="00F35584">
        <w:tab/>
        <w:t>CSI-ReportConfigId,</w:t>
      </w:r>
    </w:p>
    <w:p w14:paraId="6204EA7F" w14:textId="77777777" w:rsidR="00D24024" w:rsidRPr="00F35584" w:rsidRDefault="00D24024" w:rsidP="007C2563">
      <w:pPr>
        <w:pStyle w:val="PL"/>
      </w:pPr>
      <w:r w:rsidRPr="00F35584">
        <w:tab/>
        <w:t>...</w:t>
      </w:r>
    </w:p>
    <w:p w14:paraId="71A4F428" w14:textId="77777777" w:rsidR="00D24024" w:rsidRPr="00F35584" w:rsidRDefault="00D24024" w:rsidP="007C2563">
      <w:pPr>
        <w:pStyle w:val="PL"/>
      </w:pPr>
      <w:r w:rsidRPr="00F35584">
        <w:t>}</w:t>
      </w:r>
    </w:p>
    <w:p w14:paraId="6037A38E" w14:textId="77777777" w:rsidR="00D24024" w:rsidRPr="00F35584" w:rsidRDefault="00D24024" w:rsidP="007C2563">
      <w:pPr>
        <w:pStyle w:val="PL"/>
      </w:pPr>
    </w:p>
    <w:p w14:paraId="47F86B06" w14:textId="77777777" w:rsidR="00D24024" w:rsidRPr="00F35584" w:rsidRDefault="00D24024" w:rsidP="00C06796">
      <w:pPr>
        <w:pStyle w:val="PL"/>
      </w:pPr>
    </w:p>
    <w:p w14:paraId="202E8F49" w14:textId="77777777" w:rsidR="00D24024" w:rsidRPr="00F35584" w:rsidRDefault="00D24024" w:rsidP="00C06796">
      <w:pPr>
        <w:pStyle w:val="PL"/>
        <w:rPr>
          <w:color w:val="808080"/>
        </w:rPr>
      </w:pPr>
      <w:r w:rsidRPr="00F35584">
        <w:rPr>
          <w:color w:val="808080"/>
        </w:rPr>
        <w:t xml:space="preserve">-- TAG-CSI-SEMIPERSISTENTONPUSCHTRIGGERSTATELIST-STOP </w:t>
      </w:r>
    </w:p>
    <w:p w14:paraId="353BAFA6" w14:textId="77777777" w:rsidR="00D24024" w:rsidRPr="00F35584" w:rsidRDefault="00D24024" w:rsidP="00C06796">
      <w:pPr>
        <w:pStyle w:val="PL"/>
        <w:rPr>
          <w:color w:val="808080"/>
        </w:rPr>
      </w:pPr>
      <w:r w:rsidRPr="00F35584">
        <w:rPr>
          <w:color w:val="808080"/>
        </w:rPr>
        <w:t>-- ASN1STOP</w:t>
      </w:r>
    </w:p>
    <w:p w14:paraId="4DCE3BC3" w14:textId="77777777" w:rsidR="001933DA" w:rsidRPr="00F35584" w:rsidRDefault="001933DA" w:rsidP="001933DA"/>
    <w:p w14:paraId="7BD7741D" w14:textId="77777777" w:rsidR="00D24024" w:rsidRPr="00F35584" w:rsidRDefault="00D24024" w:rsidP="00D24024">
      <w:pPr>
        <w:pStyle w:val="Heading4"/>
      </w:pPr>
      <w:bookmarkStart w:id="216" w:name="_Toc510018604"/>
      <w:r w:rsidRPr="00F35584">
        <w:t>–</w:t>
      </w:r>
      <w:r w:rsidRPr="00F35584">
        <w:tab/>
      </w:r>
      <w:r w:rsidRPr="00F35584">
        <w:rPr>
          <w:i/>
        </w:rPr>
        <w:t>CSI-SSB-ResourceSetId</w:t>
      </w:r>
      <w:bookmarkEnd w:id="216"/>
    </w:p>
    <w:p w14:paraId="138E794B" w14:textId="77777777" w:rsidR="00D24024" w:rsidRPr="00F35584" w:rsidRDefault="00D24024" w:rsidP="00D24024">
      <w:r w:rsidRPr="00F35584">
        <w:t xml:space="preserve">The IE </w:t>
      </w:r>
      <w:r w:rsidRPr="00F35584">
        <w:rPr>
          <w:i/>
        </w:rPr>
        <w:t>CSI-SSB-ResourceSetId</w:t>
      </w:r>
      <w:r w:rsidRPr="00F35584">
        <w:t xml:space="preserve"> is used to identify one SS/PBCH block resource set.</w:t>
      </w:r>
    </w:p>
    <w:p w14:paraId="5BCFF65B" w14:textId="77777777" w:rsidR="00D24024" w:rsidRPr="00F35584" w:rsidRDefault="00D24024" w:rsidP="00D24024">
      <w:pPr>
        <w:pStyle w:val="TH"/>
        <w:rPr>
          <w:lang w:val="en-GB"/>
        </w:rPr>
      </w:pPr>
      <w:r w:rsidRPr="00F35584">
        <w:rPr>
          <w:i/>
          <w:lang w:val="en-GB"/>
        </w:rPr>
        <w:t>CSI-SSB-ResourceId</w:t>
      </w:r>
      <w:r w:rsidRPr="00F35584">
        <w:rPr>
          <w:lang w:val="en-GB"/>
        </w:rPr>
        <w:t xml:space="preserve"> information element</w:t>
      </w:r>
    </w:p>
    <w:p w14:paraId="542ADF2B" w14:textId="77777777" w:rsidR="00D24024" w:rsidRPr="00F35584" w:rsidRDefault="00D24024" w:rsidP="00D24024">
      <w:pPr>
        <w:pStyle w:val="PL"/>
        <w:rPr>
          <w:color w:val="808080"/>
        </w:rPr>
      </w:pPr>
      <w:r w:rsidRPr="00F35584">
        <w:rPr>
          <w:color w:val="808080"/>
        </w:rPr>
        <w:t>-- ASN1START</w:t>
      </w:r>
    </w:p>
    <w:p w14:paraId="0BC053DC" w14:textId="77777777" w:rsidR="00D24024" w:rsidRPr="00F35584" w:rsidRDefault="00D24024" w:rsidP="00D24024">
      <w:pPr>
        <w:pStyle w:val="PL"/>
        <w:rPr>
          <w:color w:val="808080"/>
        </w:rPr>
      </w:pPr>
      <w:r w:rsidRPr="00F35584">
        <w:rPr>
          <w:color w:val="808080"/>
        </w:rPr>
        <w:t>-- TAG-CSI-SSB-RESOURCESETID-START</w:t>
      </w:r>
    </w:p>
    <w:p w14:paraId="6C5DCD3A" w14:textId="77777777" w:rsidR="00D24024" w:rsidRPr="00F35584" w:rsidRDefault="00D24024" w:rsidP="00D24024">
      <w:pPr>
        <w:pStyle w:val="PL"/>
      </w:pPr>
    </w:p>
    <w:p w14:paraId="65970DA6" w14:textId="5D2D9F45" w:rsidR="00D24024" w:rsidRPr="00F35584" w:rsidRDefault="00D24024" w:rsidP="00D24024">
      <w:pPr>
        <w:pStyle w:val="PL"/>
      </w:pPr>
      <w:r w:rsidRPr="00F35584">
        <w:t>CSI-SSB-ResourceSetId ::=</w:t>
      </w:r>
      <w:r w:rsidRPr="00F35584">
        <w:tab/>
      </w:r>
      <w:r w:rsidR="00752223">
        <w:tab/>
      </w:r>
      <w:r w:rsidR="00752223">
        <w:tab/>
      </w:r>
      <w:r w:rsidRPr="00F35584">
        <w:rPr>
          <w:color w:val="993366"/>
        </w:rPr>
        <w:t>INTEGER</w:t>
      </w:r>
      <w:r w:rsidRPr="00F35584">
        <w:t xml:space="preserve"> (0..maxNrofCSI-SSB-ResourceSets-1)</w:t>
      </w:r>
    </w:p>
    <w:p w14:paraId="6EF38294" w14:textId="77777777" w:rsidR="00D24024" w:rsidRPr="00F35584" w:rsidRDefault="00D24024" w:rsidP="00D24024">
      <w:pPr>
        <w:pStyle w:val="PL"/>
      </w:pPr>
    </w:p>
    <w:p w14:paraId="0EE5497A" w14:textId="77777777" w:rsidR="00D24024" w:rsidRPr="00F35584" w:rsidRDefault="00D24024" w:rsidP="00D24024">
      <w:pPr>
        <w:pStyle w:val="PL"/>
        <w:rPr>
          <w:color w:val="808080"/>
        </w:rPr>
      </w:pPr>
      <w:r w:rsidRPr="00F35584">
        <w:rPr>
          <w:color w:val="808080"/>
        </w:rPr>
        <w:t>-- TAG-CSI-SSB-RESOURCESETID-STOP</w:t>
      </w:r>
    </w:p>
    <w:p w14:paraId="0D407B68" w14:textId="77777777" w:rsidR="00D24024" w:rsidRPr="00F35584" w:rsidRDefault="00D24024" w:rsidP="00D24024">
      <w:pPr>
        <w:pStyle w:val="PL"/>
        <w:rPr>
          <w:color w:val="808080"/>
        </w:rPr>
      </w:pPr>
      <w:r w:rsidRPr="00F35584">
        <w:rPr>
          <w:color w:val="808080"/>
        </w:rPr>
        <w:t>-- ASN1STOP</w:t>
      </w:r>
    </w:p>
    <w:p w14:paraId="7DCAED17" w14:textId="77777777" w:rsidR="001933DA" w:rsidRPr="00F35584" w:rsidRDefault="001933DA" w:rsidP="001933DA"/>
    <w:p w14:paraId="6CF680EA" w14:textId="77777777" w:rsidR="00D24024" w:rsidRPr="00F35584" w:rsidRDefault="00D24024" w:rsidP="00D24024">
      <w:pPr>
        <w:pStyle w:val="Heading4"/>
      </w:pPr>
      <w:bookmarkStart w:id="217" w:name="_Toc510018605"/>
      <w:r w:rsidRPr="00F35584">
        <w:t>–</w:t>
      </w:r>
      <w:r w:rsidRPr="00F35584">
        <w:tab/>
      </w:r>
      <w:r w:rsidRPr="00F35584">
        <w:rPr>
          <w:i/>
        </w:rPr>
        <w:t>CSI-SSB-ResourceSet</w:t>
      </w:r>
      <w:bookmarkEnd w:id="217"/>
    </w:p>
    <w:p w14:paraId="47BC910F" w14:textId="77777777" w:rsidR="00D24024" w:rsidRPr="00F35584" w:rsidRDefault="00D24024" w:rsidP="00D24024">
      <w:r w:rsidRPr="00F35584">
        <w:t xml:space="preserve">The IE </w:t>
      </w:r>
      <w:r w:rsidRPr="00F35584">
        <w:rPr>
          <w:i/>
        </w:rPr>
        <w:t>CSI-SSB-ResourceSet</w:t>
      </w:r>
      <w:r w:rsidRPr="00F35584">
        <w:t xml:space="preserve"> is used to configure one SS/PBCH block resource set which refers to SS/PBCH as indicated in </w:t>
      </w:r>
      <w:r w:rsidRPr="00F35584">
        <w:rPr>
          <w:i/>
        </w:rPr>
        <w:t>ServingCellConfigCommon</w:t>
      </w:r>
      <w:r w:rsidRPr="00F35584">
        <w:t>.</w:t>
      </w:r>
    </w:p>
    <w:p w14:paraId="2815D6A0" w14:textId="77777777" w:rsidR="00D24024" w:rsidRPr="00F35584" w:rsidRDefault="00D24024" w:rsidP="00D24024">
      <w:pPr>
        <w:pStyle w:val="TH"/>
        <w:rPr>
          <w:lang w:val="en-GB"/>
        </w:rPr>
      </w:pPr>
      <w:r w:rsidRPr="00F35584">
        <w:rPr>
          <w:i/>
          <w:lang w:val="en-GB"/>
        </w:rPr>
        <w:t>CSI-SSB-ResourceSet</w:t>
      </w:r>
      <w:r w:rsidRPr="00F35584">
        <w:rPr>
          <w:lang w:val="en-GB"/>
        </w:rPr>
        <w:t xml:space="preserve"> information element</w:t>
      </w:r>
    </w:p>
    <w:p w14:paraId="68D77A5C" w14:textId="77777777" w:rsidR="00D24024" w:rsidRPr="00F35584" w:rsidRDefault="00D24024" w:rsidP="00D24024">
      <w:pPr>
        <w:pStyle w:val="PL"/>
        <w:rPr>
          <w:color w:val="808080"/>
        </w:rPr>
      </w:pPr>
      <w:r w:rsidRPr="00F35584">
        <w:rPr>
          <w:color w:val="808080"/>
        </w:rPr>
        <w:t>-- ASN1START</w:t>
      </w:r>
    </w:p>
    <w:p w14:paraId="2D7E0B24" w14:textId="77777777" w:rsidR="00D24024" w:rsidRPr="00F35584" w:rsidRDefault="00D24024" w:rsidP="00D24024">
      <w:pPr>
        <w:pStyle w:val="PL"/>
        <w:rPr>
          <w:color w:val="808080"/>
        </w:rPr>
      </w:pPr>
      <w:r w:rsidRPr="00F35584">
        <w:rPr>
          <w:color w:val="808080"/>
        </w:rPr>
        <w:t>-- TAG-CSI-SSB-RESOURCESET-START</w:t>
      </w:r>
    </w:p>
    <w:p w14:paraId="577E373F" w14:textId="77777777" w:rsidR="00D24024" w:rsidRPr="00F35584" w:rsidRDefault="00D24024" w:rsidP="00D24024">
      <w:pPr>
        <w:pStyle w:val="PL"/>
      </w:pPr>
    </w:p>
    <w:p w14:paraId="201A5D8E" w14:textId="646B1FBB" w:rsidR="00D24024" w:rsidRPr="00F35584" w:rsidRDefault="00D24024" w:rsidP="00D24024">
      <w:pPr>
        <w:pStyle w:val="PL"/>
      </w:pPr>
      <w:r w:rsidRPr="00F35584">
        <w:t>CSI-SSB-ResourceSet ::=</w:t>
      </w:r>
      <w:r w:rsidRPr="00F35584">
        <w:tab/>
      </w:r>
      <w:r w:rsidRPr="00F35584">
        <w:tab/>
      </w:r>
      <w:r w:rsidRPr="00F35584">
        <w:tab/>
      </w:r>
      <w:r w:rsidRPr="00F35584">
        <w:tab/>
      </w:r>
      <w:r w:rsidRPr="00F35584">
        <w:rPr>
          <w:color w:val="993366"/>
        </w:rPr>
        <w:t>SEQUENCE</w:t>
      </w:r>
      <w:r w:rsidRPr="00F35584">
        <w:t xml:space="preserve"> {</w:t>
      </w:r>
    </w:p>
    <w:p w14:paraId="2E83D91E" w14:textId="461731D2" w:rsidR="00D24024" w:rsidRPr="00F35584" w:rsidRDefault="00D24024" w:rsidP="00D24024">
      <w:pPr>
        <w:pStyle w:val="PL"/>
      </w:pPr>
      <w:r w:rsidRPr="00F35584">
        <w:tab/>
        <w:t>csi-SSB-ResourceSetId</w:t>
      </w:r>
      <w:r w:rsidRPr="00F35584">
        <w:tab/>
      </w:r>
      <w:r w:rsidRPr="00F35584">
        <w:tab/>
      </w:r>
      <w:r w:rsidRPr="00F35584">
        <w:tab/>
      </w:r>
      <w:r w:rsidRPr="00F35584">
        <w:tab/>
        <w:t>CSI-SSB-ResourceSetId,</w:t>
      </w:r>
    </w:p>
    <w:p w14:paraId="132D2726" w14:textId="64807D5B" w:rsidR="00D24024" w:rsidRPr="00F35584" w:rsidRDefault="00D24024" w:rsidP="00D24024">
      <w:pPr>
        <w:pStyle w:val="PL"/>
      </w:pPr>
      <w:r w:rsidRPr="00F35584">
        <w:tab/>
        <w:t>csi-SSB-ResourceList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(1..maxNrofCSI-SSB-ResourcePerSet))</w:t>
      </w:r>
      <w:r w:rsidRPr="00F35584">
        <w:rPr>
          <w:color w:val="993366"/>
        </w:rPr>
        <w:t xml:space="preserve"> OF</w:t>
      </w:r>
      <w:r w:rsidRPr="00F35584">
        <w:t xml:space="preserve"> SSB-Index,</w:t>
      </w:r>
    </w:p>
    <w:p w14:paraId="464388B6" w14:textId="77777777" w:rsidR="00D24024" w:rsidRPr="00F35584" w:rsidRDefault="00D24024" w:rsidP="00D24024">
      <w:pPr>
        <w:pStyle w:val="PL"/>
      </w:pPr>
      <w:r w:rsidRPr="00F35584">
        <w:tab/>
        <w:t>...</w:t>
      </w:r>
    </w:p>
    <w:p w14:paraId="27E098E4" w14:textId="77777777" w:rsidR="00D24024" w:rsidRPr="00F35584" w:rsidRDefault="00D24024" w:rsidP="00D24024">
      <w:pPr>
        <w:pStyle w:val="PL"/>
      </w:pPr>
      <w:r w:rsidRPr="00F35584">
        <w:t>}</w:t>
      </w:r>
    </w:p>
    <w:p w14:paraId="6E563672" w14:textId="77777777" w:rsidR="00D24024" w:rsidRPr="00F35584" w:rsidRDefault="00D24024" w:rsidP="00D24024">
      <w:pPr>
        <w:pStyle w:val="PL"/>
      </w:pPr>
    </w:p>
    <w:p w14:paraId="7C73A886" w14:textId="77777777" w:rsidR="00D24024" w:rsidRPr="00F35584" w:rsidRDefault="00D24024" w:rsidP="00D24024">
      <w:pPr>
        <w:pStyle w:val="PL"/>
        <w:rPr>
          <w:color w:val="808080"/>
        </w:rPr>
      </w:pPr>
      <w:r w:rsidRPr="00F35584">
        <w:rPr>
          <w:color w:val="808080"/>
        </w:rPr>
        <w:t>-- TAG-CSI-SSB-RESOURCESET-STOP</w:t>
      </w:r>
    </w:p>
    <w:p w14:paraId="7C151948" w14:textId="77777777" w:rsidR="00D24024" w:rsidRPr="00F35584" w:rsidRDefault="00D24024" w:rsidP="00D24024">
      <w:pPr>
        <w:pStyle w:val="PL"/>
        <w:rPr>
          <w:color w:val="808080"/>
        </w:rPr>
      </w:pPr>
      <w:r w:rsidRPr="00F35584">
        <w:rPr>
          <w:color w:val="808080"/>
        </w:rPr>
        <w:t>-- ASN1STOP</w:t>
      </w:r>
    </w:p>
    <w:p w14:paraId="5077E20E" w14:textId="77777777" w:rsidR="001933DA" w:rsidRPr="00F35584" w:rsidRDefault="001933DA" w:rsidP="001933DA"/>
    <w:p w14:paraId="42B55C57" w14:textId="77777777" w:rsidR="00D61455" w:rsidRPr="00E029B8" w:rsidRDefault="00D61455" w:rsidP="00E862D4">
      <w:pPr>
        <w:pStyle w:val="Heading4"/>
      </w:pPr>
      <w:bookmarkStart w:id="218" w:name="_Toc510018606"/>
      <w:r w:rsidRPr="00E029B8">
        <w:t>–</w:t>
      </w:r>
      <w:r w:rsidRPr="00E029B8">
        <w:tab/>
      </w:r>
      <w:r w:rsidRPr="00E862D4">
        <w:rPr>
          <w:i/>
          <w:noProof/>
        </w:rPr>
        <w:t>DedicatedInfoNAS</w:t>
      </w:r>
    </w:p>
    <w:p w14:paraId="42A4597D" w14:textId="77777777" w:rsidR="00D61455" w:rsidRPr="00E029B8" w:rsidRDefault="00D61455" w:rsidP="00D61455">
      <w:pPr>
        <w:tabs>
          <w:tab w:val="left" w:pos="2448"/>
        </w:tabs>
      </w:pPr>
      <w:r w:rsidRPr="00E029B8">
        <w:t xml:space="preserve">The IE </w:t>
      </w:r>
      <w:r w:rsidRPr="00E029B8">
        <w:rPr>
          <w:i/>
          <w:noProof/>
        </w:rPr>
        <w:t>DedicatedInfoNAS</w:t>
      </w:r>
      <w:r w:rsidRPr="00E029B8">
        <w:t xml:space="preserve"> is used to transfer UE specific NAS layer information between the </w:t>
      </w:r>
      <w:r>
        <w:t>5GC CN</w:t>
      </w:r>
      <w:r w:rsidRPr="00E029B8">
        <w:t xml:space="preserve"> and the UE. The RRC layer is transparent for this </w:t>
      </w:r>
      <w:smartTag w:uri="urn:schemas-microsoft-com:office:smarttags" w:element="PersonName">
        <w:r w:rsidRPr="00E029B8">
          <w:t>info</w:t>
        </w:r>
      </w:smartTag>
      <w:r w:rsidRPr="00E029B8">
        <w:t>rmation.</w:t>
      </w:r>
    </w:p>
    <w:p w14:paraId="3609D725" w14:textId="77777777" w:rsidR="00D61455" w:rsidRPr="00E029B8" w:rsidRDefault="00D61455" w:rsidP="00E862D4">
      <w:pPr>
        <w:pStyle w:val="TH"/>
      </w:pPr>
      <w:r w:rsidRPr="00E029B8">
        <w:rPr>
          <w:bCs/>
          <w:i/>
          <w:iCs/>
        </w:rPr>
        <w:lastRenderedPageBreak/>
        <w:t>DedicatedInfoNAS</w:t>
      </w:r>
      <w:smartTag w:uri="urn:schemas-microsoft-com:office:smarttags" w:element="PersonName">
        <w:r w:rsidRPr="00E029B8">
          <w:t>info</w:t>
        </w:r>
      </w:smartTag>
      <w:r w:rsidRPr="00E029B8">
        <w:t>rmation element</w:t>
      </w:r>
    </w:p>
    <w:p w14:paraId="328F6BE7" w14:textId="77777777" w:rsidR="00D61455" w:rsidRPr="00EC7B4C" w:rsidRDefault="00D61455" w:rsidP="00F77F58">
      <w:pPr>
        <w:pStyle w:val="PL"/>
      </w:pPr>
      <w:r w:rsidRPr="00EC7B4C">
        <w:t>-- ASN1START</w:t>
      </w:r>
    </w:p>
    <w:p w14:paraId="432B3F01" w14:textId="77777777" w:rsidR="00D61455" w:rsidRPr="00EC7B4C" w:rsidRDefault="00D61455" w:rsidP="00F77F58">
      <w:pPr>
        <w:pStyle w:val="PL"/>
      </w:pPr>
      <w:r w:rsidRPr="00EC7B4C">
        <w:t>-- TAG-</w:t>
      </w:r>
      <w:r>
        <w:t>DEDICATED-INFO-NAS</w:t>
      </w:r>
      <w:r w:rsidRPr="00EC7B4C">
        <w:t>-START</w:t>
      </w:r>
    </w:p>
    <w:p w14:paraId="6D1CEB24" w14:textId="77777777" w:rsidR="00D61455" w:rsidRPr="00E029B8" w:rsidRDefault="00D61455" w:rsidP="00F77F58">
      <w:pPr>
        <w:pStyle w:val="PL"/>
        <w:rPr>
          <w:lang w:val="en-US" w:eastAsia="en-US"/>
        </w:rPr>
      </w:pPr>
    </w:p>
    <w:p w14:paraId="0975C5DC" w14:textId="77777777" w:rsidR="00D61455" w:rsidRPr="00E029B8" w:rsidRDefault="00D61455" w:rsidP="00F77F58">
      <w:pPr>
        <w:pStyle w:val="PL"/>
        <w:rPr>
          <w:lang w:val="en-US" w:eastAsia="en-US"/>
        </w:rPr>
      </w:pPr>
      <w:r w:rsidRPr="00E029B8">
        <w:rPr>
          <w:lang w:val="en-US" w:eastAsia="en-US"/>
        </w:rPr>
        <w:t>DedicatedInfoNAS ::=</w:t>
      </w:r>
      <w:r w:rsidRPr="00E029B8">
        <w:rPr>
          <w:lang w:val="en-US" w:eastAsia="en-US"/>
        </w:rPr>
        <w:tab/>
      </w:r>
      <w:r w:rsidRPr="00E029B8">
        <w:rPr>
          <w:lang w:val="en-US" w:eastAsia="en-US"/>
        </w:rPr>
        <w:tab/>
        <w:t>OCTET STRING</w:t>
      </w:r>
    </w:p>
    <w:p w14:paraId="06342D1E" w14:textId="77777777" w:rsidR="00D61455" w:rsidRDefault="00D61455" w:rsidP="00F77F58">
      <w:pPr>
        <w:pStyle w:val="PL"/>
        <w:rPr>
          <w:lang w:val="en-US" w:eastAsia="en-US"/>
        </w:rPr>
      </w:pPr>
    </w:p>
    <w:p w14:paraId="1AB3811D" w14:textId="77777777" w:rsidR="00D61455" w:rsidRPr="00EC7B4C" w:rsidRDefault="00D61455" w:rsidP="00F77F58">
      <w:pPr>
        <w:pStyle w:val="PL"/>
      </w:pPr>
      <w:r w:rsidRPr="00EC7B4C">
        <w:t>-- TAG-</w:t>
      </w:r>
      <w:r>
        <w:t>DEDICATED-INFO-NAS</w:t>
      </w:r>
      <w:r w:rsidRPr="00EC7B4C">
        <w:t xml:space="preserve">-STOP </w:t>
      </w:r>
    </w:p>
    <w:p w14:paraId="736CE543" w14:textId="77777777" w:rsidR="00D61455" w:rsidRPr="00EC7B4C" w:rsidRDefault="00D61455" w:rsidP="00F77F58">
      <w:pPr>
        <w:pStyle w:val="PL"/>
      </w:pPr>
      <w:r w:rsidRPr="00EC7B4C">
        <w:t>-- ASN1STOP</w:t>
      </w:r>
    </w:p>
    <w:p w14:paraId="796387C3" w14:textId="77777777" w:rsidR="00F32CA2" w:rsidRPr="00F35584" w:rsidRDefault="00F32CA2" w:rsidP="00F32CA2"/>
    <w:p w14:paraId="22281984" w14:textId="77777777" w:rsidR="004F1F85" w:rsidRPr="00F35584" w:rsidRDefault="004F1F85" w:rsidP="004F1F85">
      <w:pPr>
        <w:pStyle w:val="Heading4"/>
      </w:pPr>
      <w:r w:rsidRPr="00F35584">
        <w:t>–</w:t>
      </w:r>
      <w:r w:rsidRPr="00F35584">
        <w:tab/>
      </w:r>
      <w:r w:rsidRPr="00F35584">
        <w:rPr>
          <w:i/>
        </w:rPr>
        <w:t>DMRS-DownlinkConfig</w:t>
      </w:r>
      <w:bookmarkEnd w:id="218"/>
    </w:p>
    <w:p w14:paraId="77679C0A" w14:textId="77777777" w:rsidR="004F1F85" w:rsidRPr="00F35584" w:rsidRDefault="004F1F85" w:rsidP="004F1F85">
      <w:r w:rsidRPr="00F35584">
        <w:t xml:space="preserve">The IE </w:t>
      </w:r>
      <w:r w:rsidRPr="00F35584">
        <w:rPr>
          <w:i/>
        </w:rPr>
        <w:t>DMRS-DownlinkConfig</w:t>
      </w:r>
      <w:r w:rsidRPr="00F35584">
        <w:t xml:space="preserve"> is used to configure downlink demodulation reference signals for PDSCH.</w:t>
      </w:r>
    </w:p>
    <w:p w14:paraId="5CDA2996" w14:textId="77777777" w:rsidR="004F1F85" w:rsidRPr="00F35584" w:rsidRDefault="004F1F85" w:rsidP="004F1F85">
      <w:pPr>
        <w:pStyle w:val="TH"/>
        <w:rPr>
          <w:lang w:val="en-GB"/>
        </w:rPr>
      </w:pPr>
      <w:bookmarkStart w:id="219" w:name="_Hlk508718432"/>
      <w:r w:rsidRPr="00F35584">
        <w:rPr>
          <w:i/>
          <w:lang w:val="en-GB"/>
        </w:rPr>
        <w:t>DMRS-DownlinkConfig</w:t>
      </w:r>
      <w:r w:rsidRPr="00F35584">
        <w:rPr>
          <w:lang w:val="en-GB"/>
        </w:rPr>
        <w:t xml:space="preserve"> </w:t>
      </w:r>
      <w:bookmarkEnd w:id="219"/>
      <w:r w:rsidRPr="00F35584">
        <w:rPr>
          <w:lang w:val="en-GB"/>
        </w:rPr>
        <w:t>information element</w:t>
      </w:r>
    </w:p>
    <w:p w14:paraId="387A465F" w14:textId="77777777" w:rsidR="004F1F85" w:rsidRPr="00F35584" w:rsidRDefault="004F1F85" w:rsidP="004F1F85">
      <w:pPr>
        <w:pStyle w:val="PL"/>
        <w:rPr>
          <w:color w:val="808080"/>
        </w:rPr>
      </w:pPr>
      <w:r w:rsidRPr="00F35584">
        <w:rPr>
          <w:color w:val="808080"/>
        </w:rPr>
        <w:t>-- ASN1START</w:t>
      </w:r>
    </w:p>
    <w:p w14:paraId="45EA6D0C" w14:textId="77777777" w:rsidR="004F1F85" w:rsidRPr="00F35584" w:rsidRDefault="004F1F85" w:rsidP="004F1F85">
      <w:pPr>
        <w:pStyle w:val="PL"/>
        <w:rPr>
          <w:color w:val="808080"/>
        </w:rPr>
      </w:pPr>
      <w:r w:rsidRPr="00F35584">
        <w:rPr>
          <w:color w:val="808080"/>
        </w:rPr>
        <w:t>-- TAG-DMRS-DOWNLINKCONFIG-START</w:t>
      </w:r>
    </w:p>
    <w:p w14:paraId="4D664A96" w14:textId="77777777" w:rsidR="004F1F85" w:rsidRPr="00F35584" w:rsidRDefault="004F1F85" w:rsidP="004F1F85">
      <w:pPr>
        <w:pStyle w:val="PL"/>
      </w:pPr>
    </w:p>
    <w:p w14:paraId="6848458A" w14:textId="4A394EFE" w:rsidR="004F1F85" w:rsidRPr="00F35584" w:rsidRDefault="004F1F85" w:rsidP="004F1F85">
      <w:pPr>
        <w:pStyle w:val="PL"/>
      </w:pPr>
      <w:bookmarkStart w:id="220" w:name="_Hlk508718366"/>
      <w:r w:rsidRPr="00F35584">
        <w:t>DMRS-DownlinkConfig ::=</w:t>
      </w:r>
      <w:r w:rsidRPr="00F35584">
        <w:tab/>
      </w:r>
      <w:r w:rsidRPr="00F35584">
        <w:tab/>
      </w:r>
      <w:r w:rsidRPr="00F35584">
        <w:tab/>
      </w:r>
      <w:r w:rsidRPr="00F35584">
        <w:tab/>
      </w:r>
      <w:r w:rsidRPr="00F35584">
        <w:rPr>
          <w:color w:val="993366"/>
        </w:rPr>
        <w:t>SEQUENCE</w:t>
      </w:r>
      <w:r w:rsidRPr="00F35584">
        <w:t xml:space="preserve"> {</w:t>
      </w:r>
    </w:p>
    <w:p w14:paraId="37A0B24C" w14:textId="70C48370" w:rsidR="004F1F85" w:rsidRPr="00F35584" w:rsidRDefault="004F1F85" w:rsidP="004F1F85">
      <w:pPr>
        <w:pStyle w:val="PL"/>
        <w:rPr>
          <w:color w:val="808080"/>
        </w:rPr>
      </w:pPr>
      <w:r w:rsidRPr="00F35584">
        <w:tab/>
      </w:r>
      <w:bookmarkStart w:id="221" w:name="_Hlk508629137"/>
      <w:r w:rsidRPr="00F35584">
        <w:t>dmrs-Type</w:t>
      </w:r>
      <w:bookmarkEnd w:id="221"/>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1A225A">
        <w:rPr>
          <w:color w:val="808080"/>
        </w:rPr>
        <w:t>S</w:t>
      </w:r>
    </w:p>
    <w:p w14:paraId="2AE4EE6B" w14:textId="4DAD785A" w:rsidR="004F1F85" w:rsidRPr="00F35584" w:rsidRDefault="004F1F85" w:rsidP="004F1F85">
      <w:pPr>
        <w:pStyle w:val="PL"/>
        <w:rPr>
          <w:color w:val="808080"/>
        </w:rPr>
      </w:pPr>
      <w:r w:rsidRPr="00F35584">
        <w:tab/>
      </w:r>
      <w:bookmarkStart w:id="222" w:name="_Hlk508629180"/>
      <w:r w:rsidRPr="00F35584">
        <w:t>dmrs-AdditionalPosition</w:t>
      </w:r>
      <w:bookmarkEnd w:id="222"/>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BF9BBB4" w14:textId="78D64B86"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EC7D21" w:rsidRPr="00F35584">
        <w:tab/>
      </w:r>
      <w:r w:rsidR="00752223">
        <w:tab/>
      </w:r>
      <w:r w:rsidR="00EC7D21" w:rsidRPr="00F35584">
        <w:tab/>
      </w:r>
      <w:r w:rsidR="00EC7D21" w:rsidRPr="00F35584">
        <w:tab/>
      </w:r>
      <w:r w:rsidR="00EC7D21" w:rsidRPr="00F35584">
        <w:tab/>
      </w:r>
      <w:r w:rsidR="00EC7D21"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r w:rsidR="001A225A">
        <w:rPr>
          <w:color w:val="808080"/>
        </w:rPr>
        <w:t>S</w:t>
      </w:r>
    </w:p>
    <w:p w14:paraId="16A2C5FB" w14:textId="477EDD41" w:rsidR="004F1F85" w:rsidRPr="00F35584" w:rsidRDefault="004F1F85" w:rsidP="004F1F85">
      <w:pPr>
        <w:pStyle w:val="PL"/>
        <w:rPr>
          <w:color w:val="808080"/>
        </w:rPr>
      </w:pPr>
      <w:r w:rsidRPr="00F35584">
        <w:tab/>
      </w:r>
      <w:bookmarkStart w:id="223" w:name="_Hlk508718420"/>
      <w:r w:rsidRPr="00F35584">
        <w:t>scramblingID</w:t>
      </w:r>
      <w:r w:rsidR="00420C9F" w:rsidRPr="00F35584">
        <w:t>0</w:t>
      </w:r>
      <w:bookmarkEnd w:id="223"/>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7D91DCA3" w14:textId="5EA298E4" w:rsidR="004F1F85" w:rsidRPr="00F35584" w:rsidRDefault="004F1F85" w:rsidP="00C06796">
      <w:pPr>
        <w:pStyle w:val="PL"/>
        <w:rPr>
          <w:color w:val="808080"/>
        </w:rPr>
      </w:pPr>
      <w:r w:rsidRPr="00F35584">
        <w:tab/>
        <w:t>scramblingID</w:t>
      </w:r>
      <w:r w:rsidR="00420C9F" w:rsidRPr="00F35584">
        <w:t>1</w:t>
      </w:r>
      <w:r w:rsidRPr="00F35584">
        <w:tab/>
      </w:r>
      <w:r w:rsidRPr="00F35584">
        <w:tab/>
      </w:r>
      <w:r w:rsidRPr="00F35584">
        <w:tab/>
      </w:r>
      <w:r w:rsidRPr="00F3558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EA1C8F7" w14:textId="6213DF85" w:rsidR="004F1F85" w:rsidRPr="00F35584" w:rsidRDefault="004F1F85" w:rsidP="00C06796">
      <w:pPr>
        <w:pStyle w:val="PL"/>
      </w:pPr>
      <w:r w:rsidRPr="00F35584">
        <w:tab/>
        <w:t>phaseTrackingRS</w:t>
      </w:r>
      <w:r w:rsidRPr="00F35584">
        <w:tab/>
      </w:r>
      <w:r w:rsidRPr="00F35584">
        <w:tab/>
      </w:r>
      <w:r w:rsidRPr="00F35584">
        <w:tab/>
      </w:r>
      <w:r w:rsidRPr="00F35584">
        <w:tab/>
      </w:r>
      <w:r w:rsidRPr="00F35584">
        <w:tab/>
      </w:r>
      <w:r w:rsidRPr="00F35584">
        <w:tab/>
        <w:t>SetupRelease { PTRS-DownlinkConfig</w:t>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FA78E30" w14:textId="77777777" w:rsidR="004F1F85" w:rsidRPr="00F35584" w:rsidRDefault="004F1F85" w:rsidP="00C06796">
      <w:pPr>
        <w:pStyle w:val="PL"/>
      </w:pPr>
      <w:r w:rsidRPr="00F35584">
        <w:tab/>
        <w:t>...</w:t>
      </w:r>
    </w:p>
    <w:p w14:paraId="6A0694FC" w14:textId="77777777" w:rsidR="004F1F85" w:rsidRPr="00F35584" w:rsidRDefault="004F1F85" w:rsidP="004F1F85">
      <w:pPr>
        <w:pStyle w:val="PL"/>
      </w:pPr>
      <w:r w:rsidRPr="00F35584">
        <w:t>}</w:t>
      </w:r>
    </w:p>
    <w:bookmarkEnd w:id="220"/>
    <w:p w14:paraId="198E87AD" w14:textId="77777777" w:rsidR="004F1F85" w:rsidRPr="00F35584" w:rsidRDefault="004F1F85" w:rsidP="004F1F85">
      <w:pPr>
        <w:pStyle w:val="PL"/>
      </w:pPr>
    </w:p>
    <w:p w14:paraId="0BF7C28E" w14:textId="77777777" w:rsidR="004F1F85" w:rsidRPr="00F35584" w:rsidRDefault="004F1F85" w:rsidP="004F1F85">
      <w:pPr>
        <w:pStyle w:val="PL"/>
        <w:rPr>
          <w:color w:val="808080"/>
        </w:rPr>
      </w:pPr>
      <w:r w:rsidRPr="00F35584">
        <w:rPr>
          <w:color w:val="808080"/>
        </w:rPr>
        <w:t>-- TAG-DMRS-DOWNLINKCONFIG-STOP</w:t>
      </w:r>
    </w:p>
    <w:p w14:paraId="3AEF78BC" w14:textId="77777777" w:rsidR="004F1F85" w:rsidRPr="00F35584" w:rsidRDefault="004F1F85" w:rsidP="004F1F85">
      <w:pPr>
        <w:pStyle w:val="PL"/>
        <w:rPr>
          <w:color w:val="808080"/>
        </w:rPr>
      </w:pPr>
      <w:r w:rsidRPr="00F35584">
        <w:rPr>
          <w:color w:val="808080"/>
        </w:rPr>
        <w:t>-- ASN1STOP</w:t>
      </w:r>
    </w:p>
    <w:p w14:paraId="0FF79227"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6E1A5ED9" w14:textId="77777777" w:rsidTr="0040018C">
        <w:tc>
          <w:tcPr>
            <w:tcW w:w="14507" w:type="dxa"/>
            <w:shd w:val="clear" w:color="auto" w:fill="auto"/>
          </w:tcPr>
          <w:p w14:paraId="27AE8B15" w14:textId="77777777" w:rsidR="00F4041C" w:rsidRPr="0040018C" w:rsidRDefault="00F4041C" w:rsidP="00F4041C">
            <w:pPr>
              <w:pStyle w:val="TAH"/>
              <w:rPr>
                <w:szCs w:val="22"/>
              </w:rPr>
            </w:pPr>
            <w:r w:rsidRPr="0040018C">
              <w:rPr>
                <w:i/>
                <w:szCs w:val="22"/>
              </w:rPr>
              <w:lastRenderedPageBreak/>
              <w:t>DMRS-DownlinkConfig field descriptions</w:t>
            </w:r>
          </w:p>
        </w:tc>
      </w:tr>
      <w:tr w:rsidR="00F4041C" w14:paraId="1C9B3E61" w14:textId="77777777" w:rsidTr="0040018C">
        <w:tc>
          <w:tcPr>
            <w:tcW w:w="14507" w:type="dxa"/>
            <w:shd w:val="clear" w:color="auto" w:fill="auto"/>
          </w:tcPr>
          <w:p w14:paraId="04B589D8" w14:textId="77777777" w:rsidR="00F4041C" w:rsidRPr="0040018C" w:rsidRDefault="00F4041C" w:rsidP="00F4041C">
            <w:pPr>
              <w:pStyle w:val="TAL"/>
              <w:rPr>
                <w:szCs w:val="22"/>
              </w:rPr>
            </w:pPr>
            <w:r w:rsidRPr="0040018C">
              <w:rPr>
                <w:b/>
                <w:i/>
                <w:szCs w:val="22"/>
              </w:rPr>
              <w:t>dmrs-AdditionalPosition</w:t>
            </w:r>
          </w:p>
          <w:p w14:paraId="4375E33C" w14:textId="77777777" w:rsidR="00F4041C" w:rsidRPr="0040018C" w:rsidRDefault="00F4041C" w:rsidP="00F4041C">
            <w:pPr>
              <w:pStyle w:val="TAL"/>
              <w:rPr>
                <w:szCs w:val="22"/>
              </w:rPr>
            </w:pPr>
            <w:r w:rsidRPr="0040018C">
              <w:rPr>
                <w:szCs w:val="22"/>
              </w:rPr>
              <w:t>Position for additional DM-RS in DL, see Table 7.4.1.1.2-4 in 38.211. The four values represent the cases of 1+0, 1+1, 1+1+1. 1+1+1+1 non-adjacent OFDM symbols for DL. If the field is absent, the UE applies the value pos2.</w:t>
            </w:r>
          </w:p>
        </w:tc>
      </w:tr>
      <w:tr w:rsidR="00F4041C" w:rsidRPr="0014332E" w14:paraId="634E20C8" w14:textId="77777777" w:rsidTr="0040018C">
        <w:tc>
          <w:tcPr>
            <w:tcW w:w="14507" w:type="dxa"/>
            <w:shd w:val="clear" w:color="auto" w:fill="auto"/>
          </w:tcPr>
          <w:p w14:paraId="55C0DF94" w14:textId="6AB3AC4C" w:rsidR="00F4041C" w:rsidRPr="0014332E" w:rsidRDefault="00F4041C" w:rsidP="00F4041C">
            <w:pPr>
              <w:pStyle w:val="TAL"/>
              <w:rPr>
                <w:szCs w:val="22"/>
                <w:highlight w:val="yellow"/>
              </w:rPr>
            </w:pPr>
          </w:p>
        </w:tc>
      </w:tr>
      <w:tr w:rsidR="00F4041C" w:rsidRPr="0014332E" w14:paraId="10FA44A6" w14:textId="77777777" w:rsidTr="0040018C">
        <w:tc>
          <w:tcPr>
            <w:tcW w:w="14507" w:type="dxa"/>
            <w:shd w:val="clear" w:color="auto" w:fill="auto"/>
          </w:tcPr>
          <w:p w14:paraId="5DFEBF35" w14:textId="2358DD19" w:rsidR="00F4041C" w:rsidRPr="0014332E" w:rsidRDefault="00F4041C" w:rsidP="00F4041C">
            <w:pPr>
              <w:pStyle w:val="TAL"/>
              <w:rPr>
                <w:szCs w:val="22"/>
                <w:highlight w:val="yellow"/>
              </w:rPr>
            </w:pPr>
          </w:p>
        </w:tc>
      </w:tr>
      <w:tr w:rsidR="00F4041C" w14:paraId="1D952F41" w14:textId="77777777" w:rsidTr="0040018C">
        <w:tc>
          <w:tcPr>
            <w:tcW w:w="14507" w:type="dxa"/>
            <w:shd w:val="clear" w:color="auto" w:fill="auto"/>
          </w:tcPr>
          <w:p w14:paraId="6C285976" w14:textId="77777777" w:rsidR="00F4041C" w:rsidRPr="0040018C" w:rsidRDefault="00F4041C" w:rsidP="00F4041C">
            <w:pPr>
              <w:pStyle w:val="TAL"/>
              <w:rPr>
                <w:szCs w:val="22"/>
              </w:rPr>
            </w:pPr>
            <w:r w:rsidRPr="0040018C">
              <w:rPr>
                <w:b/>
                <w:i/>
                <w:szCs w:val="22"/>
              </w:rPr>
              <w:t>dmrs-Type</w:t>
            </w:r>
          </w:p>
          <w:p w14:paraId="62FCF6CE" w14:textId="77777777" w:rsidR="00F4041C" w:rsidRPr="0040018C" w:rsidRDefault="00F4041C" w:rsidP="00F4041C">
            <w:pPr>
              <w:pStyle w:val="TAL"/>
              <w:rPr>
                <w:szCs w:val="22"/>
              </w:rPr>
            </w:pPr>
            <w:r w:rsidRPr="0040018C">
              <w:rPr>
                <w:szCs w:val="22"/>
              </w:rPr>
              <w:t>Selection of the DMRS type to be used for DL (see 38.211, section 7.4.1.1.1). If the field is absent, the UE uses DMRS type 1.</w:t>
            </w:r>
          </w:p>
        </w:tc>
      </w:tr>
      <w:tr w:rsidR="00F4041C" w14:paraId="6A2B978F" w14:textId="77777777" w:rsidTr="0040018C">
        <w:tc>
          <w:tcPr>
            <w:tcW w:w="14507" w:type="dxa"/>
            <w:shd w:val="clear" w:color="auto" w:fill="auto"/>
          </w:tcPr>
          <w:p w14:paraId="7F429219" w14:textId="77777777" w:rsidR="00F4041C" w:rsidRPr="0040018C" w:rsidRDefault="00F4041C" w:rsidP="00F4041C">
            <w:pPr>
              <w:pStyle w:val="TAL"/>
              <w:rPr>
                <w:szCs w:val="22"/>
              </w:rPr>
            </w:pPr>
            <w:r w:rsidRPr="0040018C">
              <w:rPr>
                <w:b/>
                <w:i/>
                <w:szCs w:val="22"/>
              </w:rPr>
              <w:t>maxLength</w:t>
            </w:r>
          </w:p>
          <w:p w14:paraId="37EBBFD8" w14:textId="77777777" w:rsidR="00F4041C" w:rsidRPr="0040018C" w:rsidRDefault="00F4041C" w:rsidP="00F4041C">
            <w:pPr>
              <w:pStyle w:val="TAL"/>
              <w:rPr>
                <w:szCs w:val="22"/>
              </w:rPr>
            </w:pPr>
            <w:r w:rsidRPr="0040018C">
              <w:rPr>
                <w:szCs w:val="22"/>
              </w:rPr>
              <w:t>The maximum number of OFDM symbols for DL front loaded DMRS. 'len1' corresponds to value 1. 'len2 corresponds to value 2. If the field is absent, the UE applies value len1. Corresponds to L1 parameter 'DL-DMRS-max-len' (see 38.214, section 5.1)</w:t>
            </w:r>
          </w:p>
        </w:tc>
      </w:tr>
      <w:tr w:rsidR="00F4041C" w14:paraId="0B925202" w14:textId="77777777" w:rsidTr="0040018C">
        <w:tc>
          <w:tcPr>
            <w:tcW w:w="14507" w:type="dxa"/>
            <w:shd w:val="clear" w:color="auto" w:fill="auto"/>
          </w:tcPr>
          <w:p w14:paraId="25623DD7" w14:textId="77777777" w:rsidR="00F4041C" w:rsidRPr="0040018C" w:rsidRDefault="00F4041C" w:rsidP="00F4041C">
            <w:pPr>
              <w:pStyle w:val="TAL"/>
              <w:rPr>
                <w:szCs w:val="22"/>
              </w:rPr>
            </w:pPr>
            <w:r w:rsidRPr="0040018C">
              <w:rPr>
                <w:b/>
                <w:i/>
                <w:szCs w:val="22"/>
              </w:rPr>
              <w:t>phaseTrackingRS</w:t>
            </w:r>
          </w:p>
          <w:p w14:paraId="44EB225E" w14:textId="77777777" w:rsidR="00F4041C" w:rsidRPr="0040018C" w:rsidRDefault="00F4041C" w:rsidP="00F4041C">
            <w:pPr>
              <w:pStyle w:val="TAL"/>
              <w:rPr>
                <w:szCs w:val="22"/>
              </w:rPr>
            </w:pPr>
            <w:r w:rsidRPr="0040018C">
              <w:rPr>
                <w:szCs w:val="22"/>
              </w:rPr>
              <w:t>Configures downlink PTRS. If absent of released, the UE assumes that downlink PTRS are not present. See 38.214 section 5.1.6.3</w:t>
            </w:r>
          </w:p>
        </w:tc>
      </w:tr>
      <w:tr w:rsidR="00F4041C" w14:paraId="1242DB3E" w14:textId="77777777" w:rsidTr="0040018C">
        <w:tc>
          <w:tcPr>
            <w:tcW w:w="14507" w:type="dxa"/>
            <w:shd w:val="clear" w:color="auto" w:fill="auto"/>
          </w:tcPr>
          <w:p w14:paraId="0760D2BF" w14:textId="77777777" w:rsidR="00F4041C" w:rsidRPr="0040018C" w:rsidRDefault="00F4041C" w:rsidP="00F4041C">
            <w:pPr>
              <w:pStyle w:val="TAL"/>
              <w:rPr>
                <w:szCs w:val="22"/>
              </w:rPr>
            </w:pPr>
            <w:r w:rsidRPr="0040018C">
              <w:rPr>
                <w:b/>
                <w:i/>
                <w:szCs w:val="22"/>
              </w:rPr>
              <w:t>scramblingID0</w:t>
            </w:r>
          </w:p>
          <w:p w14:paraId="2881AFD2" w14:textId="3992F599" w:rsidR="00F4041C" w:rsidRPr="0040018C" w:rsidRDefault="00F4041C" w:rsidP="00F4041C">
            <w:pPr>
              <w:pStyle w:val="TAL"/>
              <w:rPr>
                <w:szCs w:val="22"/>
              </w:rPr>
            </w:pPr>
            <w:r w:rsidRPr="0040018C">
              <w:rPr>
                <w:szCs w:val="22"/>
              </w:rPr>
              <w:t>DL DMRS scrambling initalization Corresponds to L1 parameter 'n_SCID 0' (see 38.211, section 7.4.1)</w:t>
            </w:r>
            <w:r w:rsidR="00752223" w:rsidRPr="0040018C">
              <w:rPr>
                <w:szCs w:val="22"/>
                <w:lang w:val="en-GB"/>
              </w:rPr>
              <w:t>.</w:t>
            </w:r>
            <w:r w:rsidRPr="0040018C">
              <w:rPr>
                <w:szCs w:val="22"/>
              </w:rPr>
              <w:t xml:space="preserve"> When the field is absent the UE applies the value Physical cell ID (physCellId) configured for this serving cell."</w:t>
            </w:r>
          </w:p>
        </w:tc>
      </w:tr>
      <w:tr w:rsidR="00F4041C" w14:paraId="2757227B" w14:textId="77777777" w:rsidTr="0040018C">
        <w:tc>
          <w:tcPr>
            <w:tcW w:w="14507" w:type="dxa"/>
            <w:shd w:val="clear" w:color="auto" w:fill="auto"/>
          </w:tcPr>
          <w:p w14:paraId="29E185BC" w14:textId="77777777" w:rsidR="00F4041C" w:rsidRPr="0040018C" w:rsidRDefault="00F4041C" w:rsidP="00F4041C">
            <w:pPr>
              <w:pStyle w:val="TAL"/>
              <w:rPr>
                <w:szCs w:val="22"/>
              </w:rPr>
            </w:pPr>
            <w:r w:rsidRPr="0040018C">
              <w:rPr>
                <w:b/>
                <w:i/>
                <w:szCs w:val="22"/>
              </w:rPr>
              <w:t>scramblingID1</w:t>
            </w:r>
          </w:p>
          <w:p w14:paraId="4BD43737" w14:textId="3FFCE3E0" w:rsidR="00F4041C" w:rsidRPr="0040018C" w:rsidRDefault="00F4041C" w:rsidP="00F4041C">
            <w:pPr>
              <w:pStyle w:val="TAL"/>
              <w:rPr>
                <w:szCs w:val="22"/>
              </w:rPr>
            </w:pPr>
            <w:r w:rsidRPr="0040018C">
              <w:rPr>
                <w:szCs w:val="22"/>
              </w:rPr>
              <w:t>DL DMRS scrambling initalization. Corresponds to L1 parameter 'n_SCID 1' (see 38.211, section 7.4.1)</w:t>
            </w:r>
            <w:r w:rsidR="00752223" w:rsidRPr="0040018C">
              <w:rPr>
                <w:szCs w:val="22"/>
                <w:lang w:val="en-GB"/>
              </w:rPr>
              <w:t>.</w:t>
            </w:r>
            <w:r w:rsidRPr="0040018C">
              <w:rPr>
                <w:szCs w:val="22"/>
              </w:rPr>
              <w:t xml:space="preserve"> When the field is absent the UE applies the value (physCellId) configured for this serving cell.</w:t>
            </w:r>
          </w:p>
        </w:tc>
      </w:tr>
    </w:tbl>
    <w:p w14:paraId="54D298EE" w14:textId="77777777" w:rsidR="00F4041C" w:rsidRPr="00F35584" w:rsidRDefault="00F4041C" w:rsidP="00F4041C"/>
    <w:p w14:paraId="2E41D0E8" w14:textId="77777777" w:rsidR="004F1F85" w:rsidRPr="00F35584" w:rsidRDefault="004F1F85" w:rsidP="004F1F85">
      <w:pPr>
        <w:pStyle w:val="Heading4"/>
      </w:pPr>
      <w:bookmarkStart w:id="224" w:name="_Toc510018607"/>
      <w:r w:rsidRPr="00F35584">
        <w:t>–</w:t>
      </w:r>
      <w:r w:rsidRPr="00F35584">
        <w:tab/>
      </w:r>
      <w:r w:rsidRPr="00F35584">
        <w:rPr>
          <w:i/>
        </w:rPr>
        <w:t>DMRS-UplinkConfig</w:t>
      </w:r>
      <w:bookmarkEnd w:id="224"/>
    </w:p>
    <w:p w14:paraId="2DF82415" w14:textId="2326C0A8" w:rsidR="004F1F85" w:rsidRPr="00F35584" w:rsidRDefault="004F1F85" w:rsidP="004F1F85">
      <w:r w:rsidRPr="00F35584">
        <w:t xml:space="preserve">The IE </w:t>
      </w:r>
      <w:r w:rsidRPr="00F35584">
        <w:rPr>
          <w:i/>
        </w:rPr>
        <w:t>DMRS-UplinkConfig</w:t>
      </w:r>
      <w:r w:rsidRPr="00F35584">
        <w:t xml:space="preserve"> is used to configure </w:t>
      </w:r>
      <w:r w:rsidR="00752223" w:rsidRPr="00752223">
        <w:t xml:space="preserve"> </w:t>
      </w:r>
      <w:r w:rsidR="00752223">
        <w:t>up</w:t>
      </w:r>
      <w:r w:rsidR="00752223" w:rsidRPr="00752223">
        <w:t>link demodulation reference signals for P</w:t>
      </w:r>
      <w:r w:rsidR="00752223">
        <w:t>U</w:t>
      </w:r>
      <w:r w:rsidR="00752223" w:rsidRPr="00752223">
        <w:t>SCH</w:t>
      </w:r>
      <w:r w:rsidR="00752223">
        <w:t>.</w:t>
      </w:r>
    </w:p>
    <w:p w14:paraId="238CFE44" w14:textId="77777777" w:rsidR="004F1F85" w:rsidRPr="00F35584" w:rsidRDefault="004F1F85" w:rsidP="004F1F85">
      <w:pPr>
        <w:pStyle w:val="TH"/>
        <w:rPr>
          <w:lang w:val="en-GB"/>
        </w:rPr>
      </w:pPr>
      <w:r w:rsidRPr="00F35584">
        <w:rPr>
          <w:i/>
          <w:lang w:val="en-GB"/>
        </w:rPr>
        <w:t>DMRS-UplinkConfig</w:t>
      </w:r>
      <w:r w:rsidRPr="00F35584">
        <w:rPr>
          <w:lang w:val="en-GB"/>
        </w:rPr>
        <w:t xml:space="preserve"> information element</w:t>
      </w:r>
    </w:p>
    <w:p w14:paraId="730338DD" w14:textId="77777777" w:rsidR="004F1F85" w:rsidRPr="00F35584" w:rsidRDefault="004F1F85" w:rsidP="004F1F85">
      <w:pPr>
        <w:pStyle w:val="PL"/>
        <w:rPr>
          <w:color w:val="808080"/>
        </w:rPr>
      </w:pPr>
      <w:r w:rsidRPr="00F35584">
        <w:rPr>
          <w:color w:val="808080"/>
        </w:rPr>
        <w:t>-- ASN1START</w:t>
      </w:r>
    </w:p>
    <w:p w14:paraId="5DA95F09" w14:textId="77777777" w:rsidR="004F1F85" w:rsidRPr="00F35584" w:rsidRDefault="004F1F85" w:rsidP="004F1F85">
      <w:pPr>
        <w:pStyle w:val="PL"/>
        <w:rPr>
          <w:color w:val="808080"/>
        </w:rPr>
      </w:pPr>
      <w:r w:rsidRPr="00F35584">
        <w:rPr>
          <w:color w:val="808080"/>
        </w:rPr>
        <w:t>-- TAG-DMRS-UPLINKCONFIG-START</w:t>
      </w:r>
    </w:p>
    <w:p w14:paraId="45AFB3B6" w14:textId="77777777" w:rsidR="004F1F85" w:rsidRPr="00F35584" w:rsidRDefault="004F1F85" w:rsidP="004F1F85">
      <w:pPr>
        <w:pStyle w:val="PL"/>
      </w:pPr>
    </w:p>
    <w:p w14:paraId="008E25FD" w14:textId="2B8DACA3" w:rsidR="004F1F85" w:rsidRPr="00F35584" w:rsidRDefault="004F1F85" w:rsidP="004F1F85">
      <w:pPr>
        <w:pStyle w:val="PL"/>
      </w:pPr>
      <w:bookmarkStart w:id="225" w:name="_Hlk508718327"/>
      <w:r w:rsidRPr="00F35584">
        <w:t>DMRS-UplinkConfig ::=</w:t>
      </w:r>
      <w:r w:rsidRPr="00F35584">
        <w:tab/>
      </w:r>
      <w:r w:rsidRPr="00F35584">
        <w:tab/>
      </w:r>
      <w:r w:rsidRPr="00F35584">
        <w:tab/>
      </w:r>
      <w:r w:rsidRPr="00F35584">
        <w:tab/>
      </w:r>
      <w:r w:rsidRPr="00F35584">
        <w:rPr>
          <w:color w:val="993366"/>
        </w:rPr>
        <w:t>SEQUENCE</w:t>
      </w:r>
      <w:r w:rsidRPr="00F35584">
        <w:t xml:space="preserve"> {</w:t>
      </w:r>
    </w:p>
    <w:p w14:paraId="6853F85B" w14:textId="0D1B83B8" w:rsidR="004F1F85" w:rsidRPr="00F35584" w:rsidRDefault="004F1F85" w:rsidP="004F1F85">
      <w:pPr>
        <w:pStyle w:val="PL"/>
        <w:rPr>
          <w:color w:val="808080"/>
        </w:rPr>
      </w:pPr>
      <w:r w:rsidRPr="00F35584">
        <w:tab/>
        <w:t>dmrs-Type</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{type2}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EC7D21"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1A225A">
        <w:rPr>
          <w:color w:val="808080"/>
        </w:rPr>
        <w:t>S</w:t>
      </w:r>
    </w:p>
    <w:p w14:paraId="786BA3A8" w14:textId="7398EB2E" w:rsidR="004F1F85" w:rsidRPr="00F35584" w:rsidRDefault="004F1F85" w:rsidP="004F1F85">
      <w:pPr>
        <w:pStyle w:val="PL"/>
        <w:rPr>
          <w:color w:val="808080"/>
        </w:rPr>
      </w:pPr>
      <w:r w:rsidRPr="00F35584">
        <w:tab/>
        <w:t>dmrs-AdditionalPosition</w:t>
      </w:r>
      <w:r w:rsidRPr="00F35584">
        <w:tab/>
      </w:r>
      <w:r w:rsidRPr="00F35584">
        <w:tab/>
      </w:r>
      <w:r w:rsidRPr="00F35584">
        <w:tab/>
      </w:r>
      <w:r w:rsidRPr="00F35584">
        <w:tab/>
      </w:r>
      <w:r w:rsidRPr="00F35584">
        <w:rPr>
          <w:color w:val="993366"/>
        </w:rPr>
        <w:t>ENUMERATED</w:t>
      </w:r>
      <w:r w:rsidRPr="00F35584">
        <w:t xml:space="preserve"> {pos0, pos1, pos3}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4725F36" w14:textId="4C832C89" w:rsidR="004F1F85" w:rsidRPr="00F35584" w:rsidRDefault="004F1F85" w:rsidP="004F1F85">
      <w:pPr>
        <w:pStyle w:val="PL"/>
        <w:rPr>
          <w:color w:val="808080"/>
        </w:rPr>
      </w:pPr>
      <w:r w:rsidRPr="00F35584">
        <w:tab/>
        <w:t>phaseTrackingRS</w:t>
      </w:r>
      <w:r w:rsidRPr="00F35584">
        <w:tab/>
      </w:r>
      <w:r w:rsidRPr="00F35584">
        <w:tab/>
      </w:r>
      <w:r w:rsidRPr="00F35584">
        <w:tab/>
      </w:r>
      <w:r w:rsidRPr="00F35584">
        <w:tab/>
      </w:r>
      <w:r w:rsidRPr="00F35584">
        <w:tab/>
      </w:r>
      <w:r w:rsidRPr="00F35584">
        <w:tab/>
        <w:t>SetupRelease { PTRS-UplinkConfig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2BB8C22" w14:textId="29D07396" w:rsidR="004F1F85" w:rsidRPr="00F35584" w:rsidRDefault="004F1F85" w:rsidP="004F1F85">
      <w:pPr>
        <w:pStyle w:val="PL"/>
      </w:pPr>
      <w:r w:rsidRPr="00F35584">
        <w:tab/>
        <w:t>maxLength</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{len2}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C7D21" w:rsidRPr="00F35584">
        <w:t xml:space="preserve"> </w:t>
      </w:r>
      <w:r w:rsidR="00EC7D21" w:rsidRPr="00F35584">
        <w:tab/>
      </w:r>
      <w:r w:rsidR="00EC7D21" w:rsidRPr="00F35584">
        <w:rPr>
          <w:color w:val="808080"/>
        </w:rPr>
        <w:t xml:space="preserve">-- Need </w:t>
      </w:r>
      <w:r w:rsidR="001A225A">
        <w:rPr>
          <w:color w:val="808080"/>
        </w:rPr>
        <w:t>S</w:t>
      </w:r>
    </w:p>
    <w:p w14:paraId="2FFBD54F" w14:textId="77777777" w:rsidR="004F1F85" w:rsidRPr="00F35584" w:rsidRDefault="004F1F85" w:rsidP="004F1F85">
      <w:pPr>
        <w:pStyle w:val="PL"/>
      </w:pPr>
    </w:p>
    <w:p w14:paraId="2173E9F6" w14:textId="5A1D4654" w:rsidR="004F1F85" w:rsidRPr="00F35584" w:rsidRDefault="004F1F85" w:rsidP="004F1F85">
      <w:pPr>
        <w:pStyle w:val="PL"/>
      </w:pPr>
      <w:bookmarkStart w:id="226" w:name="_Hlk508718213"/>
      <w:r w:rsidRPr="00F35584">
        <w:tab/>
      </w:r>
      <w:r w:rsidR="006313F5">
        <w:t>transformPrecodingD</w:t>
      </w:r>
      <w:r w:rsidR="00DD7F45" w:rsidRPr="00F35584">
        <w:t>isabled</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6E34DD1" w14:textId="301FF330" w:rsidR="004F1F85" w:rsidRPr="00F35584" w:rsidRDefault="004F1F85" w:rsidP="004F1F85">
      <w:pPr>
        <w:pStyle w:val="PL"/>
        <w:rPr>
          <w:color w:val="808080"/>
        </w:rPr>
      </w:pPr>
      <w:r w:rsidRPr="00F35584">
        <w:tab/>
      </w:r>
      <w:r w:rsidRPr="00F35584">
        <w:tab/>
        <w:t>scramblingID</w:t>
      </w:r>
      <w:r w:rsidR="00420C9F" w:rsidRPr="00F35584">
        <w:t>0</w:t>
      </w:r>
      <w:r w:rsidRPr="00F35584">
        <w:tab/>
      </w:r>
      <w:r w:rsidRPr="00F35584">
        <w:tab/>
      </w:r>
      <w:r w:rsidRPr="00F35584">
        <w:tab/>
      </w:r>
      <w:r w:rsidR="00BB3AB4">
        <w:tab/>
      </w:r>
      <w:r w:rsidRPr="00F3558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Pr="00F35584">
        <w:t>,</w:t>
      </w:r>
      <w:r w:rsidRPr="00F35584">
        <w:tab/>
      </w:r>
      <w:r w:rsidRPr="00F35584">
        <w:rPr>
          <w:color w:val="808080"/>
        </w:rPr>
        <w:t>-- Need S</w:t>
      </w:r>
    </w:p>
    <w:p w14:paraId="092D47C3" w14:textId="54C136C7" w:rsidR="004F1F85" w:rsidRPr="00F35584" w:rsidRDefault="004F1F85" w:rsidP="004F1F85">
      <w:pPr>
        <w:pStyle w:val="PL"/>
        <w:rPr>
          <w:color w:val="808080"/>
        </w:rPr>
      </w:pPr>
      <w:r w:rsidRPr="00F35584">
        <w:tab/>
      </w:r>
      <w:r w:rsidRPr="00F35584">
        <w:tab/>
        <w:t>scramblingID</w:t>
      </w:r>
      <w:r w:rsidR="00420C9F" w:rsidRPr="00F35584">
        <w:t>1</w:t>
      </w:r>
      <w:r w:rsidRPr="00F35584">
        <w:tab/>
      </w:r>
      <w:r w:rsidRPr="00F35584">
        <w:tab/>
      </w:r>
      <w:r w:rsidRPr="00F35584">
        <w:tab/>
      </w:r>
      <w:r w:rsidRPr="00F35584">
        <w:tab/>
      </w:r>
      <w:r w:rsidR="00BB3AB4">
        <w:tab/>
      </w:r>
      <w:r w:rsidRPr="00F35584">
        <w:tab/>
      </w:r>
      <w:r w:rsidRPr="00F35584">
        <w:rPr>
          <w:color w:val="993366"/>
        </w:rPr>
        <w:t>INTEGER</w:t>
      </w:r>
      <w:r w:rsidRPr="00F35584">
        <w:t xml:space="preserve"> (0..65535)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00752223">
        <w:tab/>
      </w:r>
      <w:r w:rsidRPr="00F35584">
        <w:rPr>
          <w:color w:val="993366"/>
        </w:rPr>
        <w:t>OPTIONAL</w:t>
      </w:r>
      <w:r w:rsidR="00E04A2F">
        <w:rPr>
          <w:color w:val="993366"/>
        </w:rPr>
        <w:t>,</w:t>
      </w:r>
      <w:r w:rsidRPr="00F35584">
        <w:tab/>
      </w:r>
      <w:r w:rsidRPr="00F35584">
        <w:rPr>
          <w:color w:val="808080"/>
        </w:rPr>
        <w:t>-- Need S</w:t>
      </w:r>
    </w:p>
    <w:p w14:paraId="2926A8A2" w14:textId="11B2DD4E" w:rsidR="004F1F85" w:rsidRPr="00F35584" w:rsidRDefault="00E04A2F" w:rsidP="004F1F85">
      <w:pPr>
        <w:pStyle w:val="PL"/>
      </w:pPr>
      <w:r w:rsidRPr="00F35584">
        <w:tab/>
      </w:r>
      <w:r>
        <w:tab/>
      </w:r>
      <w:r w:rsidRPr="00F35584">
        <w:t>...</w:t>
      </w:r>
    </w:p>
    <w:p w14:paraId="4B200972" w14:textId="135F4EEE" w:rsidR="004F1F85" w:rsidRPr="00F35584" w:rsidRDefault="004F1F85" w:rsidP="004F1F85">
      <w:pPr>
        <w:pStyle w:val="PL"/>
      </w:pPr>
      <w:r w:rsidRPr="00F35584">
        <w:tab/>
        <w:t>}</w:t>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Pr="00F35584">
        <w:t>,</w:t>
      </w:r>
      <w:r w:rsidR="00E04A2F" w:rsidRPr="00E04A2F">
        <w:rPr>
          <w:color w:val="808080"/>
        </w:rPr>
        <w:t xml:space="preserve"> </w:t>
      </w:r>
      <w:r w:rsidR="00E04A2F">
        <w:rPr>
          <w:color w:val="808080"/>
        </w:rPr>
        <w:tab/>
        <w:t>-- Need R</w:t>
      </w:r>
    </w:p>
    <w:p w14:paraId="271735E7" w14:textId="70595492" w:rsidR="004F1F85" w:rsidRPr="00F35584" w:rsidRDefault="004F1F85" w:rsidP="004F1F85">
      <w:pPr>
        <w:pStyle w:val="PL"/>
      </w:pPr>
      <w:r w:rsidRPr="00F35584">
        <w:tab/>
      </w:r>
      <w:r w:rsidR="00E04A2F">
        <w:t>transformPrecodingE</w:t>
      </w:r>
      <w:r w:rsidR="00DD7F45" w:rsidRPr="00F35584">
        <w:t>nabled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7BB071" w14:textId="2E0E4B3E" w:rsidR="004F1F85" w:rsidRPr="00F35584" w:rsidRDefault="004F1F85" w:rsidP="004F1F85">
      <w:pPr>
        <w:pStyle w:val="PL"/>
        <w:rPr>
          <w:color w:val="808080"/>
        </w:rPr>
      </w:pPr>
      <w:r w:rsidRPr="00F35584">
        <w:tab/>
      </w:r>
      <w:r w:rsidRPr="00F35584">
        <w:tab/>
        <w:t>nPUSCH-Identity</w:t>
      </w:r>
      <w:r w:rsidRPr="00F35584">
        <w:tab/>
      </w:r>
      <w:r w:rsidRPr="00F35584">
        <w:tab/>
      </w:r>
      <w:r w:rsidRPr="00F35584">
        <w:tab/>
      </w:r>
      <w:r w:rsidR="00752223">
        <w:tab/>
      </w:r>
      <w:r w:rsidRPr="00F35584">
        <w:tab/>
      </w:r>
      <w:r w:rsidRPr="00F35584">
        <w:tab/>
      </w:r>
      <w:r w:rsidRPr="00F35584">
        <w:rPr>
          <w:color w:val="993366"/>
        </w:rPr>
        <w:t>INTEGER</w:t>
      </w:r>
      <w:r w:rsidRPr="00F35584">
        <w:t>(0..1007)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tab/>
      </w:r>
      <w:r w:rsidRPr="00F35584">
        <w:rPr>
          <w:color w:val="993366"/>
        </w:rPr>
        <w:t>OPTIONAL</w:t>
      </w:r>
      <w:r w:rsidRPr="00F35584">
        <w:t>,</w:t>
      </w:r>
      <w:r w:rsidRPr="00F35584">
        <w:tab/>
      </w:r>
      <w:r w:rsidRPr="00F35584">
        <w:rPr>
          <w:color w:val="808080"/>
        </w:rPr>
        <w:t>-- Need S</w:t>
      </w:r>
    </w:p>
    <w:p w14:paraId="642CAA80" w14:textId="75695A12" w:rsidR="004F1F85" w:rsidRPr="00F35584" w:rsidRDefault="004F1F85" w:rsidP="004F1F85">
      <w:pPr>
        <w:pStyle w:val="PL"/>
        <w:rPr>
          <w:color w:val="808080"/>
        </w:rPr>
      </w:pPr>
      <w:r w:rsidRPr="00F35584">
        <w:tab/>
      </w:r>
      <w:r w:rsidRPr="00F35584">
        <w:tab/>
        <w:t>disableSequenceGroupHopping</w:t>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Pr="00F35584">
        <w:t>,</w:t>
      </w:r>
      <w:r w:rsidRPr="00F35584">
        <w:tab/>
      </w:r>
      <w:r w:rsidRPr="00F35584">
        <w:rPr>
          <w:color w:val="808080"/>
        </w:rPr>
        <w:t>-- Need S</w:t>
      </w:r>
    </w:p>
    <w:p w14:paraId="2095ED55" w14:textId="65B1487E" w:rsidR="004F1F85" w:rsidRPr="00F35584" w:rsidRDefault="004F1F85" w:rsidP="004F1F85">
      <w:pPr>
        <w:pStyle w:val="PL"/>
        <w:rPr>
          <w:color w:val="808080"/>
        </w:rPr>
      </w:pPr>
      <w:r w:rsidRPr="00F35584">
        <w:tab/>
      </w:r>
      <w:r w:rsidRPr="00F35584">
        <w:tab/>
        <w:t>sequenceHoppingEnabled</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52223">
        <w:tab/>
      </w:r>
      <w:r w:rsidRPr="00F35584">
        <w:rPr>
          <w:color w:val="993366"/>
        </w:rPr>
        <w:t>OPTIONAL</w:t>
      </w:r>
      <w:r w:rsidR="00E04A2F">
        <w:rPr>
          <w:color w:val="993366"/>
        </w:rPr>
        <w:t>,</w:t>
      </w:r>
      <w:r w:rsidRPr="00F35584">
        <w:tab/>
      </w:r>
      <w:r w:rsidRPr="00F35584">
        <w:rPr>
          <w:color w:val="808080"/>
        </w:rPr>
        <w:t>-- Need S</w:t>
      </w:r>
    </w:p>
    <w:p w14:paraId="4DA2FC49" w14:textId="620A14FD" w:rsidR="00E04A2F" w:rsidRPr="00F35584" w:rsidRDefault="00E04A2F" w:rsidP="00E04A2F">
      <w:pPr>
        <w:pStyle w:val="PL"/>
      </w:pPr>
      <w:r w:rsidRPr="00F35584">
        <w:tab/>
      </w:r>
      <w:r>
        <w:tab/>
      </w:r>
      <w:r w:rsidRPr="00F35584">
        <w:t>...</w:t>
      </w:r>
    </w:p>
    <w:p w14:paraId="32BEA0E2" w14:textId="5D36EF99" w:rsidR="004F1F85" w:rsidRPr="00F35584" w:rsidRDefault="004F1F85" w:rsidP="004F1F85">
      <w:pPr>
        <w:pStyle w:val="PL"/>
      </w:pPr>
      <w:r w:rsidRPr="00F35584">
        <w:tab/>
        <w:t>}</w:t>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tab/>
      </w:r>
      <w:r w:rsidR="00E04A2F">
        <w:rPr>
          <w:color w:val="993366"/>
        </w:rPr>
        <w:t>OPTIONAL</w:t>
      </w:r>
      <w:r w:rsidR="00E04A2F">
        <w:t xml:space="preserve">, </w:t>
      </w:r>
      <w:r w:rsidR="00E04A2F">
        <w:tab/>
      </w:r>
      <w:r w:rsidR="00E04A2F">
        <w:rPr>
          <w:color w:val="808080"/>
        </w:rPr>
        <w:t>-- Need R</w:t>
      </w:r>
    </w:p>
    <w:bookmarkEnd w:id="226"/>
    <w:p w14:paraId="5D1975FD" w14:textId="77777777" w:rsidR="004F1F85" w:rsidRPr="00F35584" w:rsidRDefault="004F1F85" w:rsidP="004F1F85">
      <w:pPr>
        <w:pStyle w:val="PL"/>
      </w:pPr>
      <w:r w:rsidRPr="00F35584">
        <w:tab/>
        <w:t>...</w:t>
      </w:r>
    </w:p>
    <w:p w14:paraId="34D0620C" w14:textId="77777777" w:rsidR="004F1F85" w:rsidRPr="00F35584" w:rsidRDefault="004F1F85" w:rsidP="004F1F85">
      <w:pPr>
        <w:pStyle w:val="PL"/>
      </w:pPr>
      <w:r w:rsidRPr="00F35584">
        <w:lastRenderedPageBreak/>
        <w:t>}</w:t>
      </w:r>
    </w:p>
    <w:bookmarkEnd w:id="225"/>
    <w:p w14:paraId="394E38DB" w14:textId="77777777" w:rsidR="004F1F85" w:rsidRPr="00F35584" w:rsidRDefault="004F1F85" w:rsidP="004F1F85">
      <w:pPr>
        <w:pStyle w:val="PL"/>
      </w:pPr>
    </w:p>
    <w:p w14:paraId="08E802E0" w14:textId="77777777" w:rsidR="004F1F85" w:rsidRPr="00F35584" w:rsidRDefault="004F1F85" w:rsidP="004F1F85">
      <w:pPr>
        <w:pStyle w:val="PL"/>
        <w:rPr>
          <w:color w:val="808080"/>
        </w:rPr>
      </w:pPr>
      <w:r w:rsidRPr="00F35584">
        <w:rPr>
          <w:color w:val="808080"/>
        </w:rPr>
        <w:t>-- TAG-DMRS-UPLINKCONFIG-STOP</w:t>
      </w:r>
    </w:p>
    <w:p w14:paraId="47C312A2" w14:textId="77777777" w:rsidR="004F1F85" w:rsidRPr="00F35584" w:rsidRDefault="004F1F85" w:rsidP="004F1F85">
      <w:pPr>
        <w:pStyle w:val="PL"/>
        <w:rPr>
          <w:color w:val="808080"/>
        </w:rPr>
      </w:pPr>
      <w:r w:rsidRPr="00F35584">
        <w:rPr>
          <w:color w:val="808080"/>
        </w:rPr>
        <w:t>-- ASN1STOP</w:t>
      </w:r>
    </w:p>
    <w:p w14:paraId="21AEA0BA" w14:textId="77777777" w:rsidR="001933DA" w:rsidRDefault="001933DA"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0773B63" w14:textId="77777777" w:rsidTr="0040018C">
        <w:tc>
          <w:tcPr>
            <w:tcW w:w="14507" w:type="dxa"/>
            <w:shd w:val="clear" w:color="auto" w:fill="auto"/>
          </w:tcPr>
          <w:p w14:paraId="4358CB2C" w14:textId="77777777" w:rsidR="00F4041C" w:rsidRPr="0040018C" w:rsidRDefault="00F4041C" w:rsidP="00F4041C">
            <w:pPr>
              <w:pStyle w:val="TAH"/>
              <w:rPr>
                <w:szCs w:val="22"/>
              </w:rPr>
            </w:pPr>
            <w:r w:rsidRPr="0040018C">
              <w:rPr>
                <w:i/>
                <w:szCs w:val="22"/>
              </w:rPr>
              <w:t>DMRS-UplinkConfig field descriptions</w:t>
            </w:r>
          </w:p>
        </w:tc>
      </w:tr>
      <w:tr w:rsidR="00F4041C" w14:paraId="29973450" w14:textId="77777777" w:rsidTr="0040018C">
        <w:tc>
          <w:tcPr>
            <w:tcW w:w="14507" w:type="dxa"/>
            <w:shd w:val="clear" w:color="auto" w:fill="auto"/>
          </w:tcPr>
          <w:p w14:paraId="392E2E17" w14:textId="77777777" w:rsidR="00F4041C" w:rsidRPr="0040018C" w:rsidRDefault="00F4041C" w:rsidP="00F4041C">
            <w:pPr>
              <w:pStyle w:val="TAL"/>
              <w:rPr>
                <w:szCs w:val="22"/>
              </w:rPr>
            </w:pPr>
            <w:r w:rsidRPr="0040018C">
              <w:rPr>
                <w:b/>
                <w:i/>
                <w:szCs w:val="22"/>
              </w:rPr>
              <w:t>disabled</w:t>
            </w:r>
          </w:p>
          <w:p w14:paraId="3BAAFC20" w14:textId="77777777" w:rsidR="00F4041C" w:rsidRPr="0040018C" w:rsidRDefault="00F4041C" w:rsidP="00F4041C">
            <w:pPr>
              <w:pStyle w:val="TAL"/>
              <w:rPr>
                <w:szCs w:val="22"/>
              </w:rPr>
            </w:pPr>
            <w:r w:rsidRPr="0040018C">
              <w:rPr>
                <w:szCs w:val="22"/>
              </w:rPr>
              <w:t>DMRS related parameters for Cyclic Prefix OFDM</w:t>
            </w:r>
          </w:p>
        </w:tc>
      </w:tr>
      <w:tr w:rsidR="00F4041C" w14:paraId="1B2F12A2" w14:textId="77777777" w:rsidTr="0040018C">
        <w:tc>
          <w:tcPr>
            <w:tcW w:w="14507" w:type="dxa"/>
            <w:shd w:val="clear" w:color="auto" w:fill="auto"/>
          </w:tcPr>
          <w:p w14:paraId="28BEAEFD" w14:textId="77777777" w:rsidR="00F4041C" w:rsidRPr="0040018C" w:rsidRDefault="00F4041C" w:rsidP="00F4041C">
            <w:pPr>
              <w:pStyle w:val="TAL"/>
              <w:rPr>
                <w:szCs w:val="22"/>
              </w:rPr>
            </w:pPr>
            <w:r w:rsidRPr="0040018C">
              <w:rPr>
                <w:b/>
                <w:i/>
                <w:szCs w:val="22"/>
              </w:rPr>
              <w:t>disableSequenceGroupHopping</w:t>
            </w:r>
          </w:p>
          <w:p w14:paraId="364BF627" w14:textId="5B1D5AA6" w:rsidR="00F4041C" w:rsidRPr="0040018C" w:rsidRDefault="00F4041C" w:rsidP="00F4041C">
            <w:pPr>
              <w:pStyle w:val="TAL"/>
              <w:rPr>
                <w:szCs w:val="22"/>
              </w:rPr>
            </w:pPr>
            <w:r w:rsidRPr="0040018C">
              <w:rPr>
                <w:szCs w:val="22"/>
              </w:rPr>
              <w:t xml:space="preserve">Sequence-group hopping for PUSCH can be disabled for a certain UE despite being enabled on a cell basis. For DFT-s-OFDM DMRS </w:t>
            </w:r>
            <w:r w:rsidR="001A225A">
              <w:rPr>
                <w:szCs w:val="22"/>
                <w:lang w:val="sv-SE"/>
              </w:rPr>
              <w:t>when</w:t>
            </w:r>
            <w:r w:rsidR="001A225A" w:rsidRPr="0040018C">
              <w:rPr>
                <w:szCs w:val="22"/>
              </w:rPr>
              <w:t xml:space="preserve"> </w:t>
            </w:r>
            <w:r w:rsidRPr="0040018C">
              <w:rPr>
                <w:szCs w:val="22"/>
              </w:rPr>
              <w:t xml:space="preserve">the field is </w:t>
            </w:r>
            <w:r w:rsidR="001A225A">
              <w:rPr>
                <w:szCs w:val="22"/>
                <w:lang w:val="sv-SE"/>
              </w:rPr>
              <w:t>absent</w:t>
            </w:r>
            <w:r w:rsidRPr="0040018C">
              <w:rPr>
                <w:szCs w:val="22"/>
              </w:rPr>
              <w:t>, the UE considers group hopping to be enabled. Corresponds to L1 parameter 'Disable-sequence-group-hopping-Transform-precoding' (see 38.211, section FFS_Section)</w:t>
            </w:r>
          </w:p>
        </w:tc>
      </w:tr>
      <w:tr w:rsidR="00F4041C" w14:paraId="5FAF12BC" w14:textId="77777777" w:rsidTr="0040018C">
        <w:tc>
          <w:tcPr>
            <w:tcW w:w="14507" w:type="dxa"/>
            <w:shd w:val="clear" w:color="auto" w:fill="auto"/>
          </w:tcPr>
          <w:p w14:paraId="77EA89DE" w14:textId="77777777" w:rsidR="00F4041C" w:rsidRPr="0040018C" w:rsidRDefault="00F4041C" w:rsidP="00F4041C">
            <w:pPr>
              <w:pStyle w:val="TAL"/>
              <w:rPr>
                <w:szCs w:val="22"/>
              </w:rPr>
            </w:pPr>
            <w:r w:rsidRPr="0040018C">
              <w:rPr>
                <w:b/>
                <w:i/>
                <w:szCs w:val="22"/>
              </w:rPr>
              <w:t>dmrs-AdditionalPosition</w:t>
            </w:r>
          </w:p>
          <w:p w14:paraId="7BB8129D" w14:textId="77777777" w:rsidR="00F4041C" w:rsidRPr="0040018C" w:rsidRDefault="00F4041C" w:rsidP="00F4041C">
            <w:pPr>
              <w:pStyle w:val="TAL"/>
              <w:rPr>
                <w:szCs w:val="22"/>
              </w:rPr>
            </w:pPr>
            <w:r w:rsidRPr="0040018C">
              <w:rPr>
                <w:szCs w:val="22"/>
              </w:rPr>
              <w:t>Position for additional DM-RS in UL. Corresponds to L1 parameter 'UL-DMRS-add-pos' (see Table 7.4.1.1.2-4 in 38.211) The four values represent the cases of 1+0, 1+1, 1+1+1. 1+1+1+1 non-adjacent OFDM symbols for UL. If the field is absent, the UE applies the value pos2.</w:t>
            </w:r>
          </w:p>
        </w:tc>
      </w:tr>
      <w:tr w:rsidR="00F4041C" w14:paraId="3B93E7BD" w14:textId="77777777" w:rsidTr="0040018C">
        <w:tc>
          <w:tcPr>
            <w:tcW w:w="14507" w:type="dxa"/>
            <w:shd w:val="clear" w:color="auto" w:fill="auto"/>
          </w:tcPr>
          <w:p w14:paraId="5A6EA052" w14:textId="77777777" w:rsidR="00F4041C" w:rsidRPr="0040018C" w:rsidRDefault="00F4041C" w:rsidP="00F4041C">
            <w:pPr>
              <w:pStyle w:val="TAL"/>
              <w:rPr>
                <w:szCs w:val="22"/>
              </w:rPr>
            </w:pPr>
            <w:r w:rsidRPr="0040018C">
              <w:rPr>
                <w:b/>
                <w:i/>
                <w:szCs w:val="22"/>
              </w:rPr>
              <w:t>dmrs-Type</w:t>
            </w:r>
          </w:p>
          <w:p w14:paraId="61094473" w14:textId="77777777" w:rsidR="00F4041C" w:rsidRPr="0040018C" w:rsidRDefault="00F4041C" w:rsidP="00F4041C">
            <w:pPr>
              <w:pStyle w:val="TAL"/>
              <w:rPr>
                <w:szCs w:val="22"/>
              </w:rPr>
            </w:pPr>
            <w:r w:rsidRPr="0040018C">
              <w:rPr>
                <w:szCs w:val="22"/>
              </w:rPr>
              <w:t>Selection of the DMRS type to be used for UL (see section 38.211, section 6.4.1.1.3) If the field is absent, the UE uses DMRS type 1.</w:t>
            </w:r>
          </w:p>
        </w:tc>
      </w:tr>
      <w:tr w:rsidR="00F4041C" w14:paraId="38A38D33" w14:textId="77777777" w:rsidTr="0040018C">
        <w:tc>
          <w:tcPr>
            <w:tcW w:w="14507" w:type="dxa"/>
            <w:shd w:val="clear" w:color="auto" w:fill="auto"/>
          </w:tcPr>
          <w:p w14:paraId="342E1015" w14:textId="77777777" w:rsidR="00F4041C" w:rsidRPr="0040018C" w:rsidRDefault="00F4041C" w:rsidP="00F4041C">
            <w:pPr>
              <w:pStyle w:val="TAL"/>
              <w:rPr>
                <w:szCs w:val="22"/>
              </w:rPr>
            </w:pPr>
            <w:r w:rsidRPr="0040018C">
              <w:rPr>
                <w:b/>
                <w:i/>
                <w:szCs w:val="22"/>
              </w:rPr>
              <w:t>enabled</w:t>
            </w:r>
          </w:p>
          <w:p w14:paraId="662BC7F9" w14:textId="77777777" w:rsidR="00F4041C" w:rsidRPr="0040018C" w:rsidRDefault="00F4041C" w:rsidP="00F4041C">
            <w:pPr>
              <w:pStyle w:val="TAL"/>
              <w:rPr>
                <w:szCs w:val="22"/>
              </w:rPr>
            </w:pPr>
            <w:r w:rsidRPr="0040018C">
              <w:rPr>
                <w:szCs w:val="22"/>
              </w:rPr>
              <w:t>DMRS related parameters for DFT-s-OFDM (Transform Precoding)</w:t>
            </w:r>
          </w:p>
        </w:tc>
      </w:tr>
      <w:tr w:rsidR="00F4041C" w14:paraId="7EBDD6C3" w14:textId="77777777" w:rsidTr="0040018C">
        <w:tc>
          <w:tcPr>
            <w:tcW w:w="14507" w:type="dxa"/>
            <w:shd w:val="clear" w:color="auto" w:fill="auto"/>
          </w:tcPr>
          <w:p w14:paraId="756CAD06" w14:textId="77777777" w:rsidR="00F4041C" w:rsidRPr="0040018C" w:rsidRDefault="00F4041C" w:rsidP="00F4041C">
            <w:pPr>
              <w:pStyle w:val="TAL"/>
              <w:rPr>
                <w:szCs w:val="22"/>
              </w:rPr>
            </w:pPr>
            <w:r w:rsidRPr="0040018C">
              <w:rPr>
                <w:b/>
                <w:i/>
                <w:szCs w:val="22"/>
              </w:rPr>
              <w:t>maxLength</w:t>
            </w:r>
          </w:p>
          <w:p w14:paraId="6536B4AA" w14:textId="77777777" w:rsidR="00F4041C" w:rsidRPr="0040018C" w:rsidRDefault="00F4041C" w:rsidP="00F4041C">
            <w:pPr>
              <w:pStyle w:val="TAL"/>
              <w:rPr>
                <w:szCs w:val="22"/>
              </w:rPr>
            </w:pPr>
            <w:r w:rsidRPr="0040018C">
              <w:rPr>
                <w:szCs w:val="22"/>
              </w:rPr>
              <w:t>The maximum number of OFDM symbols for UL front loaded DMRS. 'len1' corresponds to value 1. 'len2 corresponds to value 2. If the field is absent, the UE applies value len1. Corresponds to L1 parameter 'UL-DMRS-max-len' (see 38.214, section 6.4.1.1.2)</w:t>
            </w:r>
          </w:p>
        </w:tc>
      </w:tr>
      <w:tr w:rsidR="00F4041C" w14:paraId="62746DAE" w14:textId="77777777" w:rsidTr="0040018C">
        <w:tc>
          <w:tcPr>
            <w:tcW w:w="14507" w:type="dxa"/>
            <w:shd w:val="clear" w:color="auto" w:fill="auto"/>
          </w:tcPr>
          <w:p w14:paraId="53E50474" w14:textId="77777777" w:rsidR="00F4041C" w:rsidRPr="0040018C" w:rsidRDefault="00F4041C" w:rsidP="00F4041C">
            <w:pPr>
              <w:pStyle w:val="TAL"/>
              <w:rPr>
                <w:szCs w:val="22"/>
              </w:rPr>
            </w:pPr>
            <w:r w:rsidRPr="0040018C">
              <w:rPr>
                <w:b/>
                <w:i/>
                <w:szCs w:val="22"/>
              </w:rPr>
              <w:t>nPUSCH-Identity</w:t>
            </w:r>
          </w:p>
          <w:p w14:paraId="13E8BBAC" w14:textId="77777777" w:rsidR="00F4041C" w:rsidRPr="0040018C" w:rsidRDefault="00F4041C" w:rsidP="00F4041C">
            <w:pPr>
              <w:pStyle w:val="TAL"/>
              <w:rPr>
                <w:szCs w:val="22"/>
              </w:rPr>
            </w:pPr>
            <w:r w:rsidRPr="0040018C">
              <w:rPr>
                <w:szCs w:val="22"/>
              </w:rPr>
              <w:t>Parameter: N_ID^(PUSCH) for DFT-s-OFDM DMRS. If the value is absent or released, the UE uses the Physical cell ID. Corresponds to L1 parameter 'nPUSCH-Identity-Transform precoding' (see 38.211, section FFS_Section)</w:t>
            </w:r>
          </w:p>
        </w:tc>
      </w:tr>
      <w:tr w:rsidR="00F4041C" w14:paraId="0EFD352F" w14:textId="77777777" w:rsidTr="0040018C">
        <w:tc>
          <w:tcPr>
            <w:tcW w:w="14507" w:type="dxa"/>
            <w:shd w:val="clear" w:color="auto" w:fill="auto"/>
          </w:tcPr>
          <w:p w14:paraId="27A08EE5" w14:textId="77777777" w:rsidR="00F4041C" w:rsidRPr="0040018C" w:rsidRDefault="00F4041C" w:rsidP="00F4041C">
            <w:pPr>
              <w:pStyle w:val="TAL"/>
              <w:rPr>
                <w:szCs w:val="22"/>
              </w:rPr>
            </w:pPr>
            <w:r w:rsidRPr="0040018C">
              <w:rPr>
                <w:b/>
                <w:i/>
                <w:szCs w:val="22"/>
              </w:rPr>
              <w:t>phaseTrackingRS</w:t>
            </w:r>
          </w:p>
          <w:p w14:paraId="5596A322" w14:textId="77777777" w:rsidR="00F4041C" w:rsidRPr="0040018C" w:rsidRDefault="00F4041C" w:rsidP="00F4041C">
            <w:pPr>
              <w:pStyle w:val="TAL"/>
              <w:rPr>
                <w:szCs w:val="22"/>
              </w:rPr>
            </w:pPr>
            <w:r w:rsidRPr="0040018C">
              <w:rPr>
                <w:szCs w:val="22"/>
              </w:rPr>
              <w:t>Configures uplink PTRS (see 38.211, section x.x.x.x) FFS_Ref</w:t>
            </w:r>
          </w:p>
        </w:tc>
      </w:tr>
      <w:tr w:rsidR="00F4041C" w14:paraId="38627200" w14:textId="77777777" w:rsidTr="0040018C">
        <w:tc>
          <w:tcPr>
            <w:tcW w:w="14507" w:type="dxa"/>
            <w:shd w:val="clear" w:color="auto" w:fill="auto"/>
          </w:tcPr>
          <w:p w14:paraId="22EDF9C8" w14:textId="77777777" w:rsidR="00F4041C" w:rsidRPr="0040018C" w:rsidRDefault="00F4041C" w:rsidP="00F4041C">
            <w:pPr>
              <w:pStyle w:val="TAL"/>
              <w:rPr>
                <w:szCs w:val="22"/>
              </w:rPr>
            </w:pPr>
            <w:r w:rsidRPr="0040018C">
              <w:rPr>
                <w:b/>
                <w:i/>
                <w:szCs w:val="22"/>
              </w:rPr>
              <w:t>scramblingID0</w:t>
            </w:r>
          </w:p>
          <w:p w14:paraId="1E943FDB" w14:textId="77777777" w:rsidR="00F4041C" w:rsidRPr="0040018C" w:rsidRDefault="00F4041C" w:rsidP="00F4041C">
            <w:pPr>
              <w:pStyle w:val="TAL"/>
              <w:rPr>
                <w:szCs w:val="22"/>
              </w:rPr>
            </w:pPr>
            <w:r w:rsidRPr="0040018C">
              <w:rPr>
                <w:szCs w:val="22"/>
              </w:rPr>
              <w:t>UL DMRS scrambling initalization for CP-OFDM Corresponds to L1 parameter 'n_SCID 0' (see 38.214, section 6.4.1.1.2) When the field is absent the UE applies the value Physical cell ID (physCellId)</w:t>
            </w:r>
          </w:p>
        </w:tc>
      </w:tr>
      <w:tr w:rsidR="00F4041C" w14:paraId="3370F6BF" w14:textId="77777777" w:rsidTr="0040018C">
        <w:tc>
          <w:tcPr>
            <w:tcW w:w="14507" w:type="dxa"/>
            <w:shd w:val="clear" w:color="auto" w:fill="auto"/>
          </w:tcPr>
          <w:p w14:paraId="33BC41BE" w14:textId="77777777" w:rsidR="00F4041C" w:rsidRPr="0040018C" w:rsidRDefault="00F4041C" w:rsidP="00F4041C">
            <w:pPr>
              <w:pStyle w:val="TAL"/>
              <w:rPr>
                <w:szCs w:val="22"/>
              </w:rPr>
            </w:pPr>
            <w:r w:rsidRPr="0040018C">
              <w:rPr>
                <w:b/>
                <w:i/>
                <w:szCs w:val="22"/>
              </w:rPr>
              <w:t>scramblingID1</w:t>
            </w:r>
          </w:p>
          <w:p w14:paraId="5832E466" w14:textId="77777777" w:rsidR="00F4041C" w:rsidRPr="0040018C" w:rsidRDefault="00F4041C" w:rsidP="00F4041C">
            <w:pPr>
              <w:pStyle w:val="TAL"/>
              <w:rPr>
                <w:szCs w:val="22"/>
              </w:rPr>
            </w:pPr>
            <w:r w:rsidRPr="0040018C">
              <w:rPr>
                <w:szCs w:val="22"/>
              </w:rPr>
              <w:t>UL DMRS scrambling initalization for CP-OFDM. Corresponds to L1 parameter 'n_SCID 1' (see 38.214, section 6.4.1.1.2) When the field is absent the UE applies the value Physical cell ID (physCellId)</w:t>
            </w:r>
          </w:p>
        </w:tc>
      </w:tr>
      <w:tr w:rsidR="00F4041C" w14:paraId="4C6B55AB" w14:textId="77777777" w:rsidTr="0040018C">
        <w:tc>
          <w:tcPr>
            <w:tcW w:w="14507" w:type="dxa"/>
            <w:shd w:val="clear" w:color="auto" w:fill="auto"/>
          </w:tcPr>
          <w:p w14:paraId="0FB6C120" w14:textId="77777777" w:rsidR="00F4041C" w:rsidRPr="0040018C" w:rsidRDefault="00F4041C" w:rsidP="00F4041C">
            <w:pPr>
              <w:pStyle w:val="TAL"/>
              <w:rPr>
                <w:szCs w:val="22"/>
              </w:rPr>
            </w:pPr>
            <w:r w:rsidRPr="0040018C">
              <w:rPr>
                <w:b/>
                <w:i/>
                <w:szCs w:val="22"/>
              </w:rPr>
              <w:t>sequenceHoppingEnabled</w:t>
            </w:r>
          </w:p>
          <w:p w14:paraId="711BA3E4" w14:textId="102B761D" w:rsidR="00F4041C" w:rsidRPr="0040018C" w:rsidRDefault="00F4041C" w:rsidP="00F4041C">
            <w:pPr>
              <w:pStyle w:val="TAL"/>
              <w:rPr>
                <w:szCs w:val="22"/>
              </w:rPr>
            </w:pPr>
            <w:r w:rsidRPr="0040018C">
              <w:rPr>
                <w:szCs w:val="22"/>
              </w:rPr>
              <w:t xml:space="preserve">Determines if sequence hopping is enabled or not. For DFT-s-OFDM DMRS. If the field is </w:t>
            </w:r>
            <w:r w:rsidR="001A225A">
              <w:rPr>
                <w:szCs w:val="22"/>
                <w:lang w:val="sv-SE"/>
              </w:rPr>
              <w:t>absent</w:t>
            </w:r>
            <w:r w:rsidRPr="0040018C">
              <w:rPr>
                <w:szCs w:val="22"/>
              </w:rPr>
              <w:t>, the UE considers sequence hopping to be disabled. Corresponds to L1 parameter 'Sequence-hopping-enabled-Transform-precoding' (see 38.211, section FFS_Section)</w:t>
            </w:r>
          </w:p>
        </w:tc>
      </w:tr>
    </w:tbl>
    <w:p w14:paraId="4CC25411" w14:textId="77777777" w:rsidR="00F4041C" w:rsidRPr="00F35584" w:rsidRDefault="00F4041C" w:rsidP="00F4041C"/>
    <w:p w14:paraId="6E043333" w14:textId="77777777" w:rsidR="00921FC2" w:rsidRPr="00921FC2" w:rsidRDefault="00921FC2" w:rsidP="00921FC2">
      <w:pPr>
        <w:pStyle w:val="Heading4"/>
        <w:rPr>
          <w:i/>
          <w:iCs/>
        </w:rPr>
      </w:pPr>
      <w:bookmarkStart w:id="227" w:name="_Hlk515389062"/>
      <w:bookmarkStart w:id="228" w:name="_Toc510018608"/>
      <w:r w:rsidRPr="00921FC2">
        <w:rPr>
          <w:i/>
          <w:iCs/>
        </w:rPr>
        <w:t>–</w:t>
      </w:r>
      <w:r w:rsidRPr="00921FC2">
        <w:rPr>
          <w:i/>
          <w:iCs/>
        </w:rPr>
        <w:tab/>
        <w:t>DownlinkConfigCommon</w:t>
      </w:r>
    </w:p>
    <w:p w14:paraId="322D279C" w14:textId="77777777" w:rsidR="00921FC2" w:rsidRPr="006A6F8E" w:rsidRDefault="00921FC2" w:rsidP="00921FC2">
      <w:r w:rsidRPr="006A6F8E">
        <w:t xml:space="preserve">The IE </w:t>
      </w:r>
      <w:r>
        <w:rPr>
          <w:i/>
        </w:rPr>
        <w:t>Downlin</w:t>
      </w:r>
      <w:r w:rsidRPr="00C26C4E">
        <w:rPr>
          <w:i/>
        </w:rPr>
        <w:t>ConfigCommon</w:t>
      </w:r>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p>
    <w:p w14:paraId="09555DB9" w14:textId="77777777" w:rsidR="00921FC2" w:rsidRPr="006A6F8E" w:rsidRDefault="00921FC2" w:rsidP="00921FC2">
      <w:pPr>
        <w:pStyle w:val="TH"/>
      </w:pPr>
      <w:r w:rsidRPr="00440604">
        <w:rPr>
          <w:i/>
        </w:rPr>
        <w:t>DownlinkConfigCommon</w:t>
      </w:r>
      <w:r w:rsidRPr="006A6F8E">
        <w:t xml:space="preserve"> information element</w:t>
      </w:r>
    </w:p>
    <w:p w14:paraId="2AF931B7" w14:textId="77777777" w:rsidR="00921FC2" w:rsidRPr="006A6F8E" w:rsidRDefault="00921FC2" w:rsidP="00921FC2">
      <w:pPr>
        <w:pStyle w:val="PL"/>
      </w:pPr>
      <w:r w:rsidRPr="006A6F8E">
        <w:t>-- ASN1START</w:t>
      </w:r>
    </w:p>
    <w:p w14:paraId="34F4F31A" w14:textId="77777777" w:rsidR="00921FC2" w:rsidRPr="006A6F8E" w:rsidRDefault="00921FC2" w:rsidP="00921FC2">
      <w:pPr>
        <w:pStyle w:val="PL"/>
      </w:pPr>
      <w:r w:rsidRPr="006A6F8E">
        <w:t>-- TAG-</w:t>
      </w:r>
      <w:r>
        <w:t>DOWNLINK-CONFIG-COMMON</w:t>
      </w:r>
      <w:r w:rsidRPr="006A6F8E">
        <w:t>-START</w:t>
      </w:r>
    </w:p>
    <w:p w14:paraId="341EFA12" w14:textId="77777777" w:rsidR="00921FC2" w:rsidRPr="006A6F8E" w:rsidRDefault="00921FC2" w:rsidP="00921FC2">
      <w:pPr>
        <w:pStyle w:val="PL"/>
      </w:pPr>
    </w:p>
    <w:p w14:paraId="236C6546" w14:textId="77777777" w:rsidR="00921FC2" w:rsidRPr="00422247" w:rsidRDefault="00921FC2" w:rsidP="00921FC2">
      <w:pPr>
        <w:pStyle w:val="PL"/>
      </w:pPr>
      <w:r w:rsidRPr="00422247">
        <w:t>DownlinkConfigCommon ::=</w:t>
      </w:r>
      <w:r w:rsidRPr="00422247">
        <w:tab/>
      </w:r>
      <w:r w:rsidRPr="00422247">
        <w:tab/>
      </w:r>
      <w:r w:rsidRPr="00422247">
        <w:rPr>
          <w:color w:val="993366"/>
        </w:rPr>
        <w:t>SEQUENCE</w:t>
      </w:r>
      <w:r w:rsidRPr="00422247">
        <w:t xml:space="preserve"> {</w:t>
      </w:r>
    </w:p>
    <w:p w14:paraId="1075F504" w14:textId="77777777" w:rsidR="00921FC2" w:rsidRPr="00422247" w:rsidRDefault="00921FC2" w:rsidP="00921FC2">
      <w:pPr>
        <w:pStyle w:val="PL"/>
      </w:pPr>
      <w:r>
        <w:tab/>
        <w:t>frequencyInfoDL</w:t>
      </w:r>
      <w:r w:rsidRPr="00422247">
        <w:tab/>
      </w:r>
      <w:r w:rsidRPr="00422247">
        <w:tab/>
      </w:r>
      <w:r w:rsidRPr="00422247">
        <w:tab/>
      </w:r>
      <w:r w:rsidRPr="00422247">
        <w:tab/>
      </w:r>
      <w:r w:rsidRPr="00422247">
        <w:tab/>
        <w:t>FrequencyInfoDL</w:t>
      </w:r>
      <w:r>
        <w:tab/>
      </w:r>
      <w:r>
        <w:tab/>
      </w:r>
      <w:r>
        <w:tab/>
      </w:r>
      <w:r>
        <w:tab/>
      </w:r>
      <w:r>
        <w:tab/>
      </w:r>
      <w:r>
        <w:tab/>
      </w:r>
      <w:r>
        <w:tab/>
      </w:r>
      <w:r>
        <w:tab/>
      </w:r>
      <w:r>
        <w:tab/>
      </w:r>
      <w:r w:rsidRPr="00FB23F9">
        <w:rPr>
          <w:color w:val="993366"/>
          <w:lang w:val="en-US" w:eastAsia="zh-CN"/>
        </w:rPr>
        <w:t>OPTIONAL</w:t>
      </w:r>
      <w:r>
        <w:rPr>
          <w:lang w:val="en-US" w:eastAsia="zh-CN"/>
        </w:rPr>
        <w:t>,</w:t>
      </w:r>
      <w:r>
        <w:tab/>
      </w:r>
      <w:r w:rsidRPr="00FB23F9">
        <w:rPr>
          <w:lang w:val="en-US" w:eastAsia="zh-CN"/>
        </w:rPr>
        <w:t>--</w:t>
      </w:r>
      <w:r>
        <w:rPr>
          <w:lang w:val="en-US" w:eastAsia="zh-CN"/>
        </w:rPr>
        <w:t xml:space="preserve"> </w:t>
      </w:r>
      <w:r w:rsidRPr="00FB23F9">
        <w:rPr>
          <w:lang w:val="en-US" w:eastAsia="zh-CN"/>
        </w:rPr>
        <w:t>Cond</w:t>
      </w:r>
      <w:r>
        <w:rPr>
          <w:lang w:val="en-US" w:eastAsia="zh-CN"/>
        </w:rPr>
        <w:t xml:space="preserve"> InterFreqHOAndServCellAdd</w:t>
      </w:r>
    </w:p>
    <w:p w14:paraId="184551FA" w14:textId="77777777" w:rsidR="00921FC2" w:rsidRPr="00D81981" w:rsidRDefault="00921FC2" w:rsidP="00921FC2">
      <w:pPr>
        <w:pStyle w:val="PL"/>
      </w:pPr>
      <w:r w:rsidRPr="00422247">
        <w:tab/>
      </w:r>
      <w:r w:rsidRPr="00D81981">
        <w:t>initialDownlinkBWP</w:t>
      </w:r>
      <w:r w:rsidRPr="00D81981">
        <w:tab/>
      </w:r>
      <w:r w:rsidRPr="00D81981">
        <w:tab/>
      </w:r>
      <w:r>
        <w:tab/>
      </w:r>
      <w:r>
        <w:tab/>
        <w:t>BWP-DownlinkCommon</w:t>
      </w:r>
      <w:r>
        <w:tab/>
      </w:r>
      <w:r>
        <w:tab/>
      </w:r>
      <w:r>
        <w:tab/>
      </w:r>
      <w:r>
        <w:tab/>
      </w:r>
      <w:r>
        <w:tab/>
      </w:r>
      <w:r>
        <w:tab/>
      </w:r>
      <w:r>
        <w:tab/>
      </w:r>
      <w:r>
        <w:tab/>
      </w:r>
      <w:r w:rsidRPr="00FB23F9">
        <w:rPr>
          <w:color w:val="993366"/>
        </w:rPr>
        <w:t>OPTIONAL</w:t>
      </w:r>
      <w:r w:rsidRPr="00D81981">
        <w:t>,</w:t>
      </w:r>
      <w:r>
        <w:tab/>
        <w:t>-- Cond ServCellAddA</w:t>
      </w:r>
    </w:p>
    <w:p w14:paraId="3666AE26" w14:textId="77777777" w:rsidR="00921FC2" w:rsidRPr="00422247" w:rsidRDefault="00921FC2" w:rsidP="00921FC2">
      <w:pPr>
        <w:pStyle w:val="PL"/>
      </w:pPr>
      <w:r w:rsidRPr="00422247">
        <w:tab/>
        <w:t>...</w:t>
      </w:r>
    </w:p>
    <w:p w14:paraId="1C33C8D7" w14:textId="77777777" w:rsidR="00921FC2" w:rsidRDefault="00921FC2" w:rsidP="00921FC2">
      <w:pPr>
        <w:pStyle w:val="PL"/>
      </w:pPr>
      <w:r w:rsidRPr="00422247">
        <w:t>}</w:t>
      </w:r>
    </w:p>
    <w:p w14:paraId="09AC9C34" w14:textId="77777777" w:rsidR="00921FC2" w:rsidRDefault="00921FC2" w:rsidP="00921FC2">
      <w:pPr>
        <w:pStyle w:val="PL"/>
      </w:pPr>
    </w:p>
    <w:p w14:paraId="3DF11DEE" w14:textId="77777777" w:rsidR="00921FC2" w:rsidRPr="006A6F8E" w:rsidRDefault="00921FC2" w:rsidP="00921FC2">
      <w:pPr>
        <w:pStyle w:val="PL"/>
        <w:rPr>
          <w:rFonts w:eastAsia="MS Mincho"/>
        </w:rPr>
      </w:pPr>
      <w:r w:rsidRPr="006A6F8E">
        <w:t>-- TAG-</w:t>
      </w:r>
      <w:r>
        <w:t>DOWNLINK-CONFIG-COMMON</w:t>
      </w:r>
      <w:r w:rsidRPr="006A6F8E">
        <w:t>-STOP</w:t>
      </w:r>
    </w:p>
    <w:p w14:paraId="6615FF49" w14:textId="77777777" w:rsidR="00921FC2" w:rsidRPr="006A6F8E" w:rsidRDefault="00921FC2" w:rsidP="00921FC2">
      <w:pPr>
        <w:pStyle w:val="PL"/>
      </w:pPr>
      <w:r w:rsidRPr="006A6F8E">
        <w:rPr>
          <w:rFonts w:eastAsia="MS Mincho"/>
        </w:rPr>
        <w:t>-- ASN1STOP</w:t>
      </w:r>
    </w:p>
    <w:p w14:paraId="74EF8CD3" w14:textId="77777777" w:rsidR="00921FC2" w:rsidRPr="00422247" w:rsidRDefault="00921FC2" w:rsidP="00921FC2">
      <w:pPr>
        <w:rPr>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1FC2" w:rsidRPr="00422247" w14:paraId="38B81056" w14:textId="77777777" w:rsidTr="00921FC2">
        <w:tc>
          <w:tcPr>
            <w:tcW w:w="14173" w:type="dxa"/>
            <w:shd w:val="clear" w:color="auto" w:fill="auto"/>
          </w:tcPr>
          <w:p w14:paraId="24FA7DC7" w14:textId="77777777" w:rsidR="00921FC2" w:rsidRPr="00422247" w:rsidRDefault="00921FC2" w:rsidP="00921FC2">
            <w:pPr>
              <w:pStyle w:val="TAH"/>
            </w:pPr>
            <w:r w:rsidRPr="00440604">
              <w:rPr>
                <w:i/>
              </w:rPr>
              <w:t>DownlinkConfigCommon</w:t>
            </w:r>
            <w:r w:rsidRPr="00422247">
              <w:t xml:space="preserve"> field descriptions</w:t>
            </w:r>
          </w:p>
        </w:tc>
      </w:tr>
      <w:tr w:rsidR="00921FC2" w:rsidRPr="00422247" w14:paraId="723A2849" w14:textId="77777777" w:rsidTr="00921FC2">
        <w:tc>
          <w:tcPr>
            <w:tcW w:w="14173" w:type="dxa"/>
            <w:shd w:val="clear" w:color="auto" w:fill="auto"/>
          </w:tcPr>
          <w:p w14:paraId="0857934E" w14:textId="77777777" w:rsidR="00921FC2" w:rsidRPr="00440604" w:rsidRDefault="00921FC2" w:rsidP="00921FC2">
            <w:pPr>
              <w:pStyle w:val="TAL"/>
              <w:rPr>
                <w:b/>
                <w:i/>
                <w:lang w:val="en-US"/>
              </w:rPr>
            </w:pPr>
            <w:r w:rsidRPr="00440604">
              <w:rPr>
                <w:b/>
                <w:i/>
              </w:rPr>
              <w:t>frequencyInfo</w:t>
            </w:r>
            <w:r w:rsidRPr="00440604">
              <w:rPr>
                <w:b/>
                <w:i/>
                <w:lang w:val="en-US"/>
              </w:rPr>
              <w:t>DL</w:t>
            </w:r>
          </w:p>
          <w:p w14:paraId="22BAC592" w14:textId="77777777" w:rsidR="00921FC2" w:rsidRPr="00422247" w:rsidRDefault="00921FC2" w:rsidP="00921FC2">
            <w:pPr>
              <w:pStyle w:val="TAL"/>
            </w:pPr>
            <w:r>
              <w:rPr>
                <w:lang w:val="en-US"/>
              </w:rPr>
              <w:t>B</w:t>
            </w:r>
            <w:r w:rsidRPr="00D81981">
              <w:t>asic parameters of a downlink carrier and transmission thereon</w:t>
            </w:r>
          </w:p>
        </w:tc>
      </w:tr>
      <w:tr w:rsidR="00921FC2" w:rsidRPr="00422247" w14:paraId="14758E8E" w14:textId="77777777" w:rsidTr="00921FC2">
        <w:tc>
          <w:tcPr>
            <w:tcW w:w="14173" w:type="dxa"/>
            <w:shd w:val="clear" w:color="auto" w:fill="auto"/>
          </w:tcPr>
          <w:p w14:paraId="3C2865D7" w14:textId="77777777" w:rsidR="00921FC2" w:rsidRPr="00440604" w:rsidRDefault="00921FC2" w:rsidP="00921FC2">
            <w:pPr>
              <w:pStyle w:val="TAL"/>
              <w:rPr>
                <w:b/>
                <w:i/>
              </w:rPr>
            </w:pPr>
            <w:r w:rsidRPr="00440604">
              <w:rPr>
                <w:b/>
                <w:i/>
              </w:rPr>
              <w:t>initialUplinkBWP</w:t>
            </w:r>
          </w:p>
          <w:p w14:paraId="74D7C38B" w14:textId="77777777" w:rsidR="00921FC2" w:rsidRPr="00422247" w:rsidRDefault="00921FC2" w:rsidP="00921FC2">
            <w:pPr>
              <w:pStyle w:val="TAL"/>
            </w:pPr>
            <w:r w:rsidRPr="00D15BD6">
              <w:t>The initial downlink BWP configuration for a SpCell (PCell of MCG or SCG).</w:t>
            </w:r>
          </w:p>
        </w:tc>
      </w:tr>
    </w:tbl>
    <w:p w14:paraId="7CEA9627" w14:textId="77777777" w:rsidR="00921FC2" w:rsidRPr="00D15BD6" w:rsidRDefault="00921FC2" w:rsidP="00921FC2">
      <w:pPr>
        <w:rPr>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921FC2" w:rsidRPr="006A6F8E" w14:paraId="38919E71" w14:textId="77777777" w:rsidTr="00921FC2">
        <w:tc>
          <w:tcPr>
            <w:tcW w:w="3327" w:type="dxa"/>
            <w:tcBorders>
              <w:top w:val="single" w:sz="4" w:space="0" w:color="auto"/>
              <w:left w:val="single" w:sz="4" w:space="0" w:color="auto"/>
              <w:bottom w:val="single" w:sz="4" w:space="0" w:color="auto"/>
              <w:right w:val="single" w:sz="4" w:space="0" w:color="auto"/>
            </w:tcBorders>
            <w:hideMark/>
          </w:tcPr>
          <w:p w14:paraId="4E8F5BB1" w14:textId="77777777" w:rsidR="00921FC2" w:rsidRPr="006A6F8E" w:rsidRDefault="00921FC2" w:rsidP="00921FC2">
            <w:pPr>
              <w:pStyle w:val="TAH"/>
            </w:pPr>
            <w:r w:rsidRPr="006A6F8E">
              <w:t>Conditional Presence</w:t>
            </w:r>
          </w:p>
        </w:tc>
        <w:tc>
          <w:tcPr>
            <w:tcW w:w="10815" w:type="dxa"/>
            <w:tcBorders>
              <w:top w:val="single" w:sz="4" w:space="0" w:color="auto"/>
              <w:left w:val="single" w:sz="4" w:space="0" w:color="auto"/>
              <w:bottom w:val="single" w:sz="4" w:space="0" w:color="auto"/>
              <w:right w:val="single" w:sz="4" w:space="0" w:color="auto"/>
            </w:tcBorders>
            <w:hideMark/>
          </w:tcPr>
          <w:p w14:paraId="6CBD6326" w14:textId="77777777" w:rsidR="00921FC2" w:rsidRPr="006A6F8E" w:rsidRDefault="00921FC2" w:rsidP="00921FC2">
            <w:pPr>
              <w:pStyle w:val="TAH"/>
            </w:pPr>
            <w:r w:rsidRPr="006A6F8E">
              <w:t>Explanation</w:t>
            </w:r>
          </w:p>
        </w:tc>
      </w:tr>
      <w:tr w:rsidR="00921FC2" w:rsidRPr="006A6F8E" w14:paraId="2D39BFD5" w14:textId="77777777" w:rsidTr="00921FC2">
        <w:tc>
          <w:tcPr>
            <w:tcW w:w="3327" w:type="dxa"/>
            <w:tcBorders>
              <w:top w:val="single" w:sz="4" w:space="0" w:color="auto"/>
              <w:left w:val="single" w:sz="4" w:space="0" w:color="auto"/>
              <w:bottom w:val="single" w:sz="4" w:space="0" w:color="auto"/>
              <w:right w:val="single" w:sz="4" w:space="0" w:color="auto"/>
            </w:tcBorders>
            <w:hideMark/>
          </w:tcPr>
          <w:p w14:paraId="457835C8" w14:textId="77777777" w:rsidR="00921FC2" w:rsidRPr="00440604" w:rsidRDefault="00921FC2" w:rsidP="00921FC2">
            <w:pPr>
              <w:pStyle w:val="TAL"/>
              <w:rPr>
                <w:i/>
                <w:iCs/>
              </w:rPr>
            </w:pPr>
            <w:r w:rsidRPr="00440604">
              <w:rPr>
                <w:i/>
              </w:rPr>
              <w:t>InterFreqHOAndServCellAdd</w:t>
            </w:r>
          </w:p>
        </w:tc>
        <w:tc>
          <w:tcPr>
            <w:tcW w:w="10815" w:type="dxa"/>
            <w:tcBorders>
              <w:top w:val="single" w:sz="4" w:space="0" w:color="auto"/>
              <w:left w:val="single" w:sz="4" w:space="0" w:color="auto"/>
              <w:bottom w:val="single" w:sz="4" w:space="0" w:color="auto"/>
              <w:right w:val="single" w:sz="4" w:space="0" w:color="auto"/>
            </w:tcBorders>
            <w:hideMark/>
          </w:tcPr>
          <w:p w14:paraId="2FB4269A" w14:textId="77777777" w:rsidR="00921FC2" w:rsidRPr="006A6F8E" w:rsidRDefault="00921FC2" w:rsidP="00921FC2">
            <w:pPr>
              <w:pStyle w:val="TAL"/>
            </w:pPr>
            <w:r w:rsidRPr="00F35584">
              <w:t>This field is mandatory present for inter-frequency handover</w:t>
            </w:r>
            <w:r>
              <w:t xml:space="preserve">, </w:t>
            </w:r>
            <w:r w:rsidRPr="00F35584">
              <w:t>and upon serving cell (PSCell/SCell) addition. Otherwise, the field is</w:t>
            </w:r>
            <w:r>
              <w:t xml:space="preserve"> </w:t>
            </w:r>
            <w:r w:rsidRPr="00F35584">
              <w:t>optionally present, Need M.</w:t>
            </w:r>
          </w:p>
        </w:tc>
      </w:tr>
      <w:tr w:rsidR="00921FC2" w:rsidRPr="006A6F8E" w14:paraId="37C6D97A" w14:textId="77777777" w:rsidTr="00921FC2">
        <w:tc>
          <w:tcPr>
            <w:tcW w:w="3327" w:type="dxa"/>
            <w:tcBorders>
              <w:top w:val="single" w:sz="4" w:space="0" w:color="auto"/>
              <w:left w:val="single" w:sz="4" w:space="0" w:color="auto"/>
              <w:bottom w:val="single" w:sz="4" w:space="0" w:color="auto"/>
              <w:right w:val="single" w:sz="4" w:space="0" w:color="auto"/>
            </w:tcBorders>
          </w:tcPr>
          <w:p w14:paraId="1B8118B6" w14:textId="77777777" w:rsidR="00921FC2" w:rsidRPr="00440604" w:rsidRDefault="00921FC2" w:rsidP="00921FC2">
            <w:pPr>
              <w:pStyle w:val="TAL"/>
              <w:rPr>
                <w:i/>
                <w:iCs/>
              </w:rPr>
            </w:pPr>
            <w:r w:rsidRPr="00440604">
              <w:rPr>
                <w:i/>
              </w:rPr>
              <w:t>ServCellAdd</w:t>
            </w:r>
          </w:p>
        </w:tc>
        <w:tc>
          <w:tcPr>
            <w:tcW w:w="10815" w:type="dxa"/>
            <w:tcBorders>
              <w:top w:val="single" w:sz="4" w:space="0" w:color="auto"/>
              <w:left w:val="single" w:sz="4" w:space="0" w:color="auto"/>
              <w:bottom w:val="single" w:sz="4" w:space="0" w:color="auto"/>
              <w:right w:val="single" w:sz="4" w:space="0" w:color="auto"/>
            </w:tcBorders>
          </w:tcPr>
          <w:p w14:paraId="429DB8C9" w14:textId="77777777" w:rsidR="00921FC2" w:rsidRPr="006A6F8E" w:rsidRDefault="00921FC2" w:rsidP="00921FC2">
            <w:pPr>
              <w:pStyle w:val="TAL"/>
            </w:pPr>
            <w:r w:rsidRPr="00F35584">
              <w:t>This field is mandatory present</w:t>
            </w:r>
            <w:r>
              <w:t xml:space="preserve"> </w:t>
            </w:r>
            <w:r w:rsidRPr="00F35584">
              <w:t>upon serving cell addition (for PSCell and SCell). It is optionally present, Need M otherwise.</w:t>
            </w:r>
          </w:p>
        </w:tc>
      </w:tr>
    </w:tbl>
    <w:p w14:paraId="6291EAB8" w14:textId="77777777" w:rsidR="00921FC2" w:rsidRDefault="00921FC2" w:rsidP="00921FC2">
      <w:pPr>
        <w:rPr>
          <w:noProof/>
        </w:rPr>
      </w:pPr>
    </w:p>
    <w:p w14:paraId="460350B0" w14:textId="77777777" w:rsidR="003502EF" w:rsidRDefault="003502EF" w:rsidP="00440604">
      <w:pPr>
        <w:pStyle w:val="Heading4"/>
      </w:pPr>
      <w:r w:rsidRPr="005C64ED">
        <w:t>–</w:t>
      </w:r>
      <w:r w:rsidRPr="005C64ED">
        <w:tab/>
      </w:r>
      <w:r w:rsidRPr="00440604">
        <w:rPr>
          <w:i/>
        </w:rPr>
        <w:t>DownlinkConfigCommonSIB</w:t>
      </w:r>
    </w:p>
    <w:p w14:paraId="083B3F37" w14:textId="77777777" w:rsidR="003502EF" w:rsidRPr="006A6F8E" w:rsidRDefault="003502EF" w:rsidP="003502EF">
      <w:r w:rsidRPr="006A6F8E">
        <w:t xml:space="preserve">The IE </w:t>
      </w:r>
      <w:r>
        <w:rPr>
          <w:i/>
        </w:rPr>
        <w:t>Downlin</w:t>
      </w:r>
      <w:r w:rsidRPr="00C26C4E">
        <w:rPr>
          <w:i/>
        </w:rPr>
        <w:t>ConfigCommon</w:t>
      </w:r>
      <w:r w:rsidRPr="006A6F8E">
        <w:rPr>
          <w:i/>
        </w:rPr>
        <w:t xml:space="preserve"> </w:t>
      </w:r>
      <w:r w:rsidRPr="006A6F8E">
        <w:t xml:space="preserve">provides </w:t>
      </w:r>
      <w:r>
        <w:t>common</w:t>
      </w:r>
      <w:r w:rsidRPr="006A6F8E">
        <w:t xml:space="preserve"> </w:t>
      </w:r>
      <w:r>
        <w:t xml:space="preserve">downlink </w:t>
      </w:r>
      <w:r w:rsidRPr="006A6F8E">
        <w:t xml:space="preserve">parameters of a </w:t>
      </w:r>
      <w:r>
        <w:t>cell</w:t>
      </w:r>
      <w:r w:rsidRPr="006A6F8E">
        <w:t xml:space="preserve">. </w:t>
      </w:r>
    </w:p>
    <w:p w14:paraId="63F4DB33" w14:textId="77777777" w:rsidR="003502EF" w:rsidRPr="006A6F8E" w:rsidRDefault="003502EF" w:rsidP="00440604">
      <w:pPr>
        <w:pStyle w:val="TH"/>
      </w:pPr>
      <w:r w:rsidRPr="00440604">
        <w:rPr>
          <w:i/>
        </w:rPr>
        <w:t>DownlinkConfigCommonSIB</w:t>
      </w:r>
      <w:r w:rsidRPr="006A6F8E">
        <w:t xml:space="preserve"> information element</w:t>
      </w:r>
    </w:p>
    <w:p w14:paraId="438A1289" w14:textId="77777777" w:rsidR="003502EF" w:rsidRPr="006A6F8E" w:rsidRDefault="003502EF" w:rsidP="00187604">
      <w:pPr>
        <w:pStyle w:val="PL"/>
      </w:pPr>
      <w:r w:rsidRPr="006A6F8E">
        <w:t>-- ASN1START</w:t>
      </w:r>
    </w:p>
    <w:p w14:paraId="22F5F7E6" w14:textId="77777777" w:rsidR="003502EF" w:rsidRPr="006A6F8E" w:rsidRDefault="003502EF" w:rsidP="00187604">
      <w:pPr>
        <w:pStyle w:val="PL"/>
      </w:pPr>
      <w:r w:rsidRPr="006A6F8E">
        <w:t>-- TAG-</w:t>
      </w:r>
      <w:r>
        <w:t>DOWNLINK-CONFIG-COMMON</w:t>
      </w:r>
      <w:r w:rsidRPr="006A6F8E">
        <w:t>-</w:t>
      </w:r>
      <w:r>
        <w:t>SIB-</w:t>
      </w:r>
      <w:r w:rsidRPr="006A6F8E">
        <w:t>START</w:t>
      </w:r>
    </w:p>
    <w:p w14:paraId="5133FC22" w14:textId="77777777" w:rsidR="003502EF" w:rsidRPr="006A6F8E" w:rsidRDefault="003502EF" w:rsidP="00187604">
      <w:pPr>
        <w:pStyle w:val="PL"/>
      </w:pPr>
    </w:p>
    <w:p w14:paraId="525C8C6D" w14:textId="77823638" w:rsidR="003502EF" w:rsidRPr="00422247" w:rsidRDefault="003502EF" w:rsidP="00187604">
      <w:pPr>
        <w:pStyle w:val="PL"/>
      </w:pPr>
      <w:r w:rsidRPr="00422247">
        <w:t>DownlinkConfigCommon</w:t>
      </w:r>
      <w:r w:rsidR="003B2EB2">
        <w:t>SIB</w:t>
      </w:r>
      <w:r w:rsidRPr="00422247">
        <w:t xml:space="preserve"> ::=</w:t>
      </w:r>
      <w:r w:rsidRPr="00422247">
        <w:tab/>
      </w:r>
      <w:r w:rsidRPr="00422247">
        <w:tab/>
      </w:r>
      <w:r w:rsidRPr="00422247">
        <w:rPr>
          <w:color w:val="993366"/>
        </w:rPr>
        <w:t>SEQUENCE</w:t>
      </w:r>
      <w:r w:rsidRPr="00422247">
        <w:t xml:space="preserve"> {</w:t>
      </w:r>
    </w:p>
    <w:p w14:paraId="438416E7" w14:textId="7D7D44B8" w:rsidR="003502EF" w:rsidRPr="00422247" w:rsidRDefault="003502EF" w:rsidP="00187604">
      <w:pPr>
        <w:pStyle w:val="PL"/>
      </w:pPr>
      <w:r>
        <w:tab/>
        <w:t>frequencyInfoDL</w:t>
      </w:r>
      <w:r w:rsidRPr="00422247">
        <w:tab/>
      </w:r>
      <w:r w:rsidRPr="00422247">
        <w:tab/>
      </w:r>
      <w:r w:rsidRPr="00422247">
        <w:tab/>
      </w:r>
      <w:r w:rsidRPr="00422247">
        <w:tab/>
      </w:r>
      <w:r w:rsidR="00246F18">
        <w:tab/>
      </w:r>
      <w:r w:rsidRPr="00422247">
        <w:t>FrequencyInfoDL</w:t>
      </w:r>
      <w:r>
        <w:t>SIB</w:t>
      </w:r>
      <w:r>
        <w:rPr>
          <w:lang w:val="en-US" w:eastAsia="zh-CN"/>
        </w:rPr>
        <w:t>,</w:t>
      </w:r>
    </w:p>
    <w:p w14:paraId="3D6F6593" w14:textId="1A066993" w:rsidR="003502EF" w:rsidRPr="00D81981" w:rsidRDefault="003502EF" w:rsidP="00187604">
      <w:pPr>
        <w:pStyle w:val="PL"/>
      </w:pPr>
      <w:r w:rsidRPr="00422247">
        <w:tab/>
      </w:r>
      <w:r w:rsidRPr="00D81981">
        <w:t>initialDownlinkBWP</w:t>
      </w:r>
      <w:r w:rsidRPr="00D81981">
        <w:tab/>
      </w:r>
      <w:r w:rsidRPr="00D81981">
        <w:tab/>
      </w:r>
      <w:r>
        <w:tab/>
      </w:r>
      <w:r>
        <w:tab/>
        <w:t>BWP-DownlinkCommon</w:t>
      </w:r>
      <w:r w:rsidRPr="00D81981">
        <w:t>,</w:t>
      </w:r>
    </w:p>
    <w:p w14:paraId="75988114" w14:textId="23B9C6D5" w:rsidR="003502EF" w:rsidRPr="00422247" w:rsidRDefault="003502EF" w:rsidP="00187604">
      <w:pPr>
        <w:pStyle w:val="PL"/>
      </w:pPr>
      <w:r w:rsidRPr="00422247">
        <w:tab/>
        <w:t xml:space="preserve">bcch-Config </w:t>
      </w:r>
      <w:r w:rsidRPr="00422247">
        <w:tab/>
      </w:r>
      <w:r w:rsidRPr="00422247">
        <w:tab/>
      </w:r>
      <w:r w:rsidRPr="00422247">
        <w:tab/>
      </w:r>
      <w:r w:rsidRPr="00422247">
        <w:tab/>
      </w:r>
      <w:r w:rsidRPr="00422247">
        <w:tab/>
      </w:r>
      <w:r w:rsidR="00187604">
        <w:tab/>
      </w:r>
      <w:r w:rsidRPr="00422247">
        <w:t>BCCH-Config</w:t>
      </w:r>
      <w:r>
        <w:t>,</w:t>
      </w:r>
    </w:p>
    <w:p w14:paraId="769CE3CF" w14:textId="5D7379C9" w:rsidR="003502EF" w:rsidRPr="00422247" w:rsidRDefault="003502EF" w:rsidP="00187604">
      <w:pPr>
        <w:pStyle w:val="PL"/>
      </w:pPr>
      <w:r w:rsidRPr="00422247">
        <w:tab/>
        <w:t xml:space="preserve">pcch-Config </w:t>
      </w:r>
      <w:r w:rsidRPr="00422247">
        <w:tab/>
      </w:r>
      <w:r w:rsidRPr="00422247">
        <w:tab/>
      </w:r>
      <w:r w:rsidRPr="00422247">
        <w:tab/>
      </w:r>
      <w:r w:rsidRPr="00422247">
        <w:tab/>
      </w:r>
      <w:r w:rsidR="00187604">
        <w:tab/>
      </w:r>
      <w:r w:rsidRPr="00422247">
        <w:tab/>
        <w:t>PCCH-Config</w:t>
      </w:r>
      <w:r>
        <w:t>,</w:t>
      </w:r>
    </w:p>
    <w:p w14:paraId="7BDC6CAA" w14:textId="77777777" w:rsidR="003502EF" w:rsidRPr="00422247" w:rsidRDefault="003502EF" w:rsidP="00187604">
      <w:pPr>
        <w:pStyle w:val="PL"/>
      </w:pPr>
      <w:r w:rsidRPr="00422247">
        <w:tab/>
        <w:t>...</w:t>
      </w:r>
    </w:p>
    <w:p w14:paraId="5241A853" w14:textId="77777777" w:rsidR="003502EF" w:rsidRDefault="003502EF" w:rsidP="00187604">
      <w:pPr>
        <w:pStyle w:val="PL"/>
      </w:pPr>
      <w:r w:rsidRPr="00422247">
        <w:t>}</w:t>
      </w:r>
    </w:p>
    <w:p w14:paraId="3BE347A7" w14:textId="77777777" w:rsidR="003502EF" w:rsidRDefault="003502EF" w:rsidP="00187604">
      <w:pPr>
        <w:pStyle w:val="PL"/>
      </w:pPr>
    </w:p>
    <w:p w14:paraId="1940A0CC" w14:textId="77777777" w:rsidR="003502EF" w:rsidRPr="00422247" w:rsidRDefault="003502EF" w:rsidP="00187604">
      <w:pPr>
        <w:pStyle w:val="PL"/>
      </w:pPr>
    </w:p>
    <w:p w14:paraId="5F655E64" w14:textId="755F837B" w:rsidR="003502EF" w:rsidRPr="00422247" w:rsidRDefault="003502EF" w:rsidP="00187604">
      <w:pPr>
        <w:pStyle w:val="PL"/>
      </w:pPr>
      <w:r w:rsidRPr="00422247">
        <w:t>BCCH-Config ::=</w:t>
      </w:r>
      <w:r w:rsidRPr="00422247">
        <w:tab/>
      </w:r>
      <w:r w:rsidRPr="00422247">
        <w:tab/>
      </w:r>
      <w:r w:rsidRPr="00422247">
        <w:tab/>
      </w:r>
      <w:r w:rsidRPr="00422247">
        <w:tab/>
      </w:r>
      <w:r w:rsidRPr="00422247">
        <w:tab/>
      </w:r>
      <w:r w:rsidRPr="00422247">
        <w:rPr>
          <w:color w:val="993366"/>
        </w:rPr>
        <w:t>SEQUENCE</w:t>
      </w:r>
      <w:r w:rsidRPr="00422247">
        <w:t xml:space="preserve"> {</w:t>
      </w:r>
    </w:p>
    <w:p w14:paraId="4EE30994" w14:textId="6C44085B" w:rsidR="003502EF" w:rsidRPr="00422247" w:rsidRDefault="003502EF" w:rsidP="00187604">
      <w:pPr>
        <w:pStyle w:val="PL"/>
      </w:pPr>
      <w:r w:rsidRPr="00422247">
        <w:tab/>
        <w:t>modificationPeriodCoeff</w:t>
      </w:r>
      <w:r w:rsidRPr="00422247">
        <w:tab/>
      </w:r>
      <w:r w:rsidRPr="00422247">
        <w:tab/>
      </w:r>
      <w:r w:rsidRPr="00422247">
        <w:tab/>
      </w:r>
      <w:r w:rsidRPr="00422247">
        <w:rPr>
          <w:color w:val="993366"/>
        </w:rPr>
        <w:t>ENUMERATED</w:t>
      </w:r>
      <w:r w:rsidRPr="00422247">
        <w:t xml:space="preserve"> {n2, n4, n8, n16}</w:t>
      </w:r>
    </w:p>
    <w:p w14:paraId="76F35824" w14:textId="67D87077" w:rsidR="003502EF" w:rsidRPr="00422247" w:rsidRDefault="003502EF" w:rsidP="00187604">
      <w:pPr>
        <w:pStyle w:val="PL"/>
      </w:pPr>
      <w:r w:rsidRPr="00422247">
        <w:t>}</w:t>
      </w:r>
    </w:p>
    <w:p w14:paraId="70895410" w14:textId="77777777" w:rsidR="003502EF" w:rsidRPr="00422247" w:rsidRDefault="003502EF" w:rsidP="00187604">
      <w:pPr>
        <w:pStyle w:val="PL"/>
      </w:pPr>
    </w:p>
    <w:p w14:paraId="5F6AD4BC" w14:textId="77777777" w:rsidR="003502EF" w:rsidRPr="00422247" w:rsidRDefault="003502EF" w:rsidP="00187604">
      <w:pPr>
        <w:pStyle w:val="PL"/>
      </w:pPr>
    </w:p>
    <w:p w14:paraId="207011EE" w14:textId="7FC63473" w:rsidR="003502EF" w:rsidRDefault="003502EF" w:rsidP="00187604">
      <w:pPr>
        <w:pStyle w:val="PL"/>
      </w:pPr>
      <w:r w:rsidRPr="00422247">
        <w:t>PCCH-Config ::=</w:t>
      </w:r>
      <w:r w:rsidRPr="00422247">
        <w:tab/>
      </w:r>
      <w:r w:rsidRPr="00422247">
        <w:tab/>
      </w:r>
      <w:r w:rsidRPr="00422247">
        <w:tab/>
      </w:r>
      <w:r w:rsidRPr="00422247">
        <w:tab/>
      </w:r>
      <w:r w:rsidRPr="00422247">
        <w:tab/>
      </w:r>
      <w:r w:rsidRPr="00422247">
        <w:rPr>
          <w:color w:val="993366"/>
        </w:rPr>
        <w:t>ENUMERATED</w:t>
      </w:r>
      <w:r w:rsidRPr="00422247">
        <w:t xml:space="preserve"> {ffsTypeAndValue}</w:t>
      </w:r>
    </w:p>
    <w:p w14:paraId="71D7254C" w14:textId="77777777" w:rsidR="009F2D17" w:rsidRPr="006A6F8E" w:rsidRDefault="009F2D17" w:rsidP="00187604">
      <w:pPr>
        <w:pStyle w:val="PL"/>
      </w:pPr>
    </w:p>
    <w:p w14:paraId="066CA4F1" w14:textId="77777777" w:rsidR="003502EF" w:rsidRPr="006A6F8E" w:rsidRDefault="003502EF" w:rsidP="00187604">
      <w:pPr>
        <w:pStyle w:val="PL"/>
        <w:rPr>
          <w:rFonts w:eastAsia="MS Mincho"/>
        </w:rPr>
      </w:pPr>
      <w:r w:rsidRPr="006A6F8E">
        <w:lastRenderedPageBreak/>
        <w:t>-- TAG-</w:t>
      </w:r>
      <w:r>
        <w:t>DOWNLINK-CONFIG-COMMON-SIB</w:t>
      </w:r>
      <w:r w:rsidRPr="006A6F8E">
        <w:t>-STOP</w:t>
      </w:r>
    </w:p>
    <w:p w14:paraId="11005DFD" w14:textId="77777777" w:rsidR="003502EF" w:rsidRPr="006A6F8E" w:rsidRDefault="003502EF" w:rsidP="00187604">
      <w:pPr>
        <w:pStyle w:val="PL"/>
      </w:pPr>
      <w:r w:rsidRPr="006A6F8E">
        <w:rPr>
          <w:rFonts w:eastAsia="MS Mincho"/>
        </w:rPr>
        <w:t>-- ASN1STOP</w:t>
      </w:r>
    </w:p>
    <w:p w14:paraId="56225B5F" w14:textId="77777777" w:rsidR="003502EF" w:rsidRPr="00422247" w:rsidRDefault="003502EF" w:rsidP="000F3441">
      <w:pPr>
        <w:rPr>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EF" w:rsidRPr="00422247" w14:paraId="5CDC39AD" w14:textId="77777777" w:rsidTr="001777B5">
        <w:tc>
          <w:tcPr>
            <w:tcW w:w="14507" w:type="dxa"/>
            <w:shd w:val="clear" w:color="auto" w:fill="auto"/>
          </w:tcPr>
          <w:p w14:paraId="7F1828A5" w14:textId="784F3A46" w:rsidR="003502EF" w:rsidRPr="00422247" w:rsidRDefault="003B2EB2" w:rsidP="00440604">
            <w:pPr>
              <w:pStyle w:val="TAH"/>
            </w:pPr>
            <w:r w:rsidRPr="00440604">
              <w:rPr>
                <w:i/>
                <w:lang w:val="fi-FI"/>
              </w:rPr>
              <w:t>Downlink</w:t>
            </w:r>
            <w:r w:rsidR="003502EF" w:rsidRPr="00440604">
              <w:rPr>
                <w:i/>
              </w:rPr>
              <w:t>ConfigCommon</w:t>
            </w:r>
            <w:r w:rsidR="003502EF" w:rsidRPr="00422247">
              <w:t xml:space="preserve"> field descriptions</w:t>
            </w:r>
          </w:p>
        </w:tc>
      </w:tr>
      <w:tr w:rsidR="003502EF" w:rsidRPr="00422247" w14:paraId="6283DB31" w14:textId="77777777" w:rsidTr="001777B5">
        <w:tc>
          <w:tcPr>
            <w:tcW w:w="14507" w:type="dxa"/>
            <w:shd w:val="clear" w:color="auto" w:fill="auto"/>
          </w:tcPr>
          <w:p w14:paraId="079D85E1" w14:textId="77777777" w:rsidR="003502EF" w:rsidRPr="00440604" w:rsidRDefault="003502EF" w:rsidP="00440604">
            <w:pPr>
              <w:pStyle w:val="TAL"/>
              <w:rPr>
                <w:b/>
                <w:i/>
                <w:lang w:val="en-US"/>
              </w:rPr>
            </w:pPr>
            <w:r w:rsidRPr="00440604">
              <w:rPr>
                <w:b/>
                <w:i/>
              </w:rPr>
              <w:t>frequencyInfo</w:t>
            </w:r>
            <w:r w:rsidRPr="00440604">
              <w:rPr>
                <w:b/>
                <w:i/>
                <w:lang w:val="en-US"/>
              </w:rPr>
              <w:t>DLSIB</w:t>
            </w:r>
          </w:p>
          <w:p w14:paraId="4125CF05" w14:textId="77777777" w:rsidR="003502EF" w:rsidRPr="00422247" w:rsidRDefault="003502EF" w:rsidP="00440604">
            <w:pPr>
              <w:pStyle w:val="TAL"/>
            </w:pPr>
            <w:r>
              <w:rPr>
                <w:lang w:val="en-US"/>
              </w:rPr>
              <w:t>B</w:t>
            </w:r>
            <w:r w:rsidRPr="00D81981">
              <w:t>asic parameters of a downlink carrier and transmission thereon</w:t>
            </w:r>
          </w:p>
        </w:tc>
      </w:tr>
      <w:tr w:rsidR="003502EF" w:rsidRPr="00422247" w14:paraId="48F0424B" w14:textId="77777777" w:rsidTr="001777B5">
        <w:tc>
          <w:tcPr>
            <w:tcW w:w="14507" w:type="dxa"/>
            <w:shd w:val="clear" w:color="auto" w:fill="auto"/>
          </w:tcPr>
          <w:p w14:paraId="777CC19C" w14:textId="77777777" w:rsidR="003502EF" w:rsidRPr="00440604" w:rsidRDefault="003502EF" w:rsidP="00440604">
            <w:pPr>
              <w:pStyle w:val="TAL"/>
              <w:rPr>
                <w:b/>
                <w:i/>
              </w:rPr>
            </w:pPr>
            <w:r w:rsidRPr="00440604">
              <w:rPr>
                <w:b/>
                <w:i/>
              </w:rPr>
              <w:t>initialUplinkBWP</w:t>
            </w:r>
          </w:p>
          <w:p w14:paraId="081C8393" w14:textId="77777777" w:rsidR="003502EF" w:rsidRPr="00422247" w:rsidRDefault="003502EF" w:rsidP="00440604">
            <w:pPr>
              <w:pStyle w:val="TAL"/>
            </w:pPr>
            <w:r w:rsidRPr="00D15BD6">
              <w:t>The initial downlink BWP configuration for a SpCell (PCell of MCG or SCG).</w:t>
            </w:r>
          </w:p>
        </w:tc>
      </w:tr>
      <w:tr w:rsidR="003502EF" w:rsidRPr="00422247" w14:paraId="5D4872D1" w14:textId="77777777" w:rsidTr="001777B5">
        <w:tc>
          <w:tcPr>
            <w:tcW w:w="14507" w:type="dxa"/>
            <w:shd w:val="clear" w:color="auto" w:fill="auto"/>
          </w:tcPr>
          <w:p w14:paraId="442C114F" w14:textId="77777777" w:rsidR="003502EF" w:rsidRPr="00440604" w:rsidRDefault="003502EF" w:rsidP="00440604">
            <w:pPr>
              <w:pStyle w:val="TAL"/>
              <w:rPr>
                <w:b/>
                <w:i/>
                <w:lang w:val="en-US"/>
              </w:rPr>
            </w:pPr>
            <w:r w:rsidRPr="00440604">
              <w:rPr>
                <w:b/>
                <w:i/>
              </w:rPr>
              <w:t>bcch-</w:t>
            </w:r>
            <w:r w:rsidRPr="00440604">
              <w:rPr>
                <w:b/>
                <w:i/>
                <w:lang w:val="en-US"/>
              </w:rPr>
              <w:t>Config</w:t>
            </w:r>
          </w:p>
          <w:p w14:paraId="69A0EA46" w14:textId="77777777" w:rsidR="003502EF" w:rsidRPr="009B2DB3" w:rsidRDefault="003502EF" w:rsidP="00440604">
            <w:pPr>
              <w:pStyle w:val="TAL"/>
              <w:rPr>
                <w:lang w:val="en-US"/>
              </w:rPr>
            </w:pPr>
            <w:r w:rsidRPr="00D15BD6">
              <w:t xml:space="preserve">The </w:t>
            </w:r>
            <w:r>
              <w:rPr>
                <w:lang w:val="en-US"/>
              </w:rPr>
              <w:t>modification period related configuration</w:t>
            </w:r>
            <w:r w:rsidRPr="00D15BD6">
              <w:t>.</w:t>
            </w:r>
          </w:p>
        </w:tc>
      </w:tr>
      <w:tr w:rsidR="003502EF" w:rsidRPr="00422247" w14:paraId="62DAB717" w14:textId="77777777" w:rsidTr="001777B5">
        <w:tc>
          <w:tcPr>
            <w:tcW w:w="14507" w:type="dxa"/>
            <w:shd w:val="clear" w:color="auto" w:fill="auto"/>
          </w:tcPr>
          <w:p w14:paraId="3F69B1A3" w14:textId="77777777" w:rsidR="003502EF" w:rsidRPr="00440604" w:rsidRDefault="003502EF" w:rsidP="00440604">
            <w:pPr>
              <w:pStyle w:val="TAL"/>
              <w:rPr>
                <w:b/>
                <w:i/>
                <w:lang w:val="en-US"/>
              </w:rPr>
            </w:pPr>
            <w:r w:rsidRPr="00440604">
              <w:rPr>
                <w:b/>
                <w:i/>
              </w:rPr>
              <w:t>pcch-</w:t>
            </w:r>
            <w:r w:rsidRPr="00440604">
              <w:rPr>
                <w:b/>
                <w:i/>
                <w:lang w:val="en-US"/>
              </w:rPr>
              <w:t>Config</w:t>
            </w:r>
          </w:p>
          <w:p w14:paraId="54D0A1C4" w14:textId="77777777" w:rsidR="003502EF" w:rsidRPr="00422247" w:rsidRDefault="003502EF" w:rsidP="00440604">
            <w:pPr>
              <w:pStyle w:val="TAL"/>
            </w:pPr>
            <w:r>
              <w:t>The paging related configuration</w:t>
            </w:r>
            <w:r w:rsidRPr="00D15BD6">
              <w:t>.</w:t>
            </w:r>
          </w:p>
        </w:tc>
      </w:tr>
    </w:tbl>
    <w:bookmarkEnd w:id="227"/>
    <w:p w14:paraId="561FECF0" w14:textId="77777777" w:rsidR="008D370D" w:rsidRPr="00F35584" w:rsidRDefault="008D370D" w:rsidP="008D370D">
      <w:pPr>
        <w:pStyle w:val="Heading4"/>
      </w:pPr>
      <w:r w:rsidRPr="00F35584">
        <w:t>–</w:t>
      </w:r>
      <w:r w:rsidRPr="00F35584">
        <w:tab/>
      </w:r>
      <w:r w:rsidRPr="00F35584">
        <w:rPr>
          <w:i/>
        </w:rPr>
        <w:t>DownlinkPreemption</w:t>
      </w:r>
      <w:bookmarkEnd w:id="228"/>
    </w:p>
    <w:p w14:paraId="21D18815" w14:textId="77777777" w:rsidR="008D370D" w:rsidRPr="00F35584" w:rsidRDefault="008D370D" w:rsidP="008D370D">
      <w:r w:rsidRPr="00F35584">
        <w:t xml:space="preserve">The IE </w:t>
      </w:r>
      <w:r w:rsidRPr="00F35584">
        <w:rPr>
          <w:i/>
        </w:rPr>
        <w:t>DownlinkPreemption</w:t>
      </w:r>
      <w:r w:rsidRPr="00F35584">
        <w:t xml:space="preserve"> is used to configure the UE to monitor PDCCH for the INT-RNTI (interruption). </w:t>
      </w:r>
    </w:p>
    <w:p w14:paraId="7E5E5FBF" w14:textId="77777777" w:rsidR="008D370D" w:rsidRPr="00F35584" w:rsidRDefault="008D370D" w:rsidP="008D370D">
      <w:pPr>
        <w:pStyle w:val="TH"/>
        <w:rPr>
          <w:lang w:val="en-GB"/>
        </w:rPr>
      </w:pPr>
      <w:r w:rsidRPr="00F35584">
        <w:rPr>
          <w:i/>
          <w:lang w:val="en-GB"/>
        </w:rPr>
        <w:t>DownlinkPreemption</w:t>
      </w:r>
      <w:r w:rsidRPr="00F35584">
        <w:rPr>
          <w:lang w:val="en-GB"/>
        </w:rPr>
        <w:t xml:space="preserve"> information element</w:t>
      </w:r>
    </w:p>
    <w:p w14:paraId="058C2597" w14:textId="77777777" w:rsidR="008D370D" w:rsidRPr="00F35584" w:rsidRDefault="008D370D" w:rsidP="008D370D">
      <w:pPr>
        <w:pStyle w:val="PL"/>
        <w:rPr>
          <w:color w:val="808080"/>
        </w:rPr>
      </w:pPr>
      <w:r w:rsidRPr="00F35584">
        <w:rPr>
          <w:color w:val="808080"/>
        </w:rPr>
        <w:t>-- ASN1START</w:t>
      </w:r>
    </w:p>
    <w:p w14:paraId="6C8AC76D" w14:textId="77777777" w:rsidR="008D370D" w:rsidRPr="00F35584" w:rsidRDefault="008D370D" w:rsidP="008D370D">
      <w:pPr>
        <w:pStyle w:val="PL"/>
        <w:rPr>
          <w:color w:val="808080"/>
        </w:rPr>
      </w:pPr>
      <w:r w:rsidRPr="00F35584">
        <w:rPr>
          <w:color w:val="808080"/>
        </w:rPr>
        <w:t>-- TAG-DOWNLINKPREEMPTION-START</w:t>
      </w:r>
    </w:p>
    <w:p w14:paraId="23119BEF" w14:textId="77777777" w:rsidR="008D370D" w:rsidRPr="00F35584" w:rsidRDefault="008D370D" w:rsidP="008D370D">
      <w:pPr>
        <w:pStyle w:val="PL"/>
      </w:pPr>
    </w:p>
    <w:p w14:paraId="5C7B03AD" w14:textId="5B2D8588" w:rsidR="008D370D" w:rsidRPr="00F35584" w:rsidRDefault="008D370D" w:rsidP="008D370D">
      <w:pPr>
        <w:pStyle w:val="PL"/>
      </w:pPr>
      <w:r w:rsidRPr="00F35584">
        <w:t>DownlinkPreemption ::=</w:t>
      </w:r>
      <w:r w:rsidRPr="00F35584">
        <w:tab/>
      </w:r>
      <w:r w:rsidRPr="00F35584">
        <w:tab/>
      </w:r>
      <w:r w:rsidRPr="00F35584">
        <w:tab/>
      </w:r>
      <w:r w:rsidRPr="00F35584">
        <w:tab/>
      </w:r>
      <w:r w:rsidRPr="00F35584">
        <w:rPr>
          <w:color w:val="993366"/>
        </w:rPr>
        <w:t>SEQUENCE</w:t>
      </w:r>
      <w:r w:rsidRPr="00F35584">
        <w:t xml:space="preserve"> {</w:t>
      </w:r>
    </w:p>
    <w:p w14:paraId="7648FE5A" w14:textId="036E3D77" w:rsidR="008D370D" w:rsidRPr="00F35584" w:rsidRDefault="008D370D" w:rsidP="008D370D">
      <w:pPr>
        <w:pStyle w:val="PL"/>
      </w:pPr>
      <w:r w:rsidRPr="00F35584">
        <w:tab/>
        <w:t>int-RNTI</w:t>
      </w:r>
      <w:r w:rsidRPr="00F35584">
        <w:tab/>
      </w:r>
      <w:r w:rsidRPr="00F35584">
        <w:tab/>
      </w:r>
      <w:r w:rsidRPr="00F35584">
        <w:tab/>
      </w:r>
      <w:r w:rsidRPr="00F35584">
        <w:tab/>
      </w:r>
      <w:r w:rsidRPr="00F35584">
        <w:tab/>
      </w:r>
      <w:r w:rsidRPr="00F35584">
        <w:tab/>
      </w:r>
      <w:r w:rsidRPr="00F35584">
        <w:tab/>
        <w:t>RNTI-Value,</w:t>
      </w:r>
    </w:p>
    <w:p w14:paraId="6952C239" w14:textId="46FA1FFC" w:rsidR="008D370D" w:rsidRPr="00F35584" w:rsidRDefault="008D370D" w:rsidP="008D370D">
      <w:pPr>
        <w:pStyle w:val="PL"/>
      </w:pPr>
      <w:r w:rsidRPr="00F35584">
        <w:tab/>
        <w:t>timeFrequencySet</w:t>
      </w:r>
      <w:r w:rsidRPr="00F35584">
        <w:tab/>
      </w:r>
      <w:r w:rsidRPr="00F35584">
        <w:tab/>
      </w:r>
      <w:r w:rsidRPr="00F35584">
        <w:tab/>
      </w:r>
      <w:r w:rsidRPr="00F35584">
        <w:tab/>
      </w:r>
      <w:r w:rsidRPr="00F35584">
        <w:tab/>
      </w:r>
      <w:r w:rsidRPr="00F35584">
        <w:rPr>
          <w:color w:val="993366"/>
        </w:rPr>
        <w:t>ENUMERATED</w:t>
      </w:r>
      <w:r w:rsidRPr="00F35584">
        <w:t xml:space="preserve"> {set0, set1},</w:t>
      </w:r>
    </w:p>
    <w:p w14:paraId="26F1E48B" w14:textId="594DE114"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w:t>
      </w:r>
    </w:p>
    <w:p w14:paraId="28D96830" w14:textId="0ACA70B0" w:rsidR="008D370D" w:rsidRPr="00F35584" w:rsidRDefault="008D370D" w:rsidP="008D370D">
      <w:pPr>
        <w:pStyle w:val="PL"/>
      </w:pPr>
      <w:r w:rsidRPr="00F35584">
        <w:tab/>
        <w:t>int-ConfigurationPerServingCell</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INT-ConfigurationPerServingCell,</w:t>
      </w:r>
    </w:p>
    <w:p w14:paraId="377EBC0D" w14:textId="77777777" w:rsidR="008D370D" w:rsidRPr="00F35584" w:rsidRDefault="008D370D" w:rsidP="008D370D">
      <w:pPr>
        <w:pStyle w:val="PL"/>
      </w:pPr>
      <w:r w:rsidRPr="00F35584">
        <w:tab/>
        <w:t>...</w:t>
      </w:r>
    </w:p>
    <w:p w14:paraId="1401048F" w14:textId="77777777" w:rsidR="008D370D" w:rsidRPr="00F35584" w:rsidRDefault="008D370D" w:rsidP="008D370D">
      <w:pPr>
        <w:pStyle w:val="PL"/>
      </w:pPr>
      <w:r w:rsidRPr="00F35584">
        <w:t>}</w:t>
      </w:r>
    </w:p>
    <w:p w14:paraId="0618A085" w14:textId="77777777" w:rsidR="008D370D" w:rsidRPr="00F35584" w:rsidRDefault="008D370D" w:rsidP="008D370D">
      <w:pPr>
        <w:pStyle w:val="PL"/>
      </w:pPr>
    </w:p>
    <w:p w14:paraId="79D2B520" w14:textId="318C2BCC" w:rsidR="008D370D" w:rsidRPr="00F35584" w:rsidRDefault="008D370D" w:rsidP="008D370D">
      <w:pPr>
        <w:pStyle w:val="PL"/>
      </w:pPr>
      <w:r w:rsidRPr="00F35584">
        <w:t xml:space="preserve">INT-ConfigurationPerServingCell ::= </w:t>
      </w:r>
      <w:r w:rsidRPr="00F35584">
        <w:rPr>
          <w:color w:val="993366"/>
        </w:rPr>
        <w:t>SEQUENCE</w:t>
      </w:r>
      <w:r w:rsidRPr="00F35584">
        <w:t xml:space="preserve"> {</w:t>
      </w:r>
    </w:p>
    <w:p w14:paraId="237B9047" w14:textId="2F6F88A1" w:rsidR="008D370D" w:rsidRPr="00F35584" w:rsidRDefault="008D370D" w:rsidP="008D370D">
      <w:pPr>
        <w:pStyle w:val="PL"/>
      </w:pPr>
      <w:r w:rsidRPr="00F35584">
        <w:tab/>
        <w:t>servingCellId</w:t>
      </w:r>
      <w:r w:rsidRPr="00F35584">
        <w:tab/>
      </w:r>
      <w:r w:rsidRPr="00F35584">
        <w:tab/>
      </w:r>
      <w:r w:rsidRPr="00F35584">
        <w:tab/>
      </w:r>
      <w:r w:rsidRPr="00F35584">
        <w:tab/>
      </w:r>
      <w:r w:rsidRPr="00F35584">
        <w:tab/>
      </w:r>
      <w:r w:rsidRPr="00F35584">
        <w:tab/>
        <w:t>ServCellIndex,</w:t>
      </w:r>
    </w:p>
    <w:p w14:paraId="565AACD0" w14:textId="2F3D07E6" w:rsidR="008D370D" w:rsidRPr="00F35584" w:rsidRDefault="008D370D" w:rsidP="008D370D">
      <w:pPr>
        <w:pStyle w:val="PL"/>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(0..maxINT-DCI-PayloadSize-1)</w:t>
      </w:r>
    </w:p>
    <w:p w14:paraId="6FA48A2A" w14:textId="77777777" w:rsidR="008D370D" w:rsidRPr="00F35584" w:rsidRDefault="008D370D" w:rsidP="008D370D">
      <w:pPr>
        <w:pStyle w:val="PL"/>
      </w:pPr>
      <w:r w:rsidRPr="00F35584">
        <w:t>}</w:t>
      </w:r>
    </w:p>
    <w:p w14:paraId="16556EF6" w14:textId="77777777" w:rsidR="008D370D" w:rsidRPr="00F35584" w:rsidRDefault="008D370D" w:rsidP="008D370D">
      <w:pPr>
        <w:pStyle w:val="PL"/>
      </w:pPr>
    </w:p>
    <w:p w14:paraId="668E9707" w14:textId="77777777" w:rsidR="008D370D" w:rsidRPr="00F35584" w:rsidRDefault="008D370D" w:rsidP="008D370D">
      <w:pPr>
        <w:pStyle w:val="PL"/>
        <w:rPr>
          <w:color w:val="808080"/>
        </w:rPr>
      </w:pPr>
      <w:r w:rsidRPr="00F35584">
        <w:rPr>
          <w:color w:val="808080"/>
        </w:rPr>
        <w:t>-- TAG-DOWNLINKPREEMPTION-STOP</w:t>
      </w:r>
    </w:p>
    <w:p w14:paraId="0744C236" w14:textId="77777777" w:rsidR="008D370D" w:rsidRPr="00F35584" w:rsidRDefault="008D370D" w:rsidP="008D370D">
      <w:pPr>
        <w:pStyle w:val="PL"/>
        <w:rPr>
          <w:color w:val="808080"/>
        </w:rPr>
      </w:pPr>
      <w:r w:rsidRPr="00F35584">
        <w:rPr>
          <w:color w:val="808080"/>
        </w:rPr>
        <w:t>-- ASN1STOP</w:t>
      </w:r>
    </w:p>
    <w:p w14:paraId="46EDB699" w14:textId="77777777"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42AABAC2" w14:textId="77777777" w:rsidTr="0040018C">
        <w:tc>
          <w:tcPr>
            <w:tcW w:w="14507" w:type="dxa"/>
            <w:shd w:val="clear" w:color="auto" w:fill="auto"/>
          </w:tcPr>
          <w:p w14:paraId="2882F2D6" w14:textId="77777777" w:rsidR="00F4041C" w:rsidRPr="0040018C" w:rsidRDefault="00F4041C" w:rsidP="00F4041C">
            <w:pPr>
              <w:pStyle w:val="TAH"/>
              <w:rPr>
                <w:szCs w:val="22"/>
              </w:rPr>
            </w:pPr>
            <w:r w:rsidRPr="0040018C">
              <w:rPr>
                <w:i/>
                <w:szCs w:val="22"/>
              </w:rPr>
              <w:lastRenderedPageBreak/>
              <w:t>DownlinkPreemption field descriptions</w:t>
            </w:r>
          </w:p>
        </w:tc>
      </w:tr>
      <w:tr w:rsidR="00F4041C" w14:paraId="0376A6ED" w14:textId="77777777" w:rsidTr="0040018C">
        <w:tc>
          <w:tcPr>
            <w:tcW w:w="14507" w:type="dxa"/>
            <w:shd w:val="clear" w:color="auto" w:fill="auto"/>
          </w:tcPr>
          <w:p w14:paraId="2ACB751A" w14:textId="77777777" w:rsidR="00F4041C" w:rsidRPr="0040018C" w:rsidRDefault="00F4041C" w:rsidP="00F4041C">
            <w:pPr>
              <w:pStyle w:val="TAL"/>
              <w:rPr>
                <w:szCs w:val="22"/>
              </w:rPr>
            </w:pPr>
            <w:r w:rsidRPr="0040018C">
              <w:rPr>
                <w:b/>
                <w:i/>
                <w:szCs w:val="22"/>
              </w:rPr>
              <w:t>dci-PayloadSize</w:t>
            </w:r>
          </w:p>
          <w:p w14:paraId="5A582B01" w14:textId="6E5EE7E9" w:rsidR="00F4041C" w:rsidRPr="0040018C" w:rsidRDefault="00F4041C" w:rsidP="00F4041C">
            <w:pPr>
              <w:pStyle w:val="TAL"/>
              <w:rPr>
                <w:szCs w:val="22"/>
              </w:rPr>
            </w:pPr>
            <w:r w:rsidRPr="0040018C">
              <w:rPr>
                <w:szCs w:val="22"/>
              </w:rPr>
              <w:t>Total length of the DCI payload scrambled with INT-RNTI. Corresponds to L1 parameter 'INT-DCI-payload-length' (see 38.213, section 11.2)</w:t>
            </w:r>
          </w:p>
        </w:tc>
      </w:tr>
      <w:tr w:rsidR="00F4041C" w14:paraId="0F6F3C81" w14:textId="77777777" w:rsidTr="0040018C">
        <w:tc>
          <w:tcPr>
            <w:tcW w:w="14507" w:type="dxa"/>
            <w:shd w:val="clear" w:color="auto" w:fill="auto"/>
          </w:tcPr>
          <w:p w14:paraId="79EE723D" w14:textId="77777777" w:rsidR="00F4041C" w:rsidRPr="0040018C" w:rsidRDefault="00F4041C" w:rsidP="00F4041C">
            <w:pPr>
              <w:pStyle w:val="TAL"/>
              <w:rPr>
                <w:szCs w:val="22"/>
              </w:rPr>
            </w:pPr>
            <w:bookmarkStart w:id="229" w:name="_Hlk515947394"/>
            <w:r w:rsidRPr="0040018C">
              <w:rPr>
                <w:b/>
                <w:i/>
                <w:szCs w:val="22"/>
              </w:rPr>
              <w:t>int-ConfigurationPerServingCell</w:t>
            </w:r>
          </w:p>
          <w:p w14:paraId="4BA18B71" w14:textId="77777777" w:rsidR="00F4041C" w:rsidRPr="0040018C" w:rsidRDefault="00F4041C" w:rsidP="00F4041C">
            <w:pPr>
              <w:pStyle w:val="TAL"/>
              <w:rPr>
                <w:szCs w:val="22"/>
              </w:rPr>
            </w:pPr>
            <w:r w:rsidRPr="0040018C">
              <w:rPr>
                <w:szCs w:val="22"/>
              </w:rPr>
              <w:t>Indicates (per serving cell) the position of the 14 bit INT values inside the DCI payload</w:t>
            </w:r>
            <w:bookmarkEnd w:id="229"/>
            <w:r w:rsidRPr="0040018C">
              <w:rPr>
                <w:szCs w:val="22"/>
              </w:rPr>
              <w:t>. Corresponds to L1 parameter 'INT-cell-to-INT' and 'cell-to-INT' (see 38.213, section 11.2)</w:t>
            </w:r>
          </w:p>
        </w:tc>
      </w:tr>
      <w:tr w:rsidR="00F4041C" w14:paraId="0F20243C" w14:textId="77777777" w:rsidTr="0040018C">
        <w:tc>
          <w:tcPr>
            <w:tcW w:w="14507" w:type="dxa"/>
            <w:shd w:val="clear" w:color="auto" w:fill="auto"/>
          </w:tcPr>
          <w:p w14:paraId="3970DB29" w14:textId="77777777" w:rsidR="00F4041C" w:rsidRPr="0040018C" w:rsidRDefault="00F4041C" w:rsidP="00F4041C">
            <w:pPr>
              <w:pStyle w:val="TAL"/>
              <w:rPr>
                <w:szCs w:val="22"/>
              </w:rPr>
            </w:pPr>
            <w:r w:rsidRPr="0040018C">
              <w:rPr>
                <w:b/>
                <w:i/>
                <w:szCs w:val="22"/>
              </w:rPr>
              <w:t>int-RNTI</w:t>
            </w:r>
          </w:p>
          <w:p w14:paraId="39947382" w14:textId="77777777" w:rsidR="00F4041C" w:rsidRPr="0040018C" w:rsidRDefault="00F4041C" w:rsidP="00F4041C">
            <w:pPr>
              <w:pStyle w:val="TAL"/>
              <w:rPr>
                <w:szCs w:val="22"/>
              </w:rPr>
            </w:pPr>
            <w:r w:rsidRPr="0040018C">
              <w:rPr>
                <w:szCs w:val="22"/>
              </w:rPr>
              <w:t>RNTI used for indication pre-emption in DL. Corresponds to L1 parameter 'INT-RNTI', where ”INT” stands for ”interruption” (see 38.213, section 10)</w:t>
            </w:r>
          </w:p>
        </w:tc>
      </w:tr>
      <w:tr w:rsidR="00F4041C" w14:paraId="0D3C360A" w14:textId="77777777" w:rsidTr="0040018C">
        <w:tc>
          <w:tcPr>
            <w:tcW w:w="14507" w:type="dxa"/>
            <w:shd w:val="clear" w:color="auto" w:fill="auto"/>
          </w:tcPr>
          <w:p w14:paraId="5F1ADBC0" w14:textId="77777777" w:rsidR="00F4041C" w:rsidRPr="0040018C" w:rsidRDefault="00F4041C" w:rsidP="00F4041C">
            <w:pPr>
              <w:pStyle w:val="TAL"/>
              <w:rPr>
                <w:szCs w:val="22"/>
              </w:rPr>
            </w:pPr>
            <w:r w:rsidRPr="0040018C">
              <w:rPr>
                <w:b/>
                <w:i/>
                <w:szCs w:val="22"/>
              </w:rPr>
              <w:t>timeFrequencySet</w:t>
            </w:r>
          </w:p>
          <w:p w14:paraId="246D394E" w14:textId="77777777" w:rsidR="00F4041C" w:rsidRPr="0040018C" w:rsidRDefault="00F4041C" w:rsidP="00F4041C">
            <w:pPr>
              <w:pStyle w:val="TAL"/>
              <w:rPr>
                <w:szCs w:val="22"/>
              </w:rPr>
            </w:pPr>
            <w:r w:rsidRPr="0040018C">
              <w:rPr>
                <w:szCs w:val="22"/>
              </w:rPr>
              <w:t>Set selection for DL-preemption indication. Corresponds to L1 parameter 'int-TF-unit' (see 38.213, section 10.1) The set determines how the UE interprets the DL preemption DCI payload.</w:t>
            </w:r>
          </w:p>
        </w:tc>
      </w:tr>
    </w:tbl>
    <w:p w14:paraId="59F1C2CC" w14:textId="76059AF9" w:rsidR="00F4041C"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3AB4" w14:paraId="3762FAFA" w14:textId="77777777" w:rsidTr="0040018C">
        <w:tc>
          <w:tcPr>
            <w:tcW w:w="14507" w:type="dxa"/>
            <w:shd w:val="clear" w:color="auto" w:fill="auto"/>
          </w:tcPr>
          <w:p w14:paraId="36C4CFC1" w14:textId="77777777" w:rsidR="00BB3AB4" w:rsidRPr="0040018C" w:rsidRDefault="00BB3AB4" w:rsidP="00E61083">
            <w:pPr>
              <w:pStyle w:val="TAH"/>
              <w:rPr>
                <w:szCs w:val="22"/>
              </w:rPr>
            </w:pPr>
            <w:r w:rsidRPr="0040018C">
              <w:rPr>
                <w:i/>
                <w:szCs w:val="22"/>
              </w:rPr>
              <w:t>INT-ConfigurationPerServingCell field descriptions</w:t>
            </w:r>
          </w:p>
        </w:tc>
      </w:tr>
      <w:tr w:rsidR="00BB3AB4" w14:paraId="37C32DD7" w14:textId="77777777" w:rsidTr="0040018C">
        <w:tc>
          <w:tcPr>
            <w:tcW w:w="14507" w:type="dxa"/>
            <w:shd w:val="clear" w:color="auto" w:fill="auto"/>
          </w:tcPr>
          <w:p w14:paraId="6B4316D1" w14:textId="77777777" w:rsidR="00BB3AB4" w:rsidRPr="0040018C" w:rsidRDefault="00BB3AB4" w:rsidP="00E61083">
            <w:pPr>
              <w:pStyle w:val="TAL"/>
              <w:rPr>
                <w:szCs w:val="22"/>
              </w:rPr>
            </w:pPr>
            <w:r w:rsidRPr="0040018C">
              <w:rPr>
                <w:b/>
                <w:i/>
                <w:szCs w:val="22"/>
              </w:rPr>
              <w:t>positionInDCI</w:t>
            </w:r>
          </w:p>
          <w:p w14:paraId="07CF5381" w14:textId="77777777" w:rsidR="00BB3AB4" w:rsidRPr="0040018C" w:rsidRDefault="00BB3AB4" w:rsidP="00E61083">
            <w:pPr>
              <w:pStyle w:val="TAL"/>
              <w:rPr>
                <w:szCs w:val="22"/>
              </w:rPr>
            </w:pPr>
            <w:r w:rsidRPr="0040018C">
              <w:rPr>
                <w:szCs w:val="22"/>
              </w:rPr>
              <w:t>Starting position (in number of bit) of the 14 bit INT value applicable for this serving cell (servingCellId) within the DCI payload. Must be multiples of 14 (bit). Corresponds to L1 parameter 'INT-values' (see 38.213, section 11.2)</w:t>
            </w:r>
          </w:p>
        </w:tc>
      </w:tr>
    </w:tbl>
    <w:p w14:paraId="50174881" w14:textId="77777777" w:rsidR="00BB3AB4" w:rsidRPr="00F35584" w:rsidRDefault="00BB3AB4" w:rsidP="00F4041C"/>
    <w:p w14:paraId="2ACAE98C" w14:textId="77777777" w:rsidR="009C0E19" w:rsidRPr="00F35584" w:rsidRDefault="009C0E19" w:rsidP="009C0E19">
      <w:pPr>
        <w:pStyle w:val="Heading4"/>
      </w:pPr>
      <w:bookmarkStart w:id="230" w:name="_Toc510018609"/>
      <w:r w:rsidRPr="00F35584">
        <w:t>–</w:t>
      </w:r>
      <w:r w:rsidRPr="00F35584">
        <w:tab/>
      </w:r>
      <w:r w:rsidRPr="00F35584">
        <w:rPr>
          <w:i/>
          <w:noProof/>
        </w:rPr>
        <w:t>DRB-Identity</w:t>
      </w:r>
      <w:bookmarkEnd w:id="230"/>
    </w:p>
    <w:p w14:paraId="456E66BE" w14:textId="77777777" w:rsidR="009C0E19" w:rsidRPr="00F35584" w:rsidRDefault="009C0E19" w:rsidP="009C0E19">
      <w:r w:rsidRPr="00F35584">
        <w:t xml:space="preserve">The IE </w:t>
      </w:r>
      <w:r w:rsidRPr="00F35584">
        <w:rPr>
          <w:i/>
        </w:rPr>
        <w:t>DRB-Identity</w:t>
      </w:r>
      <w:r w:rsidRPr="00F35584">
        <w:t xml:space="preserve"> is used to identify a DRB used by a UE.</w:t>
      </w:r>
    </w:p>
    <w:p w14:paraId="37685A6B" w14:textId="77777777" w:rsidR="009C0E19" w:rsidRPr="00F35584" w:rsidRDefault="009C0E19" w:rsidP="009C0E19">
      <w:pPr>
        <w:pStyle w:val="TH"/>
        <w:rPr>
          <w:lang w:val="en-GB"/>
        </w:rPr>
      </w:pPr>
      <w:r w:rsidRPr="00F35584">
        <w:rPr>
          <w:bCs/>
          <w:i/>
          <w:iCs/>
          <w:lang w:val="en-GB"/>
        </w:rPr>
        <w:t>DRB-Identity</w:t>
      </w:r>
      <w:r w:rsidRPr="00F35584">
        <w:rPr>
          <w:lang w:val="en-GB"/>
        </w:rPr>
        <w:t xml:space="preserve"> information elements</w:t>
      </w:r>
    </w:p>
    <w:p w14:paraId="39619B14" w14:textId="77777777" w:rsidR="009C0E19" w:rsidRPr="00F35584" w:rsidRDefault="009C0E19" w:rsidP="00C06796">
      <w:pPr>
        <w:pStyle w:val="PL"/>
        <w:rPr>
          <w:color w:val="808080"/>
        </w:rPr>
      </w:pPr>
      <w:r w:rsidRPr="00F35584">
        <w:rPr>
          <w:color w:val="808080"/>
        </w:rPr>
        <w:t>-- ASN1START</w:t>
      </w:r>
    </w:p>
    <w:p w14:paraId="708730CB" w14:textId="77777777" w:rsidR="009C0E19" w:rsidRPr="00F35584" w:rsidRDefault="009C0E19" w:rsidP="00C06796">
      <w:pPr>
        <w:pStyle w:val="PL"/>
        <w:rPr>
          <w:color w:val="808080"/>
        </w:rPr>
      </w:pPr>
      <w:r w:rsidRPr="00F35584">
        <w:rPr>
          <w:color w:val="808080"/>
        </w:rPr>
        <w:t>-- TAG-DRB-IDENTITY-START</w:t>
      </w:r>
    </w:p>
    <w:p w14:paraId="0D67D67B" w14:textId="77777777" w:rsidR="009C0E19" w:rsidRPr="00F35584" w:rsidRDefault="009C0E19" w:rsidP="009C0E19">
      <w:pPr>
        <w:pStyle w:val="PL"/>
      </w:pPr>
    </w:p>
    <w:p w14:paraId="639BF48A" w14:textId="77777777" w:rsidR="009C0E19" w:rsidRPr="00F35584" w:rsidRDefault="009C0E19" w:rsidP="009C0E19">
      <w:pPr>
        <w:pStyle w:val="PL"/>
      </w:pPr>
      <w:r w:rsidRPr="00F35584">
        <w:t>DRB-Identity ::=</w:t>
      </w:r>
      <w:r w:rsidRPr="00F35584">
        <w:tab/>
      </w:r>
      <w:r w:rsidRPr="00F35584">
        <w:tab/>
      </w:r>
      <w:r w:rsidRPr="00F35584">
        <w:tab/>
      </w:r>
      <w:r w:rsidRPr="00F35584">
        <w:tab/>
      </w:r>
      <w:r w:rsidRPr="00F35584">
        <w:tab/>
      </w:r>
      <w:r w:rsidRPr="00F35584">
        <w:rPr>
          <w:color w:val="993366"/>
        </w:rPr>
        <w:t>INTEGER</w:t>
      </w:r>
      <w:r w:rsidRPr="00F35584">
        <w:t xml:space="preserve"> (1..32)</w:t>
      </w:r>
    </w:p>
    <w:p w14:paraId="71013363" w14:textId="77777777" w:rsidR="009C0E19" w:rsidRPr="00F35584" w:rsidRDefault="009C0E19" w:rsidP="009C0E19">
      <w:pPr>
        <w:pStyle w:val="PL"/>
      </w:pPr>
    </w:p>
    <w:p w14:paraId="561D5453" w14:textId="77777777" w:rsidR="009C0E19" w:rsidRPr="00F35584" w:rsidRDefault="009C0E19" w:rsidP="00C06796">
      <w:pPr>
        <w:pStyle w:val="PL"/>
        <w:rPr>
          <w:color w:val="808080"/>
        </w:rPr>
      </w:pPr>
      <w:r w:rsidRPr="00F35584">
        <w:rPr>
          <w:color w:val="808080"/>
        </w:rPr>
        <w:t>-- TAG-DRB-IDENTITY-STOP</w:t>
      </w:r>
    </w:p>
    <w:p w14:paraId="3E38DBA1" w14:textId="77777777" w:rsidR="009C0E19" w:rsidRPr="00F35584" w:rsidRDefault="009C0E19" w:rsidP="00C06796">
      <w:pPr>
        <w:pStyle w:val="PL"/>
        <w:rPr>
          <w:color w:val="808080"/>
        </w:rPr>
      </w:pPr>
      <w:r w:rsidRPr="00F35584">
        <w:rPr>
          <w:color w:val="808080"/>
        </w:rPr>
        <w:t>-- ASN1STOP</w:t>
      </w:r>
    </w:p>
    <w:p w14:paraId="1123D6E8" w14:textId="77777777" w:rsidR="0005697F" w:rsidRPr="00F35584" w:rsidRDefault="0005697F" w:rsidP="001933DA">
      <w:bookmarkStart w:id="231" w:name="_Hlk508035486"/>
    </w:p>
    <w:p w14:paraId="2D141768" w14:textId="77777777" w:rsidR="007F78C2" w:rsidRPr="00F35584" w:rsidRDefault="007F78C2" w:rsidP="007F78C2">
      <w:pPr>
        <w:pStyle w:val="Heading4"/>
      </w:pPr>
      <w:bookmarkStart w:id="232" w:name="_Toc510018610"/>
      <w:r w:rsidRPr="00F35584">
        <w:t>–</w:t>
      </w:r>
      <w:r w:rsidRPr="00F35584">
        <w:tab/>
      </w:r>
      <w:r w:rsidRPr="00F35584">
        <w:rPr>
          <w:i/>
        </w:rPr>
        <w:t>EUTRA-MBSFN-SubframeConfigList</w:t>
      </w:r>
      <w:bookmarkEnd w:id="232"/>
    </w:p>
    <w:p w14:paraId="76D2B676" w14:textId="77777777" w:rsidR="007F78C2" w:rsidRPr="00F35584" w:rsidRDefault="007F78C2" w:rsidP="007F78C2">
      <w:r w:rsidRPr="00F35584">
        <w:t xml:space="preserve">The IE </w:t>
      </w:r>
      <w:r w:rsidRPr="00F35584">
        <w:rPr>
          <w:i/>
        </w:rPr>
        <w:t>EUTRA-MBSFN-SubframeConfigList</w:t>
      </w:r>
      <w:r w:rsidRPr="00F35584">
        <w:t xml:space="preserve"> is used to define an E-UTRA MBSFN subframe pattern (for the purpose of NR rate matching).</w:t>
      </w:r>
    </w:p>
    <w:p w14:paraId="0CAECA3A" w14:textId="77777777" w:rsidR="007F78C2" w:rsidRPr="00F35584" w:rsidRDefault="007F78C2" w:rsidP="007F78C2">
      <w:pPr>
        <w:pStyle w:val="TH"/>
        <w:rPr>
          <w:lang w:val="en-GB"/>
        </w:rPr>
      </w:pPr>
      <w:r w:rsidRPr="00F35584">
        <w:rPr>
          <w:i/>
          <w:lang w:val="en-GB"/>
        </w:rPr>
        <w:t>EUTRA-MBSFN-SubframeConfigList</w:t>
      </w:r>
      <w:r w:rsidRPr="00F35584">
        <w:rPr>
          <w:lang w:val="en-GB"/>
        </w:rPr>
        <w:t xml:space="preserve"> information element</w:t>
      </w:r>
    </w:p>
    <w:p w14:paraId="2890C234" w14:textId="77777777" w:rsidR="007F78C2" w:rsidRPr="00F35584" w:rsidRDefault="007F78C2" w:rsidP="007F78C2">
      <w:pPr>
        <w:pStyle w:val="PL"/>
        <w:rPr>
          <w:color w:val="808080"/>
        </w:rPr>
      </w:pPr>
      <w:r w:rsidRPr="00F35584">
        <w:rPr>
          <w:color w:val="808080"/>
        </w:rPr>
        <w:t>-- ASN1START</w:t>
      </w:r>
    </w:p>
    <w:p w14:paraId="54770208" w14:textId="77777777" w:rsidR="007F78C2" w:rsidRPr="00F35584" w:rsidRDefault="007F78C2" w:rsidP="007F78C2">
      <w:pPr>
        <w:pStyle w:val="PL"/>
        <w:rPr>
          <w:color w:val="808080"/>
        </w:rPr>
      </w:pPr>
      <w:r w:rsidRPr="00F35584">
        <w:rPr>
          <w:color w:val="808080"/>
        </w:rPr>
        <w:t>-- TAG-EUTRA-MBSFN-SUBFRAMECONFIGLIST-START</w:t>
      </w:r>
    </w:p>
    <w:p w14:paraId="7495CF22" w14:textId="77777777" w:rsidR="007F78C2" w:rsidRPr="00F35584" w:rsidRDefault="007F78C2" w:rsidP="007F78C2">
      <w:pPr>
        <w:pStyle w:val="PL"/>
      </w:pPr>
    </w:p>
    <w:p w14:paraId="32385093" w14:textId="6D76E3AD" w:rsidR="007F78C2" w:rsidRPr="00F35584" w:rsidRDefault="007F78C2" w:rsidP="007F78C2">
      <w:pPr>
        <w:pStyle w:val="PL"/>
      </w:pPr>
      <w:bookmarkStart w:id="233" w:name="_Hlk508823262"/>
      <w:r w:rsidRPr="00F35584">
        <w:t xml:space="preserve">EUTRA-MBSFN-SubframeConfigList ::= </w:t>
      </w:r>
      <w:r w:rsidRPr="00F35584">
        <w:tab/>
      </w:r>
      <w:r w:rsidRPr="00F35584">
        <w:rPr>
          <w:color w:val="993366"/>
        </w:rPr>
        <w:t>SEQUENCE</w:t>
      </w:r>
      <w:r w:rsidRPr="00F35584">
        <w:t xml:space="preserve"> (</w:t>
      </w:r>
      <w:r w:rsidRPr="00F35584">
        <w:rPr>
          <w:color w:val="993366"/>
        </w:rPr>
        <w:t>SIZE</w:t>
      </w:r>
      <w:r w:rsidRPr="00F35584">
        <w:t xml:space="preserve"> (1..maxMBSFN-Allocations))</w:t>
      </w:r>
      <w:r w:rsidRPr="00F35584">
        <w:rPr>
          <w:color w:val="993366"/>
        </w:rPr>
        <w:t xml:space="preserve"> OF</w:t>
      </w:r>
      <w:r w:rsidRPr="00F35584">
        <w:t xml:space="preserve"> EUTRA-MBSFN-SubframeConfig</w:t>
      </w:r>
    </w:p>
    <w:bookmarkEnd w:id="233"/>
    <w:p w14:paraId="3577EFBE" w14:textId="77777777" w:rsidR="007F78C2" w:rsidRPr="00F35584" w:rsidRDefault="007F78C2" w:rsidP="007F78C2">
      <w:pPr>
        <w:pStyle w:val="PL"/>
      </w:pPr>
    </w:p>
    <w:p w14:paraId="55352BC8" w14:textId="763CB5C4" w:rsidR="007F78C2" w:rsidRPr="00F35584" w:rsidRDefault="007F78C2" w:rsidP="007F78C2">
      <w:pPr>
        <w:pStyle w:val="PL"/>
      </w:pPr>
      <w:r w:rsidRPr="00F35584">
        <w:t>EUTRA-MBSFN-SubframeConfig ::=</w:t>
      </w:r>
      <w:r w:rsidRPr="00F35584">
        <w:tab/>
      </w:r>
      <w:r w:rsidRPr="00F35584">
        <w:tab/>
      </w:r>
      <w:r w:rsidRPr="00F35584">
        <w:rPr>
          <w:color w:val="993366"/>
        </w:rPr>
        <w:t>SEQUENCE</w:t>
      </w:r>
      <w:r w:rsidRPr="00F35584">
        <w:t xml:space="preserve"> {</w:t>
      </w:r>
    </w:p>
    <w:p w14:paraId="73DD76BD" w14:textId="77777777" w:rsidR="007F78C2" w:rsidRPr="00F35584" w:rsidRDefault="007F78C2" w:rsidP="007F78C2">
      <w:pPr>
        <w:pStyle w:val="PL"/>
      </w:pPr>
      <w:r w:rsidRPr="00F35584">
        <w:tab/>
        <w:t>radioframeAllocationPeriod</w:t>
      </w:r>
      <w:r w:rsidRPr="00F35584">
        <w:tab/>
      </w:r>
      <w:r w:rsidRPr="00F35584">
        <w:tab/>
      </w:r>
      <w:r w:rsidRPr="00F35584">
        <w:tab/>
      </w:r>
      <w:r w:rsidRPr="00F35584">
        <w:rPr>
          <w:color w:val="993366"/>
        </w:rPr>
        <w:t>ENUMERATED</w:t>
      </w:r>
      <w:r w:rsidRPr="00F35584">
        <w:t xml:space="preserve"> {n1, n2, n4, n8, n16, n32},</w:t>
      </w:r>
    </w:p>
    <w:p w14:paraId="12211DC2" w14:textId="77777777" w:rsidR="007F78C2" w:rsidRPr="00F35584" w:rsidRDefault="007F78C2" w:rsidP="007F78C2">
      <w:pPr>
        <w:pStyle w:val="PL"/>
      </w:pPr>
      <w:r w:rsidRPr="00F35584">
        <w:lastRenderedPageBreak/>
        <w:tab/>
        <w:t>radioframeAllocationOffset</w:t>
      </w:r>
      <w:r w:rsidRPr="00F35584">
        <w:tab/>
      </w:r>
      <w:r w:rsidRPr="00F35584">
        <w:tab/>
      </w:r>
      <w:r w:rsidRPr="00F35584">
        <w:tab/>
      </w:r>
      <w:r w:rsidRPr="00F35584">
        <w:rPr>
          <w:color w:val="993366"/>
        </w:rPr>
        <w:t>INTEGER</w:t>
      </w:r>
      <w:r w:rsidRPr="00F35584">
        <w:t xml:space="preserve"> (0..7),</w:t>
      </w:r>
    </w:p>
    <w:p w14:paraId="1B7F60F0" w14:textId="77777777" w:rsidR="007F78C2" w:rsidRPr="00F35584" w:rsidRDefault="007F78C2" w:rsidP="007F78C2">
      <w:pPr>
        <w:pStyle w:val="PL"/>
      </w:pPr>
      <w:r w:rsidRPr="00F35584">
        <w:tab/>
        <w:t>subframeAllocation</w:t>
      </w:r>
      <w:r w:rsidRPr="00F35584">
        <w:tab/>
      </w:r>
      <w:r w:rsidRPr="00F35584">
        <w:tab/>
      </w:r>
      <w:r w:rsidRPr="00F35584">
        <w:tab/>
      </w:r>
      <w:r w:rsidRPr="00F35584">
        <w:tab/>
      </w:r>
      <w:r w:rsidRPr="00F35584">
        <w:tab/>
      </w:r>
      <w:r w:rsidRPr="00F35584">
        <w:rPr>
          <w:color w:val="993366"/>
        </w:rPr>
        <w:t>CHOICE</w:t>
      </w:r>
      <w:r w:rsidRPr="00F35584">
        <w:t xml:space="preserve"> {</w:t>
      </w:r>
    </w:p>
    <w:p w14:paraId="00B69947" w14:textId="77777777" w:rsidR="007F78C2" w:rsidRPr="00F35584" w:rsidRDefault="007F78C2" w:rsidP="007F78C2">
      <w:pPr>
        <w:pStyle w:val="PL"/>
      </w:pPr>
      <w:r w:rsidRPr="00F35584">
        <w:tab/>
      </w:r>
      <w:r w:rsidRPr="00F35584">
        <w:tab/>
        <w:t>oneFrame</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(6)),</w:t>
      </w:r>
    </w:p>
    <w:p w14:paraId="7822F435" w14:textId="77777777" w:rsidR="007F78C2" w:rsidRPr="00F35584" w:rsidRDefault="007F78C2" w:rsidP="007F78C2">
      <w:pPr>
        <w:pStyle w:val="PL"/>
      </w:pPr>
      <w:r w:rsidRPr="00F35584">
        <w:tab/>
      </w:r>
      <w:r w:rsidRPr="00F35584">
        <w:tab/>
        <w:t>fourFrames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(24))</w:t>
      </w:r>
    </w:p>
    <w:p w14:paraId="6FFF9707" w14:textId="77777777" w:rsidR="007F78C2" w:rsidRPr="00F35584" w:rsidRDefault="007F78C2" w:rsidP="007F78C2">
      <w:pPr>
        <w:pStyle w:val="PL"/>
      </w:pPr>
      <w:bookmarkStart w:id="234" w:name="_Hlk508823362"/>
      <w:r w:rsidRPr="00F35584">
        <w:tab/>
        <w:t>},</w:t>
      </w:r>
    </w:p>
    <w:p w14:paraId="3B51E400" w14:textId="77777777" w:rsidR="007F78C2" w:rsidRPr="00F35584" w:rsidRDefault="007F78C2" w:rsidP="007F78C2">
      <w:pPr>
        <w:pStyle w:val="PL"/>
      </w:pPr>
      <w:r w:rsidRPr="00F35584">
        <w:tab/>
        <w:t>subframeAllocation-v1430</w:t>
      </w:r>
      <w:r w:rsidRPr="00F35584">
        <w:tab/>
      </w:r>
      <w:r w:rsidRPr="00F35584">
        <w:tab/>
      </w:r>
      <w:r w:rsidRPr="00F35584">
        <w:tab/>
      </w:r>
      <w:r w:rsidRPr="00F35584">
        <w:rPr>
          <w:color w:val="993366"/>
        </w:rPr>
        <w:t>CHOICE</w:t>
      </w:r>
      <w:r w:rsidRPr="00F35584">
        <w:t xml:space="preserve"> {</w:t>
      </w:r>
    </w:p>
    <w:bookmarkEnd w:id="234"/>
    <w:p w14:paraId="4FA4A299" w14:textId="77777777" w:rsidR="007F78C2" w:rsidRPr="00F35584" w:rsidRDefault="007F78C2" w:rsidP="007F78C2">
      <w:pPr>
        <w:pStyle w:val="PL"/>
      </w:pPr>
      <w:r w:rsidRPr="00F35584">
        <w:tab/>
      </w:r>
      <w:r w:rsidRPr="00F35584">
        <w:tab/>
        <w:t>oneFrame-v1430</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(2)),</w:t>
      </w:r>
    </w:p>
    <w:p w14:paraId="79FEB62C" w14:textId="77777777" w:rsidR="007F78C2" w:rsidRPr="00F35584" w:rsidRDefault="007F78C2" w:rsidP="007F78C2">
      <w:pPr>
        <w:pStyle w:val="PL"/>
      </w:pPr>
      <w:r w:rsidRPr="00F35584">
        <w:tab/>
      </w:r>
      <w:r w:rsidRPr="00F35584">
        <w:tab/>
        <w:t>fourFrames-v1430</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(8))</w:t>
      </w:r>
    </w:p>
    <w:p w14:paraId="3B9FBA15" w14:textId="77777777" w:rsidR="007F78C2" w:rsidRPr="00F35584" w:rsidRDefault="007F78C2" w:rsidP="007F78C2">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B29A75" w14:textId="77777777" w:rsidR="007F78C2" w:rsidRPr="00F35584" w:rsidRDefault="007F78C2" w:rsidP="007F78C2">
      <w:pPr>
        <w:pStyle w:val="PL"/>
      </w:pPr>
      <w:r w:rsidRPr="00F35584">
        <w:tab/>
        <w:t>...</w:t>
      </w:r>
    </w:p>
    <w:p w14:paraId="53DC6ABF" w14:textId="77777777" w:rsidR="007F78C2" w:rsidRPr="00F35584" w:rsidRDefault="007F78C2" w:rsidP="007F78C2">
      <w:pPr>
        <w:pStyle w:val="PL"/>
      </w:pPr>
      <w:r w:rsidRPr="00F35584">
        <w:t>}</w:t>
      </w:r>
    </w:p>
    <w:p w14:paraId="49F7FF1F" w14:textId="77777777" w:rsidR="007F78C2" w:rsidRPr="00F35584" w:rsidRDefault="007F78C2" w:rsidP="007F78C2">
      <w:pPr>
        <w:pStyle w:val="PL"/>
      </w:pPr>
    </w:p>
    <w:p w14:paraId="4A032B04" w14:textId="77777777" w:rsidR="007F78C2" w:rsidRPr="00F35584" w:rsidRDefault="007F78C2" w:rsidP="007F78C2">
      <w:pPr>
        <w:pStyle w:val="PL"/>
        <w:rPr>
          <w:color w:val="808080"/>
        </w:rPr>
      </w:pPr>
      <w:r w:rsidRPr="00F35584">
        <w:rPr>
          <w:color w:val="808080"/>
        </w:rPr>
        <w:t>-- TAG-EUTRA-MBSFN-SUBFRAMECONFIGLIST-STOP</w:t>
      </w:r>
    </w:p>
    <w:p w14:paraId="769621B9" w14:textId="77777777" w:rsidR="007F78C2" w:rsidRPr="00F35584" w:rsidRDefault="007F78C2" w:rsidP="007F78C2">
      <w:pPr>
        <w:pStyle w:val="PL"/>
        <w:rPr>
          <w:color w:val="808080"/>
        </w:rPr>
      </w:pPr>
      <w:r w:rsidRPr="00F35584">
        <w:rPr>
          <w:color w:val="808080"/>
        </w:rPr>
        <w:t>-- ASN1STOP</w:t>
      </w:r>
    </w:p>
    <w:bookmarkEnd w:id="231"/>
    <w:p w14:paraId="7898BE46" w14:textId="77777777" w:rsidR="001933DA" w:rsidRDefault="001933DA" w:rsidP="00F4041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249FB8E9" w14:textId="77777777" w:rsidTr="002F0EFF">
        <w:tc>
          <w:tcPr>
            <w:tcW w:w="14173" w:type="dxa"/>
            <w:shd w:val="clear" w:color="auto" w:fill="auto"/>
          </w:tcPr>
          <w:p w14:paraId="16C87E3D" w14:textId="77777777" w:rsidR="00F4041C" w:rsidRPr="0040018C" w:rsidRDefault="00F4041C" w:rsidP="00F4041C">
            <w:pPr>
              <w:pStyle w:val="TAH"/>
              <w:rPr>
                <w:rFonts w:eastAsia="MS Mincho"/>
                <w:szCs w:val="22"/>
              </w:rPr>
            </w:pPr>
            <w:r w:rsidRPr="0040018C">
              <w:rPr>
                <w:rFonts w:eastAsia="MS Mincho"/>
                <w:i/>
                <w:szCs w:val="22"/>
              </w:rPr>
              <w:t>EUTRA-MBSFN-SubframeConfig field descriptions</w:t>
            </w:r>
          </w:p>
        </w:tc>
      </w:tr>
      <w:tr w:rsidR="00F4041C" w14:paraId="024DB198" w14:textId="77777777" w:rsidTr="002F0EFF">
        <w:tc>
          <w:tcPr>
            <w:tcW w:w="14173" w:type="dxa"/>
            <w:shd w:val="clear" w:color="auto" w:fill="auto"/>
          </w:tcPr>
          <w:p w14:paraId="1E8598D0" w14:textId="77777777" w:rsidR="00F4041C" w:rsidRPr="0040018C" w:rsidRDefault="00F4041C" w:rsidP="00F4041C">
            <w:pPr>
              <w:pStyle w:val="TAL"/>
              <w:rPr>
                <w:rFonts w:eastAsia="MS Mincho"/>
                <w:szCs w:val="22"/>
              </w:rPr>
            </w:pPr>
            <w:r w:rsidRPr="0040018C">
              <w:rPr>
                <w:rFonts w:eastAsia="MS Mincho"/>
                <w:b/>
                <w:i/>
                <w:szCs w:val="22"/>
              </w:rPr>
              <w:t>fourFrames-v1430</w:t>
            </w:r>
          </w:p>
          <w:p w14:paraId="0644390F"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AAE2C77" w14:textId="77777777" w:rsidTr="002F0EFF">
        <w:tc>
          <w:tcPr>
            <w:tcW w:w="14173" w:type="dxa"/>
            <w:shd w:val="clear" w:color="auto" w:fill="auto"/>
          </w:tcPr>
          <w:p w14:paraId="79A2D015" w14:textId="77777777" w:rsidR="00F4041C" w:rsidRPr="0040018C" w:rsidRDefault="00F4041C" w:rsidP="00F4041C">
            <w:pPr>
              <w:pStyle w:val="TAL"/>
              <w:rPr>
                <w:rFonts w:eastAsia="MS Mincho"/>
                <w:szCs w:val="22"/>
              </w:rPr>
            </w:pPr>
            <w:r w:rsidRPr="0040018C">
              <w:rPr>
                <w:rFonts w:eastAsia="MS Mincho"/>
                <w:b/>
                <w:i/>
                <w:szCs w:val="22"/>
              </w:rPr>
              <w:t>fourFrames</w:t>
            </w:r>
          </w:p>
          <w:p w14:paraId="7615BADA"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0385BAA9" w14:textId="77777777" w:rsidTr="002F0EFF">
        <w:tc>
          <w:tcPr>
            <w:tcW w:w="14173" w:type="dxa"/>
            <w:shd w:val="clear" w:color="auto" w:fill="auto"/>
          </w:tcPr>
          <w:p w14:paraId="46ECA107" w14:textId="77777777" w:rsidR="00F4041C" w:rsidRPr="0040018C" w:rsidRDefault="00F4041C" w:rsidP="00F4041C">
            <w:pPr>
              <w:pStyle w:val="TAL"/>
              <w:rPr>
                <w:rFonts w:eastAsia="MS Mincho"/>
                <w:szCs w:val="22"/>
              </w:rPr>
            </w:pPr>
            <w:r w:rsidRPr="0040018C">
              <w:rPr>
                <w:rFonts w:eastAsia="MS Mincho"/>
                <w:b/>
                <w:i/>
                <w:szCs w:val="22"/>
              </w:rPr>
              <w:t>oneFrame-v1430</w:t>
            </w:r>
          </w:p>
          <w:p w14:paraId="7EEA7489"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3512F119" w14:textId="77777777" w:rsidTr="002F0EFF">
        <w:tc>
          <w:tcPr>
            <w:tcW w:w="14173" w:type="dxa"/>
            <w:shd w:val="clear" w:color="auto" w:fill="auto"/>
          </w:tcPr>
          <w:p w14:paraId="3C56A7DB" w14:textId="77777777" w:rsidR="00F4041C" w:rsidRPr="0040018C" w:rsidRDefault="00F4041C" w:rsidP="00F4041C">
            <w:pPr>
              <w:pStyle w:val="TAL"/>
              <w:rPr>
                <w:rFonts w:eastAsia="MS Mincho"/>
                <w:szCs w:val="22"/>
              </w:rPr>
            </w:pPr>
            <w:r w:rsidRPr="0040018C">
              <w:rPr>
                <w:rFonts w:eastAsia="MS Mincho"/>
                <w:b/>
                <w:i/>
                <w:szCs w:val="22"/>
              </w:rPr>
              <w:t>oneFrame</w:t>
            </w:r>
          </w:p>
          <w:p w14:paraId="63725AD1"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84184BD" w14:textId="77777777" w:rsidTr="002F0EFF">
        <w:tc>
          <w:tcPr>
            <w:tcW w:w="14173" w:type="dxa"/>
            <w:shd w:val="clear" w:color="auto" w:fill="auto"/>
          </w:tcPr>
          <w:p w14:paraId="32B81883" w14:textId="77777777" w:rsidR="00F4041C" w:rsidRPr="0040018C" w:rsidRDefault="00F4041C" w:rsidP="00F4041C">
            <w:pPr>
              <w:pStyle w:val="TAL"/>
              <w:rPr>
                <w:rFonts w:eastAsia="MS Mincho"/>
                <w:szCs w:val="22"/>
              </w:rPr>
            </w:pPr>
            <w:r w:rsidRPr="0040018C">
              <w:rPr>
                <w:rFonts w:eastAsia="MS Mincho"/>
                <w:b/>
                <w:i/>
                <w:szCs w:val="22"/>
              </w:rPr>
              <w:t>radioframeAllocationOffset</w:t>
            </w:r>
          </w:p>
          <w:p w14:paraId="5B91178E"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2097983D" w14:textId="77777777" w:rsidTr="002F0EFF">
        <w:tc>
          <w:tcPr>
            <w:tcW w:w="14173" w:type="dxa"/>
            <w:shd w:val="clear" w:color="auto" w:fill="auto"/>
          </w:tcPr>
          <w:p w14:paraId="348E44EA" w14:textId="77777777" w:rsidR="00F4041C" w:rsidRPr="0040018C" w:rsidRDefault="00F4041C" w:rsidP="00F4041C">
            <w:pPr>
              <w:pStyle w:val="TAL"/>
              <w:rPr>
                <w:rFonts w:eastAsia="MS Mincho"/>
                <w:szCs w:val="22"/>
              </w:rPr>
            </w:pPr>
            <w:r w:rsidRPr="0040018C">
              <w:rPr>
                <w:rFonts w:eastAsia="MS Mincho"/>
                <w:b/>
                <w:i/>
                <w:szCs w:val="22"/>
              </w:rPr>
              <w:t>radioframeAllocationPeriod</w:t>
            </w:r>
          </w:p>
          <w:p w14:paraId="50F6A152"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r w:rsidR="00F4041C" w14:paraId="6DF1101B" w14:textId="77777777" w:rsidTr="002F0EFF">
        <w:tc>
          <w:tcPr>
            <w:tcW w:w="14173" w:type="dxa"/>
            <w:shd w:val="clear" w:color="auto" w:fill="auto"/>
          </w:tcPr>
          <w:p w14:paraId="72B820A4" w14:textId="77777777" w:rsidR="00F4041C" w:rsidRPr="0040018C" w:rsidRDefault="00F4041C" w:rsidP="00F4041C">
            <w:pPr>
              <w:pStyle w:val="TAL"/>
              <w:rPr>
                <w:rFonts w:eastAsia="MS Mincho"/>
                <w:szCs w:val="22"/>
              </w:rPr>
            </w:pPr>
            <w:r w:rsidRPr="0040018C">
              <w:rPr>
                <w:rFonts w:eastAsia="MS Mincho"/>
                <w:b/>
                <w:i/>
                <w:szCs w:val="22"/>
              </w:rPr>
              <w:t>subframeAllocation</w:t>
            </w:r>
          </w:p>
          <w:p w14:paraId="1CC93488" w14:textId="77777777" w:rsidR="00F4041C" w:rsidRPr="0040018C" w:rsidRDefault="00F4041C" w:rsidP="00F4041C">
            <w:pPr>
              <w:pStyle w:val="TAL"/>
              <w:rPr>
                <w:rFonts w:eastAsia="MS Mincho"/>
                <w:szCs w:val="22"/>
              </w:rPr>
            </w:pPr>
            <w:r w:rsidRPr="0040018C">
              <w:rPr>
                <w:rFonts w:eastAsia="MS Mincho"/>
                <w:szCs w:val="22"/>
              </w:rPr>
              <w:t>Field as defined in MBSFN-SubframeConfig in 36.331</w:t>
            </w:r>
          </w:p>
        </w:tc>
      </w:tr>
    </w:tbl>
    <w:p w14:paraId="77977302" w14:textId="77777777" w:rsidR="002F0EFF" w:rsidRPr="004E1F03" w:rsidRDefault="002F0EFF" w:rsidP="00C51368">
      <w:pPr>
        <w:pStyle w:val="Heading4"/>
      </w:pPr>
      <w:bookmarkStart w:id="235" w:name="_Toc494150153"/>
      <w:r w:rsidRPr="004E1F03">
        <w:t>–</w:t>
      </w:r>
      <w:r w:rsidRPr="004E1F03">
        <w:tab/>
      </w:r>
      <w:r w:rsidRPr="00C51368">
        <w:rPr>
          <w:i/>
        </w:rPr>
        <w:t>EUTRA-Q-OffsetRange</w:t>
      </w:r>
      <w:bookmarkEnd w:id="235"/>
    </w:p>
    <w:p w14:paraId="08241D4C" w14:textId="77777777" w:rsidR="002F0EFF" w:rsidRPr="004E1F03" w:rsidRDefault="002F0EFF" w:rsidP="002F0EFF">
      <w:r w:rsidRPr="004E1F03">
        <w:t xml:space="preserve">The IE </w:t>
      </w:r>
      <w:r w:rsidRPr="00F3276D">
        <w:rPr>
          <w:i/>
          <w:noProof/>
        </w:rPr>
        <w:t>EUTRA-</w:t>
      </w:r>
      <w:r w:rsidRPr="004E1F03">
        <w:rPr>
          <w:i/>
          <w:noProof/>
        </w:rPr>
        <w:t>Q-OffsetRange</w:t>
      </w:r>
      <w:r w:rsidRPr="004E1F03">
        <w:t xml:space="preserve"> is used to indicate a cell, or frequency specific offset to be applied when evaluating candidates for cell re-selection or when evaluating triggering conditions for measurement reporting. The value in dB. Value dB-24 corresponds to -24 dB, dB-22 corresponds to -22 dB and so on.</w:t>
      </w:r>
    </w:p>
    <w:p w14:paraId="6C84B2F7" w14:textId="77777777" w:rsidR="002F0EFF" w:rsidRPr="004E1F03" w:rsidRDefault="002F0EFF" w:rsidP="002F0EFF">
      <w:pPr>
        <w:pStyle w:val="TH"/>
      </w:pPr>
      <w:r w:rsidRPr="00F3276D">
        <w:rPr>
          <w:bCs/>
          <w:i/>
          <w:iCs/>
        </w:rPr>
        <w:t>EUTRA-</w:t>
      </w:r>
      <w:r w:rsidRPr="004E1F03">
        <w:rPr>
          <w:bCs/>
          <w:i/>
          <w:iCs/>
        </w:rPr>
        <w:t>Q-OffsetRange</w:t>
      </w:r>
      <w:r w:rsidRPr="004E1F03">
        <w:t xml:space="preserve"> </w:t>
      </w:r>
      <w:smartTag w:uri="urn:schemas-microsoft-com:office:smarttags" w:element="PersonName">
        <w:r w:rsidRPr="004E1F03">
          <w:t>info</w:t>
        </w:r>
      </w:smartTag>
      <w:r w:rsidRPr="004E1F03">
        <w:t>rmation element</w:t>
      </w:r>
    </w:p>
    <w:p w14:paraId="39D29D13" w14:textId="77777777" w:rsidR="002F0EFF" w:rsidRPr="004E1F03" w:rsidRDefault="002F0EFF" w:rsidP="00C51368">
      <w:pPr>
        <w:pStyle w:val="PL"/>
      </w:pPr>
      <w:r w:rsidRPr="004E1F03">
        <w:t>-- ASN1STA</w:t>
      </w:r>
      <w:smartTag w:uri="urn:schemas-microsoft-com:office:smarttags" w:element="PersonName">
        <w:r w:rsidRPr="004E1F03">
          <w:t>RT</w:t>
        </w:r>
      </w:smartTag>
    </w:p>
    <w:p w14:paraId="5FE0B8BE" w14:textId="77777777" w:rsidR="002F0EFF" w:rsidRPr="004E1F03" w:rsidRDefault="002F0EFF" w:rsidP="00C51368">
      <w:pPr>
        <w:pStyle w:val="PL"/>
      </w:pPr>
    </w:p>
    <w:p w14:paraId="4B1C3EDE" w14:textId="77777777" w:rsidR="002F0EFF" w:rsidRPr="004E1F03" w:rsidRDefault="002F0EFF" w:rsidP="00C51368">
      <w:pPr>
        <w:pStyle w:val="PL"/>
      </w:pPr>
      <w:r w:rsidRPr="00F3276D">
        <w:t>EUTRA-</w:t>
      </w:r>
      <w:r w:rsidRPr="004E1F03">
        <w:t>Q-OffsetRange ::=</w:t>
      </w:r>
      <w:r w:rsidRPr="004E1F03">
        <w:tab/>
      </w:r>
      <w:r w:rsidRPr="004E1F03">
        <w:tab/>
      </w:r>
      <w:r w:rsidRPr="004E1F03">
        <w:tab/>
      </w:r>
      <w:r w:rsidRPr="004E1F03">
        <w:tab/>
      </w:r>
      <w:r w:rsidRPr="004E1F03">
        <w:tab/>
      </w:r>
      <w:r w:rsidRPr="004E1F03">
        <w:tab/>
        <w:t>ENUMERATED {</w:t>
      </w:r>
    </w:p>
    <w:p w14:paraId="15A4AF6E" w14:textId="77777777" w:rsidR="002F0EFF" w:rsidRPr="004E1F03" w:rsidRDefault="002F0EFF" w:rsidP="00C51368">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dB-24, dB-22, dB-20, dB-18, dB-16, dB-14,</w:t>
      </w:r>
    </w:p>
    <w:p w14:paraId="69EACE33" w14:textId="77777777" w:rsidR="002F0EFF" w:rsidRPr="004E1F03" w:rsidRDefault="002F0EFF" w:rsidP="00C51368">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dB-12, dB-10, dB-8, dB-6, dB-5, dB-4, dB-3,</w:t>
      </w:r>
    </w:p>
    <w:p w14:paraId="6FF5600D" w14:textId="77777777" w:rsidR="002F0EFF" w:rsidRPr="004E1F03" w:rsidRDefault="002F0EFF" w:rsidP="00C51368">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dB-2, dB-1, dB0, dB1, dB2, dB3, dB4, dB5,</w:t>
      </w:r>
    </w:p>
    <w:p w14:paraId="3372D7A6" w14:textId="77777777" w:rsidR="002F0EFF" w:rsidRPr="004E1F03" w:rsidRDefault="002F0EFF" w:rsidP="00C51368">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dB6, dB8, dB10, dB12, dB14, dB16, dB18,</w:t>
      </w:r>
    </w:p>
    <w:p w14:paraId="57C7B7C5" w14:textId="77777777" w:rsidR="002F0EFF" w:rsidRPr="004E1F03" w:rsidRDefault="002F0EFF" w:rsidP="00C51368">
      <w:pPr>
        <w:pStyle w:val="PL"/>
        <w:rPr>
          <w:snapToGrid w:val="0"/>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dB20, dB22, dB24}</w:t>
      </w:r>
    </w:p>
    <w:p w14:paraId="23E1F0D0" w14:textId="77777777" w:rsidR="002F0EFF" w:rsidRPr="004E1F03" w:rsidRDefault="002F0EFF" w:rsidP="00C51368">
      <w:pPr>
        <w:pStyle w:val="PL"/>
      </w:pPr>
    </w:p>
    <w:p w14:paraId="2DE012C9" w14:textId="77777777" w:rsidR="002F0EFF" w:rsidRPr="004E1F03" w:rsidRDefault="002F0EFF" w:rsidP="00C51368">
      <w:pPr>
        <w:pStyle w:val="PL"/>
      </w:pPr>
      <w:r w:rsidRPr="004E1F03">
        <w:t>-- ASN1STOP</w:t>
      </w:r>
    </w:p>
    <w:p w14:paraId="33A90A6D" w14:textId="4BCAA7A4" w:rsidR="007F78C2" w:rsidRPr="00F35584" w:rsidRDefault="007F78C2" w:rsidP="007F78C2">
      <w:pPr>
        <w:pStyle w:val="Heading4"/>
        <w:rPr>
          <w:rFonts w:eastAsia="MS Mincho"/>
          <w:i/>
        </w:rPr>
      </w:pPr>
      <w:bookmarkStart w:id="236" w:name="_Toc510018611"/>
      <w:r w:rsidRPr="00F35584">
        <w:rPr>
          <w:rFonts w:eastAsia="MS Mincho"/>
        </w:rPr>
        <w:lastRenderedPageBreak/>
        <w:t>–</w:t>
      </w:r>
      <w:r w:rsidRPr="00F35584">
        <w:rPr>
          <w:rFonts w:eastAsia="MS Mincho"/>
        </w:rPr>
        <w:tab/>
      </w:r>
      <w:r w:rsidRPr="00F35584">
        <w:rPr>
          <w:rFonts w:eastAsia="MS Mincho"/>
          <w:i/>
        </w:rPr>
        <w:t>FilterCoefficient</w:t>
      </w:r>
      <w:bookmarkEnd w:id="236"/>
    </w:p>
    <w:p w14:paraId="7701C6DE" w14:textId="77777777" w:rsidR="007F78C2" w:rsidRPr="00F35584" w:rsidRDefault="007F78C2" w:rsidP="007F78C2">
      <w:pPr>
        <w:rPr>
          <w:rFonts w:eastAsia="MS Mincho"/>
        </w:rPr>
      </w:pPr>
      <w:r w:rsidRPr="00F35584">
        <w:t xml:space="preserve">The IE </w:t>
      </w:r>
      <w:r w:rsidRPr="00F35584">
        <w:rPr>
          <w:i/>
        </w:rPr>
        <w:t>FilterCoefficient</w:t>
      </w:r>
      <w:r w:rsidRPr="00F35584">
        <w:t xml:space="preserve"> specifies the measurement filtering coefficient. Value </w:t>
      </w:r>
      <w:r w:rsidRPr="00F35584">
        <w:rPr>
          <w:i/>
        </w:rPr>
        <w:t>fc0</w:t>
      </w:r>
      <w:r w:rsidRPr="00F35584">
        <w:t xml:space="preserve"> corresponds to k = 0, </w:t>
      </w:r>
      <w:r w:rsidRPr="00F35584">
        <w:rPr>
          <w:i/>
        </w:rPr>
        <w:t>fc1</w:t>
      </w:r>
      <w:r w:rsidRPr="00F35584">
        <w:t xml:space="preserve"> corresponds to k = 1, and so on.</w:t>
      </w:r>
    </w:p>
    <w:p w14:paraId="1A373999" w14:textId="77777777" w:rsidR="007F78C2" w:rsidRPr="00F35584" w:rsidRDefault="007F78C2" w:rsidP="007F78C2">
      <w:pPr>
        <w:pStyle w:val="TH"/>
        <w:rPr>
          <w:lang w:val="en-GB"/>
        </w:rPr>
      </w:pPr>
      <w:r w:rsidRPr="00F35584">
        <w:rPr>
          <w:bCs/>
          <w:i/>
          <w:iCs/>
          <w:lang w:val="en-GB"/>
        </w:rPr>
        <w:t xml:space="preserve">FilterCoefficient </w:t>
      </w:r>
      <w:r w:rsidRPr="00F35584">
        <w:rPr>
          <w:lang w:val="en-GB"/>
        </w:rPr>
        <w:t>information element</w:t>
      </w:r>
    </w:p>
    <w:p w14:paraId="53A95B4D" w14:textId="6B7289A1" w:rsidR="007F78C2" w:rsidRDefault="007F78C2" w:rsidP="007F78C2">
      <w:pPr>
        <w:pStyle w:val="PL"/>
        <w:rPr>
          <w:color w:val="808080"/>
        </w:rPr>
      </w:pPr>
      <w:r w:rsidRPr="00F35584">
        <w:rPr>
          <w:color w:val="808080"/>
        </w:rPr>
        <w:t>-- ASN1START</w:t>
      </w:r>
    </w:p>
    <w:p w14:paraId="2416D0CA" w14:textId="791A940D" w:rsidR="00BB3AB4" w:rsidRPr="00F35584" w:rsidRDefault="00BB3AB4" w:rsidP="007F78C2">
      <w:pPr>
        <w:pStyle w:val="PL"/>
        <w:rPr>
          <w:color w:val="808080"/>
        </w:rPr>
      </w:pPr>
      <w:r>
        <w:rPr>
          <w:color w:val="808080"/>
        </w:rPr>
        <w:t>-- TAG-FILTERCOEFFICIENT-START</w:t>
      </w:r>
    </w:p>
    <w:p w14:paraId="23208612" w14:textId="77777777" w:rsidR="007F78C2" w:rsidRPr="00F35584" w:rsidRDefault="007F78C2" w:rsidP="007F78C2">
      <w:pPr>
        <w:pStyle w:val="PL"/>
      </w:pPr>
    </w:p>
    <w:p w14:paraId="457BF058" w14:textId="647CB464" w:rsidR="007F78C2" w:rsidRPr="00F35584" w:rsidRDefault="007F78C2" w:rsidP="007F78C2">
      <w:pPr>
        <w:pStyle w:val="PL"/>
      </w:pPr>
      <w:bookmarkStart w:id="237" w:name="_Hlk508971982"/>
      <w:r w:rsidRPr="00F35584">
        <w:t>FilterCoefficient</w:t>
      </w:r>
      <w:bookmarkEnd w:id="237"/>
      <w:r w:rsidRPr="00F35584">
        <w:t xml:space="preserve"> ::=</w:t>
      </w:r>
      <w:r w:rsidRPr="00F35584">
        <w:tab/>
      </w:r>
      <w:r w:rsidRPr="00F35584">
        <w:tab/>
      </w:r>
      <w:r w:rsidRPr="00F35584">
        <w:tab/>
      </w:r>
      <w:r w:rsidRPr="00F35584">
        <w:tab/>
      </w:r>
      <w:r w:rsidRPr="00F35584">
        <w:rPr>
          <w:color w:val="993366"/>
        </w:rPr>
        <w:t>ENUMERATED</w:t>
      </w:r>
      <w:r w:rsidRPr="00F35584">
        <w:t xml:space="preserve"> {</w:t>
      </w:r>
      <w:r w:rsidR="00D8406D">
        <w:t xml:space="preserve"> </w:t>
      </w:r>
      <w:r w:rsidRPr="00F35584">
        <w:t>fc0, fc1, fc2, fc3, fc4, fc5,</w:t>
      </w:r>
      <w:r w:rsidR="00D8406D">
        <w:t xml:space="preserve"> </w:t>
      </w:r>
      <w:r w:rsidRPr="00F35584">
        <w:t>fc6, fc7, fc8, fc9, fc11, fc13, fc15, fc17, fc19, spare1, ...}</w:t>
      </w:r>
    </w:p>
    <w:p w14:paraId="3EC02A86" w14:textId="77777777" w:rsidR="007F78C2" w:rsidRPr="00F35584" w:rsidRDefault="007F78C2" w:rsidP="007F78C2">
      <w:pPr>
        <w:pStyle w:val="PL"/>
      </w:pPr>
    </w:p>
    <w:p w14:paraId="7E7096FD" w14:textId="08DEF3C6" w:rsidR="00BB3AB4" w:rsidRDefault="00BB3AB4" w:rsidP="007F78C2">
      <w:pPr>
        <w:pStyle w:val="PL"/>
        <w:rPr>
          <w:color w:val="808080"/>
        </w:rPr>
      </w:pPr>
      <w:r w:rsidRPr="00BB3AB4">
        <w:rPr>
          <w:color w:val="808080"/>
        </w:rPr>
        <w:t>-- TAG-FILTERCOEFFICIENT-ST</w:t>
      </w:r>
      <w:r>
        <w:rPr>
          <w:color w:val="808080"/>
        </w:rPr>
        <w:t>OP</w:t>
      </w:r>
    </w:p>
    <w:p w14:paraId="6D2C2640" w14:textId="7429B0CD" w:rsidR="007F78C2" w:rsidRPr="00F35584" w:rsidRDefault="007F78C2" w:rsidP="007F78C2">
      <w:pPr>
        <w:pStyle w:val="PL"/>
        <w:rPr>
          <w:color w:val="808080"/>
        </w:rPr>
      </w:pPr>
      <w:r w:rsidRPr="00F35584">
        <w:rPr>
          <w:color w:val="808080"/>
        </w:rPr>
        <w:t>-- ASN1STOP</w:t>
      </w:r>
    </w:p>
    <w:p w14:paraId="51C461B5" w14:textId="77777777" w:rsidR="007F78C2" w:rsidRPr="00F35584" w:rsidRDefault="007F78C2" w:rsidP="007F78C2">
      <w:pPr>
        <w:rPr>
          <w:iCs/>
        </w:rPr>
      </w:pPr>
    </w:p>
    <w:p w14:paraId="75E52B5A" w14:textId="77777777" w:rsidR="007F78C2" w:rsidRPr="00F35584" w:rsidRDefault="007F78C2" w:rsidP="00580FEC">
      <w:pPr>
        <w:pStyle w:val="EditorsNote"/>
        <w:rPr>
          <w:lang w:val="en-GB"/>
        </w:rPr>
      </w:pPr>
      <w:r w:rsidRPr="00F35584">
        <w:rPr>
          <w:lang w:val="en-GB"/>
        </w:rPr>
        <w:t>Editor’s Note: Values should be checked.</w:t>
      </w:r>
    </w:p>
    <w:p w14:paraId="73BD0A49" w14:textId="77777777" w:rsidR="00985480" w:rsidRPr="00F35584" w:rsidRDefault="00985480" w:rsidP="00985480">
      <w:pPr>
        <w:pStyle w:val="Heading4"/>
      </w:pPr>
      <w:bookmarkStart w:id="238" w:name="_Toc510018612"/>
      <w:r w:rsidRPr="00F35584">
        <w:t>–</w:t>
      </w:r>
      <w:r w:rsidRPr="00F35584">
        <w:tab/>
      </w:r>
      <w:r w:rsidRPr="00F35584">
        <w:rPr>
          <w:i/>
        </w:rPr>
        <w:t>FreqBandIndicatorNR</w:t>
      </w:r>
      <w:bookmarkEnd w:id="238"/>
    </w:p>
    <w:p w14:paraId="3640969E" w14:textId="77777777" w:rsidR="00985480" w:rsidRPr="00F35584" w:rsidRDefault="00985480" w:rsidP="00985480">
      <w:r w:rsidRPr="00F35584">
        <w:t xml:space="preserve">The IE </w:t>
      </w:r>
      <w:r w:rsidRPr="00F35584">
        <w:rPr>
          <w:i/>
        </w:rPr>
        <w:t>FreqBandIndicatorNR</w:t>
      </w:r>
      <w:r w:rsidRPr="00F35584">
        <w:t xml:space="preserve"> is used to </w:t>
      </w:r>
      <w:r w:rsidR="00BF7976" w:rsidRPr="00F35584">
        <w:t>convey an NR frequency band number as defined in 38.101.</w:t>
      </w:r>
    </w:p>
    <w:p w14:paraId="66DF0E3A" w14:textId="77777777" w:rsidR="00985480" w:rsidRPr="00F35584" w:rsidRDefault="00985480" w:rsidP="00985480">
      <w:pPr>
        <w:pStyle w:val="TH"/>
        <w:rPr>
          <w:lang w:val="en-GB"/>
        </w:rPr>
      </w:pPr>
      <w:r w:rsidRPr="00F35584">
        <w:rPr>
          <w:i/>
          <w:lang w:val="en-GB"/>
        </w:rPr>
        <w:t>FreqBandIndicatorNR</w:t>
      </w:r>
      <w:r w:rsidRPr="00F35584">
        <w:rPr>
          <w:lang w:val="en-GB"/>
        </w:rPr>
        <w:t xml:space="preserve"> information element</w:t>
      </w:r>
    </w:p>
    <w:p w14:paraId="1631B751" w14:textId="77777777" w:rsidR="00985480" w:rsidRPr="00F35584" w:rsidRDefault="00985480" w:rsidP="00985480">
      <w:pPr>
        <w:pStyle w:val="PL"/>
        <w:rPr>
          <w:color w:val="808080"/>
        </w:rPr>
      </w:pPr>
      <w:r w:rsidRPr="00F35584">
        <w:rPr>
          <w:color w:val="808080"/>
        </w:rPr>
        <w:t>-- ASN1START</w:t>
      </w:r>
    </w:p>
    <w:p w14:paraId="0C5255A7" w14:textId="77777777" w:rsidR="00985480" w:rsidRPr="00F35584" w:rsidRDefault="00985480" w:rsidP="00985480">
      <w:pPr>
        <w:pStyle w:val="PL"/>
        <w:rPr>
          <w:color w:val="808080"/>
        </w:rPr>
      </w:pPr>
      <w:r w:rsidRPr="00F35584">
        <w:rPr>
          <w:color w:val="808080"/>
        </w:rPr>
        <w:t>-- TAG-FREQBANDINDICATORNR-START</w:t>
      </w:r>
    </w:p>
    <w:p w14:paraId="4DAC961F" w14:textId="77777777" w:rsidR="00985480" w:rsidRPr="00F35584" w:rsidRDefault="00985480" w:rsidP="00985480">
      <w:pPr>
        <w:pStyle w:val="PL"/>
      </w:pPr>
    </w:p>
    <w:p w14:paraId="710814C7" w14:textId="77777777" w:rsidR="00985480" w:rsidRPr="00F35584" w:rsidRDefault="00985480" w:rsidP="00985480">
      <w:pPr>
        <w:pStyle w:val="PL"/>
      </w:pPr>
      <w:r w:rsidRPr="00F35584">
        <w:t xml:space="preserve">FreqBandIndicatorNR ::=     </w:t>
      </w:r>
      <w:r w:rsidRPr="00F35584">
        <w:tab/>
      </w:r>
      <w:r w:rsidRPr="00F35584">
        <w:tab/>
      </w:r>
      <w:r w:rsidRPr="00F35584">
        <w:rPr>
          <w:color w:val="993366"/>
        </w:rPr>
        <w:t>INTEGER</w:t>
      </w:r>
      <w:r w:rsidRPr="00F35584">
        <w:t xml:space="preserve"> (1..1024)</w:t>
      </w:r>
    </w:p>
    <w:p w14:paraId="5E11F740" w14:textId="77777777" w:rsidR="00985480" w:rsidRPr="00F35584" w:rsidRDefault="00985480" w:rsidP="00985480">
      <w:pPr>
        <w:pStyle w:val="PL"/>
      </w:pPr>
    </w:p>
    <w:p w14:paraId="72472DE2" w14:textId="77777777" w:rsidR="00985480" w:rsidRPr="00F35584" w:rsidRDefault="00985480" w:rsidP="00985480">
      <w:pPr>
        <w:pStyle w:val="PL"/>
        <w:rPr>
          <w:color w:val="808080"/>
        </w:rPr>
      </w:pPr>
      <w:r w:rsidRPr="00F35584">
        <w:rPr>
          <w:color w:val="808080"/>
        </w:rPr>
        <w:t>-- TAG-FREQBANDINDICATORNR-STOP</w:t>
      </w:r>
    </w:p>
    <w:p w14:paraId="2FB83CED" w14:textId="77777777" w:rsidR="00985480" w:rsidRPr="00F35584" w:rsidRDefault="00985480" w:rsidP="006100BB">
      <w:pPr>
        <w:pStyle w:val="PL"/>
        <w:rPr>
          <w:color w:val="808080"/>
        </w:rPr>
      </w:pPr>
      <w:r w:rsidRPr="00F35584">
        <w:rPr>
          <w:color w:val="808080"/>
        </w:rPr>
        <w:t>-- ASN1STOP</w:t>
      </w:r>
    </w:p>
    <w:p w14:paraId="4A061375" w14:textId="77777777" w:rsidR="001933DA" w:rsidRPr="00F35584" w:rsidRDefault="001933DA" w:rsidP="001933DA"/>
    <w:p w14:paraId="662554A8" w14:textId="77777777" w:rsidR="001610A9" w:rsidRPr="00F35584" w:rsidRDefault="001610A9" w:rsidP="001610A9">
      <w:pPr>
        <w:pStyle w:val="Heading4"/>
        <w:rPr>
          <w:i/>
          <w:noProof/>
        </w:rPr>
      </w:pPr>
      <w:bookmarkStart w:id="239" w:name="_Toc510018613"/>
      <w:r w:rsidRPr="00F35584">
        <w:t>–</w:t>
      </w:r>
      <w:r w:rsidRPr="00F35584">
        <w:tab/>
        <w:t>FrequencyInfoDL</w:t>
      </w:r>
      <w:bookmarkEnd w:id="239"/>
    </w:p>
    <w:p w14:paraId="412D931D" w14:textId="77777777" w:rsidR="001610A9" w:rsidRPr="00F35584" w:rsidRDefault="001610A9" w:rsidP="001610A9">
      <w:r w:rsidRPr="00F35584">
        <w:t xml:space="preserve">The IE </w:t>
      </w:r>
      <w:r w:rsidRPr="00F35584">
        <w:rPr>
          <w:i/>
        </w:rPr>
        <w:t xml:space="preserve">FrequencyInfoDL </w:t>
      </w:r>
      <w:r w:rsidRPr="00F35584">
        <w:t xml:space="preserve">provides basic parameters of a downlink carrier and transmission thereon. </w:t>
      </w:r>
    </w:p>
    <w:p w14:paraId="0C719076" w14:textId="77777777" w:rsidR="001610A9" w:rsidRPr="00F35584" w:rsidRDefault="001610A9" w:rsidP="001610A9">
      <w:pPr>
        <w:pStyle w:val="TH"/>
        <w:rPr>
          <w:lang w:val="en-GB"/>
        </w:rPr>
      </w:pPr>
      <w:r w:rsidRPr="00F35584">
        <w:rPr>
          <w:bCs/>
          <w:i/>
          <w:iCs/>
          <w:lang w:val="en-GB"/>
        </w:rPr>
        <w:t xml:space="preserve">FrequencyInfoDL </w:t>
      </w:r>
      <w:r w:rsidRPr="00F35584">
        <w:rPr>
          <w:lang w:val="en-GB"/>
        </w:rPr>
        <w:t>information element</w:t>
      </w:r>
    </w:p>
    <w:p w14:paraId="7BBFB8EF" w14:textId="77777777" w:rsidR="001610A9" w:rsidRPr="00F35584" w:rsidRDefault="001610A9" w:rsidP="00C06796">
      <w:pPr>
        <w:pStyle w:val="PL"/>
        <w:rPr>
          <w:color w:val="808080"/>
        </w:rPr>
      </w:pPr>
      <w:r w:rsidRPr="00F35584">
        <w:rPr>
          <w:color w:val="808080"/>
        </w:rPr>
        <w:t>-- ASN1START</w:t>
      </w:r>
    </w:p>
    <w:p w14:paraId="0526A044" w14:textId="77777777" w:rsidR="001610A9" w:rsidRPr="00F35584" w:rsidRDefault="001610A9" w:rsidP="00C06796">
      <w:pPr>
        <w:pStyle w:val="PL"/>
        <w:rPr>
          <w:color w:val="808080"/>
        </w:rPr>
      </w:pPr>
      <w:r w:rsidRPr="00F35584">
        <w:rPr>
          <w:color w:val="808080"/>
        </w:rPr>
        <w:t>-- TAG-FREQUENCY-INFO-DL-START</w:t>
      </w:r>
    </w:p>
    <w:p w14:paraId="35DEF27F" w14:textId="77777777" w:rsidR="001610A9" w:rsidRPr="00F35584" w:rsidRDefault="001610A9" w:rsidP="001610A9">
      <w:pPr>
        <w:pStyle w:val="PL"/>
      </w:pPr>
    </w:p>
    <w:p w14:paraId="4509C8E7" w14:textId="77777777" w:rsidR="001610A9" w:rsidRPr="00F35584" w:rsidRDefault="001610A9" w:rsidP="001610A9">
      <w:pPr>
        <w:pStyle w:val="PL"/>
      </w:pPr>
      <w:bookmarkStart w:id="240" w:name="_Hlk505296607"/>
      <w:r w:rsidRPr="00F35584">
        <w:t xml:space="preserve">FrequencyInfoDL </w:t>
      </w:r>
      <w:bookmarkEnd w:id="240"/>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236D2CCC" w14:textId="13940EA1" w:rsidR="001610A9" w:rsidRPr="00F35584" w:rsidRDefault="001610A9" w:rsidP="001610A9">
      <w:pPr>
        <w:pStyle w:val="PL"/>
      </w:pPr>
      <w:r w:rsidRPr="00F35584">
        <w:tab/>
        <w:t>absoluteFrequencySSB</w:t>
      </w:r>
      <w:r w:rsidRPr="00F35584">
        <w:tab/>
      </w:r>
      <w:r w:rsidRPr="00F35584">
        <w:tab/>
      </w:r>
      <w:r w:rsidRPr="00F35584">
        <w:tab/>
      </w:r>
      <w:r w:rsidRPr="00F35584">
        <w:tab/>
        <w:t>ARFCN-ValueNR</w:t>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r>
      <w:r w:rsidR="0088242F">
        <w:tab/>
        <w:t>OPTIONAL</w:t>
      </w:r>
      <w:r w:rsidRPr="00F35584">
        <w:t>,</w:t>
      </w:r>
      <w:r w:rsidR="0088242F">
        <w:tab/>
      </w:r>
      <w:r w:rsidR="0088242F" w:rsidRPr="0088242F">
        <w:t>-- Cond SpCellAdd</w:t>
      </w:r>
    </w:p>
    <w:p w14:paraId="268EAF2C" w14:textId="77777777" w:rsidR="001610A9" w:rsidRPr="00F35584" w:rsidRDefault="001610A9" w:rsidP="001610A9">
      <w:pPr>
        <w:pStyle w:val="PL"/>
      </w:pPr>
      <w:r w:rsidRPr="00F35584">
        <w:tab/>
        <w:t>frequencyBandList</w:t>
      </w:r>
      <w:r w:rsidRPr="00F35584">
        <w:tab/>
      </w:r>
      <w:r w:rsidRPr="00F35584">
        <w:tab/>
      </w:r>
      <w:r w:rsidRPr="00F35584">
        <w:tab/>
      </w:r>
      <w:r w:rsidRPr="00F35584">
        <w:tab/>
      </w:r>
      <w:r w:rsidRPr="00F35584">
        <w:tab/>
        <w:t>MultiFrequencyBandListNR,</w:t>
      </w:r>
    </w:p>
    <w:p w14:paraId="4AE2EDAC" w14:textId="4E83973C" w:rsidR="001610A9" w:rsidRPr="00F35584" w:rsidRDefault="001610A9" w:rsidP="001610A9">
      <w:pPr>
        <w:pStyle w:val="PL"/>
      </w:pPr>
      <w:r w:rsidRPr="00F35584">
        <w:tab/>
        <w:t>absoluteFrequencyPointA</w:t>
      </w:r>
      <w:r w:rsidRPr="00F35584">
        <w:tab/>
      </w:r>
      <w:r w:rsidRPr="00F35584">
        <w:tab/>
      </w:r>
      <w:r w:rsidRPr="00F35584">
        <w:tab/>
      </w:r>
      <w:r w:rsidRPr="00F35584">
        <w:tab/>
        <w:t>ARFCN-ValueNR,</w:t>
      </w:r>
    </w:p>
    <w:p w14:paraId="7EC4AC48" w14:textId="0F7848F0" w:rsidR="001610A9" w:rsidRPr="00F35584" w:rsidRDefault="001610A9" w:rsidP="001610A9">
      <w:pPr>
        <w:pStyle w:val="PL"/>
      </w:pPr>
      <w:r w:rsidRPr="00F35584">
        <w:tab/>
        <w:t>scs-SpecificCarrierList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r w:rsidR="00910395" w:rsidRPr="00F35584">
        <w:t>maxSCS</w:t>
      </w:r>
      <w:r w:rsidR="00B23ABF" w:rsidRPr="00F35584">
        <w:t>s</w:t>
      </w:r>
      <w:r w:rsidRPr="00F35584">
        <w:t>))</w:t>
      </w:r>
      <w:r w:rsidRPr="00F35584">
        <w:rPr>
          <w:color w:val="993366"/>
        </w:rPr>
        <w:t xml:space="preserve"> OF</w:t>
      </w:r>
      <w:r w:rsidRPr="00F35584">
        <w:t xml:space="preserve"> SCS-SpecificCarrier,</w:t>
      </w:r>
    </w:p>
    <w:p w14:paraId="5A124D53" w14:textId="77777777" w:rsidR="001610A9" w:rsidRPr="00F35584" w:rsidRDefault="001610A9" w:rsidP="001610A9">
      <w:pPr>
        <w:pStyle w:val="PL"/>
      </w:pPr>
      <w:r w:rsidRPr="00F35584">
        <w:tab/>
        <w:t>...</w:t>
      </w:r>
    </w:p>
    <w:p w14:paraId="0B2D5D12" w14:textId="77777777" w:rsidR="001610A9" w:rsidRPr="00F35584" w:rsidRDefault="001610A9" w:rsidP="001610A9">
      <w:pPr>
        <w:pStyle w:val="PL"/>
      </w:pPr>
      <w:r w:rsidRPr="00F35584">
        <w:t>}</w:t>
      </w:r>
    </w:p>
    <w:p w14:paraId="66582EF0" w14:textId="77777777" w:rsidR="001610A9" w:rsidRPr="00F35584" w:rsidRDefault="001610A9" w:rsidP="001610A9">
      <w:pPr>
        <w:pStyle w:val="PL"/>
      </w:pPr>
    </w:p>
    <w:p w14:paraId="600D9E41" w14:textId="77777777" w:rsidR="001610A9" w:rsidRPr="00F35584" w:rsidRDefault="001610A9" w:rsidP="00C06796">
      <w:pPr>
        <w:pStyle w:val="PL"/>
        <w:rPr>
          <w:rFonts w:eastAsia="MS Mincho"/>
          <w:color w:val="808080"/>
        </w:rPr>
      </w:pPr>
      <w:r w:rsidRPr="00F35584">
        <w:rPr>
          <w:color w:val="808080"/>
        </w:rPr>
        <w:lastRenderedPageBreak/>
        <w:t>-- TAG-FREQUENCY-INFO-UL-STOP</w:t>
      </w:r>
    </w:p>
    <w:p w14:paraId="057D0121" w14:textId="77777777" w:rsidR="001610A9" w:rsidRPr="00F35584" w:rsidRDefault="001610A9" w:rsidP="00C06796">
      <w:pPr>
        <w:pStyle w:val="PL"/>
        <w:rPr>
          <w:color w:val="808080"/>
        </w:rPr>
      </w:pPr>
      <w:r w:rsidRPr="00F35584">
        <w:rPr>
          <w:rFonts w:eastAsia="MS Mincho"/>
          <w:color w:val="808080"/>
        </w:rPr>
        <w:t>-- ASN1STOP</w:t>
      </w:r>
    </w:p>
    <w:p w14:paraId="27A0F67A" w14:textId="77777777" w:rsidR="001933DA" w:rsidRDefault="001933DA" w:rsidP="00F4041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0FD828CE" w14:textId="77777777" w:rsidTr="00866AE1">
        <w:tc>
          <w:tcPr>
            <w:tcW w:w="14173" w:type="dxa"/>
            <w:shd w:val="clear" w:color="auto" w:fill="auto"/>
          </w:tcPr>
          <w:p w14:paraId="651C7598" w14:textId="77777777" w:rsidR="00F4041C" w:rsidRPr="0040018C" w:rsidRDefault="00F4041C" w:rsidP="00F4041C">
            <w:pPr>
              <w:pStyle w:val="TAH"/>
              <w:rPr>
                <w:szCs w:val="22"/>
              </w:rPr>
            </w:pPr>
            <w:bookmarkStart w:id="241" w:name="_Hlk513522673"/>
            <w:r w:rsidRPr="0040018C">
              <w:rPr>
                <w:i/>
                <w:szCs w:val="22"/>
              </w:rPr>
              <w:t>FrequencyInfoDL field descriptions</w:t>
            </w:r>
            <w:bookmarkEnd w:id="241"/>
          </w:p>
        </w:tc>
      </w:tr>
      <w:tr w:rsidR="00F4041C" w14:paraId="6F32D037" w14:textId="77777777" w:rsidTr="00866AE1">
        <w:tc>
          <w:tcPr>
            <w:tcW w:w="14173" w:type="dxa"/>
            <w:shd w:val="clear" w:color="auto" w:fill="auto"/>
          </w:tcPr>
          <w:p w14:paraId="72A21F7B" w14:textId="77777777" w:rsidR="00F4041C" w:rsidRPr="0040018C" w:rsidRDefault="00F4041C" w:rsidP="00F4041C">
            <w:pPr>
              <w:pStyle w:val="TAL"/>
              <w:rPr>
                <w:szCs w:val="22"/>
              </w:rPr>
            </w:pPr>
            <w:r w:rsidRPr="0040018C">
              <w:rPr>
                <w:b/>
                <w:i/>
                <w:szCs w:val="22"/>
              </w:rPr>
              <w:t>absoluteFrequencyPointA</w:t>
            </w:r>
          </w:p>
          <w:p w14:paraId="509E97CF" w14:textId="77777777" w:rsidR="00F4041C" w:rsidRPr="0040018C" w:rsidRDefault="00F4041C" w:rsidP="00F4041C">
            <w:pPr>
              <w:pStyle w:val="TAL"/>
              <w:rPr>
                <w:szCs w:val="22"/>
              </w:rPr>
            </w:pPr>
            <w:r w:rsidRPr="0040018C">
              <w:rPr>
                <w:szCs w:val="22"/>
              </w:rPr>
              <w:t>Absolute frequency position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F4041C" w14:paraId="4203298E" w14:textId="77777777" w:rsidTr="00866AE1">
        <w:tc>
          <w:tcPr>
            <w:tcW w:w="14173" w:type="dxa"/>
            <w:shd w:val="clear" w:color="auto" w:fill="auto"/>
          </w:tcPr>
          <w:p w14:paraId="0B6ABD07" w14:textId="77777777" w:rsidR="00F4041C" w:rsidRPr="0040018C" w:rsidRDefault="00F4041C" w:rsidP="00F4041C">
            <w:pPr>
              <w:pStyle w:val="TAL"/>
              <w:rPr>
                <w:szCs w:val="22"/>
              </w:rPr>
            </w:pPr>
            <w:bookmarkStart w:id="242" w:name="_Hlk513522650"/>
            <w:r w:rsidRPr="0040018C">
              <w:rPr>
                <w:b/>
                <w:i/>
                <w:szCs w:val="22"/>
              </w:rPr>
              <w:t>absoluteFrequencySSB</w:t>
            </w:r>
          </w:p>
          <w:bookmarkEnd w:id="242"/>
          <w:p w14:paraId="18E27084" w14:textId="00171F30" w:rsidR="00F4041C" w:rsidRPr="0040018C" w:rsidRDefault="00F4041C" w:rsidP="00785EE8">
            <w:pPr>
              <w:pStyle w:val="TAL"/>
              <w:rPr>
                <w:szCs w:val="22"/>
                <w:lang w:val="en-US"/>
              </w:rPr>
            </w:pPr>
            <w:r w:rsidRPr="0040018C">
              <w:rPr>
                <w:szCs w:val="22"/>
              </w:rPr>
              <w:t xml:space="preserve">Frequency of the SSB to be used for this serving cell. The frequency provided in this field identifies the position of resource element RE=#0 (subcarrier #0) of resource block RB#10 of the SS block. The cell-defining SSB of </w:t>
            </w:r>
            <w:r w:rsidR="005732DB">
              <w:rPr>
                <w:szCs w:val="22"/>
                <w:lang w:val="sv-SE"/>
              </w:rPr>
              <w:t>the</w:t>
            </w:r>
            <w:r w:rsidR="005732DB">
              <w:rPr>
                <w:szCs w:val="22"/>
              </w:rPr>
              <w:t xml:space="preserve"> </w:t>
            </w:r>
            <w:r w:rsidR="005732DB">
              <w:rPr>
                <w:szCs w:val="22"/>
                <w:lang w:val="sv-SE"/>
              </w:rPr>
              <w:t>P</w:t>
            </w:r>
            <w:r w:rsidRPr="0040018C">
              <w:rPr>
                <w:szCs w:val="22"/>
              </w:rPr>
              <w:t>Cell is always on the sync raster. Frequencies are considered to be on the sync raster if they are also identifiable with a GSCN value (see 38.101).</w:t>
            </w:r>
            <w:r w:rsidR="00785EE8" w:rsidRPr="0040018C">
              <w:rPr>
                <w:szCs w:val="22"/>
              </w:rPr>
              <w:t xml:space="preserve"> If the field is absent, the SSB related parameters should be absent, e.g. ssb-PositionsInBurst, ssb-periodicityServingCell and subcarrierSpacing in ServingCellConfigCommon IE.</w:t>
            </w:r>
            <w:r w:rsidR="0088242F" w:rsidRPr="0040018C">
              <w:rPr>
                <w:szCs w:val="22"/>
              </w:rPr>
              <w:t xml:space="preserve"> If </w:t>
            </w:r>
            <w:r w:rsidR="0088242F" w:rsidRPr="0040018C">
              <w:rPr>
                <w:szCs w:val="22"/>
                <w:lang w:val="en-US"/>
              </w:rPr>
              <w:t>the</w:t>
            </w:r>
            <w:r w:rsidR="0088242F" w:rsidRPr="0040018C">
              <w:rPr>
                <w:szCs w:val="22"/>
              </w:rPr>
              <w:t xml:space="preserve"> field is absent, the UE obtains timing </w:t>
            </w:r>
            <w:r w:rsidR="0088242F" w:rsidRPr="0040018C">
              <w:rPr>
                <w:szCs w:val="22"/>
                <w:lang w:val="en-US"/>
              </w:rPr>
              <w:t>reference</w:t>
            </w:r>
            <w:r w:rsidR="0088242F" w:rsidRPr="0040018C">
              <w:rPr>
                <w:szCs w:val="22"/>
              </w:rPr>
              <w:t xml:space="preserve"> from the SpCell</w:t>
            </w:r>
            <w:r w:rsidR="00DC161F" w:rsidRPr="0040018C">
              <w:rPr>
                <w:szCs w:val="22"/>
                <w:lang w:val="en-US"/>
              </w:rPr>
              <w:t>. This is only supported in case the Scell is in the same frequency band as the SpCell</w:t>
            </w:r>
            <w:r w:rsidR="00DF44E7">
              <w:rPr>
                <w:szCs w:val="22"/>
                <w:lang w:val="en-US"/>
              </w:rPr>
              <w:t>.</w:t>
            </w:r>
          </w:p>
        </w:tc>
      </w:tr>
      <w:tr w:rsidR="00F4041C" w14:paraId="3B612FAE" w14:textId="77777777" w:rsidTr="00866AE1">
        <w:tc>
          <w:tcPr>
            <w:tcW w:w="14173" w:type="dxa"/>
            <w:shd w:val="clear" w:color="auto" w:fill="auto"/>
          </w:tcPr>
          <w:p w14:paraId="0E5E0FDF" w14:textId="77777777" w:rsidR="00F4041C" w:rsidRPr="0040018C" w:rsidRDefault="00F4041C" w:rsidP="00F4041C">
            <w:pPr>
              <w:pStyle w:val="TAL"/>
              <w:rPr>
                <w:szCs w:val="22"/>
              </w:rPr>
            </w:pPr>
            <w:r w:rsidRPr="0040018C">
              <w:rPr>
                <w:b/>
                <w:i/>
                <w:szCs w:val="22"/>
              </w:rPr>
              <w:t>frequencyBandList</w:t>
            </w:r>
          </w:p>
          <w:p w14:paraId="499384F9"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648AE220" w14:textId="77777777" w:rsidTr="00866AE1">
        <w:tc>
          <w:tcPr>
            <w:tcW w:w="14173" w:type="dxa"/>
            <w:shd w:val="clear" w:color="auto" w:fill="auto"/>
          </w:tcPr>
          <w:p w14:paraId="1A6EFD48" w14:textId="77777777" w:rsidR="00F4041C" w:rsidRPr="0040018C" w:rsidRDefault="00F4041C" w:rsidP="00F4041C">
            <w:pPr>
              <w:pStyle w:val="TAL"/>
              <w:rPr>
                <w:szCs w:val="22"/>
              </w:rPr>
            </w:pPr>
            <w:r w:rsidRPr="0040018C">
              <w:rPr>
                <w:b/>
                <w:i/>
                <w:szCs w:val="22"/>
              </w:rPr>
              <w:t>scs-SpecificCarrierList</w:t>
            </w:r>
          </w:p>
          <w:p w14:paraId="2EF7692E" w14:textId="77777777"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bl>
    <w:p w14:paraId="12F8777F" w14:textId="77777777" w:rsidR="0088242F" w:rsidRDefault="0088242F" w:rsidP="0088242F">
      <w:pPr>
        <w:rPr>
          <w:lang w:eastAsia="zh-CN"/>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057"/>
      </w:tblGrid>
      <w:tr w:rsidR="0088242F" w14:paraId="79D81CF1" w14:textId="77777777" w:rsidTr="0088242F">
        <w:tc>
          <w:tcPr>
            <w:tcW w:w="3085" w:type="dxa"/>
            <w:tcBorders>
              <w:top w:val="single" w:sz="4" w:space="0" w:color="auto"/>
              <w:left w:val="single" w:sz="4" w:space="0" w:color="auto"/>
              <w:bottom w:val="single" w:sz="4" w:space="0" w:color="auto"/>
              <w:right w:val="single" w:sz="4" w:space="0" w:color="auto"/>
            </w:tcBorders>
            <w:hideMark/>
          </w:tcPr>
          <w:p w14:paraId="610CFC3B" w14:textId="77777777" w:rsidR="0088242F" w:rsidRPr="0088242F" w:rsidRDefault="0088242F" w:rsidP="0088242F">
            <w:pPr>
              <w:pStyle w:val="TAH"/>
            </w:pPr>
            <w:r w:rsidRPr="0088242F">
              <w:t>Conditional Presence</w:t>
            </w:r>
          </w:p>
        </w:tc>
        <w:tc>
          <w:tcPr>
            <w:tcW w:w="11057" w:type="dxa"/>
            <w:tcBorders>
              <w:top w:val="single" w:sz="4" w:space="0" w:color="auto"/>
              <w:left w:val="single" w:sz="4" w:space="0" w:color="auto"/>
              <w:bottom w:val="single" w:sz="4" w:space="0" w:color="auto"/>
              <w:right w:val="single" w:sz="4" w:space="0" w:color="auto"/>
            </w:tcBorders>
            <w:hideMark/>
          </w:tcPr>
          <w:p w14:paraId="4A354D02" w14:textId="77777777" w:rsidR="0088242F" w:rsidRPr="00135A88" w:rsidRDefault="0088242F" w:rsidP="00135A88">
            <w:pPr>
              <w:pStyle w:val="TAH"/>
            </w:pPr>
            <w:r w:rsidRPr="00135A88">
              <w:t>Explanation</w:t>
            </w:r>
          </w:p>
        </w:tc>
      </w:tr>
      <w:tr w:rsidR="0088242F" w14:paraId="6D260A47" w14:textId="77777777" w:rsidTr="0088242F">
        <w:tc>
          <w:tcPr>
            <w:tcW w:w="3085" w:type="dxa"/>
            <w:tcBorders>
              <w:top w:val="single" w:sz="4" w:space="0" w:color="auto"/>
              <w:left w:val="single" w:sz="4" w:space="0" w:color="auto"/>
              <w:bottom w:val="single" w:sz="4" w:space="0" w:color="auto"/>
              <w:right w:val="single" w:sz="4" w:space="0" w:color="auto"/>
            </w:tcBorders>
            <w:hideMark/>
          </w:tcPr>
          <w:p w14:paraId="72DB33DF" w14:textId="77777777" w:rsidR="0088242F" w:rsidRPr="0088242F" w:rsidRDefault="0088242F" w:rsidP="0088242F">
            <w:pPr>
              <w:pStyle w:val="TAL"/>
              <w:rPr>
                <w:i/>
                <w:iCs/>
              </w:rPr>
            </w:pPr>
            <w:r w:rsidRPr="0088242F">
              <w:rPr>
                <w:i/>
                <w:iCs/>
              </w:rPr>
              <w:t>SpCellAdd</w:t>
            </w:r>
          </w:p>
        </w:tc>
        <w:tc>
          <w:tcPr>
            <w:tcW w:w="11057" w:type="dxa"/>
            <w:tcBorders>
              <w:top w:val="single" w:sz="4" w:space="0" w:color="auto"/>
              <w:left w:val="single" w:sz="4" w:space="0" w:color="auto"/>
              <w:bottom w:val="single" w:sz="4" w:space="0" w:color="auto"/>
              <w:right w:val="single" w:sz="4" w:space="0" w:color="auto"/>
            </w:tcBorders>
            <w:hideMark/>
          </w:tcPr>
          <w:p w14:paraId="5E61E89F" w14:textId="77777777" w:rsidR="0088242F" w:rsidRDefault="0088242F" w:rsidP="0088242F">
            <w:pPr>
              <w:pStyle w:val="TAL"/>
            </w:pPr>
            <w:r>
              <w:t xml:space="preserve">The field is mandatory present if this </w:t>
            </w:r>
            <w:r>
              <w:rPr>
                <w:i/>
              </w:rPr>
              <w:t>FrequencyInfoDL</w:t>
            </w:r>
            <w:r>
              <w:t xml:space="preserve"> is for SpCell. Otherwise the field is optionally present, Need R.</w:t>
            </w:r>
          </w:p>
        </w:tc>
      </w:tr>
    </w:tbl>
    <w:p w14:paraId="3D74C887" w14:textId="77777777" w:rsidR="0088242F" w:rsidRPr="00135A88" w:rsidRDefault="0088242F" w:rsidP="00866AE1">
      <w:pPr>
        <w:pStyle w:val="TAH"/>
      </w:pPr>
    </w:p>
    <w:p w14:paraId="79624F4F" w14:textId="77777777" w:rsidR="003502EF" w:rsidRPr="00CB67DC" w:rsidRDefault="003502EF" w:rsidP="00CB67DC">
      <w:pPr>
        <w:pStyle w:val="Heading4"/>
        <w:rPr>
          <w:i/>
          <w:iCs/>
          <w:noProof/>
        </w:rPr>
      </w:pPr>
      <w:bookmarkStart w:id="243" w:name="_Toc510018614"/>
      <w:r w:rsidRPr="00F77F58">
        <w:rPr>
          <w:i/>
          <w:iCs/>
        </w:rPr>
        <w:t>–</w:t>
      </w:r>
      <w:r w:rsidRPr="00F77F58">
        <w:rPr>
          <w:i/>
          <w:iCs/>
        </w:rPr>
        <w:tab/>
        <w:t>FrequencyInfoDLSIB</w:t>
      </w:r>
    </w:p>
    <w:p w14:paraId="4B89894D" w14:textId="77777777" w:rsidR="003502EF" w:rsidRPr="00F35584" w:rsidRDefault="003502EF" w:rsidP="003502EF">
      <w:r w:rsidRPr="00F35584">
        <w:t xml:space="preserve">The IE </w:t>
      </w:r>
      <w:r w:rsidRPr="00F35584">
        <w:rPr>
          <w:i/>
        </w:rPr>
        <w:t>FrequencyInfoDL</w:t>
      </w:r>
      <w:r>
        <w:rPr>
          <w:i/>
        </w:rPr>
        <w:t>SIB</w:t>
      </w:r>
      <w:r w:rsidRPr="00F35584">
        <w:rPr>
          <w:i/>
        </w:rPr>
        <w:t xml:space="preserve"> </w:t>
      </w:r>
      <w:r w:rsidRPr="00F35584">
        <w:t xml:space="preserve">provides basic parameters of a downlink carrier and transmission thereon. </w:t>
      </w:r>
    </w:p>
    <w:p w14:paraId="766535B2" w14:textId="77777777" w:rsidR="003502EF" w:rsidRPr="00F35584" w:rsidRDefault="003502EF" w:rsidP="003502EF">
      <w:pPr>
        <w:pStyle w:val="TH"/>
        <w:rPr>
          <w:lang w:val="en-GB"/>
        </w:rPr>
      </w:pPr>
      <w:r w:rsidRPr="00F35584">
        <w:rPr>
          <w:bCs/>
          <w:i/>
          <w:iCs/>
          <w:lang w:val="en-GB"/>
        </w:rPr>
        <w:t>FrequencyInfoDL</w:t>
      </w:r>
      <w:r>
        <w:rPr>
          <w:bCs/>
          <w:i/>
          <w:iCs/>
          <w:lang w:val="en-GB"/>
        </w:rPr>
        <w:t>SIB</w:t>
      </w:r>
      <w:r w:rsidRPr="00F35584">
        <w:rPr>
          <w:bCs/>
          <w:i/>
          <w:iCs/>
          <w:lang w:val="en-GB"/>
        </w:rPr>
        <w:t xml:space="preserve"> </w:t>
      </w:r>
      <w:r w:rsidRPr="00F35584">
        <w:rPr>
          <w:lang w:val="en-GB"/>
        </w:rPr>
        <w:t>information element</w:t>
      </w:r>
    </w:p>
    <w:p w14:paraId="23C9EEFE" w14:textId="77777777" w:rsidR="003502EF" w:rsidRPr="00F35584" w:rsidRDefault="003502EF" w:rsidP="002316ED">
      <w:pPr>
        <w:pStyle w:val="PL"/>
      </w:pPr>
      <w:r w:rsidRPr="00F35584">
        <w:t>-- ASN1START</w:t>
      </w:r>
    </w:p>
    <w:p w14:paraId="14E24D88" w14:textId="77777777" w:rsidR="003502EF" w:rsidRPr="00F35584" w:rsidRDefault="003502EF" w:rsidP="002316ED">
      <w:pPr>
        <w:pStyle w:val="PL"/>
      </w:pPr>
      <w:r w:rsidRPr="00F35584">
        <w:t>-- TAG-FREQUENCY-INFO-DL</w:t>
      </w:r>
      <w:r>
        <w:t>-SIB</w:t>
      </w:r>
      <w:r w:rsidRPr="00F35584">
        <w:t>-START</w:t>
      </w:r>
    </w:p>
    <w:p w14:paraId="48C52A48" w14:textId="77777777" w:rsidR="003502EF" w:rsidRPr="00F35584" w:rsidRDefault="003502EF" w:rsidP="002316ED">
      <w:pPr>
        <w:pStyle w:val="PL"/>
      </w:pPr>
    </w:p>
    <w:p w14:paraId="4EF3D7C2" w14:textId="77777777" w:rsidR="003502EF" w:rsidRPr="00B032F1" w:rsidRDefault="003502EF" w:rsidP="002316ED">
      <w:pPr>
        <w:pStyle w:val="PL"/>
      </w:pPr>
      <w:r w:rsidRPr="00B032F1">
        <w:t xml:space="preserve">FrequencyInfoDLSIB ::= </w:t>
      </w:r>
      <w:r w:rsidRPr="00B032F1">
        <w:tab/>
      </w:r>
      <w:r w:rsidRPr="00B032F1">
        <w:tab/>
      </w:r>
      <w:r w:rsidRPr="00B032F1">
        <w:tab/>
      </w:r>
      <w:r w:rsidRPr="00B032F1">
        <w:tab/>
      </w:r>
      <w:r w:rsidRPr="00B032F1">
        <w:rPr>
          <w:color w:val="993366"/>
        </w:rPr>
        <w:t>SEQUENCE</w:t>
      </w:r>
      <w:r w:rsidRPr="00B032F1">
        <w:t xml:space="preserve"> {</w:t>
      </w:r>
    </w:p>
    <w:p w14:paraId="7BA911E1" w14:textId="77777777" w:rsidR="003502EF" w:rsidRPr="00B032F1" w:rsidRDefault="003502EF" w:rsidP="002316ED">
      <w:pPr>
        <w:pStyle w:val="PL"/>
      </w:pPr>
      <w:r w:rsidRPr="00B032F1">
        <w:tab/>
        <w:t>frequencyBandList</w:t>
      </w:r>
      <w:r w:rsidRPr="00B032F1">
        <w:tab/>
      </w:r>
      <w:r w:rsidRPr="00B032F1">
        <w:tab/>
      </w:r>
      <w:r w:rsidRPr="00B032F1">
        <w:tab/>
      </w:r>
      <w:r w:rsidRPr="00B032F1">
        <w:tab/>
      </w:r>
      <w:r w:rsidRPr="00B032F1">
        <w:tab/>
        <w:t>MultiFrequencyBandListNR,</w:t>
      </w:r>
    </w:p>
    <w:p w14:paraId="201FCDDD" w14:textId="77777777" w:rsidR="003502EF" w:rsidRDefault="003502EF" w:rsidP="002316ED">
      <w:pPr>
        <w:pStyle w:val="PL"/>
      </w:pPr>
      <w:r>
        <w:tab/>
        <w:t>offsetToPointA</w:t>
      </w:r>
      <w:r>
        <w:tab/>
      </w:r>
      <w:r>
        <w:tab/>
      </w:r>
      <w:r>
        <w:tab/>
      </w:r>
      <w:r>
        <w:tab/>
      </w:r>
      <w:r>
        <w:tab/>
      </w:r>
      <w:r>
        <w:tab/>
      </w:r>
      <w:r w:rsidRPr="00E339EB">
        <w:rPr>
          <w:color w:val="993366"/>
        </w:rPr>
        <w:t>INTEGER</w:t>
      </w:r>
      <w:r w:rsidRPr="00E339EB">
        <w:t xml:space="preserve"> (</w:t>
      </w:r>
      <w:r>
        <w:t>0..2199</w:t>
      </w:r>
      <w:r w:rsidRPr="00E339EB">
        <w:t>)</w:t>
      </w:r>
      <w:r>
        <w:rPr>
          <w:color w:val="993366"/>
        </w:rPr>
        <w:tab/>
      </w:r>
      <w:r>
        <w:rPr>
          <w:color w:val="993366"/>
        </w:rPr>
        <w:tab/>
      </w:r>
      <w:r>
        <w:rPr>
          <w:color w:val="993366"/>
        </w:rPr>
        <w:tab/>
      </w:r>
      <w:r>
        <w:rPr>
          <w:color w:val="993366"/>
        </w:rPr>
        <w:tab/>
        <w:t>OPTIONAL,</w:t>
      </w:r>
      <w:r w:rsidRPr="00B032F1">
        <w:t xml:space="preserve"> </w:t>
      </w:r>
    </w:p>
    <w:p w14:paraId="7F296B20" w14:textId="77777777" w:rsidR="003502EF" w:rsidRPr="006A6F8E" w:rsidRDefault="003502EF" w:rsidP="00F77F58">
      <w:pPr>
        <w:pStyle w:val="PL"/>
      </w:pPr>
      <w:r w:rsidRPr="006A6F8E">
        <w:tab/>
        <w:t>scs-SpecificCarrierList</w:t>
      </w:r>
      <w:r w:rsidRPr="006A6F8E">
        <w:tab/>
      </w:r>
      <w:r w:rsidRPr="006A6F8E">
        <w:tab/>
      </w:r>
      <w:r w:rsidRPr="006A6F8E">
        <w:tab/>
      </w:r>
      <w:r w:rsidRPr="006A6F8E">
        <w:tab/>
      </w:r>
      <w:r w:rsidRPr="006A6F8E">
        <w:rPr>
          <w:color w:val="993366"/>
        </w:rPr>
        <w:t>SEQUENCE</w:t>
      </w:r>
      <w:r w:rsidRPr="006A6F8E">
        <w:t xml:space="preserve"> (</w:t>
      </w:r>
      <w:r w:rsidRPr="006A6F8E">
        <w:rPr>
          <w:color w:val="993366"/>
        </w:rPr>
        <w:t>SIZE</w:t>
      </w:r>
      <w:r w:rsidRPr="006A6F8E">
        <w:t xml:space="preserve"> (1..maxSCSs))</w:t>
      </w:r>
      <w:r w:rsidRPr="006A6F8E">
        <w:rPr>
          <w:color w:val="993366"/>
        </w:rPr>
        <w:t xml:space="preserve"> OF</w:t>
      </w:r>
      <w:r>
        <w:t xml:space="preserve"> SCS-SpecificCarrier</w:t>
      </w:r>
    </w:p>
    <w:p w14:paraId="72FFB4A4" w14:textId="77777777" w:rsidR="003502EF" w:rsidRDefault="003502EF" w:rsidP="002316ED">
      <w:pPr>
        <w:pStyle w:val="PL"/>
      </w:pPr>
      <w:r w:rsidRPr="00B032F1">
        <w:t>}</w:t>
      </w:r>
    </w:p>
    <w:p w14:paraId="56C1E7E5" w14:textId="77777777" w:rsidR="003502EF" w:rsidRPr="00F35584" w:rsidRDefault="003502EF" w:rsidP="002316ED">
      <w:pPr>
        <w:pStyle w:val="PL"/>
      </w:pPr>
    </w:p>
    <w:p w14:paraId="67EA20D1" w14:textId="77777777" w:rsidR="003502EF" w:rsidRPr="00F35584" w:rsidRDefault="003502EF" w:rsidP="002316ED">
      <w:pPr>
        <w:pStyle w:val="PL"/>
        <w:rPr>
          <w:rFonts w:eastAsia="MS Mincho"/>
        </w:rPr>
      </w:pPr>
      <w:r>
        <w:t>-- TAG-FREQUENCY-INFO-D</w:t>
      </w:r>
      <w:r w:rsidRPr="00F35584">
        <w:t>L-</w:t>
      </w:r>
      <w:r>
        <w:t>SIB-</w:t>
      </w:r>
      <w:r w:rsidRPr="00F35584">
        <w:t>STOP</w:t>
      </w:r>
    </w:p>
    <w:p w14:paraId="1BF9EFF5" w14:textId="77777777" w:rsidR="003502EF" w:rsidRPr="00F35584" w:rsidRDefault="003502EF" w:rsidP="002316ED">
      <w:pPr>
        <w:pStyle w:val="PL"/>
      </w:pPr>
      <w:r w:rsidRPr="00F35584">
        <w:rPr>
          <w:rFonts w:eastAsia="MS Mincho"/>
        </w:rPr>
        <w:t>-- ASN1STOP</w:t>
      </w:r>
    </w:p>
    <w:p w14:paraId="5E775169" w14:textId="77777777" w:rsidR="003502EF" w:rsidRDefault="003502EF" w:rsidP="000F3441">
      <w:pPr>
        <w:rPr>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502EF" w14:paraId="5108E14A" w14:textId="77777777" w:rsidTr="00866AE1">
        <w:tc>
          <w:tcPr>
            <w:tcW w:w="14173" w:type="dxa"/>
            <w:shd w:val="clear" w:color="auto" w:fill="auto"/>
          </w:tcPr>
          <w:p w14:paraId="57AADDB9" w14:textId="77777777" w:rsidR="003502EF" w:rsidRPr="0040018C" w:rsidRDefault="003502EF" w:rsidP="001777B5">
            <w:pPr>
              <w:pStyle w:val="TAH"/>
              <w:rPr>
                <w:szCs w:val="22"/>
              </w:rPr>
            </w:pPr>
            <w:r w:rsidRPr="0040018C">
              <w:rPr>
                <w:i/>
                <w:szCs w:val="22"/>
              </w:rPr>
              <w:lastRenderedPageBreak/>
              <w:t>FrequencyInfoDL</w:t>
            </w:r>
            <w:r>
              <w:rPr>
                <w:i/>
                <w:szCs w:val="22"/>
                <w:lang w:val="en-GB"/>
              </w:rPr>
              <w:t>SIB</w:t>
            </w:r>
            <w:r w:rsidRPr="0040018C">
              <w:rPr>
                <w:i/>
                <w:szCs w:val="22"/>
              </w:rPr>
              <w:t xml:space="preserve"> field descriptions</w:t>
            </w:r>
          </w:p>
        </w:tc>
      </w:tr>
      <w:tr w:rsidR="003502EF" w14:paraId="2C04D608" w14:textId="77777777" w:rsidTr="001777B5">
        <w:tc>
          <w:tcPr>
            <w:tcW w:w="14173" w:type="dxa"/>
            <w:shd w:val="clear" w:color="auto" w:fill="auto"/>
          </w:tcPr>
          <w:p w14:paraId="5CB7C0FA" w14:textId="77777777" w:rsidR="003502EF" w:rsidRPr="00C84A9D" w:rsidRDefault="003502EF" w:rsidP="001777B5">
            <w:pPr>
              <w:pStyle w:val="TAL"/>
              <w:rPr>
                <w:szCs w:val="22"/>
              </w:rPr>
            </w:pPr>
            <w:r w:rsidRPr="00C84A9D">
              <w:rPr>
                <w:b/>
                <w:i/>
                <w:szCs w:val="22"/>
              </w:rPr>
              <w:t xml:space="preserve">offsetToPointA </w:t>
            </w:r>
          </w:p>
          <w:p w14:paraId="107322A5" w14:textId="77777777" w:rsidR="003502EF" w:rsidRPr="00DB62F4" w:rsidRDefault="003502EF" w:rsidP="001777B5">
            <w:pPr>
              <w:pStyle w:val="TAL"/>
              <w:rPr>
                <w:szCs w:val="22"/>
                <w:lang w:val="en-GB"/>
              </w:rPr>
            </w:pPr>
            <w:r w:rsidRPr="00C84A9D">
              <w:rPr>
                <w:szCs w:val="22"/>
                <w:lang w:val="en-GB"/>
              </w:rPr>
              <w:t>T</w:t>
            </w:r>
            <w:r w:rsidRPr="00C84A9D">
              <w:rPr>
                <w:szCs w:val="22"/>
              </w:rPr>
              <w:t>he offset in PRB between the Point A and the lowest subcarrier of the lowest PRB of the cell-defining SSB after floating SSB is resolved</w:t>
            </w:r>
            <w:r>
              <w:rPr>
                <w:szCs w:val="22"/>
                <w:lang w:val="en-GB"/>
              </w:rPr>
              <w:t xml:space="preserve"> </w:t>
            </w:r>
            <w:r w:rsidRPr="00C84A9D">
              <w:rPr>
                <w:iCs/>
                <w:szCs w:val="22"/>
                <w:lang w:eastAsia="en-GB"/>
              </w:rPr>
              <w:t>[FFS Ref]</w:t>
            </w:r>
          </w:p>
        </w:tc>
      </w:tr>
      <w:tr w:rsidR="003502EF" w14:paraId="5262D03B" w14:textId="77777777" w:rsidTr="00866AE1">
        <w:tc>
          <w:tcPr>
            <w:tcW w:w="14173" w:type="dxa"/>
            <w:shd w:val="clear" w:color="auto" w:fill="auto"/>
          </w:tcPr>
          <w:p w14:paraId="5093AC53" w14:textId="77777777" w:rsidR="003502EF" w:rsidRPr="0040018C" w:rsidRDefault="003502EF" w:rsidP="001777B5">
            <w:pPr>
              <w:pStyle w:val="TAL"/>
              <w:rPr>
                <w:szCs w:val="22"/>
              </w:rPr>
            </w:pPr>
            <w:r w:rsidRPr="0040018C">
              <w:rPr>
                <w:b/>
                <w:i/>
                <w:szCs w:val="22"/>
              </w:rPr>
              <w:t>frequencyBandList</w:t>
            </w:r>
          </w:p>
          <w:p w14:paraId="4C46C790" w14:textId="77777777" w:rsidR="003502EF" w:rsidRPr="0040018C" w:rsidRDefault="003502EF" w:rsidP="001777B5">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bl>
    <w:p w14:paraId="084B3352" w14:textId="633D2E8E" w:rsidR="007F78C2" w:rsidRPr="00F35584" w:rsidRDefault="007F78C2" w:rsidP="007F78C2">
      <w:pPr>
        <w:pStyle w:val="Heading4"/>
        <w:rPr>
          <w:i/>
          <w:noProof/>
        </w:rPr>
      </w:pPr>
      <w:r w:rsidRPr="00F35584">
        <w:t>–</w:t>
      </w:r>
      <w:r w:rsidRPr="00F35584">
        <w:tab/>
      </w:r>
      <w:r w:rsidRPr="00F35584">
        <w:rPr>
          <w:i/>
        </w:rPr>
        <w:t>FrequencyInfoUL</w:t>
      </w:r>
      <w:bookmarkEnd w:id="243"/>
    </w:p>
    <w:p w14:paraId="47FC8E15" w14:textId="77777777" w:rsidR="007F78C2" w:rsidRPr="00F35584" w:rsidRDefault="007F78C2" w:rsidP="007F78C2">
      <w:r w:rsidRPr="00F35584">
        <w:t xml:space="preserve">The IE </w:t>
      </w:r>
      <w:r w:rsidRPr="00F35584">
        <w:rPr>
          <w:i/>
        </w:rPr>
        <w:t xml:space="preserve">FrequencyInfoUL </w:t>
      </w:r>
      <w:r w:rsidRPr="00F35584">
        <w:t xml:space="preserve">provides basic parameters of an uplink carrier and transmission thereon. </w:t>
      </w:r>
    </w:p>
    <w:p w14:paraId="3EE3856F" w14:textId="77777777" w:rsidR="007F78C2" w:rsidRPr="00F35584" w:rsidRDefault="007F78C2" w:rsidP="007F78C2">
      <w:pPr>
        <w:pStyle w:val="TH"/>
        <w:rPr>
          <w:lang w:val="en-GB"/>
        </w:rPr>
      </w:pPr>
      <w:r w:rsidRPr="00F35584">
        <w:rPr>
          <w:bCs/>
          <w:i/>
          <w:iCs/>
          <w:lang w:val="en-GB"/>
        </w:rPr>
        <w:t xml:space="preserve">FrequencyInfoUL </w:t>
      </w:r>
      <w:r w:rsidRPr="00F35584">
        <w:rPr>
          <w:lang w:val="en-GB"/>
        </w:rPr>
        <w:t>information element</w:t>
      </w:r>
    </w:p>
    <w:p w14:paraId="3982C9F1" w14:textId="77777777" w:rsidR="007F78C2" w:rsidRPr="00F35584" w:rsidRDefault="007F78C2" w:rsidP="00C06796">
      <w:pPr>
        <w:pStyle w:val="PL"/>
        <w:rPr>
          <w:color w:val="808080"/>
        </w:rPr>
      </w:pPr>
      <w:r w:rsidRPr="00F35584">
        <w:rPr>
          <w:color w:val="808080"/>
        </w:rPr>
        <w:t>-- ASN1START</w:t>
      </w:r>
    </w:p>
    <w:p w14:paraId="6989FB7D" w14:textId="77777777" w:rsidR="007F78C2" w:rsidRPr="00F35584" w:rsidRDefault="007F78C2" w:rsidP="00C06796">
      <w:pPr>
        <w:pStyle w:val="PL"/>
        <w:rPr>
          <w:color w:val="808080"/>
        </w:rPr>
      </w:pPr>
      <w:r w:rsidRPr="00F35584">
        <w:rPr>
          <w:color w:val="808080"/>
        </w:rPr>
        <w:t>-- TAG-FREQUENCY-INFO-UL-START</w:t>
      </w:r>
    </w:p>
    <w:p w14:paraId="6D81DB8D" w14:textId="77777777" w:rsidR="007F78C2" w:rsidRPr="00F35584" w:rsidRDefault="007F78C2" w:rsidP="007F78C2">
      <w:pPr>
        <w:pStyle w:val="PL"/>
      </w:pPr>
    </w:p>
    <w:p w14:paraId="29D094B4" w14:textId="77777777" w:rsidR="007F78C2" w:rsidRPr="00F35584" w:rsidRDefault="007F78C2" w:rsidP="007F78C2">
      <w:pPr>
        <w:pStyle w:val="PL"/>
      </w:pPr>
      <w:r w:rsidRPr="00F35584">
        <w:t xml:space="preserve">FrequencyInfoUL ::= </w:t>
      </w:r>
      <w:r w:rsidRPr="00F35584">
        <w:tab/>
      </w:r>
      <w:r w:rsidRPr="00F35584">
        <w:tab/>
      </w:r>
      <w:r w:rsidRPr="00F35584">
        <w:tab/>
      </w:r>
      <w:r w:rsidRPr="00F35584">
        <w:tab/>
      </w:r>
      <w:r w:rsidRPr="00F35584">
        <w:rPr>
          <w:color w:val="993366"/>
        </w:rPr>
        <w:t>SEQUENCE</w:t>
      </w:r>
      <w:r w:rsidRPr="00F35584">
        <w:t xml:space="preserve"> {</w:t>
      </w:r>
    </w:p>
    <w:p w14:paraId="41E58732" w14:textId="77777777" w:rsidR="007F78C2" w:rsidRPr="00F35584" w:rsidRDefault="007F78C2" w:rsidP="007F78C2">
      <w:pPr>
        <w:pStyle w:val="PL"/>
        <w:rPr>
          <w:color w:val="808080"/>
        </w:rPr>
      </w:pPr>
      <w:bookmarkStart w:id="244" w:name="_Hlk506657608"/>
      <w:r w:rsidRPr="00F35584">
        <w:tab/>
        <w:t>frequencyBandList</w:t>
      </w:r>
      <w:r w:rsidRPr="00F35584">
        <w:tab/>
      </w:r>
      <w:r w:rsidRPr="00F35584">
        <w:tab/>
      </w:r>
      <w:r w:rsidRPr="00F35584">
        <w:tab/>
      </w:r>
      <w:r w:rsidRPr="00F35584">
        <w:tab/>
      </w:r>
      <w:r w:rsidRPr="00F35584">
        <w:tab/>
        <w:t>MultiFrequencyBandListNR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bookmarkEnd w:id="244"/>
    <w:p w14:paraId="1D805FC9" w14:textId="34A65678" w:rsidR="007F78C2" w:rsidRPr="00F35584" w:rsidRDefault="007F78C2" w:rsidP="007F78C2">
      <w:pPr>
        <w:pStyle w:val="PL"/>
        <w:rPr>
          <w:color w:val="808080"/>
        </w:rPr>
      </w:pPr>
      <w:r w:rsidRPr="00F35584">
        <w:tab/>
        <w:t>absoluteFrequencyPointA</w:t>
      </w:r>
      <w:r w:rsidRPr="00F35584">
        <w:tab/>
      </w:r>
      <w:r w:rsidRPr="00F35584">
        <w:tab/>
      </w:r>
      <w:r w:rsidRPr="00F35584">
        <w:tab/>
      </w:r>
      <w:r w:rsidRPr="00F35584">
        <w:tab/>
        <w:t>ARFCN-ValueNR</w:t>
      </w:r>
      <w:r w:rsidR="00382C7D">
        <w:tab/>
      </w:r>
      <w:r w:rsidR="00382C7D">
        <w:tab/>
      </w:r>
      <w:r w:rsidR="00382C7D">
        <w:tab/>
      </w:r>
      <w:r w:rsidR="00382C7D">
        <w:tab/>
      </w:r>
      <w:r w:rsidR="00382C7D">
        <w:tab/>
      </w:r>
      <w:r w:rsidR="00382C7D">
        <w:tab/>
      </w:r>
      <w:r w:rsidR="00382C7D">
        <w:tab/>
      </w:r>
      <w:r w:rsidR="00382C7D">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w:t>
      </w:r>
    </w:p>
    <w:p w14:paraId="60E75498" w14:textId="26ADF9D0" w:rsidR="007F78C2" w:rsidRPr="00F35584" w:rsidRDefault="007F78C2" w:rsidP="007F78C2">
      <w:pPr>
        <w:pStyle w:val="PL"/>
      </w:pPr>
      <w:r w:rsidRPr="00F35584">
        <w:tab/>
        <w:t>scs-SpecificCarrier</w:t>
      </w:r>
      <w:r w:rsidR="004C23F1">
        <w:t>Li</w:t>
      </w:r>
      <w:r w:rsidRPr="00F35584">
        <w:t>s</w:t>
      </w:r>
      <w:r w:rsidR="004C23F1">
        <w:t>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w:t>
      </w:r>
      <w:r w:rsidR="00B23ABF" w:rsidRPr="00F35584">
        <w:t>s</w:t>
      </w:r>
      <w:r w:rsidRPr="00F35584">
        <w:t>))</w:t>
      </w:r>
      <w:r w:rsidRPr="00F35584">
        <w:rPr>
          <w:color w:val="993366"/>
        </w:rPr>
        <w:t xml:space="preserve"> OF</w:t>
      </w:r>
      <w:r w:rsidRPr="00F35584">
        <w:t xml:space="preserve"> SCS-SpecificCarrier,</w:t>
      </w:r>
    </w:p>
    <w:p w14:paraId="25A53C5D" w14:textId="77777777" w:rsidR="007F78C2" w:rsidRPr="00F35584" w:rsidRDefault="007F78C2" w:rsidP="007F78C2">
      <w:pPr>
        <w:pStyle w:val="PL"/>
        <w:rPr>
          <w:color w:val="808080"/>
        </w:rPr>
      </w:pPr>
      <w:r w:rsidRPr="00F35584">
        <w:tab/>
        <w:t>additionalSpectrumEmission</w:t>
      </w:r>
      <w:r w:rsidRPr="00F35584">
        <w:tab/>
      </w:r>
      <w:r w:rsidRPr="00F35584">
        <w:tab/>
      </w:r>
      <w:r w:rsidRPr="00F35584">
        <w:tab/>
        <w:t>AdditionalSpectrumEmission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F0979E6" w14:textId="77777777" w:rsidR="007F78C2" w:rsidRPr="00F35584" w:rsidRDefault="007F78C2" w:rsidP="007F78C2">
      <w:pPr>
        <w:pStyle w:val="PL"/>
        <w:rPr>
          <w:color w:val="808080"/>
        </w:rPr>
      </w:pPr>
      <w:r w:rsidRPr="00F35584">
        <w:tab/>
        <w:t>p-Max</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9965CA6" w14:textId="77777777" w:rsidR="007F78C2" w:rsidRPr="00F35584" w:rsidRDefault="007F78C2" w:rsidP="007F78C2">
      <w:pPr>
        <w:pStyle w:val="PL"/>
        <w:rPr>
          <w:color w:val="808080"/>
        </w:rPr>
      </w:pPr>
      <w:r w:rsidRPr="00F35584">
        <w:tab/>
        <w:t>frequencyShift7p5khz</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FDD-OrSUL-Optional</w:t>
      </w:r>
    </w:p>
    <w:p w14:paraId="586D1BF4" w14:textId="77777777" w:rsidR="007F78C2" w:rsidRPr="00F35584" w:rsidRDefault="007F78C2" w:rsidP="007F78C2">
      <w:pPr>
        <w:pStyle w:val="PL"/>
      </w:pPr>
      <w:r w:rsidRPr="00F35584">
        <w:tab/>
        <w:t>...</w:t>
      </w:r>
    </w:p>
    <w:p w14:paraId="6CD63CB3" w14:textId="77777777" w:rsidR="007F78C2" w:rsidRPr="00F35584" w:rsidRDefault="007F78C2" w:rsidP="007F78C2">
      <w:pPr>
        <w:pStyle w:val="PL"/>
      </w:pPr>
      <w:r w:rsidRPr="00F35584">
        <w:t>}</w:t>
      </w:r>
    </w:p>
    <w:p w14:paraId="71E38FCB" w14:textId="77777777" w:rsidR="007F78C2" w:rsidRPr="00F35584" w:rsidRDefault="007F78C2" w:rsidP="007F78C2">
      <w:pPr>
        <w:pStyle w:val="PL"/>
      </w:pPr>
    </w:p>
    <w:p w14:paraId="421046D2" w14:textId="77777777" w:rsidR="007F78C2" w:rsidRPr="00F35584" w:rsidRDefault="007F78C2" w:rsidP="00C06796">
      <w:pPr>
        <w:pStyle w:val="PL"/>
        <w:rPr>
          <w:color w:val="808080"/>
        </w:rPr>
      </w:pPr>
      <w:r w:rsidRPr="00F35584">
        <w:rPr>
          <w:color w:val="808080"/>
        </w:rPr>
        <w:t>-- TAG-FREQUENCY-INFO-UL-STOP</w:t>
      </w:r>
    </w:p>
    <w:p w14:paraId="0579CBAC" w14:textId="77777777" w:rsidR="007F78C2" w:rsidRPr="00F35584" w:rsidRDefault="007F78C2" w:rsidP="00C06796">
      <w:pPr>
        <w:pStyle w:val="PL"/>
        <w:rPr>
          <w:color w:val="808080"/>
        </w:rPr>
      </w:pPr>
      <w:r w:rsidRPr="00F35584">
        <w:rPr>
          <w:color w:val="808080"/>
        </w:rPr>
        <w:t>-- ASN1STOP</w:t>
      </w:r>
    </w:p>
    <w:p w14:paraId="2C872FBF" w14:textId="77777777" w:rsidR="007F78C2" w:rsidRDefault="007F78C2"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041C" w14:paraId="72C30378" w14:textId="77777777" w:rsidTr="0040018C">
        <w:tc>
          <w:tcPr>
            <w:tcW w:w="14507" w:type="dxa"/>
            <w:shd w:val="clear" w:color="auto" w:fill="auto"/>
          </w:tcPr>
          <w:p w14:paraId="593F76F2" w14:textId="77777777" w:rsidR="00F4041C" w:rsidRPr="0040018C" w:rsidRDefault="00F4041C" w:rsidP="00F4041C">
            <w:pPr>
              <w:pStyle w:val="TAH"/>
              <w:rPr>
                <w:szCs w:val="22"/>
              </w:rPr>
            </w:pPr>
            <w:r w:rsidRPr="0040018C">
              <w:rPr>
                <w:i/>
                <w:szCs w:val="22"/>
              </w:rPr>
              <w:t>FrequencyInfoUL field descriptions</w:t>
            </w:r>
          </w:p>
        </w:tc>
      </w:tr>
      <w:tr w:rsidR="00F4041C" w14:paraId="48751320" w14:textId="77777777" w:rsidTr="0040018C">
        <w:tc>
          <w:tcPr>
            <w:tcW w:w="14507" w:type="dxa"/>
            <w:shd w:val="clear" w:color="auto" w:fill="auto"/>
          </w:tcPr>
          <w:p w14:paraId="3E68FF77" w14:textId="77777777" w:rsidR="00F4041C" w:rsidRPr="0040018C" w:rsidRDefault="00F4041C" w:rsidP="00F4041C">
            <w:pPr>
              <w:pStyle w:val="TAL"/>
              <w:rPr>
                <w:szCs w:val="22"/>
              </w:rPr>
            </w:pPr>
            <w:r w:rsidRPr="0040018C">
              <w:rPr>
                <w:b/>
                <w:i/>
                <w:szCs w:val="22"/>
              </w:rPr>
              <w:t>absoluteFrequencyPointA</w:t>
            </w:r>
          </w:p>
          <w:p w14:paraId="5D1D4F39" w14:textId="0D36D001" w:rsidR="00F4041C" w:rsidRPr="0040018C" w:rsidRDefault="00F4041C" w:rsidP="00F4041C">
            <w:pPr>
              <w:pStyle w:val="TAL"/>
              <w:rPr>
                <w:szCs w:val="22"/>
              </w:rPr>
            </w:pPr>
            <w:r w:rsidRPr="0040018C">
              <w:rPr>
                <w:szCs w:val="22"/>
              </w:rPr>
              <w:t xml:space="preserve">Absolute frequency of the reference resource block (Common RB 0). Its lowest subcarrier is also known as Point A. </w:t>
            </w:r>
            <w:r w:rsidR="00382C7D" w:rsidRPr="0040018C">
              <w:rPr>
                <w:szCs w:val="22"/>
              </w:rPr>
              <w:t xml:space="preserve">Note that the lower edge of the actual carrier is not defined by this field but rather in the scs-SpecificCarrierList. </w:t>
            </w:r>
            <w:r w:rsidRPr="0040018C">
              <w:rPr>
                <w:szCs w:val="22"/>
              </w:rPr>
              <w:t>Corresponds to L1 parameter 'offset-ref-low-scs-ref-PRB' (see 38.211, section FFS_Section)</w:t>
            </w:r>
          </w:p>
        </w:tc>
      </w:tr>
      <w:tr w:rsidR="00F4041C" w14:paraId="70A9955E" w14:textId="77777777" w:rsidTr="0040018C">
        <w:tc>
          <w:tcPr>
            <w:tcW w:w="14507" w:type="dxa"/>
            <w:shd w:val="clear" w:color="auto" w:fill="auto"/>
          </w:tcPr>
          <w:p w14:paraId="4E6B8F29" w14:textId="77777777" w:rsidR="00F4041C" w:rsidRPr="0040018C" w:rsidRDefault="00F4041C" w:rsidP="00F4041C">
            <w:pPr>
              <w:pStyle w:val="TAL"/>
              <w:rPr>
                <w:szCs w:val="22"/>
              </w:rPr>
            </w:pPr>
            <w:r w:rsidRPr="0040018C">
              <w:rPr>
                <w:b/>
                <w:i/>
                <w:szCs w:val="22"/>
              </w:rPr>
              <w:t>additionalSpectrumEmission</w:t>
            </w:r>
          </w:p>
          <w:p w14:paraId="0F5FFE40" w14:textId="77777777" w:rsidR="00F4041C" w:rsidRPr="0040018C" w:rsidRDefault="00F4041C" w:rsidP="00F4041C">
            <w:pPr>
              <w:pStyle w:val="TAL"/>
              <w:rPr>
                <w:szCs w:val="22"/>
              </w:rPr>
            </w:pPr>
            <w:r w:rsidRPr="0040018C">
              <w:rPr>
                <w:szCs w:val="22"/>
              </w:rPr>
              <w:t>The additional spectrum emission requirements to be applied by the UE on this uplink. If the field is absent, the UE applies the value FFS_RAN4. (see FFS_section, section FFS_Section)</w:t>
            </w:r>
          </w:p>
        </w:tc>
      </w:tr>
      <w:tr w:rsidR="00F4041C" w14:paraId="5057CBCE" w14:textId="77777777" w:rsidTr="0040018C">
        <w:tc>
          <w:tcPr>
            <w:tcW w:w="14507" w:type="dxa"/>
            <w:shd w:val="clear" w:color="auto" w:fill="auto"/>
          </w:tcPr>
          <w:p w14:paraId="34D4393A" w14:textId="77777777" w:rsidR="00F4041C" w:rsidRPr="0040018C" w:rsidRDefault="00F4041C" w:rsidP="00F4041C">
            <w:pPr>
              <w:pStyle w:val="TAL"/>
              <w:rPr>
                <w:szCs w:val="22"/>
              </w:rPr>
            </w:pPr>
            <w:r w:rsidRPr="0040018C">
              <w:rPr>
                <w:b/>
                <w:i/>
                <w:szCs w:val="22"/>
              </w:rPr>
              <w:t>frequencyBandList</w:t>
            </w:r>
          </w:p>
          <w:p w14:paraId="4CA42622" w14:textId="77777777" w:rsidR="00F4041C" w:rsidRPr="0040018C" w:rsidRDefault="00F4041C" w:rsidP="00F4041C">
            <w:pPr>
              <w:pStyle w:val="TAL"/>
              <w:rPr>
                <w:szCs w:val="22"/>
              </w:rPr>
            </w:pPr>
            <w:r w:rsidRPr="0040018C">
              <w:rPr>
                <w:szCs w:val="22"/>
              </w:rPr>
              <w:t>List of one or multiple frequency bands to which this carrier(s) belongs. Multiple values are only supported in system information but not when the FrequencyInfoDL is provided in dedicated signalling (HO or S(p)Cell addition).</w:t>
            </w:r>
          </w:p>
        </w:tc>
      </w:tr>
      <w:tr w:rsidR="00F4041C" w14:paraId="29A1D3FD" w14:textId="77777777" w:rsidTr="0040018C">
        <w:tc>
          <w:tcPr>
            <w:tcW w:w="14507" w:type="dxa"/>
            <w:shd w:val="clear" w:color="auto" w:fill="auto"/>
          </w:tcPr>
          <w:p w14:paraId="5332756D" w14:textId="77777777" w:rsidR="00F4041C" w:rsidRPr="0040018C" w:rsidRDefault="00F4041C" w:rsidP="00F4041C">
            <w:pPr>
              <w:pStyle w:val="TAL"/>
              <w:rPr>
                <w:szCs w:val="22"/>
              </w:rPr>
            </w:pPr>
            <w:r w:rsidRPr="0040018C">
              <w:rPr>
                <w:b/>
                <w:i/>
                <w:szCs w:val="22"/>
              </w:rPr>
              <w:t>frequencyShift7p5khz</w:t>
            </w:r>
          </w:p>
          <w:p w14:paraId="51CFBD66" w14:textId="77777777" w:rsidR="00F4041C" w:rsidRPr="0040018C" w:rsidRDefault="00F4041C" w:rsidP="00F4041C">
            <w:pPr>
              <w:pStyle w:val="TAL"/>
              <w:rPr>
                <w:szCs w:val="22"/>
              </w:rPr>
            </w:pPr>
            <w:r w:rsidRPr="0040018C">
              <w:rPr>
                <w:szCs w:val="22"/>
              </w:rPr>
              <w:t>Enable the NR UL transmission with a 7.5KHz shift to the LTE raster. If the field is absent, the frequency shift is disabled.</w:t>
            </w:r>
          </w:p>
        </w:tc>
      </w:tr>
      <w:tr w:rsidR="00F4041C" w14:paraId="3B91F4F9" w14:textId="77777777" w:rsidTr="0040018C">
        <w:tc>
          <w:tcPr>
            <w:tcW w:w="14507" w:type="dxa"/>
            <w:shd w:val="clear" w:color="auto" w:fill="auto"/>
          </w:tcPr>
          <w:p w14:paraId="404E53E5" w14:textId="77777777" w:rsidR="00F4041C" w:rsidRPr="0040018C" w:rsidRDefault="00F4041C" w:rsidP="00F4041C">
            <w:pPr>
              <w:pStyle w:val="TAL"/>
              <w:rPr>
                <w:szCs w:val="22"/>
              </w:rPr>
            </w:pPr>
            <w:r w:rsidRPr="0040018C">
              <w:rPr>
                <w:b/>
                <w:i/>
                <w:szCs w:val="22"/>
              </w:rPr>
              <w:t>p-Max</w:t>
            </w:r>
          </w:p>
          <w:p w14:paraId="17F560DE" w14:textId="77777777" w:rsidR="00F4041C" w:rsidRPr="0040018C" w:rsidRDefault="00F4041C" w:rsidP="00F4041C">
            <w:pPr>
              <w:pStyle w:val="TAL"/>
              <w:rPr>
                <w:szCs w:val="22"/>
              </w:rPr>
            </w:pPr>
            <w:r w:rsidRPr="0040018C">
              <w:rPr>
                <w:szCs w:val="22"/>
              </w:rPr>
              <w:t>FFS_Definition. Corresponds to parameter FFS_RAN4. (see FFS_Spec, section FFS_Section) If the field is absent, the UE applies the value FFS_RAN4.</w:t>
            </w:r>
          </w:p>
        </w:tc>
      </w:tr>
      <w:tr w:rsidR="00F4041C" w14:paraId="0904124B" w14:textId="77777777" w:rsidTr="0040018C">
        <w:tc>
          <w:tcPr>
            <w:tcW w:w="14507" w:type="dxa"/>
            <w:shd w:val="clear" w:color="auto" w:fill="auto"/>
          </w:tcPr>
          <w:p w14:paraId="696FC381" w14:textId="7EFF0739" w:rsidR="00F4041C" w:rsidRPr="0040018C" w:rsidRDefault="00F4041C" w:rsidP="00F4041C">
            <w:pPr>
              <w:pStyle w:val="TAL"/>
              <w:rPr>
                <w:szCs w:val="22"/>
                <w:lang w:val="en-US"/>
              </w:rPr>
            </w:pPr>
            <w:r w:rsidRPr="0040018C">
              <w:rPr>
                <w:b/>
                <w:i/>
                <w:szCs w:val="22"/>
              </w:rPr>
              <w:t>scs-SpecificCarrier</w:t>
            </w:r>
            <w:r w:rsidR="004C23F1" w:rsidRPr="0040018C">
              <w:rPr>
                <w:b/>
                <w:i/>
                <w:szCs w:val="22"/>
                <w:lang w:val="en-US"/>
              </w:rPr>
              <w:t>Li</w:t>
            </w:r>
            <w:r w:rsidRPr="0040018C">
              <w:rPr>
                <w:b/>
                <w:i/>
                <w:szCs w:val="22"/>
              </w:rPr>
              <w:t>s</w:t>
            </w:r>
            <w:r w:rsidR="004C23F1" w:rsidRPr="0040018C">
              <w:rPr>
                <w:b/>
                <w:i/>
                <w:szCs w:val="22"/>
                <w:lang w:val="en-US"/>
              </w:rPr>
              <w:t>t</w:t>
            </w:r>
          </w:p>
          <w:p w14:paraId="7FAC1DE7" w14:textId="2B2963B9" w:rsidR="00F4041C" w:rsidRPr="0040018C" w:rsidRDefault="00F4041C" w:rsidP="00F4041C">
            <w:pPr>
              <w:pStyle w:val="TAL"/>
              <w:rPr>
                <w:szCs w:val="22"/>
              </w:rPr>
            </w:pPr>
            <w:r w:rsidRPr="0040018C">
              <w:rPr>
                <w:szCs w:val="22"/>
              </w:rPr>
              <w:t>A set of carriers for different subcarrier spacings (numerologies). Defined in relation to Point A. Corresponds to L1 parameter 'offset-pointA-set' (see 38.211, section FFS_Section)</w:t>
            </w:r>
          </w:p>
        </w:tc>
      </w:tr>
    </w:tbl>
    <w:p w14:paraId="7C3E85F5" w14:textId="77777777" w:rsidR="00F4041C" w:rsidRPr="00F35584" w:rsidRDefault="00F4041C" w:rsidP="00F4041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47827A1" w14:textId="77777777" w:rsidTr="00CE59C2">
        <w:tc>
          <w:tcPr>
            <w:tcW w:w="2834" w:type="dxa"/>
          </w:tcPr>
          <w:p w14:paraId="05A6097C" w14:textId="77777777" w:rsidR="007F78C2" w:rsidRPr="00F35584" w:rsidRDefault="007F78C2" w:rsidP="00CE59C2">
            <w:pPr>
              <w:pStyle w:val="TAH"/>
              <w:rPr>
                <w:lang w:val="en-GB"/>
              </w:rPr>
            </w:pPr>
            <w:r w:rsidRPr="00F35584">
              <w:rPr>
                <w:lang w:val="en-GB"/>
              </w:rPr>
              <w:lastRenderedPageBreak/>
              <w:t>Conditional Presence</w:t>
            </w:r>
          </w:p>
        </w:tc>
        <w:tc>
          <w:tcPr>
            <w:tcW w:w="7141" w:type="dxa"/>
          </w:tcPr>
          <w:p w14:paraId="4DC688BA" w14:textId="77777777" w:rsidR="007F78C2" w:rsidRPr="00F35584" w:rsidRDefault="007F78C2" w:rsidP="00CE59C2">
            <w:pPr>
              <w:pStyle w:val="TAH"/>
              <w:rPr>
                <w:lang w:val="en-GB"/>
              </w:rPr>
            </w:pPr>
            <w:r w:rsidRPr="00F35584">
              <w:rPr>
                <w:lang w:val="en-GB"/>
              </w:rPr>
              <w:t>Explanation</w:t>
            </w:r>
          </w:p>
        </w:tc>
      </w:tr>
      <w:tr w:rsidR="007F78C2" w:rsidRPr="00F35584" w14:paraId="5DE8EB7B" w14:textId="77777777" w:rsidTr="00CE59C2">
        <w:tc>
          <w:tcPr>
            <w:tcW w:w="2834" w:type="dxa"/>
          </w:tcPr>
          <w:p w14:paraId="20952016" w14:textId="77777777" w:rsidR="007F78C2" w:rsidRPr="00F35584" w:rsidRDefault="007F78C2" w:rsidP="00CE59C2">
            <w:pPr>
              <w:pStyle w:val="TAL"/>
              <w:rPr>
                <w:i/>
                <w:lang w:val="en-GB"/>
              </w:rPr>
            </w:pPr>
            <w:r w:rsidRPr="00F35584">
              <w:rPr>
                <w:i/>
                <w:lang w:val="en-GB"/>
              </w:rPr>
              <w:t>FDD-OrSUL</w:t>
            </w:r>
          </w:p>
        </w:tc>
        <w:tc>
          <w:tcPr>
            <w:tcW w:w="7141" w:type="dxa"/>
          </w:tcPr>
          <w:p w14:paraId="13FCA23E" w14:textId="77777777" w:rsidR="007F78C2" w:rsidRPr="00F35584" w:rsidRDefault="007F78C2" w:rsidP="00CE59C2">
            <w:pPr>
              <w:pStyle w:val="TAL"/>
              <w:rPr>
                <w:lang w:val="en-GB"/>
              </w:rPr>
            </w:pPr>
            <w:r w:rsidRPr="00F35584">
              <w:rPr>
                <w:lang w:val="en-GB"/>
              </w:rPr>
              <w:t>The field is mandatory present if this FrequencyInfoUL is for the paired UL for a DL (defined in a FrequencyInfoDL) or if this FrequencyInfoUL is for a supplementary uplink (SUL). It is absent otherwise (if this FrequencyInfoUL is for an unpaired UL (TDD).</w:t>
            </w:r>
          </w:p>
        </w:tc>
      </w:tr>
      <w:tr w:rsidR="007F78C2" w:rsidRPr="00F35584" w14:paraId="75FAE851" w14:textId="77777777" w:rsidTr="00CE59C2">
        <w:tc>
          <w:tcPr>
            <w:tcW w:w="2834" w:type="dxa"/>
          </w:tcPr>
          <w:p w14:paraId="4B9EA80C" w14:textId="77777777" w:rsidR="007F78C2" w:rsidRPr="00F35584" w:rsidRDefault="007F78C2" w:rsidP="00CE59C2">
            <w:pPr>
              <w:pStyle w:val="TAL"/>
              <w:rPr>
                <w:i/>
                <w:lang w:val="en-GB"/>
              </w:rPr>
            </w:pPr>
            <w:r w:rsidRPr="00F35584">
              <w:rPr>
                <w:i/>
                <w:lang w:val="en-GB"/>
              </w:rPr>
              <w:t>FDD-OrSUL-Optional</w:t>
            </w:r>
          </w:p>
        </w:tc>
        <w:tc>
          <w:tcPr>
            <w:tcW w:w="7141" w:type="dxa"/>
          </w:tcPr>
          <w:p w14:paraId="20A1B073" w14:textId="77777777" w:rsidR="007F78C2" w:rsidRPr="00F35584" w:rsidRDefault="007F78C2" w:rsidP="00CE59C2">
            <w:pPr>
              <w:pStyle w:val="TAL"/>
              <w:rPr>
                <w:lang w:val="en-GB"/>
              </w:rPr>
            </w:pPr>
            <w:r w:rsidRPr="00F35584">
              <w:rPr>
                <w:lang w:val="en-GB"/>
              </w:rPr>
              <w:t>The field is optionally present, Need R, if this FrequencyInfoUL is for the paired UL for a DL (defined in a FrequencyInfoDL) or if this FrequencyInfoUL is for a supplementary uplink (SUL). It is absent otherwise.</w:t>
            </w:r>
          </w:p>
        </w:tc>
      </w:tr>
    </w:tbl>
    <w:p w14:paraId="35AF62A3" w14:textId="77777777" w:rsidR="001933DA" w:rsidRPr="00F35584" w:rsidRDefault="001933DA" w:rsidP="001933DA"/>
    <w:p w14:paraId="65D6592B" w14:textId="77777777" w:rsidR="00BA2F56" w:rsidRPr="00F35584" w:rsidRDefault="00BA2F56" w:rsidP="00BA2F56">
      <w:pPr>
        <w:pStyle w:val="Heading4"/>
        <w:rPr>
          <w:rFonts w:eastAsia="MS Mincho"/>
        </w:rPr>
      </w:pPr>
      <w:bookmarkStart w:id="245" w:name="_Toc510018616"/>
      <w:r w:rsidRPr="00F35584">
        <w:rPr>
          <w:rFonts w:eastAsia="MS Mincho"/>
        </w:rPr>
        <w:t>–</w:t>
      </w:r>
      <w:r w:rsidRPr="00F35584">
        <w:rPr>
          <w:rFonts w:eastAsia="MS Mincho"/>
        </w:rPr>
        <w:tab/>
      </w:r>
      <w:r w:rsidRPr="00F35584">
        <w:rPr>
          <w:rFonts w:eastAsia="MS Mincho"/>
          <w:i/>
        </w:rPr>
        <w:t>Hysteresis</w:t>
      </w:r>
      <w:bookmarkEnd w:id="245"/>
    </w:p>
    <w:p w14:paraId="6B27A122" w14:textId="77777777" w:rsidR="00BA2F56" w:rsidRPr="00F35584" w:rsidRDefault="00BA2F56" w:rsidP="00BA2F56">
      <w:pPr>
        <w:rPr>
          <w:rFonts w:eastAsia="MS Mincho"/>
        </w:rPr>
      </w:pPr>
      <w:r w:rsidRPr="00F35584">
        <w:t xml:space="preserve">The IE </w:t>
      </w:r>
      <w:r w:rsidRPr="00F35584">
        <w:rPr>
          <w:i/>
        </w:rPr>
        <w:t>Hysteresis</w:t>
      </w:r>
      <w:r w:rsidRPr="00F35584">
        <w:t xml:space="preserve"> is a parameter used within the entry and leave condition of an event triggered reporting condition.</w:t>
      </w:r>
      <w:r w:rsidRPr="00F35584">
        <w:rPr>
          <w:lang w:eastAsia="ko-KR"/>
        </w:rPr>
        <w:t xml:space="preserve"> The actual value is field value * 0.5 dB.</w:t>
      </w:r>
    </w:p>
    <w:p w14:paraId="6A5D7F5F" w14:textId="77777777" w:rsidR="00BA2F56" w:rsidRPr="00F35584" w:rsidRDefault="00BA2F56" w:rsidP="00BA2F56">
      <w:pPr>
        <w:pStyle w:val="TH"/>
        <w:rPr>
          <w:lang w:val="en-GB"/>
        </w:rPr>
      </w:pPr>
      <w:r w:rsidRPr="00F35584">
        <w:rPr>
          <w:bCs/>
          <w:i/>
          <w:iCs/>
          <w:lang w:val="en-GB"/>
        </w:rPr>
        <w:t xml:space="preserve">Hysteresis </w:t>
      </w:r>
      <w:r w:rsidRPr="00F35584">
        <w:rPr>
          <w:lang w:val="en-GB"/>
        </w:rPr>
        <w:t>information element</w:t>
      </w:r>
    </w:p>
    <w:p w14:paraId="1FEC609E" w14:textId="77777777" w:rsidR="00BA2F56" w:rsidRPr="00F35584" w:rsidRDefault="00BA2F56" w:rsidP="00BA2F56">
      <w:pPr>
        <w:pStyle w:val="PL"/>
        <w:rPr>
          <w:color w:val="808080"/>
        </w:rPr>
      </w:pPr>
      <w:r w:rsidRPr="00F35584">
        <w:rPr>
          <w:color w:val="808080"/>
        </w:rPr>
        <w:t>-- ASN1START</w:t>
      </w:r>
    </w:p>
    <w:p w14:paraId="4A433F9A" w14:textId="77777777" w:rsidR="00BA2F56" w:rsidRPr="00F35584" w:rsidRDefault="00BA2F56" w:rsidP="00BA2F56">
      <w:pPr>
        <w:pStyle w:val="PL"/>
      </w:pPr>
    </w:p>
    <w:p w14:paraId="10EBC540" w14:textId="2BAC2521" w:rsidR="00BA2F56" w:rsidRPr="00F35584" w:rsidRDefault="00BA2F56" w:rsidP="00BA2F56">
      <w:pPr>
        <w:pStyle w:val="PL"/>
      </w:pPr>
      <w:r w:rsidRPr="00F35584">
        <w:t>Hysteresis ::=</w:t>
      </w:r>
      <w:r w:rsidRPr="00F35584">
        <w:tab/>
      </w:r>
      <w:r w:rsidRPr="00F35584">
        <w:tab/>
      </w:r>
      <w:r w:rsidRPr="00F35584">
        <w:tab/>
      </w:r>
      <w:r w:rsidRPr="00F35584">
        <w:tab/>
      </w:r>
      <w:r w:rsidRPr="00F35584">
        <w:tab/>
      </w:r>
      <w:r w:rsidRPr="00F35584">
        <w:tab/>
      </w:r>
      <w:r w:rsidRPr="00F35584">
        <w:rPr>
          <w:color w:val="993366"/>
        </w:rPr>
        <w:t>INTEGER</w:t>
      </w:r>
      <w:r w:rsidRPr="00F35584">
        <w:t xml:space="preserve"> (0..30)</w:t>
      </w:r>
    </w:p>
    <w:p w14:paraId="3FFAD49C" w14:textId="77777777" w:rsidR="00BA2F56" w:rsidRPr="00F35584" w:rsidRDefault="00BA2F56" w:rsidP="00BA2F56">
      <w:pPr>
        <w:pStyle w:val="PL"/>
      </w:pPr>
    </w:p>
    <w:p w14:paraId="14BB2C88" w14:textId="77777777" w:rsidR="00BA2F56" w:rsidRPr="00F35584" w:rsidRDefault="00BA2F56" w:rsidP="00BA2F56">
      <w:pPr>
        <w:pStyle w:val="PL"/>
        <w:rPr>
          <w:color w:val="808080"/>
        </w:rPr>
      </w:pPr>
      <w:r w:rsidRPr="00F35584">
        <w:rPr>
          <w:color w:val="808080"/>
        </w:rPr>
        <w:t>-- ASN1STOP</w:t>
      </w:r>
    </w:p>
    <w:p w14:paraId="6BA8184C" w14:textId="77777777" w:rsidR="00BA2F56" w:rsidRPr="00F35584" w:rsidRDefault="00BA2F56" w:rsidP="00580FEC">
      <w:pPr>
        <w:pStyle w:val="EditorsNote"/>
        <w:rPr>
          <w:lang w:val="en-GB"/>
        </w:rPr>
      </w:pPr>
      <w:r w:rsidRPr="00F35584">
        <w:rPr>
          <w:lang w:val="en-GB"/>
        </w:rPr>
        <w:t>Editor’s Note: Values should be checked.</w:t>
      </w:r>
    </w:p>
    <w:p w14:paraId="0FEFA251" w14:textId="77777777" w:rsidR="00F32CA2" w:rsidRPr="00F35584" w:rsidRDefault="00F32CA2" w:rsidP="00F32CA2">
      <w:bookmarkStart w:id="246" w:name="_Toc510018617"/>
    </w:p>
    <w:p w14:paraId="33D90F37" w14:textId="77777777" w:rsidR="00F32CA2" w:rsidRPr="00A21C0F" w:rsidRDefault="00F32CA2" w:rsidP="00F32CA2">
      <w:pPr>
        <w:pStyle w:val="Heading4"/>
        <w:rPr>
          <w:rFonts w:eastAsia="MS Mincho"/>
        </w:rPr>
      </w:pPr>
      <w:r w:rsidRPr="00A21C0F">
        <w:rPr>
          <w:rFonts w:eastAsia="MS Mincho"/>
        </w:rPr>
        <w:t>–</w:t>
      </w:r>
      <w:r w:rsidRPr="00A21C0F">
        <w:rPr>
          <w:rFonts w:eastAsia="MS Mincho"/>
        </w:rPr>
        <w:tab/>
      </w:r>
      <w:r>
        <w:rPr>
          <w:rFonts w:eastAsia="MS Mincho"/>
          <w:i/>
        </w:rPr>
        <w:t>I-RNTI-Value</w:t>
      </w:r>
    </w:p>
    <w:p w14:paraId="29297DC9" w14:textId="77777777" w:rsidR="00F32CA2" w:rsidRPr="00A21C0F" w:rsidRDefault="00F32CA2" w:rsidP="00F32CA2">
      <w:pPr>
        <w:rPr>
          <w:rFonts w:eastAsia="MS Mincho"/>
        </w:rPr>
      </w:pPr>
      <w:r w:rsidRPr="003B54E0">
        <w:rPr>
          <w:lang w:eastAsia="ko-KR"/>
        </w:rPr>
        <w:t xml:space="preserve">The </w:t>
      </w:r>
      <w:r w:rsidRPr="006C085E">
        <w:rPr>
          <w:i/>
          <w:lang w:eastAsia="ko-KR"/>
        </w:rPr>
        <w:t>I-RNTI-Value</w:t>
      </w:r>
      <w:r w:rsidRPr="003B54E0">
        <w:rPr>
          <w:lang w:eastAsia="ko-KR"/>
        </w:rPr>
        <w:t xml:space="preserve"> IE is used to identify the suspended UE context of a UE in RRC_INACTIVE.</w:t>
      </w:r>
    </w:p>
    <w:p w14:paraId="37CB4277" w14:textId="145DDDD3" w:rsidR="00F32CA2" w:rsidRDefault="00F32CA2" w:rsidP="00F32CA2">
      <w:pPr>
        <w:pStyle w:val="TH"/>
      </w:pPr>
      <w:r w:rsidRPr="00EC136D">
        <w:rPr>
          <w:bCs/>
          <w:i/>
          <w:iCs/>
          <w:lang w:val="sv-SE"/>
        </w:rPr>
        <w:t>I-RNTI-Value</w:t>
      </w:r>
      <w:r w:rsidR="00613DA9">
        <w:rPr>
          <w:bCs/>
          <w:i/>
          <w:iCs/>
          <w:lang w:val="sv-SE"/>
        </w:rPr>
        <w:t xml:space="preserve"> </w:t>
      </w:r>
      <w:r w:rsidRPr="00A21C0F">
        <w:t>information element</w:t>
      </w:r>
    </w:p>
    <w:p w14:paraId="0BC19CC9" w14:textId="77777777" w:rsidR="00F32CA2" w:rsidRPr="004237F0" w:rsidRDefault="00F32CA2" w:rsidP="00F77F58">
      <w:pPr>
        <w:pStyle w:val="PL"/>
      </w:pPr>
      <w:r w:rsidRPr="004237F0">
        <w:t>-- ASN1START</w:t>
      </w:r>
    </w:p>
    <w:p w14:paraId="1DA87E6C" w14:textId="77777777" w:rsidR="00F32CA2" w:rsidRPr="004237F0" w:rsidRDefault="00F32CA2" w:rsidP="00F77F58">
      <w:pPr>
        <w:pStyle w:val="PL"/>
      </w:pPr>
      <w:r w:rsidRPr="004237F0">
        <w:t>-- TAG-</w:t>
      </w:r>
      <w:r>
        <w:t>I-</w:t>
      </w:r>
      <w:r w:rsidRPr="004237F0">
        <w:t>RNTI-VALUE-START</w:t>
      </w:r>
    </w:p>
    <w:p w14:paraId="6406BFF0" w14:textId="77777777" w:rsidR="00F32CA2" w:rsidRPr="004237F0" w:rsidRDefault="00F32CA2" w:rsidP="00F77F58">
      <w:pPr>
        <w:pStyle w:val="PL"/>
      </w:pPr>
    </w:p>
    <w:p w14:paraId="71FE37B2" w14:textId="13AAB3F2" w:rsidR="00F32CA2" w:rsidRPr="004237F0" w:rsidRDefault="00F32CA2" w:rsidP="00F77F58">
      <w:pPr>
        <w:pStyle w:val="PL"/>
      </w:pPr>
      <w:r>
        <w:t>I-</w:t>
      </w:r>
      <w:r w:rsidRPr="004237F0">
        <w:t>RNTI-Value ::=</w:t>
      </w:r>
      <w:r w:rsidRPr="004237F0">
        <w:tab/>
      </w:r>
      <w:r w:rsidRPr="004237F0">
        <w:tab/>
      </w:r>
      <w:r w:rsidRPr="004237F0">
        <w:tab/>
      </w:r>
      <w:r w:rsidRPr="004237F0">
        <w:tab/>
      </w:r>
      <w:r w:rsidRPr="004237F0">
        <w:tab/>
      </w:r>
      <w:r w:rsidRPr="004237F0">
        <w:tab/>
      </w:r>
      <w:r w:rsidRPr="00CF2121">
        <w:rPr>
          <w:lang w:val="en-US" w:eastAsia="en-US"/>
        </w:rPr>
        <w:t>BIT STRING (SIZE(</w:t>
      </w:r>
      <w:r w:rsidR="007C4EEE">
        <w:rPr>
          <w:lang w:val="en-US" w:eastAsia="en-US"/>
        </w:rPr>
        <w:t>40</w:t>
      </w:r>
      <w:r w:rsidRPr="00CF2121">
        <w:rPr>
          <w:lang w:val="en-US" w:eastAsia="en-US"/>
        </w:rPr>
        <w:t>))</w:t>
      </w:r>
    </w:p>
    <w:p w14:paraId="40AB9BE1" w14:textId="77777777" w:rsidR="00F32CA2" w:rsidRPr="004237F0" w:rsidRDefault="00F32CA2" w:rsidP="00F77F58">
      <w:pPr>
        <w:pStyle w:val="PL"/>
      </w:pPr>
    </w:p>
    <w:p w14:paraId="1287D617" w14:textId="77777777" w:rsidR="00F32CA2" w:rsidRPr="004237F0" w:rsidRDefault="00F32CA2" w:rsidP="00F77F58">
      <w:pPr>
        <w:pStyle w:val="PL"/>
        <w:rPr>
          <w:rFonts w:eastAsia="MS Mincho"/>
        </w:rPr>
      </w:pPr>
      <w:r w:rsidRPr="004237F0">
        <w:t>-- TAG-</w:t>
      </w:r>
      <w:r>
        <w:t>I-</w:t>
      </w:r>
      <w:r w:rsidRPr="004237F0">
        <w:t>RNTI-VALUE-STOP</w:t>
      </w:r>
    </w:p>
    <w:p w14:paraId="002CF18C" w14:textId="77777777" w:rsidR="00F32CA2" w:rsidRPr="004237F0" w:rsidRDefault="00F32CA2" w:rsidP="00F77F58">
      <w:pPr>
        <w:pStyle w:val="PL"/>
        <w:rPr>
          <w:rFonts w:eastAsia="MS Mincho"/>
        </w:rPr>
      </w:pPr>
      <w:r w:rsidRPr="004237F0">
        <w:rPr>
          <w:rFonts w:eastAsia="MS Mincho"/>
        </w:rPr>
        <w:t>-- ASN1STOP</w:t>
      </w:r>
    </w:p>
    <w:p w14:paraId="7732A489" w14:textId="77777777" w:rsidR="00F32CA2" w:rsidRPr="00F35584" w:rsidRDefault="00F32CA2" w:rsidP="00F32CA2"/>
    <w:p w14:paraId="6A2F3074" w14:textId="77777777" w:rsidR="00787C3D" w:rsidRPr="00F35584" w:rsidRDefault="00787C3D" w:rsidP="00787C3D">
      <w:pPr>
        <w:pStyle w:val="Heading4"/>
      </w:pPr>
      <w:r w:rsidRPr="00F35584">
        <w:t>–</w:t>
      </w:r>
      <w:r w:rsidRPr="00F35584">
        <w:tab/>
      </w:r>
      <w:r>
        <w:rPr>
          <w:i/>
        </w:rPr>
        <w:t>LocationMeasurementInfo</w:t>
      </w:r>
    </w:p>
    <w:p w14:paraId="2F62BD4A" w14:textId="77777777" w:rsidR="00787C3D" w:rsidRPr="00F35584" w:rsidRDefault="00787C3D" w:rsidP="00787C3D">
      <w:r w:rsidRPr="00F35584">
        <w:t xml:space="preserve">The IE </w:t>
      </w:r>
      <w:r>
        <w:t>LocationMeasurementInfo</w:t>
      </w:r>
      <w:r w:rsidRPr="00F35584">
        <w:t xml:space="preserve"> defines </w:t>
      </w:r>
      <w:r>
        <w:t>the information sent by the UE to the network to assist with the configuration of measurement gaps for location related measurements</w:t>
      </w:r>
      <w:r w:rsidRPr="00F35584">
        <w:t>.</w:t>
      </w:r>
    </w:p>
    <w:p w14:paraId="7A048FFA" w14:textId="77777777" w:rsidR="00787C3D" w:rsidRPr="00F35584" w:rsidRDefault="00787C3D" w:rsidP="00787C3D">
      <w:pPr>
        <w:pStyle w:val="PL"/>
        <w:rPr>
          <w:color w:val="808080"/>
        </w:rPr>
      </w:pPr>
      <w:r w:rsidRPr="00F35584">
        <w:rPr>
          <w:color w:val="808080"/>
        </w:rPr>
        <w:t>-- ASN1START</w:t>
      </w:r>
    </w:p>
    <w:p w14:paraId="1C1470B2" w14:textId="77777777" w:rsidR="00787C3D" w:rsidRPr="00F35584" w:rsidRDefault="00787C3D" w:rsidP="00787C3D">
      <w:pPr>
        <w:pStyle w:val="PL"/>
        <w:rPr>
          <w:color w:val="808080"/>
        </w:rPr>
      </w:pPr>
      <w:r w:rsidRPr="00F35584">
        <w:rPr>
          <w:color w:val="808080"/>
        </w:rPr>
        <w:t>-- TAG-</w:t>
      </w:r>
      <w:r>
        <w:rPr>
          <w:color w:val="808080"/>
        </w:rPr>
        <w:t>LOCATION-MEASUREMENT-INFO-</w:t>
      </w:r>
      <w:r w:rsidRPr="00F35584">
        <w:rPr>
          <w:color w:val="808080"/>
        </w:rPr>
        <w:t>START</w:t>
      </w:r>
    </w:p>
    <w:p w14:paraId="57340E57" w14:textId="77777777" w:rsidR="00787C3D" w:rsidRPr="00F35584" w:rsidRDefault="00787C3D" w:rsidP="00787C3D">
      <w:pPr>
        <w:pStyle w:val="PL"/>
      </w:pPr>
    </w:p>
    <w:p w14:paraId="031709DC" w14:textId="77777777" w:rsidR="00787C3D" w:rsidRDefault="00787C3D" w:rsidP="00787C3D">
      <w:pPr>
        <w:pStyle w:val="PL"/>
        <w:rPr>
          <w:lang w:eastAsia="zh-CN"/>
        </w:rPr>
      </w:pPr>
      <w:r>
        <w:rPr>
          <w:lang w:eastAsia="zh-CN"/>
        </w:rPr>
        <w:t>LocationMeasurementInfo</w:t>
      </w:r>
      <w:r w:rsidRPr="004E1F03">
        <w:rPr>
          <w:lang w:eastAsia="zh-CN"/>
        </w:rPr>
        <w:t xml:space="preserve"> ::=</w:t>
      </w:r>
      <w:r w:rsidRPr="004E1F03">
        <w:rPr>
          <w:lang w:eastAsia="zh-CN"/>
        </w:rPr>
        <w:tab/>
      </w:r>
      <w:r w:rsidRPr="004E1F03">
        <w:rPr>
          <w:lang w:eastAsia="zh-CN"/>
        </w:rPr>
        <w:tab/>
      </w:r>
      <w:r>
        <w:rPr>
          <w:lang w:eastAsia="zh-CN"/>
        </w:rPr>
        <w:t>CHOICE {</w:t>
      </w:r>
    </w:p>
    <w:p w14:paraId="25E1DFC4" w14:textId="77777777" w:rsidR="00787C3D" w:rsidRDefault="00787C3D" w:rsidP="00787C3D">
      <w:pPr>
        <w:pStyle w:val="PL"/>
        <w:rPr>
          <w:lang w:eastAsia="zh-CN"/>
        </w:rPr>
      </w:pPr>
      <w:r>
        <w:rPr>
          <w:lang w:eastAsia="zh-CN"/>
        </w:rPr>
        <w:tab/>
      </w:r>
      <w:r>
        <w:rPr>
          <w:lang w:eastAsia="zh-CN"/>
        </w:rPr>
        <w:tab/>
        <w:t>eutra-RSTD</w:t>
      </w:r>
      <w:r>
        <w:rPr>
          <w:lang w:eastAsia="zh-CN"/>
        </w:rPr>
        <w:tab/>
      </w:r>
      <w:r>
        <w:rPr>
          <w:lang w:eastAsia="zh-CN"/>
        </w:rPr>
        <w:tab/>
      </w:r>
      <w:r>
        <w:rPr>
          <w:lang w:eastAsia="zh-CN"/>
        </w:rPr>
        <w:tab/>
      </w:r>
      <w:r>
        <w:rPr>
          <w:lang w:eastAsia="zh-CN"/>
        </w:rPr>
        <w:tab/>
      </w:r>
      <w:r>
        <w:rPr>
          <w:lang w:eastAsia="zh-CN"/>
        </w:rPr>
        <w:tab/>
      </w:r>
      <w:r>
        <w:rPr>
          <w:lang w:eastAsia="zh-CN"/>
        </w:rPr>
        <w:tab/>
        <w:t>EUTRA-RSTD-InfoList,</w:t>
      </w:r>
    </w:p>
    <w:p w14:paraId="65522770" w14:textId="77777777" w:rsidR="00787C3D" w:rsidRPr="004E1F03" w:rsidRDefault="00787C3D" w:rsidP="00787C3D">
      <w:pPr>
        <w:pStyle w:val="PL"/>
      </w:pPr>
      <w:r w:rsidRPr="004E1F03">
        <w:tab/>
      </w:r>
      <w:r>
        <w:tab/>
      </w:r>
      <w:r w:rsidRPr="004E1F03">
        <w:t>...</w:t>
      </w:r>
    </w:p>
    <w:p w14:paraId="1BBFDE3D" w14:textId="77777777" w:rsidR="00787C3D" w:rsidRPr="004E1F03" w:rsidRDefault="00787C3D" w:rsidP="00787C3D">
      <w:pPr>
        <w:pStyle w:val="PL"/>
        <w:rPr>
          <w:lang w:eastAsia="zh-CN"/>
        </w:rPr>
      </w:pPr>
      <w:r w:rsidRPr="004E1F03">
        <w:rPr>
          <w:lang w:eastAsia="zh-CN"/>
        </w:rPr>
        <w:lastRenderedPageBreak/>
        <w:t>}</w:t>
      </w:r>
    </w:p>
    <w:p w14:paraId="2ABD88E0" w14:textId="77777777" w:rsidR="00787C3D" w:rsidRDefault="00787C3D" w:rsidP="00787C3D">
      <w:pPr>
        <w:pStyle w:val="PL"/>
        <w:rPr>
          <w:snapToGrid w:val="0"/>
          <w:lang w:eastAsia="zh-CN"/>
        </w:rPr>
      </w:pPr>
    </w:p>
    <w:p w14:paraId="4438D47D" w14:textId="77777777" w:rsidR="00787C3D" w:rsidRDefault="00787C3D" w:rsidP="00787C3D">
      <w:pPr>
        <w:pStyle w:val="PL"/>
        <w:rPr>
          <w:snapToGrid w:val="0"/>
          <w:lang w:eastAsia="zh-CN"/>
        </w:rPr>
      </w:pPr>
      <w:r>
        <w:rPr>
          <w:snapToGrid w:val="0"/>
          <w:lang w:eastAsia="zh-CN"/>
        </w:rPr>
        <w:t>EUTRA-RSTD-InfoList ::= SEQUENCE (SIZE (1..maxInterRAT-RSTD-Freq)) OF EUTRA-RSTD-Info</w:t>
      </w:r>
    </w:p>
    <w:p w14:paraId="533C9474" w14:textId="77777777" w:rsidR="00787C3D" w:rsidRDefault="00787C3D" w:rsidP="00787C3D">
      <w:pPr>
        <w:pStyle w:val="PL"/>
        <w:rPr>
          <w:snapToGrid w:val="0"/>
          <w:lang w:eastAsia="zh-CN"/>
        </w:rPr>
      </w:pPr>
    </w:p>
    <w:p w14:paraId="56180633" w14:textId="77777777" w:rsidR="00787C3D" w:rsidRDefault="00787C3D" w:rsidP="00787C3D">
      <w:pPr>
        <w:pStyle w:val="PL"/>
        <w:rPr>
          <w:snapToGrid w:val="0"/>
          <w:lang w:eastAsia="zh-CN"/>
        </w:rPr>
      </w:pPr>
      <w:r>
        <w:rPr>
          <w:snapToGrid w:val="0"/>
          <w:lang w:eastAsia="zh-CN"/>
        </w:rPr>
        <w:t>EUTRA-RSTD-Info ::= SEQUENCE {</w:t>
      </w:r>
    </w:p>
    <w:p w14:paraId="72B2A71E" w14:textId="77777777" w:rsidR="00787C3D" w:rsidRPr="004E1F03" w:rsidRDefault="00787C3D" w:rsidP="00787C3D">
      <w:pPr>
        <w:pStyle w:val="PL"/>
        <w:rPr>
          <w:lang w:eastAsia="zh-CN"/>
        </w:rPr>
      </w:pPr>
      <w:r>
        <w:rPr>
          <w:lang w:eastAsia="zh-CN"/>
        </w:rPr>
        <w:tab/>
        <w:t>carrierFreq</w:t>
      </w:r>
      <w:r w:rsidRPr="004E1F03">
        <w:rPr>
          <w:lang w:eastAsia="zh-CN"/>
        </w:rPr>
        <w:tab/>
      </w:r>
      <w:r w:rsidRPr="004E1F03">
        <w:rPr>
          <w:lang w:eastAsia="zh-CN"/>
        </w:rPr>
        <w:tab/>
      </w:r>
      <w:r>
        <w:rPr>
          <w:lang w:eastAsia="zh-CN"/>
        </w:rPr>
        <w:tab/>
      </w:r>
      <w:r>
        <w:rPr>
          <w:lang w:eastAsia="zh-CN"/>
        </w:rPr>
        <w:tab/>
      </w:r>
      <w:r>
        <w:rPr>
          <w:lang w:eastAsia="zh-CN"/>
        </w:rPr>
        <w:tab/>
      </w:r>
      <w:r w:rsidRPr="004E1F03">
        <w:t>ARFCN-ValueEUTRA</w:t>
      </w:r>
      <w:r w:rsidRPr="004E1F03">
        <w:rPr>
          <w:lang w:eastAsia="zh-CN"/>
        </w:rPr>
        <w:t>,</w:t>
      </w:r>
    </w:p>
    <w:p w14:paraId="4AC22CDF" w14:textId="77777777" w:rsidR="00787C3D" w:rsidRPr="004E1F03" w:rsidRDefault="00787C3D" w:rsidP="00787C3D">
      <w:pPr>
        <w:pStyle w:val="PL"/>
        <w:rPr>
          <w:lang w:eastAsia="zh-CN"/>
        </w:rPr>
      </w:pPr>
      <w:r>
        <w:rPr>
          <w:lang w:eastAsia="zh-CN"/>
        </w:rPr>
        <w:tab/>
        <w:t>measPRS-Offset</w:t>
      </w:r>
      <w:r w:rsidRPr="004E1F03">
        <w:rPr>
          <w:lang w:eastAsia="zh-CN"/>
        </w:rPr>
        <w:tab/>
      </w:r>
      <w:r w:rsidRPr="004E1F03">
        <w:rPr>
          <w:lang w:eastAsia="zh-CN"/>
        </w:rPr>
        <w:tab/>
      </w:r>
      <w:r>
        <w:rPr>
          <w:lang w:eastAsia="zh-CN"/>
        </w:rPr>
        <w:tab/>
      </w:r>
      <w:r w:rsidRPr="004E1F03">
        <w:rPr>
          <w:lang w:eastAsia="zh-CN"/>
        </w:rPr>
        <w:tab/>
        <w:t>INTEGER (0..39),</w:t>
      </w:r>
    </w:p>
    <w:p w14:paraId="16405456" w14:textId="77777777" w:rsidR="00787C3D" w:rsidRPr="00315294" w:rsidRDefault="00787C3D" w:rsidP="00787C3D">
      <w:pPr>
        <w:pStyle w:val="PL"/>
        <w:rPr>
          <w:lang w:val="en-US" w:eastAsia="zh-CN"/>
        </w:rPr>
      </w:pPr>
      <w:r>
        <w:rPr>
          <w:lang w:val="en-US" w:eastAsia="zh-CN"/>
        </w:rPr>
        <w:tab/>
        <w:t>...</w:t>
      </w:r>
    </w:p>
    <w:p w14:paraId="3CF01B3E" w14:textId="77777777" w:rsidR="00787C3D" w:rsidRDefault="00787C3D" w:rsidP="00787C3D">
      <w:pPr>
        <w:pStyle w:val="PL"/>
        <w:rPr>
          <w:snapToGrid w:val="0"/>
          <w:lang w:eastAsia="zh-CN"/>
        </w:rPr>
      </w:pPr>
      <w:r>
        <w:rPr>
          <w:snapToGrid w:val="0"/>
          <w:lang w:eastAsia="zh-CN"/>
        </w:rPr>
        <w:t>}</w:t>
      </w:r>
    </w:p>
    <w:p w14:paraId="6251F59C" w14:textId="77777777" w:rsidR="00787C3D" w:rsidRDefault="00787C3D" w:rsidP="00787C3D">
      <w:pPr>
        <w:pStyle w:val="PL"/>
        <w:rPr>
          <w:snapToGrid w:val="0"/>
          <w:lang w:eastAsia="zh-CN"/>
        </w:rPr>
      </w:pPr>
    </w:p>
    <w:p w14:paraId="7D484493" w14:textId="77777777" w:rsidR="00787C3D" w:rsidRPr="00F35584" w:rsidRDefault="00787C3D" w:rsidP="00787C3D">
      <w:pPr>
        <w:pStyle w:val="PL"/>
        <w:rPr>
          <w:color w:val="808080"/>
        </w:rPr>
      </w:pPr>
      <w:r w:rsidRPr="00F35584">
        <w:rPr>
          <w:color w:val="808080"/>
        </w:rPr>
        <w:t>-- TAG-</w:t>
      </w:r>
      <w:r>
        <w:rPr>
          <w:color w:val="808080"/>
        </w:rPr>
        <w:t>LOCATION-MEASUREMENT-INFO</w:t>
      </w:r>
      <w:r w:rsidRPr="00F35584">
        <w:rPr>
          <w:color w:val="808080"/>
        </w:rPr>
        <w:t>-STOP</w:t>
      </w:r>
    </w:p>
    <w:p w14:paraId="587BB29D" w14:textId="77777777" w:rsidR="00787C3D" w:rsidRPr="00F35584" w:rsidRDefault="00787C3D" w:rsidP="00787C3D">
      <w:pPr>
        <w:pStyle w:val="PL"/>
        <w:rPr>
          <w:color w:val="808080"/>
        </w:rPr>
      </w:pPr>
      <w:r w:rsidRPr="00F35584">
        <w:rPr>
          <w:color w:val="808080"/>
        </w:rPr>
        <w:t>-- ASN1STOP</w:t>
      </w:r>
    </w:p>
    <w:p w14:paraId="1C800A94" w14:textId="77777777" w:rsidR="00787C3D" w:rsidRDefault="00787C3D" w:rsidP="00787C3D"/>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87C3D" w:rsidRPr="004E1F03" w14:paraId="026ACF31" w14:textId="77777777" w:rsidTr="00F77F58">
        <w:trPr>
          <w:cantSplit/>
          <w:tblHeader/>
        </w:trPr>
        <w:tc>
          <w:tcPr>
            <w:tcW w:w="14175" w:type="dxa"/>
          </w:tcPr>
          <w:p w14:paraId="77228590" w14:textId="77777777" w:rsidR="00787C3D" w:rsidRPr="004E1F03" w:rsidRDefault="00787C3D" w:rsidP="002558D1">
            <w:pPr>
              <w:pStyle w:val="TAH"/>
              <w:rPr>
                <w:lang w:val="en-GB" w:eastAsia="en-GB"/>
              </w:rPr>
            </w:pPr>
            <w:r>
              <w:rPr>
                <w:i/>
                <w:noProof/>
                <w:lang w:val="en-GB" w:eastAsia="zh-CN"/>
              </w:rPr>
              <w:t>LocationMeasurementInfo</w:t>
            </w:r>
            <w:r w:rsidRPr="004E1F03">
              <w:rPr>
                <w:iCs/>
                <w:noProof/>
                <w:lang w:val="en-GB" w:eastAsia="en-GB"/>
              </w:rPr>
              <w:t xml:space="preserve"> field descriptions</w:t>
            </w:r>
          </w:p>
        </w:tc>
      </w:tr>
      <w:tr w:rsidR="00787C3D" w:rsidRPr="004E1F03" w14:paraId="58CFFBA5" w14:textId="77777777" w:rsidTr="00F77F58">
        <w:trPr>
          <w:cantSplit/>
        </w:trPr>
        <w:tc>
          <w:tcPr>
            <w:tcW w:w="14175" w:type="dxa"/>
            <w:tcBorders>
              <w:top w:val="single" w:sz="4" w:space="0" w:color="808080"/>
              <w:left w:val="single" w:sz="4" w:space="0" w:color="808080"/>
              <w:bottom w:val="single" w:sz="4" w:space="0" w:color="808080"/>
              <w:right w:val="single" w:sz="4" w:space="0" w:color="808080"/>
            </w:tcBorders>
          </w:tcPr>
          <w:p w14:paraId="569B313D" w14:textId="77777777" w:rsidR="00787C3D" w:rsidRPr="004E1F03" w:rsidRDefault="00787C3D" w:rsidP="002558D1">
            <w:pPr>
              <w:pStyle w:val="TAL"/>
              <w:rPr>
                <w:b/>
                <w:i/>
                <w:lang w:val="en-GB" w:eastAsia="zh-CN"/>
              </w:rPr>
            </w:pPr>
            <w:r w:rsidRPr="004E1F03">
              <w:rPr>
                <w:b/>
                <w:i/>
                <w:lang w:val="en-GB" w:eastAsia="zh-CN"/>
              </w:rPr>
              <w:t>carrierFreq</w:t>
            </w:r>
          </w:p>
          <w:p w14:paraId="1ABCD1F9" w14:textId="77777777" w:rsidR="00787C3D" w:rsidRPr="004E1F03" w:rsidRDefault="00787C3D" w:rsidP="002558D1">
            <w:pPr>
              <w:pStyle w:val="TAL"/>
              <w:rPr>
                <w:lang w:val="en-GB" w:eastAsia="zh-CN"/>
              </w:rPr>
            </w:pPr>
            <w:r w:rsidRPr="004E1F03">
              <w:rPr>
                <w:lang w:val="en-GB" w:eastAsia="zh-CN"/>
              </w:rPr>
              <w:t>The EARFCN value of the carrier received from upper layers for which the UE needs to perform the inter-</w:t>
            </w:r>
            <w:r>
              <w:rPr>
                <w:lang w:val="en-GB" w:eastAsia="zh-CN"/>
              </w:rPr>
              <w:t>RAT</w:t>
            </w:r>
            <w:r w:rsidRPr="004E1F03">
              <w:rPr>
                <w:lang w:val="en-GB" w:eastAsia="zh-CN"/>
              </w:rPr>
              <w:t xml:space="preserve"> RSTD measurements.</w:t>
            </w:r>
          </w:p>
        </w:tc>
      </w:tr>
      <w:tr w:rsidR="00787C3D" w:rsidRPr="004E1F03" w14:paraId="2D5EE5E4" w14:textId="77777777" w:rsidTr="00F77F58">
        <w:trPr>
          <w:cantSplit/>
        </w:trPr>
        <w:tc>
          <w:tcPr>
            <w:tcW w:w="14175" w:type="dxa"/>
            <w:tcBorders>
              <w:top w:val="single" w:sz="4" w:space="0" w:color="808080"/>
              <w:left w:val="single" w:sz="4" w:space="0" w:color="808080"/>
              <w:bottom w:val="single" w:sz="4" w:space="0" w:color="808080"/>
              <w:right w:val="single" w:sz="4" w:space="0" w:color="808080"/>
            </w:tcBorders>
          </w:tcPr>
          <w:p w14:paraId="3DF5E001" w14:textId="77777777" w:rsidR="00787C3D" w:rsidRPr="004E1F03" w:rsidRDefault="00787C3D" w:rsidP="002558D1">
            <w:pPr>
              <w:pStyle w:val="TAL"/>
              <w:rPr>
                <w:b/>
                <w:i/>
                <w:lang w:val="en-GB" w:eastAsia="zh-CN"/>
              </w:rPr>
            </w:pPr>
            <w:r w:rsidRPr="004E1F03">
              <w:rPr>
                <w:b/>
                <w:i/>
                <w:lang w:val="en-GB" w:eastAsia="zh-CN"/>
              </w:rPr>
              <w:t>measPRS-Offset</w:t>
            </w:r>
          </w:p>
          <w:p w14:paraId="1C9F51E5" w14:textId="77777777" w:rsidR="00787C3D" w:rsidRPr="004E1F03" w:rsidRDefault="00787C3D" w:rsidP="002558D1">
            <w:pPr>
              <w:pStyle w:val="TAL"/>
              <w:rPr>
                <w:lang w:val="en-GB" w:eastAsia="zh-CN"/>
              </w:rPr>
            </w:pPr>
            <w:r w:rsidRPr="004E1F03">
              <w:rPr>
                <w:lang w:val="en-GB" w:eastAsia="zh-CN"/>
              </w:rPr>
              <w:t>Indicates the requested gap offset for performing RSTD measurements</w:t>
            </w:r>
            <w:r>
              <w:rPr>
                <w:lang w:val="en-GB" w:eastAsia="zh-CN"/>
              </w:rPr>
              <w:t xml:space="preserve"> towards E-UTRA</w:t>
            </w:r>
            <w:r w:rsidRPr="004E1F03">
              <w:rPr>
                <w:lang w:val="en-GB" w:eastAsia="zh-CN"/>
              </w:rPr>
              <w:t xml:space="preserve">. It is the smallest subframe offset from the beginning of subframe 0 of SFN=0 of the serving cell of the requested gap for measuring PRS positioning occasions in the carrier frequency </w:t>
            </w:r>
            <w:r w:rsidRPr="004E1F03">
              <w:rPr>
                <w:i/>
                <w:lang w:val="en-GB" w:eastAsia="zh-CN"/>
              </w:rPr>
              <w:t>carrierFreq</w:t>
            </w:r>
            <w:r w:rsidRPr="004E1F03">
              <w:rPr>
                <w:lang w:val="en-GB" w:eastAsia="zh-CN"/>
              </w:rPr>
              <w:t xml:space="preserve"> for which the UE needs to perform the inter-</w:t>
            </w:r>
            <w:r>
              <w:rPr>
                <w:lang w:val="en-GB" w:eastAsia="zh-CN"/>
              </w:rPr>
              <w:t>RAT</w:t>
            </w:r>
            <w:r w:rsidRPr="004E1F03">
              <w:rPr>
                <w:lang w:val="en-GB" w:eastAsia="zh-CN"/>
              </w:rPr>
              <w:t xml:space="preserve"> RSTD measurements.</w:t>
            </w:r>
            <w:r w:rsidRPr="004E1F03">
              <w:rPr>
                <w:lang w:val="en-GB" w:eastAsia="en-GB"/>
              </w:rPr>
              <w:t xml:space="preserve"> </w:t>
            </w:r>
            <w:r w:rsidRPr="004E1F03">
              <w:rPr>
                <w:lang w:val="en-GB" w:eastAsia="zh-CN"/>
              </w:rPr>
              <w:t xml:space="preserve">The PRS positioning occasion information is received from upper layers. The value of </w:t>
            </w:r>
            <w:r w:rsidRPr="004E1F03">
              <w:rPr>
                <w:i/>
                <w:lang w:val="en-GB" w:eastAsia="zh-CN"/>
              </w:rPr>
              <w:t>measPRS-Offset</w:t>
            </w:r>
            <w:r w:rsidRPr="004E1F03">
              <w:rPr>
                <w:lang w:val="en-GB"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27157544" w14:textId="77777777" w:rsidR="00787C3D" w:rsidRPr="004E1F03" w:rsidRDefault="00787C3D" w:rsidP="002558D1">
            <w:pPr>
              <w:pStyle w:val="TAL"/>
              <w:rPr>
                <w:lang w:val="en-GB" w:eastAsia="zh-CN"/>
              </w:rPr>
            </w:pPr>
            <w:r w:rsidRPr="004E1F03">
              <w:rPr>
                <w:lang w:val="en-GB" w:eastAsia="zh-CN"/>
              </w:rPr>
              <w:t xml:space="preserve">The UE shall take into account any additional time required by the UE to start PRS measurements on the other carrier when it does this mapping for determining the </w:t>
            </w:r>
            <w:r w:rsidRPr="004E1F03">
              <w:rPr>
                <w:i/>
                <w:lang w:val="en-GB" w:eastAsia="zh-CN"/>
              </w:rPr>
              <w:t>measPRS-Offset</w:t>
            </w:r>
            <w:r w:rsidRPr="004E1F03">
              <w:rPr>
                <w:lang w:val="en-GB" w:eastAsia="zh-CN"/>
              </w:rPr>
              <w:t>.</w:t>
            </w:r>
          </w:p>
          <w:p w14:paraId="7D407895" w14:textId="77777777" w:rsidR="00787C3D" w:rsidRPr="004E1F03" w:rsidRDefault="00787C3D" w:rsidP="002558D1">
            <w:pPr>
              <w:pStyle w:val="TAL"/>
              <w:rPr>
                <w:lang w:val="en-GB" w:eastAsia="zh-CN"/>
              </w:rPr>
            </w:pPr>
            <w:r w:rsidRPr="004E1F03">
              <w:rPr>
                <w:lang w:val="en-GB" w:eastAsia="en-GB"/>
              </w:rPr>
              <w:t xml:space="preserve">NOTE: Figure 6.2.2-1 </w:t>
            </w:r>
            <w:r>
              <w:rPr>
                <w:lang w:val="en-GB" w:eastAsia="en-GB"/>
              </w:rPr>
              <w:t xml:space="preserve">in TS 36.331[10] </w:t>
            </w:r>
            <w:r w:rsidRPr="004E1F03">
              <w:rPr>
                <w:lang w:val="en-GB" w:eastAsia="en-GB"/>
              </w:rPr>
              <w:t xml:space="preserve">illustrates the </w:t>
            </w:r>
            <w:r w:rsidRPr="004E1F03">
              <w:rPr>
                <w:i/>
                <w:lang w:val="en-GB" w:eastAsia="en-GB"/>
              </w:rPr>
              <w:t>measPRS-Offset</w:t>
            </w:r>
            <w:r w:rsidRPr="004E1F03">
              <w:rPr>
                <w:lang w:val="en-GB" w:eastAsia="en-GB"/>
              </w:rPr>
              <w:t xml:space="preserve"> field.</w:t>
            </w:r>
          </w:p>
        </w:tc>
      </w:tr>
    </w:tbl>
    <w:p w14:paraId="2CA615C0" w14:textId="77777777" w:rsidR="00787C3D" w:rsidRPr="00F35584" w:rsidRDefault="00787C3D" w:rsidP="00787C3D"/>
    <w:p w14:paraId="19199B93" w14:textId="77777777" w:rsidR="00BC561A" w:rsidRPr="00F35584" w:rsidRDefault="00BA2F56" w:rsidP="00BC561A">
      <w:pPr>
        <w:pStyle w:val="Heading4"/>
        <w:rPr>
          <w:rFonts w:eastAsia="SimSun"/>
        </w:rPr>
      </w:pPr>
      <w:r w:rsidRPr="00F35584">
        <w:rPr>
          <w:rFonts w:eastAsia="SimSun"/>
        </w:rPr>
        <w:t>-</w:t>
      </w:r>
      <w:r w:rsidR="00BC561A" w:rsidRPr="00F35584">
        <w:rPr>
          <w:rFonts w:eastAsia="SimSun"/>
        </w:rPr>
        <w:tab/>
      </w:r>
      <w:r w:rsidR="00BC561A" w:rsidRPr="00F35584">
        <w:rPr>
          <w:rFonts w:eastAsia="SimSun"/>
          <w:i/>
        </w:rPr>
        <w:t>LogicalChannelConfig</w:t>
      </w:r>
      <w:bookmarkEnd w:id="246"/>
    </w:p>
    <w:p w14:paraId="067203F6"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LogicalChannelConfig</w:t>
      </w:r>
      <w:r w:rsidRPr="00F35584">
        <w:rPr>
          <w:rFonts w:eastAsia="SimSun"/>
          <w:lang w:eastAsia="zh-CN"/>
        </w:rPr>
        <w:t xml:space="preserve"> is used to configure the logical channel parameters.</w:t>
      </w:r>
    </w:p>
    <w:p w14:paraId="5F0EB8A0" w14:textId="77777777" w:rsidR="00BC561A" w:rsidRPr="00F35584" w:rsidRDefault="00BC561A" w:rsidP="00BC561A">
      <w:pPr>
        <w:pStyle w:val="TH"/>
        <w:rPr>
          <w:rFonts w:eastAsia="SimSun"/>
          <w:lang w:val="en-GB" w:eastAsia="zh-CN"/>
        </w:rPr>
      </w:pPr>
      <w:r w:rsidRPr="00F35584">
        <w:rPr>
          <w:i/>
          <w:lang w:val="en-GB"/>
        </w:rPr>
        <w:t>LogicalChannelConfig</w:t>
      </w:r>
      <w:r w:rsidRPr="00F35584">
        <w:rPr>
          <w:lang w:val="en-GB"/>
        </w:rPr>
        <w:t xml:space="preserve"> information element</w:t>
      </w:r>
    </w:p>
    <w:p w14:paraId="52CDBE2C" w14:textId="77777777" w:rsidR="00BC561A" w:rsidRPr="00F35584" w:rsidRDefault="00BC561A" w:rsidP="00C06796">
      <w:pPr>
        <w:pStyle w:val="PL"/>
        <w:rPr>
          <w:color w:val="808080"/>
        </w:rPr>
      </w:pPr>
      <w:r w:rsidRPr="00F35584">
        <w:rPr>
          <w:color w:val="808080"/>
        </w:rPr>
        <w:t>-- ASN1START</w:t>
      </w:r>
    </w:p>
    <w:p w14:paraId="3A0574FA" w14:textId="77777777" w:rsidR="00BC561A" w:rsidRPr="00F35584" w:rsidRDefault="00BC561A" w:rsidP="00C06796">
      <w:pPr>
        <w:pStyle w:val="PL"/>
        <w:rPr>
          <w:color w:val="808080"/>
        </w:rPr>
      </w:pPr>
      <w:r w:rsidRPr="00F35584">
        <w:rPr>
          <w:color w:val="808080"/>
        </w:rPr>
        <w:t>-- TAG-LOGICAL-CHANNEL-CONFIG-START</w:t>
      </w:r>
    </w:p>
    <w:p w14:paraId="7E65703C" w14:textId="77777777" w:rsidR="00BC561A" w:rsidRPr="00F35584" w:rsidRDefault="00BC561A" w:rsidP="00BC561A">
      <w:pPr>
        <w:pStyle w:val="PL"/>
      </w:pPr>
    </w:p>
    <w:p w14:paraId="148FB0B3" w14:textId="0C34C097" w:rsidR="00BC561A" w:rsidRPr="00F35584" w:rsidRDefault="00BC561A" w:rsidP="00BC561A">
      <w:pPr>
        <w:pStyle w:val="PL"/>
      </w:pPr>
      <w:r w:rsidRPr="00F35584">
        <w:t>LogicalChannelConfig ::=</w:t>
      </w:r>
      <w:r w:rsidRPr="00F35584">
        <w:tab/>
      </w:r>
      <w:r w:rsidRPr="00F35584">
        <w:tab/>
      </w:r>
      <w:r w:rsidR="00282D6C">
        <w:tab/>
      </w:r>
      <w:r w:rsidRPr="00F35584">
        <w:rPr>
          <w:color w:val="993366"/>
        </w:rPr>
        <w:t>SEQUENCE</w:t>
      </w:r>
      <w:r w:rsidRPr="00F35584">
        <w:t xml:space="preserve"> {</w:t>
      </w:r>
    </w:p>
    <w:p w14:paraId="677A8317" w14:textId="4160B3DF" w:rsidR="00BC561A" w:rsidRPr="00F35584" w:rsidRDefault="00BC561A" w:rsidP="00BC561A">
      <w:pPr>
        <w:pStyle w:val="PL"/>
      </w:pPr>
      <w:r w:rsidRPr="00F35584">
        <w:tab/>
        <w:t>ul-SpecificParameters</w:t>
      </w:r>
      <w:r w:rsidRPr="00F35584">
        <w:tab/>
      </w:r>
      <w:r w:rsidRPr="00F35584">
        <w:tab/>
      </w:r>
      <w:r w:rsidR="00282D6C">
        <w:tab/>
      </w:r>
      <w:r w:rsidRPr="00F35584">
        <w:tab/>
      </w:r>
      <w:r w:rsidRPr="00F35584">
        <w:rPr>
          <w:color w:val="993366"/>
        </w:rPr>
        <w:t>SEQUENCE</w:t>
      </w:r>
      <w:r w:rsidRPr="00F35584">
        <w:t xml:space="preserve"> {</w:t>
      </w:r>
    </w:p>
    <w:p w14:paraId="6203EECE" w14:textId="7AAE09CB" w:rsidR="00BC561A" w:rsidRPr="00F35584" w:rsidRDefault="00BC561A" w:rsidP="00BC561A">
      <w:pPr>
        <w:pStyle w:val="PL"/>
      </w:pPr>
      <w:r w:rsidRPr="00F35584">
        <w:tab/>
      </w:r>
      <w:r w:rsidRPr="00F35584">
        <w:tab/>
        <w:t>priority</w:t>
      </w:r>
      <w:r w:rsidRPr="00F35584">
        <w:tab/>
      </w:r>
      <w:r w:rsidRPr="00F35584">
        <w:tab/>
      </w:r>
      <w:r w:rsidRPr="00F35584">
        <w:tab/>
      </w:r>
      <w:r w:rsidR="00282D6C">
        <w:tab/>
      </w:r>
      <w:r w:rsidRPr="00F35584">
        <w:tab/>
      </w:r>
      <w:r w:rsidRPr="00F35584">
        <w:tab/>
      </w:r>
      <w:r w:rsidRPr="00F35584">
        <w:tab/>
      </w:r>
      <w:r w:rsidRPr="00F35584">
        <w:rPr>
          <w:color w:val="993366"/>
        </w:rPr>
        <w:t>INTEGER</w:t>
      </w:r>
      <w:r w:rsidRPr="00F35584">
        <w:t xml:space="preserve"> (1..16),</w:t>
      </w:r>
    </w:p>
    <w:p w14:paraId="4BED52CA" w14:textId="034922C4" w:rsidR="00BC561A" w:rsidRPr="00F35584" w:rsidRDefault="00BC561A" w:rsidP="00BC561A">
      <w:pPr>
        <w:pStyle w:val="PL"/>
      </w:pPr>
      <w:r w:rsidRPr="00F35584">
        <w:tab/>
      </w:r>
      <w:r w:rsidRPr="00F35584">
        <w:tab/>
        <w:t>prioritisedBitRate</w:t>
      </w:r>
      <w:r w:rsidRPr="00F35584">
        <w:tab/>
      </w:r>
      <w:r w:rsidRPr="00F35584">
        <w:tab/>
      </w:r>
      <w:r w:rsidR="00282D6C">
        <w:tab/>
      </w:r>
      <w:r w:rsidRPr="00F35584">
        <w:tab/>
      </w:r>
      <w:r w:rsidRPr="00F35584">
        <w:tab/>
      </w:r>
      <w:r w:rsidRPr="00F35584">
        <w:rPr>
          <w:color w:val="993366"/>
        </w:rPr>
        <w:t>ENUMERATED</w:t>
      </w:r>
      <w:r w:rsidRPr="00F35584">
        <w:t xml:space="preserve"> {kBps0, kBps8, kBps16, kBps32, kBps64, kBps128, kBps256, kBps512, </w:t>
      </w:r>
    </w:p>
    <w:p w14:paraId="6A8DF62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6E6CC6B2" w14:textId="77777777" w:rsidR="00CC4111" w:rsidRDefault="00BC561A" w:rsidP="00BC561A">
      <w:pPr>
        <w:pStyle w:val="PL"/>
      </w:pPr>
      <w:r w:rsidRPr="00F35584">
        <w:tab/>
      </w:r>
      <w:r w:rsidRPr="00F35584">
        <w:tab/>
        <w:t>bucketSizeDuration</w:t>
      </w:r>
      <w:r w:rsidRPr="00F35584">
        <w:tab/>
      </w:r>
      <w:r w:rsidRPr="00F35584">
        <w:tab/>
      </w:r>
      <w:r w:rsidR="00282D6C">
        <w:tab/>
      </w:r>
      <w:r w:rsidRPr="00F35584">
        <w:tab/>
      </w:r>
      <w:r w:rsidRPr="00F35584">
        <w:tab/>
      </w:r>
      <w:r w:rsidRPr="00F35584">
        <w:rPr>
          <w:color w:val="993366"/>
        </w:rPr>
        <w:t>ENUMERATED</w:t>
      </w:r>
      <w:r w:rsidRPr="00F35584">
        <w:t xml:space="preserve"> {</w:t>
      </w:r>
      <w:r w:rsidR="00E54D18">
        <w:t xml:space="preserve">ms5, ms10, ms20, </w:t>
      </w:r>
      <w:r w:rsidRPr="00F35584">
        <w:t xml:space="preserve">ms50, ms100, ms150, ms300, ms500, ms1000, </w:t>
      </w:r>
    </w:p>
    <w:p w14:paraId="632A4B01" w14:textId="5A2B8CED" w:rsidR="00BC561A" w:rsidRPr="00F35584" w:rsidRDefault="00CC4111" w:rsidP="00BC561A">
      <w:pPr>
        <w:pStyle w:val="PL"/>
      </w:pPr>
      <w:r>
        <w:tab/>
      </w:r>
      <w:r>
        <w:tab/>
      </w:r>
      <w:r>
        <w:tab/>
      </w:r>
      <w:r>
        <w:tab/>
      </w:r>
      <w:r>
        <w:tab/>
      </w:r>
      <w:r>
        <w:tab/>
      </w:r>
      <w:r>
        <w:tab/>
      </w:r>
      <w:r>
        <w:tab/>
      </w:r>
      <w:r>
        <w:tab/>
      </w:r>
      <w:r>
        <w:tab/>
      </w:r>
      <w:r>
        <w:tab/>
      </w:r>
      <w:r>
        <w:tab/>
      </w:r>
      <w:r>
        <w:tab/>
      </w:r>
      <w:r>
        <w:tab/>
      </w:r>
      <w:r>
        <w:tab/>
      </w:r>
      <w:r w:rsidRPr="00F35584">
        <w:t>spare</w:t>
      </w:r>
      <w:r>
        <w:t>7</w:t>
      </w:r>
      <w:r w:rsidRPr="00F35584">
        <w:t>,</w:t>
      </w:r>
      <w:r>
        <w:t xml:space="preserve"> </w:t>
      </w:r>
      <w:r w:rsidRPr="00F35584">
        <w:t>spare</w:t>
      </w:r>
      <w:r>
        <w:t>6</w:t>
      </w:r>
      <w:r w:rsidRPr="00F35584">
        <w:t>,</w:t>
      </w:r>
      <w:r>
        <w:t xml:space="preserve"> </w:t>
      </w:r>
      <w:r w:rsidRPr="00F35584">
        <w:t>spare</w:t>
      </w:r>
      <w:r>
        <w:t>5</w:t>
      </w:r>
      <w:r w:rsidRPr="00F35584">
        <w:t>,</w:t>
      </w:r>
      <w:r>
        <w:t xml:space="preserve"> </w:t>
      </w:r>
      <w:r w:rsidRPr="00F35584">
        <w:t>spare</w:t>
      </w:r>
      <w:r>
        <w:t>4</w:t>
      </w:r>
      <w:r w:rsidRPr="00F35584">
        <w:t>,</w:t>
      </w:r>
      <w:r>
        <w:t xml:space="preserve"> </w:t>
      </w:r>
      <w:r w:rsidRPr="00F35584">
        <w:t>spare</w:t>
      </w:r>
      <w:r>
        <w:t>3</w:t>
      </w:r>
      <w:r w:rsidRPr="00F35584">
        <w:t>,</w:t>
      </w:r>
      <w:r w:rsidR="00BC561A" w:rsidRPr="00F35584">
        <w:t>spare2, spare1},</w:t>
      </w:r>
    </w:p>
    <w:p w14:paraId="688C4EB6" w14:textId="77777777" w:rsidR="00BC561A" w:rsidRPr="00F35584" w:rsidRDefault="00BC561A" w:rsidP="00BC561A">
      <w:pPr>
        <w:pStyle w:val="PL"/>
      </w:pPr>
    </w:p>
    <w:p w14:paraId="69B484CA" w14:textId="2C076C69" w:rsidR="00BC561A" w:rsidRPr="00F35584" w:rsidRDefault="00BC561A" w:rsidP="00BC561A">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00282D6C">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4D573012" w14:textId="641211B3" w:rsidR="00BC561A" w:rsidRPr="00F35584" w:rsidRDefault="00BC561A" w:rsidP="00BC561A">
      <w:pPr>
        <w:pStyle w:val="PL"/>
        <w:rPr>
          <w:color w:val="808080"/>
        </w:rPr>
      </w:pPr>
      <w:r w:rsidRPr="00F35584">
        <w:tab/>
      </w:r>
      <w:r w:rsidRPr="00F35584">
        <w:tab/>
        <w:t>allowedSCS-List</w:t>
      </w:r>
      <w:r w:rsidRPr="00F35584">
        <w:tab/>
      </w:r>
      <w:r w:rsidRPr="00F35584">
        <w:tab/>
      </w:r>
      <w:r w:rsidRPr="00F35584">
        <w:tab/>
      </w:r>
      <w:r w:rsidRPr="00F35584">
        <w:tab/>
      </w:r>
      <w:r w:rsidR="00282D6C">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5FFDC8B" w14:textId="456BFB7F" w:rsidR="00282D6C" w:rsidRDefault="00BC561A" w:rsidP="00BC561A">
      <w:pPr>
        <w:pStyle w:val="PL"/>
      </w:pPr>
      <w:r w:rsidRPr="00F35584">
        <w:tab/>
      </w:r>
      <w:r w:rsidRPr="00F35584">
        <w:tab/>
        <w:t>maxPUSCH-Duration</w:t>
      </w:r>
      <w:r w:rsidRPr="00F35584">
        <w:tab/>
      </w:r>
      <w:r w:rsidRPr="00F35584">
        <w:tab/>
      </w:r>
      <w:r w:rsidRPr="00F35584">
        <w:tab/>
      </w:r>
      <w:r w:rsidR="00282D6C">
        <w:tab/>
      </w:r>
      <w:r w:rsidRPr="00F35584">
        <w:tab/>
      </w:r>
      <w:r w:rsidRPr="00F35584">
        <w:rPr>
          <w:color w:val="993366"/>
        </w:rPr>
        <w:t>ENUMERATED</w:t>
      </w:r>
      <w:r w:rsidRPr="00F35584">
        <w:t xml:space="preserve"> { ms0p02, ms0p04, ms0p0625, ms0p125, ms0p25, ms0p5, spare2, spare1 }</w:t>
      </w:r>
    </w:p>
    <w:p w14:paraId="24DBF197" w14:textId="3C0A6F2C" w:rsidR="00BC561A" w:rsidRPr="00F35584" w:rsidRDefault="00282D6C" w:rsidP="00BC561A">
      <w:pPr>
        <w:pStyle w:val="PL"/>
        <w:rPr>
          <w:color w:val="808080"/>
        </w:rPr>
      </w:pPr>
      <w:r>
        <w:tab/>
      </w:r>
      <w:r>
        <w:tab/>
      </w:r>
      <w:r>
        <w:tab/>
      </w:r>
      <w:r>
        <w:tab/>
      </w:r>
      <w:r>
        <w:tab/>
      </w:r>
      <w:r>
        <w:tab/>
      </w:r>
      <w:r>
        <w:tab/>
      </w:r>
      <w:r>
        <w:tab/>
      </w:r>
      <w:r>
        <w:tab/>
      </w:r>
      <w:r>
        <w:tab/>
      </w:r>
      <w:r>
        <w:tab/>
      </w:r>
      <w:r>
        <w:tab/>
      </w:r>
      <w:r>
        <w:tab/>
      </w:r>
      <w:r>
        <w:tab/>
      </w:r>
      <w:r>
        <w:tab/>
      </w:r>
      <w:r>
        <w:tab/>
      </w:r>
      <w:r>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rsidR="00BC561A" w:rsidRPr="00F35584">
        <w:tab/>
      </w:r>
      <w:r>
        <w:tab/>
      </w:r>
      <w:r w:rsidR="00BC561A" w:rsidRPr="00F35584">
        <w:rPr>
          <w:color w:val="993366"/>
        </w:rPr>
        <w:t>OPTIONAL</w:t>
      </w:r>
      <w:r w:rsidR="00BC561A" w:rsidRPr="00F35584">
        <w:t>,</w:t>
      </w:r>
      <w:r w:rsidR="00BC561A" w:rsidRPr="00F35584">
        <w:tab/>
      </w:r>
      <w:r w:rsidR="00BC561A" w:rsidRPr="00F35584">
        <w:rPr>
          <w:color w:val="808080"/>
        </w:rPr>
        <w:t>-- Need R</w:t>
      </w:r>
    </w:p>
    <w:p w14:paraId="24CFF989" w14:textId="37D07022" w:rsidR="00BC561A" w:rsidRPr="00F35584" w:rsidRDefault="00BC561A" w:rsidP="00BC561A">
      <w:pPr>
        <w:pStyle w:val="PL"/>
        <w:rPr>
          <w:color w:val="808080"/>
        </w:rPr>
      </w:pPr>
      <w:r w:rsidRPr="00F35584">
        <w:lastRenderedPageBreak/>
        <w:tab/>
      </w:r>
      <w:r w:rsidRPr="00F35584">
        <w:tab/>
        <w:t>configuredGrantType1Allowed</w:t>
      </w:r>
      <w:r w:rsidRPr="00F35584">
        <w:tab/>
      </w:r>
      <w:r w:rsidR="00282D6C">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9A4C1C7" w14:textId="77777777" w:rsidR="00BC561A" w:rsidRPr="00F35584" w:rsidRDefault="00BC561A" w:rsidP="00BC561A">
      <w:pPr>
        <w:pStyle w:val="PL"/>
      </w:pPr>
    </w:p>
    <w:p w14:paraId="20AAD44C" w14:textId="77206C7B" w:rsidR="00BC561A" w:rsidRPr="00F35584" w:rsidRDefault="00BC561A" w:rsidP="00BC561A">
      <w:pPr>
        <w:pStyle w:val="PL"/>
        <w:rPr>
          <w:color w:val="808080"/>
        </w:rPr>
      </w:pPr>
      <w:r w:rsidRPr="00F35584">
        <w:tab/>
      </w:r>
      <w:r w:rsidRPr="00F35584">
        <w:tab/>
        <w:t>logicalChannelGroup</w:t>
      </w:r>
      <w:r w:rsidRPr="00F35584">
        <w:tab/>
      </w:r>
      <w:r w:rsidRPr="00F35584">
        <w:tab/>
      </w:r>
      <w:r w:rsidR="00282D6C">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49F3BC1" w14:textId="295F0474" w:rsidR="00BC561A" w:rsidRPr="00F35584" w:rsidRDefault="00BC561A" w:rsidP="00BC561A">
      <w:pPr>
        <w:pStyle w:val="PL"/>
        <w:rPr>
          <w:color w:val="808080"/>
        </w:rPr>
      </w:pPr>
      <w:r w:rsidRPr="00F35584">
        <w:tab/>
      </w:r>
      <w:r w:rsidRPr="00F35584">
        <w:tab/>
        <w:t>schedulingRequestID</w:t>
      </w:r>
      <w:r w:rsidRPr="00F35584">
        <w:tab/>
      </w:r>
      <w:r w:rsidRPr="00F35584">
        <w:tab/>
      </w:r>
      <w:r w:rsidR="00282D6C">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BC43446" w14:textId="0FBF8CE6" w:rsidR="00BC561A" w:rsidRPr="00F35584" w:rsidRDefault="00BC561A" w:rsidP="00BC561A">
      <w:pPr>
        <w:pStyle w:val="PL"/>
      </w:pPr>
      <w:r w:rsidRPr="00F35584">
        <w:tab/>
      </w:r>
      <w:r w:rsidRPr="00F35584">
        <w:tab/>
        <w:t>logicalChannelSR-Mask</w:t>
      </w:r>
      <w:r w:rsidRPr="00F35584">
        <w:tab/>
      </w:r>
      <w:r w:rsidR="00282D6C">
        <w:tab/>
      </w:r>
      <w:r w:rsidRPr="00F35584">
        <w:tab/>
      </w:r>
      <w:r w:rsidRPr="00F35584">
        <w:tab/>
      </w:r>
      <w:r w:rsidRPr="00F35584">
        <w:rPr>
          <w:color w:val="993366"/>
        </w:rPr>
        <w:t>BOOLEAN</w:t>
      </w:r>
      <w:r w:rsidRPr="00F35584">
        <w:t>,</w:t>
      </w:r>
    </w:p>
    <w:p w14:paraId="3116677A" w14:textId="6456352A" w:rsidR="00BC561A" w:rsidRDefault="00BC561A" w:rsidP="00BC561A">
      <w:pPr>
        <w:pStyle w:val="PL"/>
        <w:rPr>
          <w:color w:val="993366"/>
        </w:rPr>
      </w:pPr>
      <w:r w:rsidRPr="00F35584">
        <w:tab/>
      </w:r>
      <w:r w:rsidRPr="00F35584">
        <w:tab/>
        <w:t>logicalChannelSR-DelayTimerApplied</w:t>
      </w:r>
      <w:r w:rsidRPr="00F35584">
        <w:tab/>
      </w:r>
      <w:r w:rsidRPr="00F35584">
        <w:rPr>
          <w:color w:val="993366"/>
        </w:rPr>
        <w:t>BOOLEAN</w:t>
      </w:r>
      <w:r w:rsidR="00F249B0">
        <w:rPr>
          <w:color w:val="993366"/>
        </w:rPr>
        <w:t>,</w:t>
      </w:r>
    </w:p>
    <w:p w14:paraId="5A428B56" w14:textId="41D42A70" w:rsidR="00F249B0" w:rsidRPr="00F35584" w:rsidRDefault="00F249B0" w:rsidP="00BC561A">
      <w:pPr>
        <w:pStyle w:val="PL"/>
      </w:pPr>
      <w:r>
        <w:tab/>
      </w:r>
      <w:r>
        <w:tab/>
        <w:t>...</w:t>
      </w:r>
    </w:p>
    <w:p w14:paraId="438C8B83" w14:textId="337AB47D"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rPr>
          <w:color w:val="993366"/>
        </w:rPr>
        <w:t>OPTIONAL</w:t>
      </w:r>
      <w:r w:rsidRPr="00F35584">
        <w:t>,</w:t>
      </w:r>
      <w:r w:rsidRPr="00F35584">
        <w:tab/>
      </w:r>
      <w:r w:rsidRPr="00F35584">
        <w:rPr>
          <w:color w:val="808080"/>
        </w:rPr>
        <w:t>-- Cond UL</w:t>
      </w:r>
    </w:p>
    <w:p w14:paraId="01D0F26A" w14:textId="77777777" w:rsidR="00BC561A" w:rsidRPr="00F35584" w:rsidRDefault="00BC561A" w:rsidP="00BC561A">
      <w:pPr>
        <w:pStyle w:val="PL"/>
      </w:pPr>
    </w:p>
    <w:p w14:paraId="727020F1" w14:textId="77777777" w:rsidR="00BC561A" w:rsidRPr="00F35584" w:rsidRDefault="00BC561A" w:rsidP="00C06796">
      <w:pPr>
        <w:pStyle w:val="PL"/>
      </w:pPr>
      <w:r w:rsidRPr="00F35584">
        <w:tab/>
        <w:t>...</w:t>
      </w:r>
    </w:p>
    <w:p w14:paraId="52ACA10E" w14:textId="77777777" w:rsidR="00BC561A" w:rsidRPr="00F35584" w:rsidRDefault="00BC561A" w:rsidP="00BC561A">
      <w:pPr>
        <w:pStyle w:val="PL"/>
      </w:pPr>
      <w:r w:rsidRPr="00F35584">
        <w:t>}</w:t>
      </w:r>
    </w:p>
    <w:p w14:paraId="43AB7851" w14:textId="77777777" w:rsidR="00BC561A" w:rsidRPr="00F35584" w:rsidRDefault="00BC561A" w:rsidP="00BC561A">
      <w:pPr>
        <w:pStyle w:val="PL"/>
      </w:pPr>
    </w:p>
    <w:p w14:paraId="24339A49" w14:textId="77777777" w:rsidR="00BC561A" w:rsidRPr="00F35584" w:rsidRDefault="00BC561A" w:rsidP="00C06796">
      <w:pPr>
        <w:pStyle w:val="PL"/>
        <w:rPr>
          <w:color w:val="808080"/>
        </w:rPr>
      </w:pPr>
      <w:r w:rsidRPr="00F35584">
        <w:rPr>
          <w:color w:val="808080"/>
        </w:rPr>
        <w:t>-- TAG-LOGICAL-CHANNEL-CONFIG-STOP</w:t>
      </w:r>
    </w:p>
    <w:p w14:paraId="6AB2BAB5" w14:textId="77777777" w:rsidR="00BC561A" w:rsidRPr="00F35584" w:rsidRDefault="00BC561A" w:rsidP="00C06796">
      <w:pPr>
        <w:pStyle w:val="PL"/>
        <w:rPr>
          <w:color w:val="808080"/>
        </w:rPr>
      </w:pPr>
      <w:r w:rsidRPr="00F35584">
        <w:rPr>
          <w:color w:val="808080"/>
        </w:rPr>
        <w:t>-- ASN1STOP</w:t>
      </w:r>
    </w:p>
    <w:p w14:paraId="65B1A9F0"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561A" w:rsidRPr="00F35584" w14:paraId="5617E4EF" w14:textId="77777777" w:rsidTr="00BC561A">
        <w:tc>
          <w:tcPr>
            <w:tcW w:w="14173" w:type="dxa"/>
          </w:tcPr>
          <w:p w14:paraId="6BD14383" w14:textId="77777777" w:rsidR="00BC561A" w:rsidRPr="00F35584" w:rsidRDefault="00BC561A" w:rsidP="00BC561A">
            <w:pPr>
              <w:pStyle w:val="TAH"/>
              <w:rPr>
                <w:lang w:val="en-GB"/>
              </w:rPr>
            </w:pPr>
            <w:r w:rsidRPr="00F35584">
              <w:rPr>
                <w:i/>
                <w:lang w:val="en-GB"/>
              </w:rPr>
              <w:t>LogicalChannelConfig field descriptions</w:t>
            </w:r>
          </w:p>
        </w:tc>
      </w:tr>
      <w:tr w:rsidR="00BC561A" w:rsidRPr="00F35584" w14:paraId="44E27DC3" w14:textId="77777777" w:rsidTr="00BC561A">
        <w:tc>
          <w:tcPr>
            <w:tcW w:w="14173" w:type="dxa"/>
          </w:tcPr>
          <w:p w14:paraId="6DB697D6" w14:textId="77777777" w:rsidR="00BC561A" w:rsidRPr="00F35584" w:rsidRDefault="00BC561A" w:rsidP="00BC561A">
            <w:pPr>
              <w:pStyle w:val="TAL"/>
              <w:rPr>
                <w:b/>
                <w:i/>
                <w:lang w:val="en-GB" w:eastAsia="en-GB"/>
              </w:rPr>
            </w:pPr>
            <w:r w:rsidRPr="00F35584">
              <w:rPr>
                <w:b/>
                <w:i/>
                <w:lang w:val="en-GB" w:eastAsia="en-GB"/>
              </w:rPr>
              <w:t>allowedSCS-List</w:t>
            </w:r>
          </w:p>
          <w:p w14:paraId="10EBE5FB" w14:textId="77777777" w:rsidR="00BC561A" w:rsidRPr="00F35584" w:rsidRDefault="00BC561A" w:rsidP="00BC561A">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‘allowedSCS-List’ as specified in TS 38.321 [3].</w:t>
            </w:r>
          </w:p>
        </w:tc>
      </w:tr>
      <w:tr w:rsidR="00BC561A" w:rsidRPr="00F35584" w14:paraId="42B0815B" w14:textId="77777777" w:rsidTr="00BC561A">
        <w:tc>
          <w:tcPr>
            <w:tcW w:w="14173" w:type="dxa"/>
          </w:tcPr>
          <w:p w14:paraId="3FFF88CB" w14:textId="77777777" w:rsidR="00BC561A" w:rsidRPr="00F35584" w:rsidRDefault="00BC561A" w:rsidP="00BC561A">
            <w:pPr>
              <w:pStyle w:val="TAL"/>
              <w:rPr>
                <w:b/>
                <w:i/>
                <w:lang w:val="en-GB"/>
              </w:rPr>
            </w:pPr>
            <w:r w:rsidRPr="00F35584">
              <w:rPr>
                <w:b/>
                <w:i/>
                <w:lang w:val="en-GB"/>
              </w:rPr>
              <w:t>allowedServingCells</w:t>
            </w:r>
          </w:p>
          <w:p w14:paraId="492F9D40" w14:textId="77777777" w:rsidR="00BC561A" w:rsidRPr="00F35584" w:rsidRDefault="00BC561A" w:rsidP="00BC561A">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'allowedServingCells' in TS 38.321 [3].</w:t>
            </w:r>
          </w:p>
        </w:tc>
      </w:tr>
      <w:tr w:rsidR="00BC561A" w:rsidRPr="00F35584" w14:paraId="77E0F9B7" w14:textId="77777777" w:rsidTr="00BC561A">
        <w:tc>
          <w:tcPr>
            <w:tcW w:w="14173" w:type="dxa"/>
          </w:tcPr>
          <w:p w14:paraId="085F697D" w14:textId="77777777" w:rsidR="00BC561A" w:rsidRPr="00F35584" w:rsidRDefault="00BC561A" w:rsidP="00BC561A">
            <w:pPr>
              <w:pStyle w:val="TAL"/>
              <w:rPr>
                <w:b/>
                <w:i/>
                <w:lang w:val="en-GB"/>
              </w:rPr>
            </w:pPr>
            <w:r w:rsidRPr="00F35584">
              <w:rPr>
                <w:b/>
                <w:i/>
                <w:lang w:val="en-GB"/>
              </w:rPr>
              <w:t>bucketSizeDuration</w:t>
            </w:r>
          </w:p>
          <w:p w14:paraId="4F5E8353" w14:textId="6E2A7D3B" w:rsidR="00BC561A" w:rsidRPr="00F35584" w:rsidRDefault="00BC561A" w:rsidP="00BC561A">
            <w:pPr>
              <w:pStyle w:val="TAL"/>
              <w:rPr>
                <w:b/>
                <w:i/>
                <w:lang w:val="en-GB" w:eastAsia="en-GB"/>
              </w:rPr>
            </w:pPr>
            <w:r w:rsidRPr="00F35584">
              <w:rPr>
                <w:iCs/>
                <w:lang w:val="en-GB" w:eastAsia="en-GB"/>
              </w:rPr>
              <w:t>Value in ms. ms5 corresponds to 5ms, ms10 corresponds to 10ms, and so on.</w:t>
            </w:r>
          </w:p>
        </w:tc>
      </w:tr>
      <w:tr w:rsidR="00BC561A" w:rsidRPr="00F35584" w14:paraId="77117379" w14:textId="77777777" w:rsidTr="00BC561A">
        <w:tc>
          <w:tcPr>
            <w:tcW w:w="14173" w:type="dxa"/>
          </w:tcPr>
          <w:p w14:paraId="0CD8D745" w14:textId="77777777" w:rsidR="00BC561A" w:rsidRPr="00F35584" w:rsidRDefault="00BC561A" w:rsidP="00BC561A">
            <w:pPr>
              <w:pStyle w:val="TAL"/>
              <w:rPr>
                <w:b/>
                <w:i/>
                <w:lang w:val="en-GB"/>
              </w:rPr>
            </w:pPr>
            <w:r w:rsidRPr="00F35584">
              <w:rPr>
                <w:b/>
                <w:i/>
                <w:lang w:val="en-GB"/>
              </w:rPr>
              <w:t>configuredGrantType1Allowed</w:t>
            </w:r>
          </w:p>
          <w:p w14:paraId="75C73A38" w14:textId="77777777" w:rsidR="00BC561A" w:rsidRPr="00F35584" w:rsidRDefault="00BC561A" w:rsidP="00BC561A">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BC561A" w:rsidRPr="00F35584" w14:paraId="68DCC7BF" w14:textId="77777777" w:rsidTr="00BC561A">
        <w:tc>
          <w:tcPr>
            <w:tcW w:w="14173" w:type="dxa"/>
          </w:tcPr>
          <w:p w14:paraId="7387CFFB" w14:textId="77777777" w:rsidR="00BC561A" w:rsidRPr="00F35584" w:rsidRDefault="00BC561A" w:rsidP="00BC561A">
            <w:pPr>
              <w:pStyle w:val="TAL"/>
              <w:rPr>
                <w:b/>
                <w:i/>
                <w:lang w:val="en-GB"/>
              </w:rPr>
            </w:pPr>
            <w:r w:rsidRPr="00F35584">
              <w:rPr>
                <w:b/>
                <w:i/>
                <w:lang w:val="en-GB"/>
              </w:rPr>
              <w:t xml:space="preserve">logicalChannelGroup </w:t>
            </w:r>
          </w:p>
          <w:p w14:paraId="3C42C718" w14:textId="77777777" w:rsidR="00BC561A" w:rsidRPr="00F35584" w:rsidRDefault="00BC561A" w:rsidP="00BC561A">
            <w:pPr>
              <w:pStyle w:val="TAL"/>
              <w:rPr>
                <w:b/>
                <w:i/>
                <w:lang w:val="en-GB"/>
              </w:rPr>
            </w:pPr>
            <w:r w:rsidRPr="00F35584">
              <w:rPr>
                <w:iCs/>
                <w:lang w:val="en-GB" w:eastAsia="en-GB"/>
              </w:rPr>
              <w:t>ID of the logical channel group, as specified in TS 38.321 [3], which the logical channel belongs to.</w:t>
            </w:r>
          </w:p>
        </w:tc>
      </w:tr>
      <w:tr w:rsidR="00BC561A" w:rsidRPr="00F35584" w14:paraId="07FC430C" w14:textId="77777777" w:rsidTr="00BC561A">
        <w:tc>
          <w:tcPr>
            <w:tcW w:w="14173" w:type="dxa"/>
          </w:tcPr>
          <w:p w14:paraId="78E7D708" w14:textId="77777777" w:rsidR="00BC561A" w:rsidRPr="00F35584" w:rsidRDefault="00BC561A" w:rsidP="00BC561A">
            <w:pPr>
              <w:pStyle w:val="TAL"/>
              <w:rPr>
                <w:b/>
                <w:i/>
                <w:lang w:val="en-GB"/>
              </w:rPr>
            </w:pPr>
            <w:r w:rsidRPr="00F35584">
              <w:rPr>
                <w:b/>
                <w:i/>
                <w:lang w:val="en-GB"/>
              </w:rPr>
              <w:t>logicalChannelSR-Mask</w:t>
            </w:r>
          </w:p>
          <w:p w14:paraId="71313647" w14:textId="77777777" w:rsidR="00BC561A" w:rsidRPr="00F35584" w:rsidRDefault="00BC561A" w:rsidP="00BC561A">
            <w:pPr>
              <w:pStyle w:val="TAL"/>
              <w:rPr>
                <w:b/>
                <w:i/>
                <w:lang w:val="en-GB"/>
              </w:rPr>
            </w:pPr>
            <w:r w:rsidRPr="00F35584">
              <w:rPr>
                <w:iCs/>
                <w:lang w:val="en-GB" w:eastAsia="en-GB"/>
              </w:rPr>
              <w:t>Indicates whether SR masking is configured for this logical channel.</w:t>
            </w:r>
          </w:p>
        </w:tc>
      </w:tr>
      <w:tr w:rsidR="00BC561A" w:rsidRPr="00F35584" w14:paraId="07498A50" w14:textId="77777777" w:rsidTr="00BC561A">
        <w:tc>
          <w:tcPr>
            <w:tcW w:w="14173" w:type="dxa"/>
          </w:tcPr>
          <w:p w14:paraId="73A4E392" w14:textId="77777777" w:rsidR="00BC561A" w:rsidRPr="00F35584" w:rsidRDefault="00BC561A" w:rsidP="00BC561A">
            <w:pPr>
              <w:pStyle w:val="TAL"/>
              <w:rPr>
                <w:b/>
                <w:i/>
                <w:lang w:val="en-GB" w:eastAsia="en-GB"/>
              </w:rPr>
            </w:pPr>
            <w:r w:rsidRPr="00F35584">
              <w:rPr>
                <w:b/>
                <w:i/>
                <w:lang w:val="en-GB" w:eastAsia="en-GB"/>
              </w:rPr>
              <w:t xml:space="preserve">logicalChannelSR-DelayTimerApplied </w:t>
            </w:r>
          </w:p>
          <w:p w14:paraId="17BB4B6E" w14:textId="77777777" w:rsidR="00BC561A" w:rsidRPr="00F35584" w:rsidRDefault="00BC561A" w:rsidP="00BC561A">
            <w:pPr>
              <w:pStyle w:val="TAL"/>
              <w:rPr>
                <w:b/>
                <w:i/>
                <w:lang w:val="en-GB"/>
              </w:rPr>
            </w:pPr>
            <w:r w:rsidRPr="00F35584">
              <w:rPr>
                <w:iCs/>
                <w:lang w:val="en-GB" w:eastAsia="en-GB"/>
              </w:rPr>
              <w:t xml:space="preserve">Indicates whether to apply the delay timer for SR transmission for this logical channel. Set to FALSE if </w:t>
            </w:r>
            <w:r w:rsidRPr="00F35584">
              <w:rPr>
                <w:i/>
                <w:iCs/>
                <w:lang w:val="en-GB" w:eastAsia="en-GB"/>
              </w:rPr>
              <w:t>logicalChannelSR-DelayTimer</w:t>
            </w:r>
            <w:r w:rsidRPr="00F35584">
              <w:rPr>
                <w:iCs/>
                <w:lang w:val="en-GB" w:eastAsia="en-GB"/>
              </w:rPr>
              <w:t xml:space="preserve"> is not included in </w:t>
            </w:r>
            <w:r w:rsidRPr="00F35584">
              <w:rPr>
                <w:i/>
                <w:iCs/>
                <w:lang w:val="en-GB" w:eastAsia="en-GB"/>
              </w:rPr>
              <w:t>BSR-Config</w:t>
            </w:r>
            <w:r w:rsidRPr="00F35584">
              <w:rPr>
                <w:iCs/>
                <w:lang w:val="en-GB" w:eastAsia="en-GB"/>
              </w:rPr>
              <w:t>.</w:t>
            </w:r>
          </w:p>
        </w:tc>
      </w:tr>
      <w:tr w:rsidR="00BC561A" w:rsidRPr="00F35584" w14:paraId="6A186F37" w14:textId="77777777" w:rsidTr="00BC561A">
        <w:tc>
          <w:tcPr>
            <w:tcW w:w="14173" w:type="dxa"/>
          </w:tcPr>
          <w:p w14:paraId="2B4BE040" w14:textId="77777777" w:rsidR="00BC561A" w:rsidRPr="00F35584" w:rsidRDefault="00BC561A" w:rsidP="00BC561A">
            <w:pPr>
              <w:pStyle w:val="TAL"/>
              <w:rPr>
                <w:b/>
                <w:i/>
                <w:lang w:val="en-GB"/>
              </w:rPr>
            </w:pPr>
            <w:r w:rsidRPr="00F35584">
              <w:rPr>
                <w:b/>
                <w:i/>
                <w:lang w:val="en-GB"/>
              </w:rPr>
              <w:t>maxPUSCH-Duration</w:t>
            </w:r>
          </w:p>
          <w:p w14:paraId="18E6D224" w14:textId="77777777" w:rsidR="00BC561A" w:rsidRPr="00F35584" w:rsidRDefault="00BC561A" w:rsidP="00BC561A">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the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"maxPUSCH-Duration' in TS 38.321 [3].</w:t>
            </w:r>
          </w:p>
        </w:tc>
      </w:tr>
      <w:tr w:rsidR="00BC561A" w:rsidRPr="00F35584" w14:paraId="06110AA5" w14:textId="77777777" w:rsidTr="00BC561A">
        <w:tc>
          <w:tcPr>
            <w:tcW w:w="14173" w:type="dxa"/>
          </w:tcPr>
          <w:p w14:paraId="466F7D67" w14:textId="77777777" w:rsidR="00BC561A" w:rsidRPr="00F35584" w:rsidRDefault="00BC561A" w:rsidP="00BC561A">
            <w:pPr>
              <w:pStyle w:val="TAL"/>
              <w:rPr>
                <w:b/>
                <w:i/>
                <w:lang w:val="en-GB" w:eastAsia="en-GB"/>
              </w:rPr>
            </w:pPr>
            <w:r w:rsidRPr="00F35584">
              <w:rPr>
                <w:b/>
                <w:i/>
                <w:lang w:val="en-GB" w:eastAsia="en-GB"/>
              </w:rPr>
              <w:t>priority</w:t>
            </w:r>
          </w:p>
          <w:p w14:paraId="3E2AABE3" w14:textId="77777777" w:rsidR="00BC561A" w:rsidRPr="00F35584" w:rsidRDefault="00BC561A" w:rsidP="00BC561A">
            <w:pPr>
              <w:pStyle w:val="TAL"/>
              <w:rPr>
                <w:b/>
                <w:i/>
                <w:lang w:val="en-GB" w:eastAsia="en-GB"/>
              </w:rPr>
            </w:pPr>
            <w:r w:rsidRPr="00F35584">
              <w:rPr>
                <w:iCs/>
                <w:lang w:val="en-GB" w:eastAsia="en-GB"/>
              </w:rPr>
              <w:t>Logical channel priority, as specified in TS 38.321 [3].</w:t>
            </w:r>
          </w:p>
        </w:tc>
      </w:tr>
      <w:tr w:rsidR="00BC561A" w:rsidRPr="00F35584" w14:paraId="74C0E237" w14:textId="77777777" w:rsidTr="00BC561A">
        <w:tc>
          <w:tcPr>
            <w:tcW w:w="14173" w:type="dxa"/>
          </w:tcPr>
          <w:p w14:paraId="56D213FD" w14:textId="77777777" w:rsidR="00BC561A" w:rsidRPr="00F35584" w:rsidRDefault="00BC561A" w:rsidP="00BC561A">
            <w:pPr>
              <w:pStyle w:val="TAL"/>
              <w:rPr>
                <w:b/>
                <w:i/>
                <w:lang w:val="en-GB" w:eastAsia="en-GB"/>
              </w:rPr>
            </w:pPr>
            <w:r w:rsidRPr="00F35584">
              <w:rPr>
                <w:b/>
                <w:i/>
                <w:lang w:val="en-GB" w:eastAsia="en-GB"/>
              </w:rPr>
              <w:t>prioritisedBitRate</w:t>
            </w:r>
          </w:p>
          <w:p w14:paraId="5455A5A7" w14:textId="77777777" w:rsidR="00BC561A" w:rsidRPr="00F35584" w:rsidRDefault="00BC561A" w:rsidP="00BC561A">
            <w:pPr>
              <w:pStyle w:val="TAL"/>
              <w:rPr>
                <w:b/>
                <w:i/>
                <w:lang w:val="en-GB" w:eastAsia="en-GB"/>
              </w:rPr>
            </w:pPr>
            <w:r w:rsidRPr="00F35584">
              <w:rPr>
                <w:iCs/>
                <w:lang w:val="en-GB" w:eastAsia="en-GB"/>
              </w:rPr>
              <w:t xml:space="preserve">Value in kiloBytes/s. 0kBps corresponds to 0, 8kBps corresponds to 8 kiloBytes/s,16 kBps corresponds to 16 kiloBytes/s, and so on.   </w:t>
            </w:r>
            <w:r w:rsidRPr="00F35584">
              <w:rPr>
                <w:lang w:val="en-GB" w:eastAsia="en-GB"/>
              </w:rPr>
              <w:t>For SRBs, the value can only be set to infinity.</w:t>
            </w:r>
          </w:p>
        </w:tc>
      </w:tr>
      <w:tr w:rsidR="00BC561A" w:rsidRPr="00F35584" w14:paraId="6741A03A" w14:textId="77777777" w:rsidTr="00BC561A">
        <w:tc>
          <w:tcPr>
            <w:tcW w:w="14173" w:type="dxa"/>
          </w:tcPr>
          <w:p w14:paraId="26B33D10" w14:textId="77777777" w:rsidR="00BC561A" w:rsidRPr="00282D6C" w:rsidRDefault="00BC561A" w:rsidP="00BC561A">
            <w:pPr>
              <w:pStyle w:val="TAL"/>
              <w:rPr>
                <w:b/>
                <w:i/>
                <w:lang w:val="en-GB" w:eastAsia="en-GB"/>
              </w:rPr>
            </w:pPr>
            <w:r w:rsidRPr="00282D6C">
              <w:rPr>
                <w:b/>
                <w:i/>
                <w:lang w:val="en-GB" w:eastAsia="en-GB"/>
              </w:rPr>
              <w:t>schedulingRequestId</w:t>
            </w:r>
          </w:p>
          <w:p w14:paraId="453A43A3" w14:textId="77777777" w:rsidR="00BC561A" w:rsidRPr="00F35584" w:rsidRDefault="00BC561A" w:rsidP="00BC561A">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5BACAD02" w14:textId="77777777" w:rsidR="00BC561A" w:rsidRPr="00F35584" w:rsidRDefault="00BC561A" w:rsidP="00BC561A">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561A" w:rsidRPr="00F35584" w14:paraId="2C765FD4" w14:textId="77777777" w:rsidTr="006E184C">
        <w:tc>
          <w:tcPr>
            <w:tcW w:w="2834" w:type="dxa"/>
          </w:tcPr>
          <w:p w14:paraId="0A75FAB3" w14:textId="77777777" w:rsidR="00BC561A" w:rsidRPr="00F35584" w:rsidRDefault="00BC561A" w:rsidP="00BC561A">
            <w:pPr>
              <w:pStyle w:val="TAH"/>
              <w:rPr>
                <w:lang w:val="en-GB"/>
              </w:rPr>
            </w:pPr>
            <w:r w:rsidRPr="00F35584">
              <w:rPr>
                <w:lang w:val="en-GB"/>
              </w:rPr>
              <w:lastRenderedPageBreak/>
              <w:t>Conditional Presence</w:t>
            </w:r>
          </w:p>
        </w:tc>
        <w:tc>
          <w:tcPr>
            <w:tcW w:w="7141" w:type="dxa"/>
          </w:tcPr>
          <w:p w14:paraId="6B1F57C0" w14:textId="77777777" w:rsidR="00BC561A" w:rsidRPr="00F35584" w:rsidRDefault="00BC561A" w:rsidP="00BC561A">
            <w:pPr>
              <w:pStyle w:val="TAH"/>
              <w:rPr>
                <w:lang w:val="en-GB"/>
              </w:rPr>
            </w:pPr>
            <w:r w:rsidRPr="00F35584">
              <w:rPr>
                <w:lang w:val="en-GB"/>
              </w:rPr>
              <w:t>Explanation</w:t>
            </w:r>
          </w:p>
        </w:tc>
      </w:tr>
      <w:tr w:rsidR="00BC561A" w:rsidRPr="00F35584" w14:paraId="57DF0D53" w14:textId="77777777" w:rsidTr="006E184C">
        <w:tc>
          <w:tcPr>
            <w:tcW w:w="2834" w:type="dxa"/>
          </w:tcPr>
          <w:p w14:paraId="54472440" w14:textId="77777777" w:rsidR="00BC561A" w:rsidRPr="00F35584" w:rsidRDefault="00BC561A" w:rsidP="00BC561A">
            <w:pPr>
              <w:pStyle w:val="TAL"/>
              <w:rPr>
                <w:i/>
                <w:lang w:val="en-GB"/>
              </w:rPr>
            </w:pPr>
            <w:r w:rsidRPr="00F35584">
              <w:rPr>
                <w:i/>
                <w:lang w:val="en-GB"/>
              </w:rPr>
              <w:t>UL</w:t>
            </w:r>
          </w:p>
        </w:tc>
        <w:tc>
          <w:tcPr>
            <w:tcW w:w="7141" w:type="dxa"/>
          </w:tcPr>
          <w:p w14:paraId="48469C18" w14:textId="77777777" w:rsidR="00BC561A" w:rsidRPr="00F35584" w:rsidRDefault="00BC561A" w:rsidP="00BC561A">
            <w:pPr>
              <w:pStyle w:val="TAL"/>
              <w:rPr>
                <w:lang w:val="en-GB"/>
              </w:rPr>
            </w:pPr>
            <w:r w:rsidRPr="00F35584">
              <w:rPr>
                <w:lang w:val="en-GB"/>
              </w:rPr>
              <w:t>The field is mandatory present for a logical channel with uplink if it serves DRB. It is optionally present for a logical channel with uplink if it serves an SRB. otherwise it is not present.</w:t>
            </w:r>
          </w:p>
        </w:tc>
      </w:tr>
    </w:tbl>
    <w:p w14:paraId="230F035E" w14:textId="77777777" w:rsidR="00BC561A" w:rsidRDefault="00BC561A" w:rsidP="00BC561A">
      <w:pPr>
        <w:rPr>
          <w:rFonts w:eastAsia="SimSun"/>
        </w:rPr>
      </w:pPr>
    </w:p>
    <w:p w14:paraId="1200FB4D" w14:textId="77777777" w:rsidR="00FB681B" w:rsidRDefault="00FB681B" w:rsidP="00FB681B">
      <w:pPr>
        <w:pStyle w:val="Heading4"/>
        <w:rPr>
          <w:rFonts w:eastAsia="SimSun"/>
        </w:rPr>
      </w:pPr>
      <w:r>
        <w:rPr>
          <w:rFonts w:eastAsia="SimSun"/>
        </w:rPr>
        <w:t>–</w:t>
      </w:r>
      <w:r>
        <w:rPr>
          <w:rFonts w:eastAsia="SimSun"/>
        </w:rPr>
        <w:tab/>
      </w:r>
      <w:r>
        <w:rPr>
          <w:rFonts w:eastAsia="SimSun"/>
          <w:i/>
        </w:rPr>
        <w:t>LogicalChannelIdentity</w:t>
      </w:r>
    </w:p>
    <w:p w14:paraId="4AB57DC2" w14:textId="72A354C7" w:rsidR="00FB681B" w:rsidRDefault="00FB681B" w:rsidP="00FB681B">
      <w:pPr>
        <w:rPr>
          <w:rFonts w:eastAsia="SimSun"/>
        </w:rPr>
      </w:pPr>
      <w:r>
        <w:rPr>
          <w:rFonts w:eastAsia="SimSun"/>
        </w:rPr>
        <w:t xml:space="preserve">The IE </w:t>
      </w:r>
      <w:r>
        <w:rPr>
          <w:rFonts w:eastAsia="SimSun"/>
          <w:i/>
        </w:rPr>
        <w:t>LogicalChannelIdentity</w:t>
      </w:r>
      <w:r>
        <w:rPr>
          <w:rFonts w:eastAsia="SimSun"/>
        </w:rPr>
        <w:t xml:space="preserve"> is used to identify one logical channel (</w:t>
      </w:r>
      <w:r w:rsidRPr="00AE2738">
        <w:rPr>
          <w:rFonts w:eastAsia="SimSun"/>
          <w:i/>
        </w:rPr>
        <w:t>LogicalChannelConfig</w:t>
      </w:r>
      <w:r>
        <w:rPr>
          <w:rFonts w:eastAsia="SimSun"/>
        </w:rPr>
        <w:t>)</w:t>
      </w:r>
      <w:r w:rsidR="003F16D6">
        <w:rPr>
          <w:rFonts w:eastAsia="SimSun"/>
        </w:rPr>
        <w:t xml:space="preserve"> and the corresponding RLC bearer (</w:t>
      </w:r>
      <w:r w:rsidR="003F16D6" w:rsidRPr="00AE2738">
        <w:rPr>
          <w:rFonts w:eastAsia="SimSun"/>
          <w:i/>
        </w:rPr>
        <w:t>RLC-BearerConfig</w:t>
      </w:r>
      <w:r w:rsidR="003F16D6">
        <w:rPr>
          <w:rFonts w:eastAsia="SimSun"/>
        </w:rPr>
        <w:t>)</w:t>
      </w:r>
      <w:r>
        <w:rPr>
          <w:rFonts w:eastAsia="SimSun"/>
        </w:rPr>
        <w:t>.</w:t>
      </w:r>
    </w:p>
    <w:p w14:paraId="2FA64B94" w14:textId="77777777" w:rsidR="00FB681B" w:rsidRDefault="00FB681B" w:rsidP="00FB681B">
      <w:pPr>
        <w:pStyle w:val="TH"/>
        <w:rPr>
          <w:rFonts w:eastAsia="SimSun"/>
        </w:rPr>
      </w:pPr>
      <w:r>
        <w:rPr>
          <w:rFonts w:eastAsia="SimSun"/>
          <w:i/>
        </w:rPr>
        <w:t>LogicalChannelIdentity</w:t>
      </w:r>
      <w:r>
        <w:rPr>
          <w:rFonts w:eastAsia="SimSun"/>
        </w:rPr>
        <w:t xml:space="preserve"> information element</w:t>
      </w:r>
    </w:p>
    <w:p w14:paraId="19AE26EA" w14:textId="77777777" w:rsidR="00FB681B" w:rsidRDefault="00FB681B" w:rsidP="00FB681B">
      <w:pPr>
        <w:pStyle w:val="PL"/>
      </w:pPr>
      <w:r>
        <w:t>-- ASN1START</w:t>
      </w:r>
    </w:p>
    <w:p w14:paraId="491790AF" w14:textId="77777777" w:rsidR="00FB681B" w:rsidRDefault="00FB681B" w:rsidP="00FB681B">
      <w:pPr>
        <w:pStyle w:val="PL"/>
      </w:pPr>
      <w:r>
        <w:t>-- TAG-LOGICALCHANNELIDENTITY-START</w:t>
      </w:r>
    </w:p>
    <w:p w14:paraId="281673D3" w14:textId="77777777" w:rsidR="00FB681B" w:rsidRDefault="00FB681B" w:rsidP="00FB681B">
      <w:pPr>
        <w:pStyle w:val="PL"/>
      </w:pPr>
    </w:p>
    <w:p w14:paraId="00662EDD" w14:textId="48AC5635" w:rsidR="00FB681B" w:rsidRPr="00F35584" w:rsidRDefault="00FB681B" w:rsidP="00FB681B">
      <w:pPr>
        <w:pStyle w:val="PL"/>
      </w:pPr>
      <w:r w:rsidRPr="00F35584">
        <w:t xml:space="preserve">LogicalChannelIdentity ::= </w:t>
      </w:r>
      <w:r w:rsidRPr="00F35584">
        <w:tab/>
      </w:r>
      <w:r w:rsidRPr="00F35584">
        <w:tab/>
      </w:r>
      <w:r w:rsidRPr="00F35584">
        <w:tab/>
      </w:r>
      <w:r w:rsidRPr="00F35584">
        <w:rPr>
          <w:color w:val="993366"/>
        </w:rPr>
        <w:t>INTEGER</w:t>
      </w:r>
      <w:r w:rsidRPr="00F35584">
        <w:t xml:space="preserve"> (1..maxLC-ID)</w:t>
      </w:r>
    </w:p>
    <w:p w14:paraId="6B207327" w14:textId="77777777" w:rsidR="00FB681B" w:rsidRDefault="00FB681B" w:rsidP="00FB681B">
      <w:pPr>
        <w:pStyle w:val="PL"/>
      </w:pPr>
    </w:p>
    <w:p w14:paraId="56EE9914" w14:textId="77777777" w:rsidR="00FB681B" w:rsidRDefault="00FB681B" w:rsidP="00FB681B">
      <w:pPr>
        <w:pStyle w:val="PL"/>
      </w:pPr>
      <w:r>
        <w:t>-- TAG-LOGICALCHANNELIDENTITY-STOP</w:t>
      </w:r>
    </w:p>
    <w:p w14:paraId="1A736A83" w14:textId="77777777" w:rsidR="00FB681B" w:rsidRPr="00FB681B" w:rsidRDefault="00FB681B" w:rsidP="00FB681B">
      <w:pPr>
        <w:pStyle w:val="PL"/>
      </w:pPr>
      <w:r>
        <w:t>-- ASN1STOP</w:t>
      </w:r>
    </w:p>
    <w:p w14:paraId="58C9D9B0" w14:textId="77777777" w:rsidR="00BC561A" w:rsidRPr="00F35584" w:rsidRDefault="00BC561A" w:rsidP="00BC561A">
      <w:pPr>
        <w:pStyle w:val="Heading4"/>
        <w:rPr>
          <w:rFonts w:eastAsia="SimSun"/>
        </w:rPr>
      </w:pPr>
      <w:bookmarkStart w:id="247" w:name="_Toc510018618"/>
      <w:r w:rsidRPr="00F35584">
        <w:rPr>
          <w:rFonts w:eastAsia="SimSun"/>
        </w:rPr>
        <w:t>–</w:t>
      </w:r>
      <w:r w:rsidRPr="00F35584">
        <w:rPr>
          <w:rFonts w:eastAsia="SimSun"/>
        </w:rPr>
        <w:tab/>
      </w:r>
      <w:r w:rsidRPr="00F35584">
        <w:rPr>
          <w:i/>
        </w:rPr>
        <w:t>MAC-CellGroupConfig</w:t>
      </w:r>
      <w:bookmarkEnd w:id="247"/>
    </w:p>
    <w:p w14:paraId="52B11452"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i/>
        </w:rPr>
        <w:t>MAC-CellGroupConfig</w:t>
      </w:r>
      <w:r w:rsidRPr="00F35584">
        <w:rPr>
          <w:rFonts w:eastAsia="SimSun"/>
          <w:lang w:eastAsia="zh-CN"/>
        </w:rPr>
        <w:t xml:space="preserve"> is used to configure MAC parameters for a cell group, including DRX.</w:t>
      </w:r>
    </w:p>
    <w:p w14:paraId="6E657064" w14:textId="77777777" w:rsidR="00BC561A" w:rsidRPr="00F35584" w:rsidRDefault="00BC561A" w:rsidP="00BC561A">
      <w:pPr>
        <w:pStyle w:val="TH"/>
        <w:rPr>
          <w:rFonts w:eastAsia="SimSun"/>
          <w:lang w:val="en-GB" w:eastAsia="zh-CN"/>
        </w:rPr>
      </w:pPr>
      <w:r w:rsidRPr="00F35584">
        <w:rPr>
          <w:i/>
          <w:lang w:val="en-GB"/>
        </w:rPr>
        <w:t>MAC-CellGroupConfig</w:t>
      </w:r>
      <w:r w:rsidRPr="00F35584">
        <w:rPr>
          <w:lang w:val="en-GB"/>
        </w:rPr>
        <w:t xml:space="preserve"> information element</w:t>
      </w:r>
    </w:p>
    <w:p w14:paraId="4495AE07" w14:textId="77777777" w:rsidR="00BC561A" w:rsidRPr="00F35584" w:rsidRDefault="00BC561A" w:rsidP="00C06796">
      <w:pPr>
        <w:pStyle w:val="PL"/>
        <w:rPr>
          <w:color w:val="808080"/>
        </w:rPr>
      </w:pPr>
      <w:r w:rsidRPr="00F35584">
        <w:rPr>
          <w:color w:val="808080"/>
        </w:rPr>
        <w:t>-- ASN1START</w:t>
      </w:r>
    </w:p>
    <w:p w14:paraId="3D422C91" w14:textId="77777777" w:rsidR="00BC561A" w:rsidRPr="00F35584" w:rsidRDefault="00BC561A" w:rsidP="00C06796">
      <w:pPr>
        <w:pStyle w:val="PL"/>
        <w:rPr>
          <w:color w:val="808080"/>
        </w:rPr>
      </w:pPr>
      <w:r w:rsidRPr="00F35584">
        <w:rPr>
          <w:color w:val="808080"/>
        </w:rPr>
        <w:t>-- TAG-MAC-CELL-GROUP-CONFIG-START</w:t>
      </w:r>
    </w:p>
    <w:p w14:paraId="2EB49157" w14:textId="77777777" w:rsidR="00BC561A" w:rsidRPr="00F35584" w:rsidRDefault="00BC561A" w:rsidP="00BC561A">
      <w:pPr>
        <w:pStyle w:val="PL"/>
      </w:pPr>
    </w:p>
    <w:p w14:paraId="60388833" w14:textId="77777777" w:rsidR="00BC561A" w:rsidRPr="00F35584" w:rsidRDefault="00BC561A" w:rsidP="00BC561A">
      <w:pPr>
        <w:pStyle w:val="PL"/>
      </w:pPr>
      <w:bookmarkStart w:id="248" w:name="_Hlk500923743"/>
      <w:r w:rsidRPr="00F35584">
        <w:t xml:space="preserve">MAC-CellGroupConfig </w:t>
      </w:r>
      <w:bookmarkEnd w:id="248"/>
      <w:r w:rsidRPr="00F35584">
        <w:t xml:space="preserve">::= </w:t>
      </w:r>
      <w:r w:rsidRPr="00F35584">
        <w:tab/>
      </w:r>
      <w:r w:rsidRPr="00F35584">
        <w:tab/>
      </w:r>
      <w:r w:rsidRPr="00F35584">
        <w:tab/>
      </w:r>
      <w:r w:rsidRPr="00F35584">
        <w:rPr>
          <w:color w:val="993366"/>
        </w:rPr>
        <w:t>SEQUENCE</w:t>
      </w:r>
      <w:r w:rsidRPr="00F35584">
        <w:t xml:space="preserve"> {</w:t>
      </w:r>
    </w:p>
    <w:p w14:paraId="73CE054F" w14:textId="1A1A8134" w:rsidR="00BC561A" w:rsidRPr="00F35584" w:rsidRDefault="00BC561A" w:rsidP="00BC561A">
      <w:pPr>
        <w:pStyle w:val="PL"/>
        <w:rPr>
          <w:color w:val="808080"/>
        </w:rPr>
      </w:pPr>
      <w:r w:rsidRPr="00F35584">
        <w:tab/>
        <w:t>drx-Config</w:t>
      </w:r>
      <w:r w:rsidRPr="00F35584">
        <w:tab/>
      </w:r>
      <w:r w:rsidRPr="00F35584">
        <w:tab/>
      </w:r>
      <w:r w:rsidRPr="00F35584">
        <w:tab/>
      </w:r>
      <w:r w:rsidRPr="00F35584">
        <w:tab/>
      </w:r>
      <w:r w:rsidRPr="00F35584">
        <w:tab/>
      </w:r>
      <w:r w:rsidRPr="00F35584">
        <w:tab/>
      </w:r>
      <w:r w:rsidRPr="00F35584">
        <w:tab/>
        <w:t>SetupRelease { DRX-Config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34CA798" w14:textId="53873F7D" w:rsidR="00BC561A" w:rsidRPr="00F35584" w:rsidRDefault="00BC561A" w:rsidP="00BC561A">
      <w:pPr>
        <w:pStyle w:val="PL"/>
        <w:rPr>
          <w:color w:val="808080"/>
        </w:rPr>
      </w:pPr>
      <w:r w:rsidRPr="00F35584">
        <w:tab/>
        <w:t>schedulingRequestConfig</w:t>
      </w:r>
      <w:r w:rsidRPr="00F35584">
        <w:tab/>
      </w:r>
      <w:r w:rsidRPr="00F35584">
        <w:tab/>
      </w:r>
      <w:r w:rsidRPr="00F35584">
        <w:tab/>
      </w:r>
      <w:r w:rsidRPr="00F35584">
        <w:tab/>
        <w:t>SchedulingRequestConfig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EC66F0D" w14:textId="03F23010" w:rsidR="00BC561A" w:rsidRPr="00F35584" w:rsidRDefault="00BC561A" w:rsidP="00BC561A">
      <w:pPr>
        <w:pStyle w:val="PL"/>
        <w:rPr>
          <w:color w:val="808080"/>
        </w:rPr>
      </w:pPr>
      <w:r w:rsidRPr="00F35584">
        <w:tab/>
        <w:t>bsr-Config</w:t>
      </w:r>
      <w:r w:rsidRPr="00F35584">
        <w:tab/>
      </w:r>
      <w:r w:rsidRPr="00F35584">
        <w:tab/>
      </w:r>
      <w:r w:rsidRPr="00F35584">
        <w:tab/>
      </w:r>
      <w:r w:rsidRPr="00F35584">
        <w:tab/>
      </w:r>
      <w:r w:rsidRPr="00F35584">
        <w:tab/>
      </w:r>
      <w:r w:rsidRPr="00F35584">
        <w:tab/>
      </w:r>
      <w:r w:rsidRPr="00F35584">
        <w:tab/>
        <w:t>BSR-Config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6D9F10B9" w14:textId="2EC24F58" w:rsidR="00BC561A" w:rsidRPr="00F35584" w:rsidRDefault="00BC561A" w:rsidP="00BC561A">
      <w:pPr>
        <w:pStyle w:val="PL"/>
        <w:rPr>
          <w:color w:val="808080"/>
        </w:rPr>
      </w:pPr>
      <w:r w:rsidRPr="00F35584">
        <w:tab/>
        <w:t>tag-Config</w:t>
      </w:r>
      <w:r w:rsidRPr="00F35584">
        <w:tab/>
      </w:r>
      <w:r w:rsidRPr="00F35584">
        <w:tab/>
      </w:r>
      <w:r w:rsidRPr="00F35584">
        <w:tab/>
      </w:r>
      <w:r w:rsidRPr="00F35584">
        <w:tab/>
      </w:r>
      <w:r w:rsidRPr="00F35584">
        <w:tab/>
      </w:r>
      <w:r w:rsidRPr="00F35584">
        <w:tab/>
      </w:r>
      <w:r w:rsidRPr="00F35584">
        <w:tab/>
        <w:t>TAG-Config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r w:rsidRPr="00F35584">
        <w:rPr>
          <w:color w:val="808080"/>
        </w:rPr>
        <w:tab/>
      </w:r>
    </w:p>
    <w:p w14:paraId="0A518298" w14:textId="29FF7287" w:rsidR="00BC561A" w:rsidRPr="00F35584" w:rsidRDefault="00BC561A" w:rsidP="00BC561A">
      <w:pPr>
        <w:pStyle w:val="PL"/>
        <w:rPr>
          <w:color w:val="808080"/>
        </w:rPr>
      </w:pPr>
      <w:r w:rsidRPr="00F35584">
        <w:tab/>
        <w:t>phr-Config</w:t>
      </w:r>
      <w:r w:rsidRPr="00F35584">
        <w:tab/>
      </w:r>
      <w:r w:rsidRPr="00F35584">
        <w:tab/>
      </w:r>
      <w:r w:rsidRPr="00F35584">
        <w:tab/>
      </w:r>
      <w:r w:rsidRPr="00F35584">
        <w:tab/>
      </w:r>
      <w:r w:rsidRPr="00F35584">
        <w:tab/>
      </w:r>
      <w:r w:rsidRPr="00F35584">
        <w:tab/>
      </w:r>
      <w:r w:rsidRPr="00F35584">
        <w:tab/>
        <w:t>SetupRelease { PHR-Config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E61083">
        <w:t xml:space="preserve"> </w:t>
      </w:r>
      <w:r w:rsidRPr="00F35584">
        <w:rPr>
          <w:color w:val="808080"/>
        </w:rPr>
        <w:t>-- Need M</w:t>
      </w:r>
    </w:p>
    <w:p w14:paraId="019B5145" w14:textId="6F133518" w:rsidR="00BC561A" w:rsidRPr="00F35584" w:rsidRDefault="00BC561A" w:rsidP="00BC561A">
      <w:pPr>
        <w:pStyle w:val="PL"/>
      </w:pPr>
      <w:r w:rsidRPr="00F35584">
        <w:tab/>
        <w:t>skipUplinkTxDynamic</w:t>
      </w:r>
      <w:r w:rsidRPr="00F35584">
        <w:tab/>
      </w:r>
      <w:r w:rsidRPr="00F35584">
        <w:tab/>
      </w:r>
      <w:r w:rsidRPr="00F35584">
        <w:tab/>
      </w:r>
      <w:r w:rsidRPr="00F35584">
        <w:tab/>
      </w:r>
      <w:r w:rsidRPr="00F35584">
        <w:tab/>
      </w:r>
      <w:r w:rsidRPr="00F35584">
        <w:rPr>
          <w:color w:val="993366"/>
        </w:rPr>
        <w:t>BOOLEAN</w:t>
      </w:r>
    </w:p>
    <w:p w14:paraId="7A525DF8" w14:textId="77777777" w:rsidR="00BC561A" w:rsidRPr="00F35584" w:rsidRDefault="00BC561A" w:rsidP="00BC561A">
      <w:pPr>
        <w:pStyle w:val="PL"/>
      </w:pPr>
      <w:r w:rsidRPr="00F35584">
        <w:t>}</w:t>
      </w:r>
    </w:p>
    <w:p w14:paraId="44EBE210" w14:textId="77777777" w:rsidR="00BC561A" w:rsidRPr="00F35584" w:rsidRDefault="00BC561A" w:rsidP="00BC561A">
      <w:pPr>
        <w:pStyle w:val="PL"/>
      </w:pPr>
    </w:p>
    <w:p w14:paraId="284C5A1A" w14:textId="77777777" w:rsidR="00BC561A" w:rsidRPr="00F35584" w:rsidRDefault="00BC561A" w:rsidP="00BC561A">
      <w:pPr>
        <w:pStyle w:val="PL"/>
      </w:pPr>
      <w:r w:rsidRPr="00F35584">
        <w:t>DRX-Config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296C91" w14:textId="77777777" w:rsidR="00BC561A" w:rsidRPr="00F35584" w:rsidRDefault="00BC561A" w:rsidP="00BC561A">
      <w:pPr>
        <w:pStyle w:val="PL"/>
      </w:pPr>
      <w:r w:rsidRPr="00F35584">
        <w:tab/>
        <w:t>drx-onDurationTimer</w:t>
      </w:r>
      <w:r w:rsidRPr="00F35584">
        <w:tab/>
      </w:r>
      <w:r w:rsidRPr="00F35584">
        <w:tab/>
      </w:r>
      <w:r w:rsidRPr="00F35584">
        <w:tab/>
      </w:r>
      <w:r w:rsidRPr="00F35584">
        <w:tab/>
      </w:r>
      <w:r w:rsidRPr="00F35584">
        <w:tab/>
      </w:r>
      <w:r w:rsidRPr="00F35584">
        <w:rPr>
          <w:color w:val="993366"/>
        </w:rPr>
        <w:t>CHOICE</w:t>
      </w:r>
      <w:r w:rsidRPr="00F35584">
        <w:t xml:space="preserve"> {</w:t>
      </w:r>
    </w:p>
    <w:p w14:paraId="1436B7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subMilliSeconds</w:t>
      </w:r>
      <w:r w:rsidRPr="00F35584">
        <w:tab/>
      </w:r>
      <w:r w:rsidRPr="00F35584">
        <w:rPr>
          <w:color w:val="993366"/>
        </w:rPr>
        <w:t>INTEGER</w:t>
      </w:r>
      <w:r w:rsidRPr="00F35584">
        <w:t xml:space="preserve"> (1..31),</w:t>
      </w:r>
    </w:p>
    <w:p w14:paraId="12245515"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milliSeconds</w:t>
      </w:r>
      <w:r w:rsidRPr="00F35584">
        <w:tab/>
      </w:r>
      <w:r w:rsidRPr="00F35584">
        <w:rPr>
          <w:color w:val="993366"/>
        </w:rPr>
        <w:t>ENUMERATED</w:t>
      </w:r>
      <w:r w:rsidRPr="00F35584">
        <w:t xml:space="preserve"> {</w:t>
      </w:r>
    </w:p>
    <w:p w14:paraId="16E0BD41" w14:textId="11B5FCF3"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 xml:space="preserve">ms1, ms2, ms3, ms4, ms5, ms6, ms8, ms10, ms20, ms30, ms40, ms50, ms60, </w:t>
      </w:r>
    </w:p>
    <w:p w14:paraId="46C92A0C" w14:textId="260FFD42"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t xml:space="preserve">ms80, ms100, ms200, ms300, ms400, ms500, ms600, ms800, ms1000, ms1200, </w:t>
      </w:r>
    </w:p>
    <w:p w14:paraId="2E5EFA7B" w14:textId="66734AA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00282D6C">
        <w:tab/>
      </w:r>
      <w:r w:rsidRPr="00F35584">
        <w:tab/>
      </w:r>
      <w:r w:rsidRPr="00F35584">
        <w:tab/>
      </w:r>
      <w:r w:rsidRPr="00DF6110">
        <w:t>ms1600, spare8, spare7, spare6, spare5, spare4, spare3, spare2, spare1 }</w:t>
      </w:r>
    </w:p>
    <w:p w14:paraId="0CBC1EA6"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w:t>
      </w:r>
    </w:p>
    <w:p w14:paraId="27F0713E" w14:textId="77777777" w:rsidR="00BC561A" w:rsidRPr="00DF6110" w:rsidRDefault="00BC561A" w:rsidP="00BC561A">
      <w:pPr>
        <w:pStyle w:val="PL"/>
      </w:pPr>
      <w:r w:rsidRPr="00DF6110">
        <w:tab/>
        <w:t>drx-InactivityTimer</w:t>
      </w:r>
      <w:r w:rsidRPr="00DF6110">
        <w:tab/>
      </w:r>
      <w:r w:rsidRPr="00DF6110">
        <w:tab/>
      </w:r>
      <w:r w:rsidRPr="00DF6110">
        <w:tab/>
      </w:r>
      <w:r w:rsidRPr="00DF6110">
        <w:tab/>
      </w:r>
      <w:r w:rsidRPr="00DF6110">
        <w:tab/>
      </w:r>
      <w:r w:rsidRPr="00DF6110">
        <w:rPr>
          <w:color w:val="993366"/>
        </w:rPr>
        <w:t>ENUMERATED</w:t>
      </w:r>
      <w:r w:rsidRPr="00DF6110">
        <w:t xml:space="preserve"> { </w:t>
      </w:r>
    </w:p>
    <w:p w14:paraId="4E350E12"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ms0, ms1, ms2, ms3, ms4, ms5, ms6, ms8, ms10, ms20, ms30, ms40, ms50, ms60, ms80, </w:t>
      </w:r>
    </w:p>
    <w:p w14:paraId="6469AB5E"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ms100, ms200, ms300, ms500, ms750, ms1280, ms1920, ms2560, spare9, spare8, </w:t>
      </w:r>
    </w:p>
    <w:p w14:paraId="44E0256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spare7, spare6, spare5, spare4, spare3, spare2, spare1},</w:t>
      </w:r>
    </w:p>
    <w:p w14:paraId="66074AE9" w14:textId="77777777" w:rsidR="00BC561A" w:rsidRPr="00DF6110" w:rsidRDefault="00BC561A" w:rsidP="00BC561A">
      <w:pPr>
        <w:pStyle w:val="PL"/>
      </w:pPr>
      <w:r w:rsidRPr="00DF6110">
        <w:tab/>
        <w:t>drx-HARQ-RTT-TimerDL</w:t>
      </w:r>
      <w:r w:rsidRPr="00DF6110">
        <w:tab/>
      </w:r>
      <w:r w:rsidRPr="00DF6110">
        <w:tab/>
      </w:r>
      <w:r w:rsidRPr="00DF6110">
        <w:tab/>
      </w:r>
      <w:r w:rsidRPr="00DF6110">
        <w:tab/>
      </w:r>
      <w:bookmarkStart w:id="249" w:name="_Hlk500879922"/>
      <w:r w:rsidRPr="00DF6110">
        <w:rPr>
          <w:color w:val="993366"/>
        </w:rPr>
        <w:t>INTEGER</w:t>
      </w:r>
      <w:r w:rsidRPr="00DF6110">
        <w:t xml:space="preserve"> (0..56),</w:t>
      </w:r>
      <w:bookmarkEnd w:id="249"/>
    </w:p>
    <w:p w14:paraId="40D1C7D4" w14:textId="77777777" w:rsidR="00BC561A" w:rsidRPr="00DF6110" w:rsidRDefault="00BC561A" w:rsidP="00BC561A">
      <w:pPr>
        <w:pStyle w:val="PL"/>
      </w:pPr>
      <w:r w:rsidRPr="00DF6110">
        <w:lastRenderedPageBreak/>
        <w:tab/>
        <w:t>drx-HARQ-RTT-TimerUL</w:t>
      </w:r>
      <w:r w:rsidRPr="00DF6110">
        <w:tab/>
      </w:r>
      <w:r w:rsidRPr="00DF6110">
        <w:tab/>
      </w:r>
      <w:r w:rsidRPr="00DF6110">
        <w:tab/>
      </w:r>
      <w:r w:rsidRPr="00DF6110">
        <w:tab/>
      </w:r>
      <w:r w:rsidRPr="00DF6110">
        <w:rPr>
          <w:color w:val="993366"/>
        </w:rPr>
        <w:t>INTEGER</w:t>
      </w:r>
      <w:r w:rsidRPr="00DF6110">
        <w:t xml:space="preserve"> (0..56),</w:t>
      </w:r>
    </w:p>
    <w:p w14:paraId="4AEBDB2B" w14:textId="77777777" w:rsidR="00BC561A" w:rsidRPr="00DF6110" w:rsidRDefault="00BC561A" w:rsidP="00BC561A">
      <w:pPr>
        <w:pStyle w:val="PL"/>
      </w:pPr>
      <w:r w:rsidRPr="00DF6110">
        <w:tab/>
        <w:t>drx-RetransmissionTimerDL</w:t>
      </w:r>
      <w:r w:rsidRPr="00DF6110">
        <w:tab/>
      </w:r>
      <w:r w:rsidRPr="00DF6110">
        <w:tab/>
      </w:r>
      <w:r w:rsidRPr="00DF6110">
        <w:tab/>
      </w:r>
      <w:r w:rsidRPr="00DF6110">
        <w:rPr>
          <w:color w:val="993366"/>
        </w:rPr>
        <w:t>ENUMERATED</w:t>
      </w:r>
      <w:r w:rsidRPr="00DF6110">
        <w:t xml:space="preserve"> { </w:t>
      </w:r>
    </w:p>
    <w:p w14:paraId="5543E194"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2831C64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188F7D23"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w:t>
      </w:r>
    </w:p>
    <w:p w14:paraId="53C0732B" w14:textId="77777777" w:rsidR="00BC561A" w:rsidRPr="00DF6110" w:rsidRDefault="00BC561A" w:rsidP="00BC561A">
      <w:pPr>
        <w:pStyle w:val="PL"/>
      </w:pPr>
      <w:r w:rsidRPr="00DF6110">
        <w:tab/>
        <w:t>drx-RetransmissionTimerUL</w:t>
      </w:r>
      <w:r w:rsidRPr="00DF6110">
        <w:tab/>
      </w:r>
      <w:r w:rsidRPr="00DF6110">
        <w:tab/>
      </w:r>
      <w:r w:rsidRPr="00DF6110">
        <w:tab/>
      </w:r>
      <w:r w:rsidRPr="00DF6110">
        <w:rPr>
          <w:color w:val="993366"/>
        </w:rPr>
        <w:t>ENUMERATED</w:t>
      </w:r>
      <w:r w:rsidRPr="00DF6110">
        <w:t xml:space="preserve"> {</w:t>
      </w:r>
    </w:p>
    <w:p w14:paraId="190F0F17"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sl0, sl1, sl2, sl4, sl6, sl8, sl16, sl24, sl33, sl40, sl64, sl80, sl96, sl112, sl128, </w:t>
      </w:r>
    </w:p>
    <w:p w14:paraId="71C2B05B"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 xml:space="preserve">sl160, sl320, spare15, spare14, spare13, spare12, spare11, spare10, spare9, </w:t>
      </w:r>
    </w:p>
    <w:p w14:paraId="54F48C7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t>spare8, spare7, spare6, spare5, spare4, spare3, spare2, spare1 },</w:t>
      </w:r>
    </w:p>
    <w:p w14:paraId="44BCAEC8" w14:textId="11EAD9E4" w:rsidR="00BC561A" w:rsidRPr="00F35584" w:rsidRDefault="00BC561A" w:rsidP="00BC561A">
      <w:pPr>
        <w:pStyle w:val="PL"/>
      </w:pPr>
      <w:r w:rsidRPr="00DF6110">
        <w:tab/>
      </w:r>
      <w:r w:rsidRPr="00F35584">
        <w:t>drx-LongCycleStartOffset</w:t>
      </w:r>
      <w:r w:rsidRPr="00F35584">
        <w:tab/>
      </w:r>
      <w:r w:rsidR="00282D6C">
        <w:tab/>
      </w:r>
      <w:r w:rsidRPr="00F35584">
        <w:tab/>
      </w:r>
      <w:r w:rsidRPr="00F35584">
        <w:rPr>
          <w:color w:val="993366"/>
        </w:rPr>
        <w:t>CHOICE</w:t>
      </w:r>
      <w:r w:rsidRPr="00F35584">
        <w:t xml:space="preserve"> {</w:t>
      </w:r>
    </w:p>
    <w:p w14:paraId="1589FF6F" w14:textId="5A5811BB" w:rsidR="00BC561A" w:rsidRPr="00F35584" w:rsidRDefault="00BC561A" w:rsidP="00BC561A">
      <w:pPr>
        <w:pStyle w:val="PL"/>
      </w:pPr>
      <w:r w:rsidRPr="00F35584">
        <w:tab/>
      </w:r>
      <w:r w:rsidRPr="00F35584">
        <w:tab/>
        <w:t>ms10</w:t>
      </w:r>
      <w:r w:rsidRPr="00F35584">
        <w:tab/>
      </w:r>
      <w:r w:rsidRPr="00F35584">
        <w:tab/>
      </w:r>
      <w:r w:rsidRPr="00F35584">
        <w:tab/>
      </w:r>
      <w:r w:rsidRPr="00F35584">
        <w:tab/>
      </w:r>
      <w:r w:rsidRPr="00F35584">
        <w:tab/>
      </w:r>
      <w:r w:rsidRPr="00F35584">
        <w:tab/>
      </w:r>
      <w:r w:rsidR="00282D6C">
        <w:tab/>
      </w:r>
      <w:r w:rsidRPr="00F35584">
        <w:tab/>
      </w:r>
      <w:r w:rsidRPr="00F35584">
        <w:rPr>
          <w:color w:val="993366"/>
        </w:rPr>
        <w:t>INTEGER</w:t>
      </w:r>
      <w:r w:rsidRPr="00F35584">
        <w:t>(0..9),</w:t>
      </w:r>
    </w:p>
    <w:p w14:paraId="6A18F174" w14:textId="4C1A5710" w:rsidR="00BC561A" w:rsidRPr="00DF6110" w:rsidRDefault="00BC561A" w:rsidP="00BC561A">
      <w:pPr>
        <w:pStyle w:val="PL"/>
      </w:pPr>
      <w:r w:rsidRPr="00F35584">
        <w:tab/>
      </w:r>
      <w:r w:rsidRPr="00F35584">
        <w:tab/>
      </w:r>
      <w:r w:rsidRPr="00DF6110">
        <w:t>ms20</w:t>
      </w:r>
      <w:r w:rsidRPr="00DF6110">
        <w:tab/>
      </w:r>
      <w:r w:rsidRPr="00DF6110">
        <w:tab/>
      </w:r>
      <w:r w:rsidRPr="00DF6110">
        <w:tab/>
      </w:r>
      <w:r w:rsidRPr="00DF6110">
        <w:tab/>
      </w:r>
      <w:r w:rsidRPr="00DF6110">
        <w:tab/>
      </w:r>
      <w:r w:rsidR="00282D6C" w:rsidRPr="00DF6110">
        <w:tab/>
      </w:r>
      <w:r w:rsidRPr="00DF6110">
        <w:tab/>
      </w:r>
      <w:r w:rsidRPr="00DF6110">
        <w:tab/>
      </w:r>
      <w:r w:rsidRPr="00DF6110">
        <w:rPr>
          <w:color w:val="993366"/>
        </w:rPr>
        <w:t>INTEGER</w:t>
      </w:r>
      <w:r w:rsidRPr="00DF6110">
        <w:t>(0..19),</w:t>
      </w:r>
    </w:p>
    <w:p w14:paraId="59F3EED1" w14:textId="65043BF6" w:rsidR="00BC561A" w:rsidRPr="00DF6110" w:rsidRDefault="00BC561A" w:rsidP="00BC561A">
      <w:pPr>
        <w:pStyle w:val="PL"/>
      </w:pPr>
      <w:r w:rsidRPr="00DF6110">
        <w:tab/>
      </w:r>
      <w:r w:rsidRPr="00DF6110">
        <w:tab/>
        <w:t>ms32</w:t>
      </w:r>
      <w:r w:rsidR="00282D6C"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w:t>
      </w:r>
    </w:p>
    <w:p w14:paraId="7E1DB58B" w14:textId="42541653" w:rsidR="00BC561A" w:rsidRPr="00DF6110" w:rsidRDefault="00BC561A" w:rsidP="00BC561A">
      <w:pPr>
        <w:pStyle w:val="PL"/>
      </w:pPr>
      <w:r w:rsidRPr="00DF6110">
        <w:tab/>
      </w:r>
      <w:r w:rsidRPr="00DF6110">
        <w:tab/>
        <w:t>ms40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(0..39),</w:t>
      </w:r>
    </w:p>
    <w:p w14:paraId="54CA8BBB" w14:textId="74BA68D6" w:rsidR="00BC561A" w:rsidRPr="00DF6110" w:rsidRDefault="00BC561A" w:rsidP="00BC561A">
      <w:pPr>
        <w:pStyle w:val="PL"/>
      </w:pPr>
      <w:r w:rsidRPr="00DF6110">
        <w:tab/>
      </w:r>
      <w:r w:rsidRPr="00DF6110">
        <w:tab/>
        <w:t>ms60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(0..59),</w:t>
      </w:r>
    </w:p>
    <w:p w14:paraId="795F770C" w14:textId="7A275C26" w:rsidR="00BC561A" w:rsidRPr="00DF6110" w:rsidRDefault="00BC561A" w:rsidP="00BC561A">
      <w:pPr>
        <w:pStyle w:val="PL"/>
      </w:pPr>
      <w:r w:rsidRPr="00DF6110">
        <w:tab/>
      </w:r>
      <w:r w:rsidRPr="00DF6110">
        <w:tab/>
        <w:t>ms64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w:t>
      </w:r>
    </w:p>
    <w:p w14:paraId="5E66F9B3" w14:textId="10561B00" w:rsidR="00BC561A" w:rsidRPr="00DF6110" w:rsidRDefault="00BC561A" w:rsidP="00BC561A">
      <w:pPr>
        <w:pStyle w:val="PL"/>
      </w:pPr>
      <w:r w:rsidRPr="00DF6110">
        <w:tab/>
      </w:r>
      <w:r w:rsidRPr="00DF6110">
        <w:tab/>
        <w:t>ms70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(0..69),</w:t>
      </w:r>
    </w:p>
    <w:p w14:paraId="2F862910" w14:textId="54783431" w:rsidR="00BC561A" w:rsidRPr="00DF6110" w:rsidRDefault="00BC561A" w:rsidP="00BC561A">
      <w:pPr>
        <w:pStyle w:val="PL"/>
      </w:pPr>
      <w:r w:rsidRPr="00DF6110">
        <w:tab/>
      </w:r>
      <w:r w:rsidRPr="00DF6110">
        <w:tab/>
        <w:t>ms80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(0..79),</w:t>
      </w:r>
    </w:p>
    <w:p w14:paraId="48E206E8" w14:textId="3C5F1C9A" w:rsidR="00BC561A" w:rsidRPr="00DF6110" w:rsidRDefault="00BC561A" w:rsidP="00BC561A">
      <w:pPr>
        <w:pStyle w:val="PL"/>
      </w:pPr>
      <w:r w:rsidRPr="00DF6110">
        <w:tab/>
      </w:r>
      <w:r w:rsidRPr="00DF6110">
        <w:tab/>
        <w:t>ms128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w:t>
      </w:r>
    </w:p>
    <w:p w14:paraId="222FBFAF" w14:textId="0890AD69" w:rsidR="00BC561A" w:rsidRPr="00DF6110" w:rsidRDefault="00BC561A" w:rsidP="00BC561A">
      <w:pPr>
        <w:pStyle w:val="PL"/>
      </w:pPr>
      <w:r w:rsidRPr="00DF6110">
        <w:tab/>
      </w:r>
      <w:r w:rsidRPr="00DF6110">
        <w:tab/>
        <w:t>ms160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(0..159),</w:t>
      </w:r>
    </w:p>
    <w:p w14:paraId="1CD96867" w14:textId="761869C6" w:rsidR="00BC561A" w:rsidRPr="00DF6110" w:rsidRDefault="00BC561A" w:rsidP="00BC561A">
      <w:pPr>
        <w:pStyle w:val="PL"/>
      </w:pPr>
      <w:r w:rsidRPr="00DF6110">
        <w:tab/>
      </w:r>
      <w:r w:rsidRPr="00DF6110">
        <w:tab/>
        <w:t>ms256</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w:t>
      </w:r>
    </w:p>
    <w:p w14:paraId="5B870A5D" w14:textId="24BB1700" w:rsidR="00BC561A" w:rsidRPr="00DF6110" w:rsidRDefault="00BC561A" w:rsidP="00BC561A">
      <w:pPr>
        <w:pStyle w:val="PL"/>
      </w:pPr>
      <w:r w:rsidRPr="00DF6110">
        <w:tab/>
      </w:r>
      <w:r w:rsidRPr="00DF6110">
        <w:tab/>
        <w:t>ms320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66A56E8B" w14:textId="714EFAEF" w:rsidR="00BC561A" w:rsidRPr="00DF6110" w:rsidRDefault="00BC561A" w:rsidP="00BC561A">
      <w:pPr>
        <w:pStyle w:val="PL"/>
      </w:pPr>
      <w:r w:rsidRPr="00DF6110">
        <w:tab/>
      </w:r>
      <w:r w:rsidRPr="00DF6110">
        <w:tab/>
        <w:t>ms512</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w:t>
      </w:r>
    </w:p>
    <w:p w14:paraId="738EC5C0" w14:textId="0B897B2B" w:rsidR="00BC561A" w:rsidRPr="00DF6110" w:rsidRDefault="00BC561A" w:rsidP="00BC561A">
      <w:pPr>
        <w:pStyle w:val="PL"/>
      </w:pPr>
      <w:r w:rsidRPr="00DF6110">
        <w:tab/>
      </w:r>
      <w:r w:rsidRPr="00DF6110">
        <w:tab/>
        <w:t>ms640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47454F3C" w14:textId="63F23B7A" w:rsidR="00BC561A" w:rsidRPr="00DF6110" w:rsidRDefault="00BC561A" w:rsidP="00BC561A">
      <w:pPr>
        <w:pStyle w:val="PL"/>
      </w:pPr>
      <w:r w:rsidRPr="00DF6110">
        <w:tab/>
      </w:r>
      <w:r w:rsidRPr="00DF6110">
        <w:tab/>
        <w:t>ms1024</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(0..1023),</w:t>
      </w:r>
    </w:p>
    <w:p w14:paraId="48FD8DA2" w14:textId="1B4C01D7" w:rsidR="00BC561A" w:rsidRPr="00DF6110" w:rsidRDefault="00BC561A" w:rsidP="00BC561A">
      <w:pPr>
        <w:pStyle w:val="PL"/>
      </w:pPr>
      <w:r w:rsidRPr="00DF6110">
        <w:tab/>
      </w:r>
      <w:r w:rsidRPr="00DF6110">
        <w:tab/>
        <w:t>ms1280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422F5BB7" w14:textId="382AFD08" w:rsidR="00BC561A" w:rsidRPr="00DF6110" w:rsidRDefault="00BC561A" w:rsidP="00BC561A">
      <w:pPr>
        <w:pStyle w:val="PL"/>
      </w:pPr>
      <w:r w:rsidRPr="00DF6110">
        <w:tab/>
      </w:r>
      <w:r w:rsidRPr="00DF6110">
        <w:tab/>
        <w:t>ms2048</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(0..2047),</w:t>
      </w:r>
    </w:p>
    <w:p w14:paraId="2DDE497B" w14:textId="6CF47829" w:rsidR="00BC561A" w:rsidRPr="00DF6110" w:rsidRDefault="00BC561A" w:rsidP="00BC561A">
      <w:pPr>
        <w:pStyle w:val="PL"/>
      </w:pPr>
      <w:r w:rsidRPr="00DF6110">
        <w:tab/>
      </w:r>
      <w:r w:rsidRPr="00DF6110">
        <w:tab/>
        <w:t>ms2560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(0..2559),</w:t>
      </w:r>
    </w:p>
    <w:p w14:paraId="43B5D0E5" w14:textId="0ED687EC" w:rsidR="00BC561A" w:rsidRPr="00DF6110" w:rsidRDefault="00BC561A" w:rsidP="00BC561A">
      <w:pPr>
        <w:pStyle w:val="PL"/>
      </w:pPr>
      <w:r w:rsidRPr="00DF6110">
        <w:tab/>
      </w:r>
      <w:r w:rsidRPr="00DF6110">
        <w:tab/>
        <w:t>ms5120</w:t>
      </w:r>
      <w:r w:rsidRPr="00DF6110">
        <w:tab/>
      </w:r>
      <w:r w:rsidR="00282D6C"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(0..5119),</w:t>
      </w:r>
    </w:p>
    <w:p w14:paraId="311BB988" w14:textId="0EC436E6" w:rsidR="00BC561A" w:rsidRPr="00F35584" w:rsidRDefault="00BC561A" w:rsidP="00BC561A">
      <w:pPr>
        <w:pStyle w:val="PL"/>
      </w:pPr>
      <w:r w:rsidRPr="00DF6110">
        <w:tab/>
      </w:r>
      <w:r w:rsidRPr="00DF6110">
        <w:tab/>
      </w:r>
      <w:r w:rsidRPr="00F35584">
        <w:t>ms10240</w:t>
      </w:r>
      <w:r w:rsidRPr="00F35584">
        <w:tab/>
      </w:r>
      <w:r w:rsidR="00282D6C">
        <w:tab/>
      </w:r>
      <w:r w:rsidRPr="00F35584">
        <w:tab/>
      </w:r>
      <w:r w:rsidRPr="00F35584">
        <w:tab/>
      </w:r>
      <w:r w:rsidRPr="00F35584">
        <w:tab/>
      </w:r>
      <w:r w:rsidRPr="00F35584">
        <w:tab/>
      </w:r>
      <w:r w:rsidRPr="00F35584">
        <w:tab/>
      </w:r>
      <w:r w:rsidRPr="00F35584">
        <w:tab/>
      </w:r>
      <w:r w:rsidRPr="00F35584">
        <w:rPr>
          <w:color w:val="993366"/>
        </w:rPr>
        <w:t>INTEGER</w:t>
      </w:r>
      <w:r w:rsidRPr="00F35584">
        <w:t>(0..10239)</w:t>
      </w:r>
    </w:p>
    <w:p w14:paraId="0FA9762B" w14:textId="77777777" w:rsidR="00BC561A" w:rsidRPr="00F35584" w:rsidRDefault="00BC561A" w:rsidP="00BC561A">
      <w:pPr>
        <w:pStyle w:val="PL"/>
      </w:pPr>
      <w:r w:rsidRPr="00F35584">
        <w:tab/>
        <w:t>},</w:t>
      </w:r>
    </w:p>
    <w:p w14:paraId="73270857" w14:textId="77777777" w:rsidR="00BC561A" w:rsidRPr="00F35584" w:rsidRDefault="00BC561A" w:rsidP="00C06796">
      <w:pPr>
        <w:pStyle w:val="PL"/>
        <w:rPr>
          <w:color w:val="808080"/>
        </w:rPr>
      </w:pPr>
      <w:r w:rsidRPr="00F35584">
        <w:tab/>
      </w:r>
      <w:r w:rsidRPr="00F35584">
        <w:rPr>
          <w:color w:val="808080"/>
        </w:rPr>
        <w:t>-- FFS need for finer offset granulary</w:t>
      </w:r>
    </w:p>
    <w:p w14:paraId="3B77DEB4" w14:textId="77777777" w:rsidR="00BC561A" w:rsidRPr="00F35584" w:rsidRDefault="00BC561A" w:rsidP="00C06796">
      <w:pPr>
        <w:pStyle w:val="PL"/>
        <w:rPr>
          <w:color w:val="808080"/>
        </w:rPr>
      </w:pPr>
      <w:r w:rsidRPr="00F35584">
        <w:tab/>
      </w:r>
      <w:r w:rsidRPr="00F35584">
        <w:rPr>
          <w:color w:val="808080"/>
        </w:rPr>
        <w:t>-- FFS need for shorter values for long and short cycles</w:t>
      </w:r>
    </w:p>
    <w:p w14:paraId="00A764DA" w14:textId="77777777" w:rsidR="00BC561A" w:rsidRPr="00F35584" w:rsidRDefault="00BC561A" w:rsidP="00BC561A">
      <w:pPr>
        <w:pStyle w:val="PL"/>
      </w:pPr>
      <w:r w:rsidRPr="00F35584">
        <w:tab/>
        <w:t>shortDRX</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0D4C149" w14:textId="77777777" w:rsidR="00BC561A" w:rsidRPr="00F35584" w:rsidRDefault="00BC561A" w:rsidP="00BC561A">
      <w:pPr>
        <w:pStyle w:val="PL"/>
      </w:pPr>
      <w:r w:rsidRPr="00F35584">
        <w:tab/>
      </w:r>
      <w:r w:rsidRPr="00F35584">
        <w:tab/>
        <w:t>drx-ShortCycle</w:t>
      </w:r>
      <w:r w:rsidRPr="00F35584">
        <w:tab/>
      </w:r>
      <w:r w:rsidRPr="00F35584">
        <w:tab/>
      </w:r>
      <w:r w:rsidRPr="00F35584">
        <w:tab/>
      </w:r>
      <w:r w:rsidRPr="00F35584">
        <w:tab/>
      </w:r>
      <w:r w:rsidRPr="00F35584">
        <w:tab/>
      </w:r>
      <w:r w:rsidRPr="00F35584">
        <w:tab/>
      </w:r>
      <w:r w:rsidRPr="00F35584">
        <w:rPr>
          <w:color w:val="993366"/>
        </w:rPr>
        <w:t>ENUMERATED</w:t>
      </w:r>
      <w:r w:rsidRPr="00F35584">
        <w:tab/>
        <w:t>{</w:t>
      </w:r>
    </w:p>
    <w:p w14:paraId="6D07C8F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 ms3, ms4, ms5, ms6, ms7, ms8, ms10, ms14, ms16, ms20, ms30, ms32,</w:t>
      </w:r>
    </w:p>
    <w:p w14:paraId="5EB486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 ms40, ms64, ms80, ms128, ms160, ms256, ms320, ms512, ms640, spare9,</w:t>
      </w:r>
    </w:p>
    <w:p w14:paraId="4E896C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spare8, spare7, spare6, spare5, spare4, spare3, spare2, spare1 },</w:t>
      </w:r>
    </w:p>
    <w:p w14:paraId="091B5C3B" w14:textId="77777777" w:rsidR="00BC561A" w:rsidRPr="00F35584" w:rsidRDefault="00BC561A" w:rsidP="00BC561A">
      <w:pPr>
        <w:pStyle w:val="PL"/>
      </w:pPr>
      <w:r w:rsidRPr="00F35584">
        <w:tab/>
      </w:r>
      <w:r w:rsidRPr="00F35584">
        <w:tab/>
        <w:t>drx-ShortCycleTimer</w:t>
      </w:r>
      <w:r w:rsidRPr="00F35584">
        <w:tab/>
      </w:r>
      <w:r w:rsidRPr="00F35584">
        <w:tab/>
      </w:r>
      <w:r w:rsidRPr="00F35584">
        <w:tab/>
      </w:r>
      <w:r w:rsidRPr="00F35584">
        <w:tab/>
      </w:r>
      <w:r w:rsidRPr="00F35584">
        <w:tab/>
      </w:r>
      <w:r w:rsidRPr="00F35584">
        <w:rPr>
          <w:color w:val="993366"/>
        </w:rPr>
        <w:t>INTEGER</w:t>
      </w:r>
      <w:r w:rsidRPr="00F35584">
        <w:t xml:space="preserve"> (1..16)</w:t>
      </w:r>
    </w:p>
    <w:p w14:paraId="79ADF110" w14:textId="4DEC0A84" w:rsidR="00BC561A" w:rsidRPr="00F35584" w:rsidRDefault="00BC561A" w:rsidP="00BC561A">
      <w:pPr>
        <w:pStyle w:val="PL"/>
        <w:rPr>
          <w:color w:val="808080"/>
        </w:rPr>
      </w:pPr>
      <w:r w:rsidRPr="00F35584">
        <w:tab/>
        <w:t>}</w:t>
      </w:r>
      <w:r w:rsidRPr="00F35584">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00E61083">
        <w:tab/>
      </w:r>
      <w:r w:rsidRPr="00F35584">
        <w:tab/>
      </w:r>
      <w:r w:rsidRPr="00F35584">
        <w:rPr>
          <w:color w:val="993366"/>
        </w:rPr>
        <w:t>OPTIONAL</w:t>
      </w:r>
      <w:r w:rsidRPr="00F35584">
        <w:t>,</w:t>
      </w:r>
      <w:r w:rsidRPr="00F35584">
        <w:tab/>
      </w:r>
      <w:r w:rsidRPr="00F35584">
        <w:rPr>
          <w:color w:val="808080"/>
        </w:rPr>
        <w:t>-- Need R</w:t>
      </w:r>
    </w:p>
    <w:p w14:paraId="2105E468" w14:textId="77777777" w:rsidR="00BC561A" w:rsidRPr="00F35584" w:rsidRDefault="00BC561A" w:rsidP="00BC561A">
      <w:pPr>
        <w:pStyle w:val="PL"/>
      </w:pPr>
      <w:r w:rsidRPr="00F35584">
        <w:tab/>
        <w:t>drx-SlotOffset</w:t>
      </w:r>
      <w:r w:rsidRPr="00F35584">
        <w:tab/>
      </w:r>
      <w:r w:rsidRPr="00F35584">
        <w:tab/>
      </w:r>
      <w:r w:rsidRPr="00F35584">
        <w:tab/>
      </w:r>
      <w:r w:rsidRPr="00F35584">
        <w:tab/>
      </w:r>
      <w:r w:rsidRPr="00F35584">
        <w:tab/>
      </w:r>
      <w:r w:rsidRPr="00F35584">
        <w:tab/>
      </w:r>
      <w:r w:rsidRPr="00F35584">
        <w:rPr>
          <w:color w:val="993366"/>
        </w:rPr>
        <w:t>INTEGER</w:t>
      </w:r>
      <w:r w:rsidRPr="00F35584">
        <w:t xml:space="preserve"> (0..31)</w:t>
      </w:r>
    </w:p>
    <w:p w14:paraId="7A182B57" w14:textId="77777777" w:rsidR="00BC561A" w:rsidRPr="00F35584" w:rsidRDefault="00BC561A" w:rsidP="00BC561A">
      <w:pPr>
        <w:pStyle w:val="PL"/>
      </w:pPr>
    </w:p>
    <w:p w14:paraId="0C43A657" w14:textId="77777777" w:rsidR="00BC561A" w:rsidRPr="00F35584" w:rsidRDefault="00BC561A" w:rsidP="00BC561A">
      <w:pPr>
        <w:pStyle w:val="PL"/>
      </w:pPr>
      <w:r w:rsidRPr="00F35584">
        <w:t>}</w:t>
      </w:r>
    </w:p>
    <w:p w14:paraId="1A51034B" w14:textId="77777777" w:rsidR="00BC561A" w:rsidRPr="00F35584" w:rsidRDefault="00BC561A" w:rsidP="00BC561A">
      <w:pPr>
        <w:pStyle w:val="PL"/>
      </w:pPr>
    </w:p>
    <w:p w14:paraId="30F803C0" w14:textId="77777777" w:rsidR="00BC561A" w:rsidRPr="00F35584" w:rsidRDefault="00BC561A" w:rsidP="00BC561A">
      <w:pPr>
        <w:pStyle w:val="PL"/>
      </w:pPr>
      <w:r w:rsidRPr="00F35584">
        <w:t>PHR-Config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B4BCBC" w14:textId="77777777" w:rsidR="00BC561A" w:rsidRPr="00F35584" w:rsidRDefault="00BC561A" w:rsidP="00BC561A">
      <w:pPr>
        <w:pStyle w:val="PL"/>
      </w:pPr>
      <w:r w:rsidRPr="00F35584">
        <w:tab/>
        <w:t>phr-PeriodicTimer</w:t>
      </w:r>
      <w:r w:rsidRPr="00F35584">
        <w:tab/>
      </w:r>
      <w:r w:rsidRPr="00F35584">
        <w:tab/>
      </w:r>
      <w:r w:rsidRPr="00F35584">
        <w:tab/>
      </w:r>
      <w:r w:rsidRPr="00F35584">
        <w:tab/>
      </w:r>
      <w:r w:rsidRPr="00F35584">
        <w:tab/>
      </w:r>
      <w:r w:rsidRPr="00F35584">
        <w:rPr>
          <w:color w:val="993366"/>
        </w:rPr>
        <w:t>ENUMERATED</w:t>
      </w:r>
      <w:r w:rsidRPr="00F35584">
        <w:t xml:space="preserve"> {sf10, sf20, sf50, sf100, sf200,sf500, sf1000, infinity},</w:t>
      </w:r>
    </w:p>
    <w:p w14:paraId="71B945EB" w14:textId="77777777" w:rsidR="00BC561A" w:rsidRPr="00F35584" w:rsidRDefault="00BC561A" w:rsidP="00BC561A">
      <w:pPr>
        <w:pStyle w:val="PL"/>
      </w:pPr>
      <w:r w:rsidRPr="00F35584">
        <w:tab/>
        <w:t>phr-ProhibitTimer</w:t>
      </w:r>
      <w:r w:rsidRPr="00F35584">
        <w:tab/>
      </w:r>
      <w:r w:rsidRPr="00F35584">
        <w:tab/>
      </w:r>
      <w:r w:rsidRPr="00F35584">
        <w:tab/>
      </w:r>
      <w:r w:rsidRPr="00F35584">
        <w:tab/>
      </w:r>
      <w:r w:rsidRPr="00F35584">
        <w:tab/>
      </w:r>
      <w:r w:rsidRPr="00F35584">
        <w:rPr>
          <w:color w:val="993366"/>
        </w:rPr>
        <w:t>ENUMERATED</w:t>
      </w:r>
      <w:r w:rsidRPr="00F35584">
        <w:t xml:space="preserve"> {sf0, sf10, sf20, sf50, sf100,sf200, sf500, sf1000},</w:t>
      </w:r>
    </w:p>
    <w:p w14:paraId="6BBC4F77" w14:textId="77777777" w:rsidR="00BC561A" w:rsidRPr="00F35584" w:rsidRDefault="00BC561A" w:rsidP="00BC561A">
      <w:pPr>
        <w:pStyle w:val="PL"/>
      </w:pPr>
      <w:r w:rsidRPr="00F35584">
        <w:tab/>
        <w:t>phr-Tx-PowerFactorChange</w:t>
      </w:r>
      <w:r w:rsidRPr="00F35584">
        <w:tab/>
      </w:r>
      <w:r w:rsidRPr="00F35584">
        <w:tab/>
      </w:r>
      <w:r w:rsidRPr="00F35584">
        <w:tab/>
      </w:r>
      <w:r w:rsidRPr="00F35584">
        <w:rPr>
          <w:color w:val="993366"/>
        </w:rPr>
        <w:t>ENUMERATED</w:t>
      </w:r>
      <w:r w:rsidRPr="00F35584">
        <w:t xml:space="preserve"> {dB1, dB3, dB6, infinity},</w:t>
      </w:r>
    </w:p>
    <w:p w14:paraId="32417541" w14:textId="77777777" w:rsidR="00BC561A" w:rsidRPr="00F35584" w:rsidRDefault="00BC561A" w:rsidP="00BC561A">
      <w:pPr>
        <w:pStyle w:val="PL"/>
      </w:pPr>
      <w:r w:rsidRPr="00F35584">
        <w:rPr>
          <w:rFonts w:eastAsia="MS Mincho"/>
          <w:lang w:eastAsia="ja-JP"/>
        </w:rPr>
        <w:tab/>
      </w:r>
      <w:r w:rsidRPr="00F35584">
        <w:t>multiplePHR</w:t>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rFonts w:eastAsia="MS Mincho"/>
          <w:lang w:eastAsia="ja-JP"/>
        </w:rPr>
        <w:tab/>
      </w:r>
      <w:r w:rsidRPr="00F35584">
        <w:rPr>
          <w:color w:val="993366"/>
        </w:rPr>
        <w:t>BOOLEAN</w:t>
      </w:r>
      <w:r w:rsidRPr="00F35584">
        <w:t>,</w:t>
      </w:r>
    </w:p>
    <w:p w14:paraId="143BFD2E" w14:textId="7003C4AD" w:rsidR="00BC561A" w:rsidRPr="00F35584" w:rsidRDefault="00BC561A" w:rsidP="00BC561A">
      <w:pPr>
        <w:pStyle w:val="PL"/>
      </w:pPr>
      <w:r w:rsidRPr="00F35584">
        <w:tab/>
        <w:t>phr-Type2</w:t>
      </w:r>
      <w:r w:rsidR="00E367B0">
        <w:t>Sp</w:t>
      </w:r>
      <w:r w:rsidRPr="00F35584">
        <w:t>Cell</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5C6C9AE3" w14:textId="77777777" w:rsidR="00BC561A" w:rsidRPr="00F35584" w:rsidRDefault="00BC561A" w:rsidP="00BC561A">
      <w:pPr>
        <w:pStyle w:val="PL"/>
      </w:pPr>
      <w:r w:rsidRPr="00F35584">
        <w:tab/>
        <w:t>phr-Type2OtherCell</w:t>
      </w:r>
      <w:r w:rsidRPr="00F35584">
        <w:tab/>
      </w:r>
      <w:r w:rsidRPr="00F35584">
        <w:tab/>
      </w:r>
      <w:r w:rsidRPr="00F35584">
        <w:tab/>
      </w:r>
      <w:r w:rsidRPr="00F35584">
        <w:tab/>
      </w:r>
      <w:r w:rsidRPr="00F35584">
        <w:tab/>
      </w:r>
      <w:r w:rsidRPr="00F35584">
        <w:rPr>
          <w:color w:val="993366"/>
        </w:rPr>
        <w:t>BOOLEAN</w:t>
      </w:r>
      <w:r w:rsidRPr="00F35584">
        <w:t>,</w:t>
      </w:r>
    </w:p>
    <w:p w14:paraId="4D7ED3C0" w14:textId="37EAD3D7" w:rsidR="00BC561A" w:rsidRPr="00F35584" w:rsidRDefault="00BC561A" w:rsidP="00BC561A">
      <w:pPr>
        <w:pStyle w:val="PL"/>
      </w:pPr>
      <w:r w:rsidRPr="00F35584">
        <w:tab/>
        <w:t>phr-ModeOtherCG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{real, virtual}</w:t>
      </w:r>
      <w:r w:rsidR="00FA0B57">
        <w:t>,</w:t>
      </w:r>
    </w:p>
    <w:p w14:paraId="158E4C10" w14:textId="356B79D2" w:rsidR="00BC561A" w:rsidRPr="00F35584" w:rsidRDefault="00FA0B57" w:rsidP="00BC561A">
      <w:pPr>
        <w:pStyle w:val="PL"/>
      </w:pPr>
      <w:r>
        <w:tab/>
        <w:t>...</w:t>
      </w:r>
    </w:p>
    <w:p w14:paraId="0F08B717" w14:textId="77777777" w:rsidR="00BC561A" w:rsidRPr="00F35584" w:rsidRDefault="00BC561A" w:rsidP="00BC561A">
      <w:pPr>
        <w:pStyle w:val="PL"/>
      </w:pPr>
      <w:r w:rsidRPr="00F35584">
        <w:lastRenderedPageBreak/>
        <w:t>}</w:t>
      </w:r>
    </w:p>
    <w:p w14:paraId="5C64A673" w14:textId="77777777" w:rsidR="00BC561A" w:rsidRPr="00F35584" w:rsidRDefault="00BC561A" w:rsidP="00BC561A">
      <w:pPr>
        <w:pStyle w:val="PL"/>
      </w:pPr>
    </w:p>
    <w:p w14:paraId="1C52735B" w14:textId="77777777" w:rsidR="00BC561A" w:rsidRPr="00F35584" w:rsidRDefault="00BC561A" w:rsidP="00BC561A">
      <w:pPr>
        <w:pStyle w:val="PL"/>
      </w:pPr>
    </w:p>
    <w:p w14:paraId="22201AEA" w14:textId="3A57009F" w:rsidR="00BC561A" w:rsidRPr="00F35584" w:rsidRDefault="00BC561A" w:rsidP="00BC561A">
      <w:pPr>
        <w:pStyle w:val="PL"/>
      </w:pPr>
      <w:r w:rsidRPr="00F35584">
        <w:t>TAG-Config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44B546F8" w14:textId="4F5C4ED2" w:rsidR="00BC561A" w:rsidRPr="00F35584" w:rsidRDefault="00BC561A" w:rsidP="00BC561A">
      <w:pPr>
        <w:pStyle w:val="PL"/>
        <w:rPr>
          <w:color w:val="808080"/>
        </w:rPr>
      </w:pPr>
      <w:r w:rsidRPr="00F35584">
        <w:tab/>
        <w:t>tag-ToReleaseList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9706844" w14:textId="5B9D2326" w:rsidR="00BC561A" w:rsidRPr="00F35584" w:rsidRDefault="00BC561A" w:rsidP="00BC561A">
      <w:pPr>
        <w:pStyle w:val="PL"/>
        <w:rPr>
          <w:color w:val="808080"/>
        </w:rPr>
      </w:pPr>
      <w:r w:rsidRPr="00F35584">
        <w:tab/>
        <w:t>tag-ToAddModList</w:t>
      </w:r>
      <w:r w:rsidRPr="00F35584">
        <w:tab/>
      </w:r>
      <w:r w:rsidRPr="00F35584">
        <w:tab/>
      </w:r>
      <w:r w:rsidR="00282D6C">
        <w:tab/>
      </w:r>
      <w:r w:rsidR="00282D6C">
        <w:tab/>
      </w:r>
      <w:r w:rsidRPr="00F35584">
        <w:tab/>
      </w:r>
      <w:r w:rsidRPr="00F35584">
        <w:rPr>
          <w:color w:val="993366"/>
        </w:rPr>
        <w:t>SEQUENCE</w:t>
      </w:r>
      <w:r w:rsidRPr="00F35584">
        <w:t xml:space="preserve"> (</w:t>
      </w:r>
      <w:r w:rsidRPr="00F35584">
        <w:rPr>
          <w:color w:val="993366"/>
        </w:rPr>
        <w:t>SIZE</w:t>
      </w:r>
      <w:r w:rsidRPr="00F35584">
        <w:t xml:space="preserve"> (1..maxNrofTAGs))</w:t>
      </w:r>
      <w:r w:rsidRPr="00F35584">
        <w:rPr>
          <w:color w:val="993366"/>
        </w:rPr>
        <w:t xml:space="preserve"> OF</w:t>
      </w:r>
      <w:r w:rsidRPr="00F35584">
        <w:t xml:space="preserve"> TAG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N</w:t>
      </w:r>
    </w:p>
    <w:p w14:paraId="685CE02D" w14:textId="77777777" w:rsidR="00BC561A" w:rsidRPr="00DF6110" w:rsidRDefault="00BC561A" w:rsidP="00BC561A">
      <w:pPr>
        <w:pStyle w:val="PL"/>
      </w:pPr>
      <w:r w:rsidRPr="00DF6110">
        <w:t>}</w:t>
      </w:r>
    </w:p>
    <w:p w14:paraId="4E1118B4" w14:textId="77777777" w:rsidR="00BC561A" w:rsidRPr="00DF6110" w:rsidRDefault="00BC561A" w:rsidP="00BC561A">
      <w:pPr>
        <w:pStyle w:val="PL"/>
      </w:pPr>
    </w:p>
    <w:p w14:paraId="00EDA2FC" w14:textId="365A3DD9" w:rsidR="00BC561A" w:rsidRPr="00DF6110" w:rsidRDefault="00BC561A" w:rsidP="00BC561A">
      <w:pPr>
        <w:pStyle w:val="PL"/>
      </w:pPr>
      <w:r w:rsidRPr="00DF6110">
        <w:t xml:space="preserve">TAG ::= </w:t>
      </w:r>
      <w:r w:rsidRPr="00DF6110">
        <w:tab/>
      </w:r>
      <w:r w:rsidRPr="00DF6110">
        <w:tab/>
      </w:r>
      <w:r w:rsidR="00282D6C" w:rsidRPr="00DF6110">
        <w:tab/>
      </w:r>
      <w:r w:rsidR="00282D6C" w:rsidRPr="00DF6110">
        <w:tab/>
      </w:r>
      <w:r w:rsidRPr="00DF6110">
        <w:tab/>
      </w:r>
      <w:r w:rsidRPr="00DF6110">
        <w:rPr>
          <w:color w:val="993366"/>
        </w:rPr>
        <w:t>SEQUENCE</w:t>
      </w:r>
      <w:r w:rsidRPr="00DF6110">
        <w:t xml:space="preserve"> {</w:t>
      </w:r>
    </w:p>
    <w:p w14:paraId="37925F1C" w14:textId="2F178629" w:rsidR="00BC561A" w:rsidRPr="00DF6110" w:rsidRDefault="00BC561A" w:rsidP="00BC561A">
      <w:pPr>
        <w:pStyle w:val="PL"/>
      </w:pPr>
      <w:r w:rsidRPr="00DF6110">
        <w:tab/>
        <w:t>tag-Id</w:t>
      </w:r>
      <w:r w:rsidRPr="00DF6110">
        <w:tab/>
      </w:r>
      <w:r w:rsidRPr="00DF6110">
        <w:tab/>
      </w:r>
      <w:r w:rsidRPr="00DF6110">
        <w:tab/>
      </w:r>
      <w:r w:rsidRPr="00DF6110">
        <w:tab/>
      </w:r>
      <w:r w:rsidRPr="00DF6110">
        <w:tab/>
      </w:r>
      <w:r w:rsidR="00282D6C" w:rsidRPr="00DF6110">
        <w:tab/>
      </w:r>
      <w:r w:rsidR="00282D6C" w:rsidRPr="00DF6110">
        <w:tab/>
      </w:r>
      <w:r w:rsidRPr="00DF6110">
        <w:tab/>
        <w:t>TAG-Id,</w:t>
      </w:r>
    </w:p>
    <w:p w14:paraId="05578C8B" w14:textId="61D97CED" w:rsidR="00BC561A" w:rsidRPr="00DF6110" w:rsidRDefault="00BC561A" w:rsidP="00BC561A">
      <w:pPr>
        <w:pStyle w:val="PL"/>
      </w:pPr>
      <w:r w:rsidRPr="00DF6110">
        <w:tab/>
        <w:t>timeAlignmentTimer</w:t>
      </w:r>
      <w:r w:rsidRPr="00DF6110">
        <w:tab/>
      </w:r>
      <w:r w:rsidRPr="00DF6110">
        <w:tab/>
      </w:r>
      <w:r w:rsidR="00282D6C" w:rsidRPr="00DF6110">
        <w:tab/>
      </w:r>
      <w:r w:rsidR="00282D6C" w:rsidRPr="00DF6110">
        <w:tab/>
      </w:r>
      <w:r w:rsidRPr="00DF6110">
        <w:tab/>
        <w:t>TimeAlignmentTimer,</w:t>
      </w:r>
    </w:p>
    <w:p w14:paraId="0AB7677F" w14:textId="77777777" w:rsidR="00BC561A" w:rsidRPr="00DF6110" w:rsidRDefault="00BC561A" w:rsidP="00BC561A">
      <w:pPr>
        <w:pStyle w:val="PL"/>
      </w:pPr>
      <w:r w:rsidRPr="00DF6110">
        <w:tab/>
        <w:t>...</w:t>
      </w:r>
    </w:p>
    <w:p w14:paraId="390A330D" w14:textId="77777777" w:rsidR="00BC561A" w:rsidRPr="00DF6110" w:rsidRDefault="00BC561A" w:rsidP="00BC561A">
      <w:pPr>
        <w:pStyle w:val="PL"/>
      </w:pPr>
      <w:r w:rsidRPr="00DF6110">
        <w:t>}</w:t>
      </w:r>
    </w:p>
    <w:p w14:paraId="5755513D" w14:textId="77777777" w:rsidR="00BC561A" w:rsidRPr="00DF6110" w:rsidRDefault="00BC561A" w:rsidP="00BC561A">
      <w:pPr>
        <w:pStyle w:val="PL"/>
      </w:pPr>
    </w:p>
    <w:p w14:paraId="7F1A70FD" w14:textId="4BDCDF9C" w:rsidR="00BC561A" w:rsidRPr="00DF6110" w:rsidRDefault="00BC561A" w:rsidP="00BC561A">
      <w:pPr>
        <w:pStyle w:val="PL"/>
      </w:pPr>
      <w:r w:rsidRPr="00DF6110">
        <w:t>TAG-Id ::=</w:t>
      </w:r>
      <w:r w:rsidRPr="00DF6110">
        <w:tab/>
      </w:r>
      <w:r w:rsidRPr="00DF6110">
        <w:tab/>
      </w:r>
      <w:r w:rsidRPr="00DF6110">
        <w:tab/>
      </w:r>
      <w:r w:rsidRPr="00DF6110">
        <w:tab/>
      </w:r>
      <w:r w:rsidR="00282D6C" w:rsidRPr="00DF6110">
        <w:tab/>
      </w:r>
      <w:r w:rsidR="00282D6C" w:rsidRPr="00DF6110">
        <w:tab/>
      </w:r>
      <w:r w:rsidRPr="00DF6110">
        <w:tab/>
      </w:r>
      <w:r w:rsidRPr="00DF6110">
        <w:rPr>
          <w:color w:val="993366"/>
        </w:rPr>
        <w:t>INTEGER</w:t>
      </w:r>
      <w:r w:rsidRPr="00DF6110">
        <w:t xml:space="preserve"> (0..maxNrofTAGs-1)</w:t>
      </w:r>
    </w:p>
    <w:p w14:paraId="346DA654" w14:textId="77777777" w:rsidR="00BC561A" w:rsidRPr="00DF6110" w:rsidRDefault="00BC561A" w:rsidP="00BC561A">
      <w:pPr>
        <w:pStyle w:val="PL"/>
      </w:pPr>
    </w:p>
    <w:p w14:paraId="6D92A746" w14:textId="68A30A16" w:rsidR="00BC561A" w:rsidRPr="00F35584" w:rsidRDefault="00BC561A" w:rsidP="00BC561A">
      <w:pPr>
        <w:pStyle w:val="PL"/>
      </w:pPr>
      <w:r w:rsidRPr="00F35584">
        <w:t xml:space="preserve">TimeAlignmentTimer ::= </w:t>
      </w:r>
      <w:r w:rsidRPr="00F35584">
        <w:tab/>
      </w:r>
      <w:r w:rsidR="00282D6C">
        <w:tab/>
      </w:r>
      <w:r w:rsidR="00282D6C">
        <w:tab/>
      </w:r>
      <w:r w:rsidRPr="00F35584">
        <w:tab/>
      </w:r>
      <w:r w:rsidRPr="00F35584">
        <w:rPr>
          <w:color w:val="993366"/>
        </w:rPr>
        <w:t>ENUMERATED</w:t>
      </w:r>
      <w:r w:rsidRPr="00F35584">
        <w:t xml:space="preserve"> {ms500, ms750, ms1280, ms1920, ms2560, ms5120, ms10240, infinity}</w:t>
      </w:r>
    </w:p>
    <w:p w14:paraId="2E282290" w14:textId="77777777" w:rsidR="00BC561A" w:rsidRPr="00F35584" w:rsidRDefault="00BC561A" w:rsidP="00BC561A">
      <w:pPr>
        <w:pStyle w:val="PL"/>
      </w:pPr>
    </w:p>
    <w:p w14:paraId="54C2CB26" w14:textId="39EB10D8" w:rsidR="00BC561A" w:rsidRPr="00F35584" w:rsidRDefault="00BC561A" w:rsidP="00BC561A">
      <w:pPr>
        <w:pStyle w:val="PL"/>
      </w:pPr>
      <w:r w:rsidRPr="00F35584">
        <w:t>BSR-Config ::=</w:t>
      </w:r>
      <w:r w:rsidRPr="00F35584">
        <w:tab/>
      </w:r>
      <w:r w:rsidRPr="00F35584">
        <w:tab/>
      </w:r>
      <w:r w:rsidRPr="00F35584">
        <w:tab/>
      </w:r>
      <w:r w:rsidRPr="00F35584">
        <w:tab/>
      </w:r>
      <w:r w:rsidR="00282D6C">
        <w:tab/>
      </w:r>
      <w:r w:rsidR="00282D6C">
        <w:tab/>
      </w:r>
      <w:r w:rsidRPr="00F35584">
        <w:rPr>
          <w:color w:val="993366"/>
        </w:rPr>
        <w:t>SEQUENCE</w:t>
      </w:r>
      <w:r w:rsidRPr="00F35584">
        <w:t xml:space="preserve"> {</w:t>
      </w:r>
    </w:p>
    <w:p w14:paraId="39DD1748" w14:textId="77777777" w:rsidR="00282D6C" w:rsidRDefault="00BC561A" w:rsidP="00282D6C">
      <w:pPr>
        <w:pStyle w:val="PL"/>
      </w:pPr>
      <w:r w:rsidRPr="00F35584">
        <w:tab/>
        <w:t>periodicBSR-Timer</w:t>
      </w:r>
      <w:r w:rsidRPr="00F35584">
        <w:tab/>
      </w:r>
      <w:r w:rsidRPr="00F35584">
        <w:tab/>
      </w:r>
      <w:r w:rsidR="00282D6C">
        <w:tab/>
      </w:r>
      <w:r w:rsidR="00282D6C">
        <w:tab/>
      </w:r>
      <w:r w:rsidRPr="00F35584">
        <w:tab/>
      </w:r>
      <w:r w:rsidRPr="00F35584">
        <w:rPr>
          <w:color w:val="993366"/>
        </w:rPr>
        <w:t>ENUMERATED</w:t>
      </w:r>
      <w:r w:rsidRPr="00F35584">
        <w:t xml:space="preserve"> {</w:t>
      </w:r>
      <w:r w:rsidR="00282D6C">
        <w:t xml:space="preserve"> </w:t>
      </w:r>
      <w:r w:rsidRPr="00F35584">
        <w:t xml:space="preserve">sf1, sf5, sf10, sf16, sf20, sf32, sf40, sf64, </w:t>
      </w:r>
    </w:p>
    <w:p w14:paraId="03A20A20" w14:textId="12251FCC" w:rsidR="00BC561A" w:rsidRPr="00F35584" w:rsidRDefault="00282D6C" w:rsidP="00282D6C">
      <w:pPr>
        <w:pStyle w:val="PL"/>
      </w:pPr>
      <w:r>
        <w:tab/>
      </w:r>
      <w:r>
        <w:tab/>
      </w:r>
      <w:r>
        <w:tab/>
      </w:r>
      <w:r>
        <w:tab/>
      </w:r>
      <w:r>
        <w:tab/>
      </w:r>
      <w:r>
        <w:tab/>
      </w:r>
      <w:r>
        <w:tab/>
      </w:r>
      <w:r>
        <w:tab/>
      </w:r>
      <w:r>
        <w:tab/>
      </w:r>
      <w:r>
        <w:tab/>
      </w:r>
      <w:r>
        <w:tab/>
      </w:r>
      <w:r>
        <w:tab/>
      </w:r>
      <w:r>
        <w:tab/>
      </w:r>
      <w:r>
        <w:tab/>
      </w:r>
      <w:r w:rsidR="00BC561A" w:rsidRPr="00F35584">
        <w:t>sf80, sf128, sf160, sf320, sf640, sf1280, sf2560, infinity</w:t>
      </w:r>
      <w:r>
        <w:t xml:space="preserve"> </w:t>
      </w:r>
      <w:r w:rsidR="00BC561A" w:rsidRPr="00F35584">
        <w:t>},</w:t>
      </w:r>
    </w:p>
    <w:p w14:paraId="4421B543" w14:textId="77777777" w:rsidR="00282D6C" w:rsidRDefault="00BC561A" w:rsidP="00BC561A">
      <w:pPr>
        <w:pStyle w:val="PL"/>
      </w:pPr>
      <w:r w:rsidRPr="00F35584">
        <w:tab/>
        <w:t>retxBSR-Timer</w:t>
      </w:r>
      <w:r w:rsidRPr="00F35584">
        <w:tab/>
      </w:r>
      <w:r w:rsidRPr="00F35584">
        <w:tab/>
      </w:r>
      <w:r w:rsidRPr="00F35584">
        <w:tab/>
      </w:r>
      <w:r w:rsidRPr="00F35584">
        <w:tab/>
      </w:r>
      <w:r w:rsidR="00282D6C">
        <w:tab/>
      </w:r>
      <w:r w:rsidR="00282D6C">
        <w:tab/>
      </w:r>
      <w:r w:rsidRPr="00F35584">
        <w:rPr>
          <w:color w:val="993366"/>
        </w:rPr>
        <w:t>ENUMERATED</w:t>
      </w:r>
      <w:r w:rsidRPr="00F35584">
        <w:t xml:space="preserve"> { sf10, sf20, sf40, sf80, sf160, sf320, sf640, sf1280, sf2560, </w:t>
      </w:r>
    </w:p>
    <w:p w14:paraId="7B630E4B" w14:textId="2C6E0513" w:rsidR="00BC561A" w:rsidRPr="00DF6110" w:rsidRDefault="00282D6C" w:rsidP="00BC561A">
      <w:pPr>
        <w:pStyle w:val="PL"/>
      </w:pPr>
      <w:r>
        <w:tab/>
      </w:r>
      <w:r>
        <w:tab/>
      </w:r>
      <w:r>
        <w:tab/>
      </w:r>
      <w:r>
        <w:tab/>
      </w:r>
      <w:r>
        <w:tab/>
      </w:r>
      <w:r>
        <w:tab/>
      </w:r>
      <w:r>
        <w:tab/>
      </w:r>
      <w:r>
        <w:tab/>
      </w:r>
      <w:r>
        <w:tab/>
      </w:r>
      <w:r>
        <w:tab/>
      </w:r>
      <w:r>
        <w:tab/>
      </w:r>
      <w:r>
        <w:tab/>
      </w:r>
      <w:r>
        <w:tab/>
      </w:r>
      <w:r>
        <w:tab/>
      </w:r>
      <w:r w:rsidR="00BC561A" w:rsidRPr="00DF6110">
        <w:t>sf5120, sf10240, spare5, spare4,</w:t>
      </w:r>
      <w:r w:rsidRPr="00DF6110">
        <w:t xml:space="preserve"> s</w:t>
      </w:r>
      <w:r w:rsidR="00BC561A" w:rsidRPr="00DF6110">
        <w:t>pare3, spare2, spare1},</w:t>
      </w:r>
    </w:p>
    <w:p w14:paraId="22285972" w14:textId="7F499433" w:rsidR="00BC561A" w:rsidRDefault="00BC561A" w:rsidP="00BC561A">
      <w:pPr>
        <w:pStyle w:val="PL"/>
        <w:rPr>
          <w:color w:val="808080"/>
        </w:rPr>
      </w:pPr>
      <w:r w:rsidRPr="00DF6110">
        <w:tab/>
      </w:r>
      <w:r w:rsidRPr="00F35584">
        <w:t>logicalChannelSR-DelayTimer</w:t>
      </w:r>
      <w:r w:rsidRPr="00F35584">
        <w:tab/>
      </w:r>
      <w:r w:rsidR="00282D6C">
        <w:tab/>
      </w:r>
      <w:r w:rsidRPr="00F35584">
        <w:tab/>
      </w:r>
      <w:r w:rsidRPr="00F35584">
        <w:rPr>
          <w:color w:val="993366"/>
        </w:rPr>
        <w:t>ENUMERATED</w:t>
      </w:r>
      <w:r w:rsidRPr="00F35584">
        <w:t xml:space="preserve"> { sf20, sf40, sf64, sf128, sf512, sf1024, sf2560, spare1}</w:t>
      </w:r>
      <w:r w:rsidR="00282D6C">
        <w:tab/>
      </w:r>
      <w:r w:rsidR="00282D6C">
        <w:tab/>
      </w:r>
      <w:r w:rsidRPr="00F35584">
        <w:tab/>
      </w:r>
      <w:r w:rsidRPr="00F35584">
        <w:rPr>
          <w:color w:val="993366"/>
        </w:rPr>
        <w:t>OPTIONAL</w:t>
      </w:r>
      <w:r w:rsidR="00FA0B57">
        <w:rPr>
          <w:color w:val="993366"/>
        </w:rPr>
        <w:t>,</w:t>
      </w:r>
      <w:r w:rsidRPr="00F35584">
        <w:tab/>
      </w:r>
      <w:r w:rsidRPr="00F35584">
        <w:rPr>
          <w:color w:val="808080"/>
        </w:rPr>
        <w:t>-- Need R</w:t>
      </w:r>
    </w:p>
    <w:p w14:paraId="44C752C7" w14:textId="3C5D575C" w:rsidR="00FA0B57" w:rsidRPr="00F35584" w:rsidRDefault="00FA0B57" w:rsidP="00BC561A">
      <w:pPr>
        <w:pStyle w:val="PL"/>
        <w:rPr>
          <w:color w:val="808080"/>
        </w:rPr>
      </w:pPr>
      <w:r>
        <w:rPr>
          <w:color w:val="808080"/>
        </w:rPr>
        <w:tab/>
        <w:t>...</w:t>
      </w:r>
    </w:p>
    <w:p w14:paraId="00FC2A2F" w14:textId="77777777" w:rsidR="00BC561A" w:rsidRPr="00F35584" w:rsidRDefault="00BC561A" w:rsidP="00BC561A">
      <w:pPr>
        <w:pStyle w:val="PL"/>
      </w:pPr>
      <w:r w:rsidRPr="00F35584">
        <w:t>}</w:t>
      </w:r>
    </w:p>
    <w:p w14:paraId="64EAF04A" w14:textId="77777777" w:rsidR="00BC561A" w:rsidRPr="00F35584" w:rsidRDefault="00BC561A" w:rsidP="00BC561A">
      <w:pPr>
        <w:pStyle w:val="PL"/>
      </w:pPr>
    </w:p>
    <w:p w14:paraId="24112EF6" w14:textId="77777777" w:rsidR="00BC561A" w:rsidRPr="00F35584" w:rsidRDefault="00BC561A" w:rsidP="00BC561A">
      <w:pPr>
        <w:pStyle w:val="PL"/>
      </w:pPr>
    </w:p>
    <w:p w14:paraId="42435DC5" w14:textId="77777777" w:rsidR="00BC561A" w:rsidRPr="00F35584" w:rsidRDefault="00BC561A" w:rsidP="00BC561A">
      <w:pPr>
        <w:pStyle w:val="PL"/>
      </w:pPr>
    </w:p>
    <w:p w14:paraId="2D713691" w14:textId="77777777" w:rsidR="00BC561A" w:rsidRPr="00F35584" w:rsidRDefault="00BC561A" w:rsidP="00C06796">
      <w:pPr>
        <w:pStyle w:val="PL"/>
        <w:rPr>
          <w:color w:val="808080"/>
        </w:rPr>
      </w:pPr>
      <w:r w:rsidRPr="00F35584">
        <w:rPr>
          <w:color w:val="808080"/>
        </w:rPr>
        <w:t>-- TAG-MAC-CELL-GROUP-CONFIG-STOP</w:t>
      </w:r>
    </w:p>
    <w:p w14:paraId="6B473702" w14:textId="77777777" w:rsidR="00BC561A" w:rsidRPr="00F35584" w:rsidRDefault="00BC561A" w:rsidP="00C06796">
      <w:pPr>
        <w:pStyle w:val="PL"/>
        <w:rPr>
          <w:color w:val="808080"/>
        </w:rPr>
      </w:pPr>
      <w:r w:rsidRPr="00F35584">
        <w:rPr>
          <w:color w:val="808080"/>
        </w:rPr>
        <w:t>-- ASN1STOP</w:t>
      </w:r>
    </w:p>
    <w:p w14:paraId="26163BDE"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26BCE416" w14:textId="77777777" w:rsidTr="00BC561A">
        <w:trPr>
          <w:cantSplit/>
          <w:tblHeader/>
        </w:trPr>
        <w:tc>
          <w:tcPr>
            <w:tcW w:w="14062" w:type="dxa"/>
          </w:tcPr>
          <w:p w14:paraId="3E037C1B" w14:textId="77777777" w:rsidR="00BC561A" w:rsidRPr="00F35584" w:rsidRDefault="00BC561A" w:rsidP="00BC561A">
            <w:pPr>
              <w:pStyle w:val="TAH"/>
              <w:rPr>
                <w:lang w:val="en-GB" w:eastAsia="en-GB"/>
              </w:rPr>
            </w:pPr>
            <w:r w:rsidRPr="00F35584">
              <w:rPr>
                <w:i/>
                <w:lang w:val="en-GB" w:eastAsia="en-GB"/>
              </w:rPr>
              <w:lastRenderedPageBreak/>
              <w:t>MAC-CellGroupConfig</w:t>
            </w:r>
            <w:r w:rsidRPr="00F35584">
              <w:rPr>
                <w:lang w:val="en-GB" w:eastAsia="en-GB"/>
              </w:rPr>
              <w:t xml:space="preserve"> field descriptions</w:t>
            </w:r>
          </w:p>
        </w:tc>
      </w:tr>
      <w:tr w:rsidR="00BC561A" w:rsidRPr="00F35584" w14:paraId="5384EF24" w14:textId="77777777" w:rsidTr="00BC561A">
        <w:trPr>
          <w:cantSplit/>
          <w:trHeight w:val="52"/>
        </w:trPr>
        <w:tc>
          <w:tcPr>
            <w:tcW w:w="14062" w:type="dxa"/>
          </w:tcPr>
          <w:p w14:paraId="3786F663" w14:textId="77777777" w:rsidR="00BC561A" w:rsidRPr="00F35584" w:rsidRDefault="00BC561A" w:rsidP="00BC561A">
            <w:pPr>
              <w:pStyle w:val="TAL"/>
              <w:rPr>
                <w:b/>
                <w:i/>
                <w:lang w:val="en-GB" w:eastAsia="en-GB"/>
              </w:rPr>
            </w:pPr>
            <w:r w:rsidRPr="00F35584">
              <w:rPr>
                <w:b/>
                <w:i/>
                <w:lang w:val="en-GB" w:eastAsia="en-GB"/>
              </w:rPr>
              <w:t>drx-Config</w:t>
            </w:r>
          </w:p>
          <w:p w14:paraId="4FA6F800" w14:textId="77777777" w:rsidR="00BC561A" w:rsidRPr="00F35584" w:rsidRDefault="00BC561A" w:rsidP="00BC561A">
            <w:pPr>
              <w:pStyle w:val="TAL"/>
              <w:rPr>
                <w:iCs/>
                <w:lang w:val="en-GB" w:eastAsia="en-GB"/>
              </w:rPr>
            </w:pPr>
            <w:r w:rsidRPr="00F35584">
              <w:rPr>
                <w:lang w:val="en-GB" w:eastAsia="en-GB"/>
              </w:rPr>
              <w:t>Used to configure DRX as specified in TS 38.321 [3].</w:t>
            </w:r>
          </w:p>
        </w:tc>
      </w:tr>
      <w:tr w:rsidR="00BC561A" w:rsidRPr="00F35584" w14:paraId="462FA580" w14:textId="77777777" w:rsidTr="00BC561A">
        <w:trPr>
          <w:cantSplit/>
          <w:trHeight w:val="52"/>
        </w:trPr>
        <w:tc>
          <w:tcPr>
            <w:tcW w:w="14062" w:type="dxa"/>
          </w:tcPr>
          <w:p w14:paraId="2DD71B6F" w14:textId="77777777" w:rsidR="00BC561A" w:rsidRPr="00F35584" w:rsidRDefault="00BC561A" w:rsidP="00BC561A">
            <w:pPr>
              <w:pStyle w:val="TAL"/>
              <w:rPr>
                <w:b/>
                <w:i/>
                <w:lang w:val="en-GB"/>
              </w:rPr>
            </w:pPr>
            <w:r w:rsidRPr="00F35584">
              <w:rPr>
                <w:b/>
                <w:i/>
                <w:lang w:val="en-GB"/>
              </w:rPr>
              <w:t>drx-HARQ-RTT-TimerDL</w:t>
            </w:r>
          </w:p>
          <w:p w14:paraId="3044459F" w14:textId="77777777" w:rsidR="00BC561A" w:rsidRPr="00F35584" w:rsidRDefault="00BC561A" w:rsidP="00BC561A">
            <w:pPr>
              <w:pStyle w:val="TAL"/>
              <w:rPr>
                <w:lang w:val="en-GB"/>
              </w:rPr>
            </w:pPr>
            <w:r w:rsidRPr="00F35584">
              <w:rPr>
                <w:iCs/>
                <w:lang w:val="en-GB" w:eastAsia="en-GB"/>
              </w:rPr>
              <w:t>Value in number of symbols.</w:t>
            </w:r>
          </w:p>
        </w:tc>
      </w:tr>
      <w:tr w:rsidR="00BC561A" w:rsidRPr="00F35584" w14:paraId="021550AF" w14:textId="77777777" w:rsidTr="00BC561A">
        <w:trPr>
          <w:cantSplit/>
          <w:trHeight w:val="52"/>
        </w:trPr>
        <w:tc>
          <w:tcPr>
            <w:tcW w:w="14062" w:type="dxa"/>
          </w:tcPr>
          <w:p w14:paraId="2CECF6F1" w14:textId="77777777" w:rsidR="00BC561A" w:rsidRPr="00F35584" w:rsidRDefault="00BC561A" w:rsidP="00BC561A">
            <w:pPr>
              <w:pStyle w:val="TAL"/>
              <w:rPr>
                <w:b/>
                <w:i/>
                <w:lang w:val="en-GB"/>
              </w:rPr>
            </w:pPr>
            <w:r w:rsidRPr="00F35584">
              <w:rPr>
                <w:b/>
                <w:i/>
                <w:lang w:val="en-GB"/>
              </w:rPr>
              <w:t>drx-HARQ-RTT-TimerUL</w:t>
            </w:r>
          </w:p>
          <w:p w14:paraId="19CA546B" w14:textId="77777777" w:rsidR="00BC561A" w:rsidRPr="00F35584" w:rsidRDefault="00BC561A" w:rsidP="00BC561A">
            <w:pPr>
              <w:pStyle w:val="TAL"/>
              <w:rPr>
                <w:iCs/>
                <w:lang w:val="en-GB" w:eastAsia="en-GB"/>
              </w:rPr>
            </w:pPr>
            <w:r w:rsidRPr="00F35584">
              <w:rPr>
                <w:iCs/>
                <w:lang w:val="en-GB" w:eastAsia="en-GB"/>
              </w:rPr>
              <w:t>Value in number of symbols.</w:t>
            </w:r>
          </w:p>
        </w:tc>
      </w:tr>
      <w:tr w:rsidR="00BC561A" w:rsidRPr="00F35584" w14:paraId="7F346888" w14:textId="77777777" w:rsidTr="00BC561A">
        <w:trPr>
          <w:cantSplit/>
          <w:trHeight w:val="52"/>
        </w:trPr>
        <w:tc>
          <w:tcPr>
            <w:tcW w:w="14062" w:type="dxa"/>
          </w:tcPr>
          <w:p w14:paraId="06C50BD1" w14:textId="77777777" w:rsidR="00BC561A" w:rsidRPr="00F35584" w:rsidRDefault="00BC561A" w:rsidP="00BC561A">
            <w:pPr>
              <w:pStyle w:val="TAL"/>
              <w:rPr>
                <w:b/>
                <w:i/>
                <w:lang w:val="en-GB" w:eastAsia="en-GB"/>
              </w:rPr>
            </w:pPr>
            <w:r w:rsidRPr="00F35584">
              <w:rPr>
                <w:b/>
                <w:i/>
                <w:lang w:val="en-GB" w:eastAsia="en-GB"/>
              </w:rPr>
              <w:t>drx-InactivityTimer</w:t>
            </w:r>
          </w:p>
          <w:p w14:paraId="5062F3EB" w14:textId="77777777" w:rsidR="00BC561A" w:rsidRPr="00F35584" w:rsidRDefault="00BC561A" w:rsidP="00BC561A">
            <w:pPr>
              <w:pStyle w:val="TAL"/>
              <w:rPr>
                <w:iCs/>
                <w:lang w:val="en-GB" w:eastAsia="en-GB"/>
              </w:rPr>
            </w:pPr>
            <w:r w:rsidRPr="00F35584">
              <w:rPr>
                <w:iCs/>
                <w:lang w:val="en-GB" w:eastAsia="en-GB"/>
              </w:rPr>
              <w:t>Value in multiple integers of 1ms. ms0 corresponds to 0, ms1 corresponds to 1ms, ms2 corresponds to 2ms, and so on.</w:t>
            </w:r>
          </w:p>
        </w:tc>
      </w:tr>
      <w:tr w:rsidR="00BC561A" w:rsidRPr="00F35584" w14:paraId="48D77F20" w14:textId="77777777" w:rsidTr="00BC561A">
        <w:trPr>
          <w:cantSplit/>
          <w:trHeight w:val="52"/>
        </w:trPr>
        <w:tc>
          <w:tcPr>
            <w:tcW w:w="14062" w:type="dxa"/>
          </w:tcPr>
          <w:p w14:paraId="189B2916" w14:textId="77777777" w:rsidR="00BC561A" w:rsidRPr="00F35584" w:rsidRDefault="00BC561A" w:rsidP="00BC561A">
            <w:pPr>
              <w:pStyle w:val="TAL"/>
              <w:rPr>
                <w:b/>
                <w:i/>
                <w:lang w:val="en-GB" w:eastAsia="en-GB"/>
              </w:rPr>
            </w:pPr>
            <w:r w:rsidRPr="00F35584">
              <w:rPr>
                <w:b/>
                <w:i/>
                <w:lang w:val="en-GB" w:eastAsia="en-GB"/>
              </w:rPr>
              <w:t>drx-onDurationTimer</w:t>
            </w:r>
          </w:p>
          <w:p w14:paraId="1383F841" w14:textId="77777777" w:rsidR="00BC561A" w:rsidRPr="00F35584" w:rsidRDefault="00BC561A" w:rsidP="00BC561A">
            <w:pPr>
              <w:pStyle w:val="TAL"/>
              <w:rPr>
                <w:iCs/>
                <w:lang w:val="en-GB" w:eastAsia="en-GB"/>
              </w:rPr>
            </w:pPr>
            <w:r w:rsidRPr="00F35584">
              <w:rPr>
                <w:iCs/>
                <w:lang w:val="en-GB" w:eastAsia="en-GB"/>
              </w:rPr>
              <w:t>Value in multiples of 1/32 ms (subMilliSeconds) or in ms (milliSecond). For the latter, ms1 corresponds to 1ms, ms2 corresponds to 2ms, and so on.</w:t>
            </w:r>
          </w:p>
        </w:tc>
      </w:tr>
      <w:tr w:rsidR="00BC561A" w:rsidRPr="00F35584" w14:paraId="00CC3616" w14:textId="77777777" w:rsidTr="00BC561A">
        <w:trPr>
          <w:cantSplit/>
        </w:trPr>
        <w:tc>
          <w:tcPr>
            <w:tcW w:w="14062" w:type="dxa"/>
          </w:tcPr>
          <w:p w14:paraId="0E34BA3B" w14:textId="77777777" w:rsidR="00BC561A" w:rsidRPr="00F35584" w:rsidRDefault="00BC561A" w:rsidP="00BC561A">
            <w:pPr>
              <w:pStyle w:val="TAL"/>
              <w:rPr>
                <w:b/>
                <w:i/>
                <w:lang w:val="en-GB" w:eastAsia="en-GB"/>
              </w:rPr>
            </w:pPr>
            <w:r w:rsidRPr="00F35584">
              <w:rPr>
                <w:b/>
                <w:i/>
                <w:lang w:val="en-GB" w:eastAsia="en-GB"/>
              </w:rPr>
              <w:t xml:space="preserve">drx-LongCycleStartOffset </w:t>
            </w:r>
          </w:p>
          <w:p w14:paraId="17D9277A" w14:textId="77777777" w:rsidR="00BC561A" w:rsidRPr="00F35584" w:rsidRDefault="00BC561A" w:rsidP="00BC561A">
            <w:pPr>
              <w:pStyle w:val="TAL"/>
              <w:rPr>
                <w:lang w:val="en-GB" w:eastAsia="en-GB"/>
              </w:rPr>
            </w:pPr>
            <w:r w:rsidRPr="00F35584">
              <w:rPr>
                <w:i/>
                <w:lang w:val="en-GB" w:eastAsia="en-GB"/>
              </w:rPr>
              <w:t xml:space="preserve">drx-LongCycle </w:t>
            </w:r>
            <w:r w:rsidRPr="00F35584">
              <w:rPr>
                <w:lang w:val="en-GB" w:eastAsia="en-GB"/>
              </w:rPr>
              <w:t xml:space="preserve">in ms and </w:t>
            </w:r>
            <w:r w:rsidRPr="00F35584">
              <w:rPr>
                <w:i/>
                <w:lang w:val="en-GB" w:eastAsia="en-GB"/>
              </w:rPr>
              <w:t>drx-StartOffset</w:t>
            </w:r>
            <w:r w:rsidRPr="00F35584">
              <w:rPr>
                <w:lang w:val="en-GB" w:eastAsia="en-GB"/>
              </w:rPr>
              <w:t xml:space="preserve"> in multiples of 1ms.</w:t>
            </w:r>
          </w:p>
        </w:tc>
      </w:tr>
      <w:tr w:rsidR="00BC561A" w:rsidRPr="00F35584" w14:paraId="036D5274" w14:textId="77777777" w:rsidTr="00BC561A">
        <w:trPr>
          <w:cantSplit/>
        </w:trPr>
        <w:tc>
          <w:tcPr>
            <w:tcW w:w="14062" w:type="dxa"/>
          </w:tcPr>
          <w:p w14:paraId="35439766" w14:textId="77777777" w:rsidR="00BC561A" w:rsidRPr="00F35584" w:rsidRDefault="00BC561A" w:rsidP="00BC561A">
            <w:pPr>
              <w:pStyle w:val="TAL"/>
              <w:rPr>
                <w:b/>
                <w:i/>
                <w:lang w:val="en-GB" w:eastAsia="en-GB"/>
              </w:rPr>
            </w:pPr>
            <w:r w:rsidRPr="00F35584">
              <w:rPr>
                <w:b/>
                <w:i/>
                <w:lang w:val="en-GB" w:eastAsia="en-GB"/>
              </w:rPr>
              <w:t xml:space="preserve">drx-RetransmissionTimerDL </w:t>
            </w:r>
          </w:p>
          <w:p w14:paraId="7D1400BD"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5D32FDBF" w14:textId="77777777" w:rsidTr="00BC561A">
        <w:trPr>
          <w:cantSplit/>
          <w:trHeight w:val="52"/>
        </w:trPr>
        <w:tc>
          <w:tcPr>
            <w:tcW w:w="14062" w:type="dxa"/>
            <w:tcBorders>
              <w:bottom w:val="single" w:sz="4" w:space="0" w:color="808080"/>
            </w:tcBorders>
          </w:tcPr>
          <w:p w14:paraId="1400EAB5" w14:textId="77777777" w:rsidR="00BC561A" w:rsidRPr="00F35584" w:rsidRDefault="00BC561A" w:rsidP="00BC561A">
            <w:pPr>
              <w:pStyle w:val="TAL"/>
              <w:rPr>
                <w:b/>
                <w:i/>
                <w:lang w:val="en-GB" w:eastAsia="en-GB"/>
              </w:rPr>
            </w:pPr>
            <w:r w:rsidRPr="00F35584">
              <w:rPr>
                <w:b/>
                <w:i/>
                <w:lang w:val="en-GB" w:eastAsia="en-GB"/>
              </w:rPr>
              <w:t>drx-RetransmissionTimerUL</w:t>
            </w:r>
          </w:p>
          <w:p w14:paraId="0238EEEF" w14:textId="77777777" w:rsidR="00BC561A" w:rsidRPr="00F35584" w:rsidRDefault="00BC561A" w:rsidP="00BC561A">
            <w:pPr>
              <w:pStyle w:val="TAL"/>
              <w:rPr>
                <w:lang w:val="en-GB" w:eastAsia="en-GB"/>
              </w:rPr>
            </w:pPr>
            <w:r w:rsidRPr="00F35584">
              <w:rPr>
                <w:lang w:val="en-GB" w:eastAsia="en-GB"/>
              </w:rPr>
              <w:t>Value in number of slot lengths. sl1 corresponds to 1 slot, sl2 corresponds to 2 slots, and so on.</w:t>
            </w:r>
          </w:p>
        </w:tc>
      </w:tr>
      <w:tr w:rsidR="00BC561A" w:rsidRPr="00F35584" w14:paraId="005828BC" w14:textId="77777777" w:rsidTr="00BC561A">
        <w:trPr>
          <w:cantSplit/>
          <w:trHeight w:val="52"/>
        </w:trPr>
        <w:tc>
          <w:tcPr>
            <w:tcW w:w="14062" w:type="dxa"/>
            <w:tcBorders>
              <w:bottom w:val="single" w:sz="4" w:space="0" w:color="808080"/>
            </w:tcBorders>
          </w:tcPr>
          <w:p w14:paraId="083D67B4" w14:textId="77777777" w:rsidR="00BC561A" w:rsidRPr="00F35584" w:rsidRDefault="00BC561A" w:rsidP="00BC561A">
            <w:pPr>
              <w:pStyle w:val="TAL"/>
              <w:rPr>
                <w:b/>
                <w:i/>
                <w:lang w:val="en-GB" w:eastAsia="en-GB"/>
              </w:rPr>
            </w:pPr>
            <w:r w:rsidRPr="00F35584">
              <w:rPr>
                <w:b/>
                <w:i/>
                <w:lang w:val="en-GB" w:eastAsia="en-GB"/>
              </w:rPr>
              <w:t xml:space="preserve">drx-ShortCycle </w:t>
            </w:r>
          </w:p>
          <w:p w14:paraId="36C00A4E" w14:textId="77777777" w:rsidR="00BC561A" w:rsidRPr="00F35584" w:rsidRDefault="00BC561A" w:rsidP="00BC561A">
            <w:pPr>
              <w:pStyle w:val="TAL"/>
              <w:rPr>
                <w:b/>
                <w:i/>
                <w:lang w:val="en-GB" w:eastAsia="en-GB"/>
              </w:rPr>
            </w:pPr>
            <w:r w:rsidRPr="00F35584">
              <w:rPr>
                <w:lang w:val="en-GB" w:eastAsia="en-GB"/>
              </w:rPr>
              <w:t>Value in ms. ms1 corresponds to 1ms, ms2 corresponds to 2ms, and so on.</w:t>
            </w:r>
          </w:p>
        </w:tc>
      </w:tr>
      <w:tr w:rsidR="00BC561A" w:rsidRPr="00F35584" w14:paraId="27C9E58A" w14:textId="77777777" w:rsidTr="00BC561A">
        <w:trPr>
          <w:cantSplit/>
        </w:trPr>
        <w:tc>
          <w:tcPr>
            <w:tcW w:w="14062" w:type="dxa"/>
          </w:tcPr>
          <w:p w14:paraId="511F51F8" w14:textId="77777777" w:rsidR="00BC561A" w:rsidRPr="00F35584" w:rsidRDefault="00BC561A" w:rsidP="00BC561A">
            <w:pPr>
              <w:pStyle w:val="TAL"/>
              <w:rPr>
                <w:b/>
                <w:i/>
                <w:lang w:val="en-GB" w:eastAsia="en-GB"/>
              </w:rPr>
            </w:pPr>
            <w:r w:rsidRPr="00F35584">
              <w:rPr>
                <w:b/>
                <w:i/>
                <w:lang w:val="en-GB" w:eastAsia="en-GB"/>
              </w:rPr>
              <w:t xml:space="preserve">drx-ShortCycleTimer </w:t>
            </w:r>
          </w:p>
          <w:p w14:paraId="39986E3D" w14:textId="77777777" w:rsidR="00BC561A" w:rsidRPr="00F35584" w:rsidRDefault="00BC561A" w:rsidP="00BC561A">
            <w:pPr>
              <w:pStyle w:val="TAL"/>
              <w:rPr>
                <w:lang w:val="en-GB" w:eastAsia="en-GB"/>
              </w:rPr>
            </w:pPr>
            <w:r w:rsidRPr="00F35584">
              <w:rPr>
                <w:lang w:val="en-GB" w:eastAsia="en-GB"/>
              </w:rPr>
              <w:t xml:space="preserve">Value in multiples of </w:t>
            </w:r>
            <w:r w:rsidRPr="00F35584">
              <w:rPr>
                <w:i/>
                <w:lang w:val="en-GB" w:eastAsia="en-GB"/>
              </w:rPr>
              <w:t>drx-ShortCycle</w:t>
            </w:r>
            <w:r w:rsidRPr="00F35584">
              <w:rPr>
                <w:lang w:val="en-GB" w:eastAsia="en-GB"/>
              </w:rPr>
              <w:t xml:space="preserve">. A value of 1 corresponds to </w:t>
            </w:r>
            <w:r w:rsidRPr="00F35584">
              <w:rPr>
                <w:i/>
                <w:lang w:val="en-GB" w:eastAsia="en-GB"/>
              </w:rPr>
              <w:t>drx-ShortCycle</w:t>
            </w:r>
            <w:r w:rsidRPr="00F35584">
              <w:rPr>
                <w:lang w:val="en-GB" w:eastAsia="en-GB"/>
              </w:rPr>
              <w:t xml:space="preserve">, a value of 2 corresponds to 2 * </w:t>
            </w:r>
            <w:r w:rsidRPr="00F35584">
              <w:rPr>
                <w:i/>
                <w:lang w:val="en-GB" w:eastAsia="en-GB"/>
              </w:rPr>
              <w:t>drx-ShortCycle</w:t>
            </w:r>
            <w:r w:rsidRPr="00F35584">
              <w:rPr>
                <w:lang w:val="en-GB" w:eastAsia="en-GB"/>
              </w:rPr>
              <w:t xml:space="preserve"> and so on.</w:t>
            </w:r>
          </w:p>
        </w:tc>
      </w:tr>
      <w:tr w:rsidR="00BC561A" w:rsidRPr="00F35584" w14:paraId="03368878" w14:textId="77777777" w:rsidTr="00BC561A">
        <w:trPr>
          <w:cantSplit/>
        </w:trPr>
        <w:tc>
          <w:tcPr>
            <w:tcW w:w="14062" w:type="dxa"/>
          </w:tcPr>
          <w:p w14:paraId="0777AEA3" w14:textId="77777777" w:rsidR="00BC561A" w:rsidRPr="00F35584" w:rsidRDefault="00BC561A" w:rsidP="00BC561A">
            <w:pPr>
              <w:pStyle w:val="TAL"/>
              <w:rPr>
                <w:b/>
                <w:i/>
                <w:lang w:val="en-GB" w:eastAsia="en-GB"/>
              </w:rPr>
            </w:pPr>
            <w:r w:rsidRPr="00F35584">
              <w:rPr>
                <w:b/>
                <w:i/>
                <w:lang w:val="en-GB" w:eastAsia="en-GB"/>
              </w:rPr>
              <w:t>drx-SlotOffset</w:t>
            </w:r>
          </w:p>
          <w:p w14:paraId="15734BFB" w14:textId="77777777" w:rsidR="00BC561A" w:rsidRPr="00F35584" w:rsidRDefault="00BC561A" w:rsidP="00BC561A">
            <w:pPr>
              <w:pStyle w:val="TAL"/>
              <w:rPr>
                <w:b/>
                <w:i/>
                <w:lang w:val="en-GB"/>
              </w:rPr>
            </w:pPr>
            <w:r w:rsidRPr="00F35584">
              <w:rPr>
                <w:lang w:val="en-GB" w:eastAsia="en-GB"/>
              </w:rPr>
              <w:t>Value in 1/32 ms. Value 0 corresponds to 0ms, value 1 corresponds to 1/32ms, value 2 corresponds to 2/32ms, and so on.</w:t>
            </w:r>
          </w:p>
        </w:tc>
      </w:tr>
      <w:tr w:rsidR="00BC561A" w:rsidRPr="00F35584" w14:paraId="1E271571" w14:textId="77777777" w:rsidTr="00BC561A">
        <w:trPr>
          <w:cantSplit/>
        </w:trPr>
        <w:tc>
          <w:tcPr>
            <w:tcW w:w="14062" w:type="dxa"/>
          </w:tcPr>
          <w:p w14:paraId="5E1E247B" w14:textId="77777777" w:rsidR="00BC561A" w:rsidRPr="00F35584" w:rsidRDefault="00BC561A" w:rsidP="00BC561A">
            <w:pPr>
              <w:pStyle w:val="TAL"/>
              <w:rPr>
                <w:b/>
                <w:i/>
                <w:lang w:val="en-GB"/>
              </w:rPr>
            </w:pPr>
            <w:r w:rsidRPr="00F35584">
              <w:rPr>
                <w:b/>
                <w:i/>
                <w:lang w:val="en-GB"/>
              </w:rPr>
              <w:t>logicalChannelSR-DelayTimer</w:t>
            </w:r>
          </w:p>
          <w:p w14:paraId="456A6810" w14:textId="77777777" w:rsidR="00BC561A" w:rsidRPr="00F35584" w:rsidRDefault="00BC561A" w:rsidP="00BC561A">
            <w:pPr>
              <w:pStyle w:val="TAL"/>
              <w:rPr>
                <w:b/>
                <w:i/>
                <w:lang w:val="en-GB"/>
              </w:rPr>
            </w:pPr>
            <w:r w:rsidRPr="00F35584">
              <w:rPr>
                <w:lang w:val="en-GB"/>
              </w:rPr>
              <w:t>Value in number of subframes. sf1 corresponds to one subframe, sf2 corresponds to 2 subframes, and so on.</w:t>
            </w:r>
          </w:p>
        </w:tc>
      </w:tr>
      <w:tr w:rsidR="00BC561A" w:rsidRPr="00F35584" w14:paraId="6C697F2B" w14:textId="77777777" w:rsidTr="00BC561A">
        <w:trPr>
          <w:cantSplit/>
        </w:trPr>
        <w:tc>
          <w:tcPr>
            <w:tcW w:w="14062" w:type="dxa"/>
          </w:tcPr>
          <w:p w14:paraId="5C6E4B8B" w14:textId="77777777" w:rsidR="00BC561A" w:rsidRPr="00F35584" w:rsidRDefault="00BC561A" w:rsidP="00BC561A">
            <w:pPr>
              <w:pStyle w:val="TAL"/>
              <w:rPr>
                <w:rFonts w:eastAsia="MS Mincho"/>
                <w:b/>
                <w:i/>
                <w:lang w:val="en-GB" w:eastAsia="ja-JP"/>
              </w:rPr>
            </w:pPr>
            <w:r w:rsidRPr="00F35584">
              <w:rPr>
                <w:b/>
                <w:i/>
                <w:lang w:val="en-GB" w:eastAsia="en-GB"/>
              </w:rPr>
              <w:t>multiplePHR</w:t>
            </w:r>
          </w:p>
          <w:p w14:paraId="0E54F5E1" w14:textId="77777777" w:rsidR="00BC561A" w:rsidRPr="00F35584" w:rsidRDefault="00BC561A" w:rsidP="00BC561A">
            <w:pPr>
              <w:pStyle w:val="TAL"/>
              <w:rPr>
                <w:b/>
                <w:i/>
                <w:lang w:val="en-GB"/>
              </w:rPr>
            </w:pPr>
            <w:r w:rsidRPr="00F35584">
              <w:rPr>
                <w:lang w:val="en-GB" w:eastAsia="en-GB"/>
              </w:rPr>
              <w:t xml:space="preserve">Indicates if power headroom shall be reported using the </w:t>
            </w:r>
            <w:r w:rsidRPr="00F35584">
              <w:rPr>
                <w:rFonts w:eastAsia="MS Mincho"/>
                <w:lang w:val="en-GB" w:eastAsia="ja-JP"/>
              </w:rPr>
              <w:t>Single Entry PHR MAC control element or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 xml:space="preserve">]. </w:t>
            </w:r>
            <w:r w:rsidRPr="00F35584">
              <w:rPr>
                <w:rFonts w:eastAsia="MS Mincho"/>
                <w:lang w:val="en-GB" w:eastAsia="ja-JP"/>
              </w:rPr>
              <w:t>True means to use Multiple</w:t>
            </w:r>
            <w:r w:rsidRPr="00F35584">
              <w:rPr>
                <w:lang w:val="en-GB" w:eastAsia="en-GB"/>
              </w:rPr>
              <w:t xml:space="preserve"> Entry </w:t>
            </w:r>
            <w:r w:rsidRPr="00F35584">
              <w:rPr>
                <w:rFonts w:eastAsia="MS Mincho"/>
                <w:lang w:val="en-GB" w:eastAsia="ja-JP"/>
              </w:rPr>
              <w:t>PHR</w:t>
            </w:r>
            <w:r w:rsidRPr="00F35584">
              <w:rPr>
                <w:lang w:val="en-GB" w:eastAsia="en-GB"/>
              </w:rPr>
              <w:t xml:space="preserve"> MAC control element</w:t>
            </w:r>
            <w:r w:rsidRPr="00F35584">
              <w:rPr>
                <w:rFonts w:eastAsia="MS Mincho"/>
                <w:lang w:val="en-GB" w:eastAsia="ja-JP"/>
              </w:rPr>
              <w:t xml:space="preserve"> and False means to use </w:t>
            </w:r>
            <w:r w:rsidRPr="00F35584">
              <w:rPr>
                <w:lang w:val="en-GB" w:eastAsia="en-GB"/>
              </w:rPr>
              <w:t xml:space="preserve">the </w:t>
            </w:r>
            <w:r w:rsidRPr="00F35584">
              <w:rPr>
                <w:lang w:val="en-GB" w:eastAsia="ko-KR"/>
              </w:rPr>
              <w:t>Single Entry PHR</w:t>
            </w:r>
            <w:r w:rsidRPr="00F35584">
              <w:rPr>
                <w:lang w:val="en-GB"/>
              </w:rPr>
              <w:t xml:space="preserve"> MAC </w:t>
            </w:r>
            <w:r w:rsidRPr="00F35584">
              <w:rPr>
                <w:lang w:val="en-GB" w:eastAsia="en-GB"/>
              </w:rPr>
              <w:t>control element defined in TS 3</w:t>
            </w:r>
            <w:r w:rsidRPr="00F35584">
              <w:rPr>
                <w:rFonts w:eastAsia="MS Mincho"/>
                <w:lang w:val="en-GB" w:eastAsia="ja-JP"/>
              </w:rPr>
              <w:t>8</w:t>
            </w:r>
            <w:r w:rsidRPr="00F35584">
              <w:rPr>
                <w:lang w:val="en-GB" w:eastAsia="en-GB"/>
              </w:rPr>
              <w:t>.321 [</w:t>
            </w:r>
            <w:r w:rsidRPr="00F35584">
              <w:rPr>
                <w:rFonts w:eastAsia="MS Mincho"/>
                <w:lang w:val="en-GB" w:eastAsia="ja-JP"/>
              </w:rPr>
              <w:t>3</w:t>
            </w:r>
            <w:r w:rsidRPr="00F35584">
              <w:rPr>
                <w:lang w:val="en-GB" w:eastAsia="en-GB"/>
              </w:rPr>
              <w:t>].</w:t>
            </w:r>
            <w:r w:rsidRPr="00F35584">
              <w:rPr>
                <w:lang w:val="en-GB" w:eastAsia="ko-KR"/>
              </w:rPr>
              <w:t xml:space="preserve"> </w:t>
            </w:r>
          </w:p>
        </w:tc>
      </w:tr>
      <w:tr w:rsidR="00BC561A" w:rsidRPr="00F35584" w14:paraId="588A73D8" w14:textId="77777777" w:rsidTr="00BC561A">
        <w:trPr>
          <w:cantSplit/>
        </w:trPr>
        <w:tc>
          <w:tcPr>
            <w:tcW w:w="14062" w:type="dxa"/>
          </w:tcPr>
          <w:p w14:paraId="26408AEF" w14:textId="77777777" w:rsidR="00BC561A" w:rsidRPr="00F35584" w:rsidRDefault="00BC561A" w:rsidP="00BC561A">
            <w:pPr>
              <w:pStyle w:val="TAL"/>
              <w:rPr>
                <w:rFonts w:eastAsia="MS Mincho"/>
                <w:b/>
                <w:i/>
                <w:lang w:val="en-GB" w:eastAsia="ja-JP"/>
              </w:rPr>
            </w:pPr>
            <w:r w:rsidRPr="00F35584">
              <w:rPr>
                <w:rFonts w:eastAsia="Yu Mincho"/>
                <w:b/>
                <w:i/>
                <w:lang w:val="en-GB" w:eastAsia="ja-JP"/>
              </w:rPr>
              <w:t>periodicBSR-Timer</w:t>
            </w:r>
          </w:p>
          <w:p w14:paraId="151EC579" w14:textId="77777777" w:rsidR="00BC561A" w:rsidRPr="00F35584" w:rsidRDefault="00BC561A" w:rsidP="00BC561A">
            <w:pPr>
              <w:pStyle w:val="TAL"/>
              <w:rPr>
                <w:b/>
                <w:i/>
                <w:lang w:val="en-GB" w:eastAsia="en-GB"/>
              </w:rPr>
            </w:pPr>
            <w:r w:rsidRPr="00F35584">
              <w:rPr>
                <w:lang w:val="en-GB" w:eastAsia="en-GB"/>
              </w:rPr>
              <w:t>Value in number of subframes. Value sf</w:t>
            </w:r>
            <w:r w:rsidRPr="00F35584">
              <w:rPr>
                <w:rFonts w:eastAsia="Yu Mincho"/>
                <w:lang w:val="en-GB" w:eastAsia="ja-JP"/>
              </w:rPr>
              <w:t>1</w:t>
            </w:r>
            <w:r w:rsidRPr="00F35584">
              <w:rPr>
                <w:lang w:val="en-GB" w:eastAsia="en-GB"/>
              </w:rPr>
              <w:t xml:space="preserve"> corresponds to </w:t>
            </w:r>
            <w:r w:rsidRPr="00F35584">
              <w:rPr>
                <w:rFonts w:eastAsia="Yu Mincho"/>
                <w:lang w:val="en-GB" w:eastAsia="ja-JP"/>
              </w:rPr>
              <w:t>1</w:t>
            </w:r>
            <w:r w:rsidRPr="00F35584">
              <w:rPr>
                <w:lang w:val="en-GB" w:eastAsia="en-GB"/>
              </w:rPr>
              <w:t xml:space="preserve"> subframe, sf</w:t>
            </w:r>
            <w:r w:rsidRPr="00F35584">
              <w:rPr>
                <w:rFonts w:eastAsia="Yu Mincho"/>
                <w:lang w:val="en-GB" w:eastAsia="ja-JP"/>
              </w:rPr>
              <w:t>5</w:t>
            </w:r>
            <w:r w:rsidRPr="00F35584">
              <w:rPr>
                <w:lang w:val="en-GB" w:eastAsia="en-GB"/>
              </w:rPr>
              <w:t xml:space="preserve"> corresponds to </w:t>
            </w:r>
            <w:r w:rsidRPr="00F35584">
              <w:rPr>
                <w:rFonts w:eastAsia="Yu Mincho"/>
                <w:lang w:val="en-GB" w:eastAsia="ja-JP"/>
              </w:rPr>
              <w:t>5</w:t>
            </w:r>
            <w:r w:rsidRPr="00F35584">
              <w:rPr>
                <w:lang w:val="en-GB" w:eastAsia="en-GB"/>
              </w:rPr>
              <w:t xml:space="preserve"> subframes and so on.</w:t>
            </w:r>
          </w:p>
        </w:tc>
      </w:tr>
      <w:tr w:rsidR="00BC561A" w:rsidRPr="00F35584" w14:paraId="20C10811" w14:textId="77777777" w:rsidTr="00BC561A">
        <w:trPr>
          <w:cantSplit/>
        </w:trPr>
        <w:tc>
          <w:tcPr>
            <w:tcW w:w="14062" w:type="dxa"/>
          </w:tcPr>
          <w:p w14:paraId="528B0AD9" w14:textId="77777777" w:rsidR="00BC561A" w:rsidRPr="00F35584" w:rsidRDefault="00BC561A" w:rsidP="00BC561A">
            <w:pPr>
              <w:pStyle w:val="TAL"/>
              <w:rPr>
                <w:b/>
                <w:i/>
                <w:lang w:val="en-GB"/>
              </w:rPr>
            </w:pPr>
            <w:r w:rsidRPr="00F35584">
              <w:rPr>
                <w:b/>
                <w:i/>
                <w:lang w:val="en-GB"/>
              </w:rPr>
              <w:t>phr-Tx-PowerFactorChange</w:t>
            </w:r>
          </w:p>
          <w:p w14:paraId="3B2BF775" w14:textId="77777777" w:rsidR="00BC561A" w:rsidRPr="00F35584" w:rsidRDefault="00BC561A" w:rsidP="00BC561A">
            <w:pPr>
              <w:pStyle w:val="TAL"/>
              <w:rPr>
                <w:b/>
                <w:i/>
                <w:lang w:val="en-GB" w:eastAsia="en-GB"/>
              </w:rPr>
            </w:pPr>
            <w:r w:rsidRPr="00F35584">
              <w:rPr>
                <w:lang w:val="en-GB" w:eastAsia="en-GB"/>
              </w:rPr>
              <w:t>Value in dB for PHR reporting as specified in TS 38.321 [3]. Value dB1 corresponds to 1 dB, dB3 corresponds to 3 dB and so on. The same value applies for each serving cell (although the associated functionality is performed independently for each cell).</w:t>
            </w:r>
          </w:p>
        </w:tc>
      </w:tr>
      <w:tr w:rsidR="00BC561A" w:rsidRPr="00F35584" w14:paraId="7FBE94BB" w14:textId="77777777" w:rsidTr="00BC561A">
        <w:trPr>
          <w:cantSplit/>
        </w:trPr>
        <w:tc>
          <w:tcPr>
            <w:tcW w:w="14062" w:type="dxa"/>
          </w:tcPr>
          <w:p w14:paraId="285F2F5F" w14:textId="77777777" w:rsidR="00BC561A" w:rsidRPr="00F35584" w:rsidRDefault="00BC561A" w:rsidP="00BC561A">
            <w:pPr>
              <w:pStyle w:val="TAL"/>
              <w:rPr>
                <w:b/>
                <w:i/>
                <w:lang w:val="en-GB"/>
              </w:rPr>
            </w:pPr>
            <w:r w:rsidRPr="00F35584">
              <w:rPr>
                <w:b/>
                <w:i/>
                <w:lang w:val="en-GB"/>
              </w:rPr>
              <w:t>phr-ModeOtherCG</w:t>
            </w:r>
          </w:p>
          <w:p w14:paraId="66A91604" w14:textId="77777777" w:rsidR="00BC561A" w:rsidRPr="00F35584" w:rsidRDefault="00BC561A" w:rsidP="00BC561A">
            <w:pPr>
              <w:pStyle w:val="TAL"/>
              <w:rPr>
                <w:b/>
                <w:i/>
                <w:lang w:val="en-GB"/>
              </w:rPr>
            </w:pPr>
            <w:r w:rsidRPr="00F35584">
              <w:rPr>
                <w:rFonts w:eastAsia="Yu Mincho"/>
                <w:lang w:val="en-GB" w:eastAsia="ja-JP"/>
              </w:rPr>
              <w:t xml:space="preserve">Indicates the mode (i.e. </w:t>
            </w:r>
            <w:r w:rsidRPr="00F35584">
              <w:rPr>
                <w:rFonts w:eastAsia="Yu Mincho"/>
                <w:i/>
                <w:lang w:val="en-GB" w:eastAsia="ja-JP"/>
              </w:rPr>
              <w:t>real</w:t>
            </w:r>
            <w:r w:rsidRPr="00F35584">
              <w:rPr>
                <w:rFonts w:eastAsia="Yu Mincho"/>
                <w:lang w:val="en-GB" w:eastAsia="ja-JP"/>
              </w:rPr>
              <w:t xml:space="preserve"> or </w:t>
            </w:r>
            <w:r w:rsidRPr="00F35584">
              <w:rPr>
                <w:rFonts w:eastAsia="Yu Mincho"/>
                <w:i/>
                <w:lang w:val="en-GB" w:eastAsia="ja-JP"/>
              </w:rPr>
              <w:t>virtual</w:t>
            </w:r>
            <w:r w:rsidRPr="00F35584">
              <w:rPr>
                <w:rFonts w:eastAsia="Yu Mincho"/>
                <w:lang w:val="en-GB" w:eastAsia="ja-JP"/>
              </w:rPr>
              <w:t>) used for the PHR of the activated cells that are part of the other Cell Group (i.e. MCG or SCG), when DC is configured.</w:t>
            </w:r>
          </w:p>
        </w:tc>
      </w:tr>
      <w:tr w:rsidR="00BC561A" w:rsidRPr="00F35584" w14:paraId="1A3C19D9" w14:textId="77777777" w:rsidTr="00BC561A">
        <w:trPr>
          <w:cantSplit/>
        </w:trPr>
        <w:tc>
          <w:tcPr>
            <w:tcW w:w="14062" w:type="dxa"/>
          </w:tcPr>
          <w:p w14:paraId="4D5CBEBF" w14:textId="77777777" w:rsidR="00BC561A" w:rsidRPr="00F35584" w:rsidRDefault="00BC561A" w:rsidP="00BC561A">
            <w:pPr>
              <w:pStyle w:val="TAL"/>
              <w:rPr>
                <w:b/>
                <w:i/>
                <w:lang w:val="en-GB"/>
              </w:rPr>
            </w:pPr>
            <w:r w:rsidRPr="00F35584">
              <w:rPr>
                <w:b/>
                <w:i/>
                <w:lang w:val="en-GB"/>
              </w:rPr>
              <w:t>phr-PeriodicTimer</w:t>
            </w:r>
          </w:p>
          <w:p w14:paraId="7A0E861E" w14:textId="77777777" w:rsidR="00BC561A" w:rsidRPr="00F35584" w:rsidRDefault="00BC561A" w:rsidP="00BC561A">
            <w:pPr>
              <w:pStyle w:val="TAL"/>
              <w:rPr>
                <w:lang w:val="en-GB" w:eastAsia="en-GB"/>
              </w:rPr>
            </w:pPr>
            <w:r w:rsidRPr="00F35584">
              <w:rPr>
                <w:lang w:val="en-GB" w:eastAsia="en-GB"/>
              </w:rPr>
              <w:t>Value in number of subframes for PHR reporting as specified in TS 38.321 [3]. sf10 corresponds to 10 subframes, sf20 corresonds to 20 subframes, and so on.</w:t>
            </w:r>
          </w:p>
        </w:tc>
      </w:tr>
      <w:tr w:rsidR="00BC561A" w:rsidRPr="00F35584" w14:paraId="4DF4BCC7" w14:textId="77777777" w:rsidTr="00BC561A">
        <w:trPr>
          <w:cantSplit/>
        </w:trPr>
        <w:tc>
          <w:tcPr>
            <w:tcW w:w="14062" w:type="dxa"/>
          </w:tcPr>
          <w:p w14:paraId="0EB85182" w14:textId="77777777" w:rsidR="00BC561A" w:rsidRPr="00F35584" w:rsidRDefault="00BC561A" w:rsidP="00BC561A">
            <w:pPr>
              <w:pStyle w:val="TAL"/>
              <w:rPr>
                <w:b/>
                <w:i/>
                <w:lang w:val="en-GB"/>
              </w:rPr>
            </w:pPr>
            <w:r w:rsidRPr="00F35584">
              <w:rPr>
                <w:b/>
                <w:i/>
                <w:lang w:val="en-GB"/>
              </w:rPr>
              <w:t>phr-ProhibitTimer</w:t>
            </w:r>
          </w:p>
          <w:p w14:paraId="501B9A21" w14:textId="77777777" w:rsidR="00BC561A" w:rsidRPr="00F35584" w:rsidRDefault="00BC561A" w:rsidP="00BC561A">
            <w:pPr>
              <w:pStyle w:val="TAL"/>
              <w:rPr>
                <w:lang w:val="en-GB"/>
              </w:rPr>
            </w:pPr>
            <w:r w:rsidRPr="00F35584">
              <w:rPr>
                <w:lang w:val="en-GB" w:eastAsia="en-GB"/>
              </w:rPr>
              <w:t>Value in number of subframes for PHR reporting as specified in TS 38.321 [3]. sf0 corresponds to 0 subframe, sf10 corresponds to 10 subframes, sf20 corresponds to 20 subframes, and so on.</w:t>
            </w:r>
          </w:p>
        </w:tc>
      </w:tr>
      <w:tr w:rsidR="00BC561A" w:rsidRPr="00F35584" w14:paraId="47D22DE7" w14:textId="77777777" w:rsidTr="00BC561A">
        <w:trPr>
          <w:cantSplit/>
        </w:trPr>
        <w:tc>
          <w:tcPr>
            <w:tcW w:w="14062" w:type="dxa"/>
          </w:tcPr>
          <w:p w14:paraId="40FB0180" w14:textId="3F038DE4" w:rsidR="00BC561A" w:rsidRPr="00F35584" w:rsidRDefault="00BC561A" w:rsidP="00BC561A">
            <w:pPr>
              <w:pStyle w:val="TAL"/>
              <w:rPr>
                <w:b/>
                <w:i/>
                <w:lang w:val="en-GB"/>
              </w:rPr>
            </w:pPr>
            <w:r w:rsidRPr="00F35584">
              <w:rPr>
                <w:b/>
                <w:i/>
                <w:lang w:val="en-GB"/>
              </w:rPr>
              <w:t>phr-Type2</w:t>
            </w:r>
            <w:r w:rsidR="0034009E">
              <w:rPr>
                <w:b/>
                <w:i/>
                <w:lang w:val="en-GB"/>
              </w:rPr>
              <w:t>Sp</w:t>
            </w:r>
            <w:r w:rsidRPr="00F35584">
              <w:rPr>
                <w:b/>
                <w:i/>
                <w:lang w:val="en-GB"/>
              </w:rPr>
              <w:t>Cell</w:t>
            </w:r>
          </w:p>
          <w:p w14:paraId="787551DB" w14:textId="0667386D" w:rsidR="00BC561A" w:rsidRPr="00F35584" w:rsidRDefault="00BC561A" w:rsidP="00BC561A">
            <w:pPr>
              <w:pStyle w:val="TAL"/>
              <w:rPr>
                <w:lang w:val="en-GB"/>
              </w:rPr>
            </w:pPr>
            <w:r w:rsidRPr="00F35584">
              <w:rPr>
                <w:lang w:val="en-GB"/>
              </w:rPr>
              <w:t xml:space="preserve">Indicates whether or not PHR type 2 is reported for the </w:t>
            </w:r>
            <w:r w:rsidR="0034009E">
              <w:t>SpCell of the MAC entity</w:t>
            </w:r>
            <w:r w:rsidR="0034009E">
              <w:rPr>
                <w:lang w:eastAsia="ko-KR"/>
              </w:rPr>
              <w:t>. It is set to false in this release of the specification.</w:t>
            </w:r>
          </w:p>
        </w:tc>
      </w:tr>
      <w:tr w:rsidR="00BC561A" w:rsidRPr="00F35584" w14:paraId="53842391" w14:textId="77777777" w:rsidTr="00BC561A">
        <w:trPr>
          <w:cantSplit/>
        </w:trPr>
        <w:tc>
          <w:tcPr>
            <w:tcW w:w="14062" w:type="dxa"/>
          </w:tcPr>
          <w:p w14:paraId="6537CDC2" w14:textId="77777777" w:rsidR="00BC561A" w:rsidRPr="00F35584" w:rsidRDefault="00BC561A" w:rsidP="00BC561A">
            <w:pPr>
              <w:pStyle w:val="TAL"/>
              <w:rPr>
                <w:b/>
                <w:i/>
                <w:lang w:val="en-GB"/>
              </w:rPr>
            </w:pPr>
            <w:r w:rsidRPr="00F35584">
              <w:rPr>
                <w:b/>
                <w:i/>
                <w:lang w:val="en-GB"/>
              </w:rPr>
              <w:t>phr-Type2OtherCell</w:t>
            </w:r>
          </w:p>
          <w:p w14:paraId="28DD7953" w14:textId="47BF42CA" w:rsidR="00BC561A" w:rsidRPr="00F35584" w:rsidRDefault="00BC561A" w:rsidP="00BC561A">
            <w:pPr>
              <w:pStyle w:val="TAL"/>
              <w:rPr>
                <w:lang w:val="en-GB"/>
              </w:rPr>
            </w:pPr>
            <w:r w:rsidRPr="00F35584">
              <w:rPr>
                <w:lang w:val="en-GB"/>
              </w:rPr>
              <w:t xml:space="preserve">Indicates whether or not PHR type 2 is reported for the </w:t>
            </w:r>
            <w:r w:rsidR="0034009E">
              <w:t>SpCell of the other MAC entity</w:t>
            </w:r>
            <w:r w:rsidR="0034009E">
              <w:rPr>
                <w:lang w:eastAsia="ko-KR"/>
              </w:rPr>
              <w:t xml:space="preserve"> or</w:t>
            </w:r>
            <w:r w:rsidR="0034009E">
              <w:rPr>
                <w:lang w:val="sv-SE" w:eastAsia="ko-KR"/>
              </w:rPr>
              <w:t xml:space="preserve"> </w:t>
            </w:r>
            <w:r w:rsidRPr="00F35584">
              <w:rPr>
                <w:lang w:val="en-GB"/>
              </w:rPr>
              <w:t>PUCCH SCells</w:t>
            </w:r>
            <w:r w:rsidR="0034009E">
              <w:rPr>
                <w:lang w:eastAsia="ko-KR"/>
              </w:rPr>
              <w:t xml:space="preserve"> of the MAC entity</w:t>
            </w:r>
            <w:r w:rsidRPr="00F35584">
              <w:rPr>
                <w:lang w:val="en-GB"/>
              </w:rPr>
              <w:t>.</w:t>
            </w:r>
          </w:p>
        </w:tc>
      </w:tr>
      <w:tr w:rsidR="00BC561A" w:rsidRPr="00F35584" w14:paraId="65383C59" w14:textId="77777777" w:rsidTr="00BC561A">
        <w:trPr>
          <w:cantSplit/>
        </w:trPr>
        <w:tc>
          <w:tcPr>
            <w:tcW w:w="14062" w:type="dxa"/>
          </w:tcPr>
          <w:p w14:paraId="0F555748" w14:textId="77777777" w:rsidR="00BC561A" w:rsidRPr="00F35584" w:rsidRDefault="00BC561A" w:rsidP="00BC561A">
            <w:pPr>
              <w:pStyle w:val="TAL"/>
              <w:rPr>
                <w:b/>
                <w:i/>
                <w:lang w:val="en-GB" w:eastAsia="en-GB"/>
              </w:rPr>
            </w:pPr>
            <w:r w:rsidRPr="00F35584">
              <w:rPr>
                <w:b/>
                <w:i/>
                <w:lang w:val="en-GB" w:eastAsia="en-GB"/>
              </w:rPr>
              <w:lastRenderedPageBreak/>
              <w:t>retxBSR-Timer</w:t>
            </w:r>
          </w:p>
          <w:p w14:paraId="58022452" w14:textId="77777777" w:rsidR="00BC561A" w:rsidRPr="00F35584" w:rsidRDefault="00BC561A" w:rsidP="00BC561A">
            <w:pPr>
              <w:pStyle w:val="TAL"/>
              <w:rPr>
                <w:b/>
                <w:i/>
                <w:lang w:val="en-GB"/>
              </w:rPr>
            </w:pPr>
            <w:r w:rsidRPr="00F35584">
              <w:rPr>
                <w:lang w:val="en-GB" w:eastAsia="en-GB"/>
              </w:rPr>
              <w:t>Value in number of subframes. Value sf</w:t>
            </w:r>
            <w:r w:rsidRPr="00F35584">
              <w:rPr>
                <w:rFonts w:eastAsia="Yu Mincho"/>
                <w:lang w:val="en-GB" w:eastAsia="ja-JP"/>
              </w:rPr>
              <w:t xml:space="preserve">10 </w:t>
            </w:r>
            <w:r w:rsidRPr="00F35584">
              <w:rPr>
                <w:lang w:val="en-GB" w:eastAsia="en-GB"/>
              </w:rPr>
              <w:t xml:space="preserve">corresponds to </w:t>
            </w:r>
            <w:r w:rsidRPr="00F35584">
              <w:rPr>
                <w:rFonts w:eastAsia="Yu Mincho"/>
                <w:lang w:val="en-GB" w:eastAsia="ja-JP"/>
              </w:rPr>
              <w:t>10</w:t>
            </w:r>
            <w:r w:rsidRPr="00F35584">
              <w:rPr>
                <w:lang w:val="en-GB" w:eastAsia="en-GB"/>
              </w:rPr>
              <w:t xml:space="preserve"> subframes, sf</w:t>
            </w:r>
            <w:r w:rsidRPr="00F35584">
              <w:rPr>
                <w:rFonts w:eastAsia="Yu Mincho"/>
                <w:lang w:val="en-GB" w:eastAsia="ja-JP"/>
              </w:rPr>
              <w:t>2</w:t>
            </w:r>
            <w:r w:rsidRPr="00F35584">
              <w:rPr>
                <w:lang w:val="en-GB" w:eastAsia="en-GB"/>
              </w:rPr>
              <w:t xml:space="preserve">0 corresponds to </w:t>
            </w:r>
            <w:r w:rsidRPr="00F35584">
              <w:rPr>
                <w:rFonts w:eastAsia="Yu Mincho"/>
                <w:lang w:val="en-GB" w:eastAsia="ja-JP"/>
              </w:rPr>
              <w:t>2</w:t>
            </w:r>
            <w:r w:rsidRPr="00F35584">
              <w:rPr>
                <w:lang w:val="en-GB" w:eastAsia="en-GB"/>
              </w:rPr>
              <w:t>0 subframes and so on.</w:t>
            </w:r>
          </w:p>
        </w:tc>
      </w:tr>
      <w:tr w:rsidR="00BC561A" w:rsidRPr="00F35584" w14:paraId="7136D684" w14:textId="77777777" w:rsidTr="00BC561A">
        <w:trPr>
          <w:cantSplit/>
        </w:trPr>
        <w:tc>
          <w:tcPr>
            <w:tcW w:w="14062" w:type="dxa"/>
          </w:tcPr>
          <w:p w14:paraId="39700503" w14:textId="77777777" w:rsidR="00BC561A" w:rsidRPr="00F35584" w:rsidRDefault="00BC561A" w:rsidP="00BC561A">
            <w:pPr>
              <w:pStyle w:val="TAL"/>
              <w:rPr>
                <w:b/>
                <w:i/>
                <w:lang w:val="en-GB"/>
              </w:rPr>
            </w:pPr>
            <w:r w:rsidRPr="00F35584">
              <w:rPr>
                <w:b/>
                <w:i/>
                <w:lang w:val="en-GB"/>
              </w:rPr>
              <w:t>skipUplinkTxDynamic</w:t>
            </w:r>
          </w:p>
          <w:p w14:paraId="70C71BD9" w14:textId="77777777" w:rsidR="00282D6C" w:rsidRDefault="00BC561A" w:rsidP="00BC561A">
            <w:pPr>
              <w:pStyle w:val="TAL"/>
              <w:rPr>
                <w:lang w:val="en-GB" w:eastAsia="en-GB"/>
              </w:rPr>
            </w:pPr>
            <w:r w:rsidRPr="00F35584">
              <w:rPr>
                <w:lang w:val="en-GB" w:eastAsia="en-GB"/>
              </w:rPr>
              <w:t>If configured, indicates whether the UE skips UL transmissions for an uplink grant other than a configured uplink grant if no data is available for transmission in the UE buffer as described in TS 3</w:t>
            </w:r>
            <w:r w:rsidRPr="00F35584">
              <w:rPr>
                <w:lang w:val="en-GB" w:eastAsia="ja-JP"/>
              </w:rPr>
              <w:t>8</w:t>
            </w:r>
            <w:r w:rsidRPr="00F35584">
              <w:rPr>
                <w:lang w:val="en-GB" w:eastAsia="en-GB"/>
              </w:rPr>
              <w:t>.321 [</w:t>
            </w:r>
            <w:r w:rsidRPr="00F35584">
              <w:rPr>
                <w:lang w:val="en-GB" w:eastAsia="ja-JP"/>
              </w:rPr>
              <w:t>3</w:t>
            </w:r>
            <w:r w:rsidRPr="00F35584">
              <w:rPr>
                <w:lang w:val="en-GB" w:eastAsia="en-GB"/>
              </w:rPr>
              <w:t>].</w:t>
            </w:r>
          </w:p>
          <w:p w14:paraId="197D2666" w14:textId="218459CE" w:rsidR="00BC561A" w:rsidRPr="00282D6C" w:rsidRDefault="00282D6C" w:rsidP="00BC561A">
            <w:pPr>
              <w:pStyle w:val="TAL"/>
              <w:rPr>
                <w:lang w:val="en-GB"/>
              </w:rPr>
            </w:pPr>
            <w:r>
              <w:rPr>
                <w:lang w:val="en-GB" w:eastAsia="en-GB"/>
              </w:rPr>
              <w:t>FFS : configurable per SCell?</w:t>
            </w:r>
          </w:p>
        </w:tc>
      </w:tr>
      <w:tr w:rsidR="00BC561A" w:rsidRPr="00F35584" w14:paraId="38495071" w14:textId="77777777" w:rsidTr="00BC561A">
        <w:trPr>
          <w:cantSplit/>
        </w:trPr>
        <w:tc>
          <w:tcPr>
            <w:tcW w:w="14062" w:type="dxa"/>
          </w:tcPr>
          <w:p w14:paraId="5FD08062" w14:textId="77777777" w:rsidR="00BC561A" w:rsidRPr="00F35584" w:rsidRDefault="00BC561A" w:rsidP="00BC561A">
            <w:pPr>
              <w:pStyle w:val="TAL"/>
              <w:rPr>
                <w:b/>
                <w:i/>
                <w:lang w:val="en-GB" w:eastAsia="en-GB"/>
              </w:rPr>
            </w:pPr>
            <w:r w:rsidRPr="00F35584">
              <w:rPr>
                <w:rFonts w:eastAsia="Yu Mincho"/>
                <w:b/>
                <w:i/>
                <w:lang w:val="en-GB" w:eastAsia="ja-JP"/>
              </w:rPr>
              <w:t>tag-ID</w:t>
            </w:r>
          </w:p>
          <w:p w14:paraId="5CDA284F" w14:textId="77777777" w:rsidR="00BC561A" w:rsidRPr="00F35584" w:rsidRDefault="00BC561A" w:rsidP="00BC561A">
            <w:pPr>
              <w:pStyle w:val="TAL"/>
              <w:rPr>
                <w:b/>
                <w:i/>
                <w:lang w:val="en-GB"/>
              </w:rPr>
            </w:pPr>
            <w:r w:rsidRPr="00F35584">
              <w:rPr>
                <w:lang w:val="en-GB" w:eastAsia="en-GB"/>
              </w:rPr>
              <w:t>Indicates the TAG of an SCell, see TS 3</w:t>
            </w:r>
            <w:r w:rsidRPr="00F35584">
              <w:rPr>
                <w:rFonts w:eastAsia="Yu Mincho"/>
                <w:lang w:val="en-GB" w:eastAsia="ja-JP"/>
              </w:rPr>
              <w:t>8</w:t>
            </w:r>
            <w:r w:rsidRPr="00F35584">
              <w:rPr>
                <w:lang w:val="en-GB" w:eastAsia="en-GB"/>
              </w:rPr>
              <w:t>.321 [</w:t>
            </w:r>
            <w:r w:rsidRPr="00F35584">
              <w:rPr>
                <w:rFonts w:eastAsia="Yu Mincho"/>
                <w:lang w:val="en-GB" w:eastAsia="ja-JP"/>
              </w:rPr>
              <w:t>3</w:t>
            </w:r>
            <w:r w:rsidRPr="00F35584">
              <w:rPr>
                <w:lang w:val="en-GB" w:eastAsia="en-GB"/>
              </w:rPr>
              <w:t>]. Uniquely identifies the TAG within the scope of a Cell Group (i.e. MCG or SCG). If the field is not configured for an SCell, the SCell is part of the PTAG.</w:t>
            </w:r>
          </w:p>
        </w:tc>
      </w:tr>
      <w:tr w:rsidR="00BC561A" w:rsidRPr="00F35584" w14:paraId="519D16FA" w14:textId="77777777" w:rsidTr="00BC561A">
        <w:trPr>
          <w:cantSplit/>
        </w:trPr>
        <w:tc>
          <w:tcPr>
            <w:tcW w:w="14062" w:type="dxa"/>
          </w:tcPr>
          <w:p w14:paraId="6F9FCE8C" w14:textId="77777777" w:rsidR="00BC561A" w:rsidRPr="00F35584" w:rsidRDefault="00BC561A" w:rsidP="00BC561A">
            <w:pPr>
              <w:pStyle w:val="TAL"/>
              <w:rPr>
                <w:b/>
                <w:i/>
                <w:lang w:val="en-GB" w:eastAsia="en-GB"/>
              </w:rPr>
            </w:pPr>
            <w:r w:rsidRPr="00F35584">
              <w:rPr>
                <w:b/>
                <w:i/>
                <w:lang w:val="en-GB" w:eastAsia="en-GB"/>
              </w:rPr>
              <w:t>timeAlignmentTimer</w:t>
            </w:r>
          </w:p>
          <w:p w14:paraId="60C3C658" w14:textId="77777777" w:rsidR="00BC561A" w:rsidRPr="00F35584" w:rsidRDefault="00BC561A" w:rsidP="00BC561A">
            <w:pPr>
              <w:pStyle w:val="TAL"/>
              <w:rPr>
                <w:lang w:val="en-GB" w:eastAsia="en-GB"/>
              </w:rPr>
            </w:pPr>
            <w:r w:rsidRPr="00F35584">
              <w:rPr>
                <w:lang w:val="en-GB" w:eastAsia="en-GB"/>
              </w:rPr>
              <w:t xml:space="preserve">Value in ms of the </w:t>
            </w:r>
            <w:r w:rsidRPr="00F35584">
              <w:rPr>
                <w:i/>
                <w:lang w:val="en-GB" w:eastAsia="en-GB"/>
              </w:rPr>
              <w:t xml:space="preserve">timeAlignmentTimer </w:t>
            </w:r>
            <w:r w:rsidRPr="00F35584">
              <w:rPr>
                <w:lang w:val="en-GB" w:eastAsia="en-GB"/>
              </w:rPr>
              <w:t xml:space="preserve">for TAG with ID </w:t>
            </w:r>
            <w:r w:rsidRPr="00F35584">
              <w:rPr>
                <w:i/>
                <w:lang w:val="en-GB" w:eastAsia="en-GB"/>
              </w:rPr>
              <w:t>tag-Id</w:t>
            </w:r>
            <w:r w:rsidRPr="00F35584">
              <w:rPr>
                <w:lang w:val="en-GB" w:eastAsia="en-GB"/>
              </w:rPr>
              <w:t>, as specified in TS 38.321 [3].</w:t>
            </w:r>
          </w:p>
        </w:tc>
      </w:tr>
    </w:tbl>
    <w:p w14:paraId="12875C13" w14:textId="77777777" w:rsidR="001933DA" w:rsidRPr="00F35584" w:rsidRDefault="001933DA" w:rsidP="001933DA"/>
    <w:p w14:paraId="6DE403EA" w14:textId="77777777" w:rsidR="00B24E64" w:rsidRPr="00F35584" w:rsidRDefault="00B24E64" w:rsidP="00B24E64">
      <w:pPr>
        <w:pStyle w:val="Heading4"/>
        <w:rPr>
          <w:i/>
        </w:rPr>
      </w:pPr>
      <w:bookmarkStart w:id="250" w:name="_Toc510018619"/>
      <w:r w:rsidRPr="00F35584">
        <w:t>–</w:t>
      </w:r>
      <w:r w:rsidRPr="00F35584">
        <w:tab/>
      </w:r>
      <w:r w:rsidRPr="00F35584">
        <w:rPr>
          <w:i/>
        </w:rPr>
        <w:t>MeasConfig</w:t>
      </w:r>
      <w:bookmarkEnd w:id="250"/>
    </w:p>
    <w:p w14:paraId="5F771EFE" w14:textId="77777777" w:rsidR="00B24E64" w:rsidRPr="00F35584" w:rsidRDefault="00B24E64" w:rsidP="00B24E64">
      <w:r w:rsidRPr="00F35584">
        <w:t xml:space="preserve">The IE </w:t>
      </w:r>
      <w:r w:rsidRPr="00F35584">
        <w:rPr>
          <w:i/>
        </w:rPr>
        <w:t>MeasConfig</w:t>
      </w:r>
      <w:r w:rsidRPr="00F35584">
        <w:t xml:space="preserve"> specifies measurements to be performed by the UE, and covers intra-frequency, inter-frequency and inter-RAT mobility as well as configuration of measurement gaps.</w:t>
      </w:r>
    </w:p>
    <w:p w14:paraId="77ECE131" w14:textId="77777777" w:rsidR="00B24E64" w:rsidRPr="00F35584" w:rsidRDefault="00B24E64" w:rsidP="00B24E64">
      <w:pPr>
        <w:pStyle w:val="TH"/>
        <w:rPr>
          <w:lang w:val="en-GB"/>
        </w:rPr>
      </w:pPr>
      <w:r w:rsidRPr="00F35584">
        <w:rPr>
          <w:i/>
          <w:lang w:val="en-GB"/>
        </w:rPr>
        <w:t>MeasConfig</w:t>
      </w:r>
      <w:r w:rsidRPr="00F35584">
        <w:rPr>
          <w:lang w:val="en-GB"/>
        </w:rPr>
        <w:t xml:space="preserve"> information element</w:t>
      </w:r>
    </w:p>
    <w:p w14:paraId="55881CB8" w14:textId="77777777" w:rsidR="00B24E64" w:rsidRPr="00F35584" w:rsidRDefault="00B24E64" w:rsidP="00C06796">
      <w:pPr>
        <w:pStyle w:val="PL"/>
        <w:rPr>
          <w:color w:val="808080"/>
        </w:rPr>
      </w:pPr>
      <w:r w:rsidRPr="00F35584">
        <w:rPr>
          <w:color w:val="808080"/>
        </w:rPr>
        <w:t>-- ASN1START</w:t>
      </w:r>
    </w:p>
    <w:p w14:paraId="61C2ABDD" w14:textId="77777777" w:rsidR="00B24E64" w:rsidRPr="00F35584" w:rsidRDefault="00B24E64" w:rsidP="00C06796">
      <w:pPr>
        <w:pStyle w:val="PL"/>
        <w:rPr>
          <w:color w:val="808080"/>
        </w:rPr>
      </w:pPr>
      <w:r w:rsidRPr="00F35584">
        <w:rPr>
          <w:color w:val="808080"/>
        </w:rPr>
        <w:t>-- TAG-MEAS-CONFIG-START</w:t>
      </w:r>
    </w:p>
    <w:p w14:paraId="04482225" w14:textId="77777777" w:rsidR="00B24E64" w:rsidRPr="00F35584" w:rsidRDefault="00B24E64" w:rsidP="00B24E64">
      <w:pPr>
        <w:pStyle w:val="PL"/>
      </w:pPr>
    </w:p>
    <w:p w14:paraId="5E528549" w14:textId="75468679" w:rsidR="00B24E64" w:rsidRPr="00F35584" w:rsidRDefault="00B24E64" w:rsidP="00B24E64">
      <w:pPr>
        <w:pStyle w:val="PL"/>
      </w:pPr>
      <w:r w:rsidRPr="00F35584">
        <w:t>MeasConfig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D8BD08" w14:textId="046C6DDD" w:rsidR="00B24E64" w:rsidRPr="00F35584" w:rsidRDefault="00B24E64" w:rsidP="00B24E64">
      <w:pPr>
        <w:pStyle w:val="PL"/>
        <w:rPr>
          <w:color w:val="808080"/>
        </w:rPr>
      </w:pPr>
      <w:r w:rsidRPr="00F35584">
        <w:tab/>
        <w:t>measObjectToRemoveList</w:t>
      </w:r>
      <w:r w:rsidRPr="00F35584">
        <w:tab/>
      </w:r>
      <w:r w:rsidRPr="00F35584">
        <w:tab/>
      </w:r>
      <w:r w:rsidRPr="00F35584">
        <w:tab/>
      </w:r>
      <w:r w:rsidRPr="00F35584">
        <w:tab/>
        <w:t>MeasObjectToRemoveList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62D8BB10" w14:textId="43C16A1D" w:rsidR="00B24E64" w:rsidRPr="00F35584" w:rsidRDefault="00B24E64" w:rsidP="00B24E64">
      <w:pPr>
        <w:pStyle w:val="PL"/>
        <w:rPr>
          <w:color w:val="808080"/>
        </w:rPr>
      </w:pPr>
      <w:r w:rsidRPr="00F35584">
        <w:tab/>
        <w:t>measObjectToAddModList</w:t>
      </w:r>
      <w:r w:rsidRPr="00F35584">
        <w:tab/>
      </w:r>
      <w:r w:rsidRPr="00F35584">
        <w:tab/>
      </w:r>
      <w:r w:rsidRPr="00F35584">
        <w:tab/>
      </w:r>
      <w:r w:rsidRPr="00F35584">
        <w:tab/>
        <w:t>MeasObjectToAddModList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2F8D48E1" w14:textId="77777777" w:rsidR="00B24E64" w:rsidRPr="00F35584" w:rsidRDefault="00B24E64" w:rsidP="00B24E64">
      <w:pPr>
        <w:pStyle w:val="PL"/>
      </w:pPr>
    </w:p>
    <w:p w14:paraId="3CFD3EBA" w14:textId="0EE860CB" w:rsidR="00B24E64" w:rsidRPr="00F35584" w:rsidRDefault="00B24E64" w:rsidP="00B24E64">
      <w:pPr>
        <w:pStyle w:val="PL"/>
        <w:rPr>
          <w:color w:val="808080"/>
        </w:rPr>
      </w:pPr>
      <w:r w:rsidRPr="00F35584">
        <w:tab/>
        <w:t>reportConfigToRemoveList</w:t>
      </w:r>
      <w:r w:rsidRPr="00F35584">
        <w:tab/>
      </w:r>
      <w:r w:rsidRPr="00F35584">
        <w:tab/>
      </w:r>
      <w:r w:rsidRPr="00F35584">
        <w:tab/>
        <w:t>ReportConfigToRemoveList</w:t>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N</w:t>
      </w:r>
    </w:p>
    <w:p w14:paraId="5A5C43D4" w14:textId="6D34D015" w:rsidR="00B24E64" w:rsidRPr="00F35584" w:rsidRDefault="00B24E64" w:rsidP="00B24E64">
      <w:pPr>
        <w:pStyle w:val="PL"/>
        <w:rPr>
          <w:color w:val="808080"/>
        </w:rPr>
      </w:pPr>
      <w:r w:rsidRPr="00F35584">
        <w:tab/>
        <w:t>reportConfigToAddModList</w:t>
      </w:r>
      <w:r w:rsidRPr="00F35584">
        <w:tab/>
      </w:r>
      <w:r w:rsidRPr="00F35584">
        <w:tab/>
      </w:r>
      <w:r w:rsidRPr="00F35584">
        <w:tab/>
        <w:t>ReportConfigToAddModList</w:t>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20A30930" w14:textId="77777777" w:rsidR="00B24E64" w:rsidRPr="00F35584" w:rsidRDefault="00B24E64" w:rsidP="00B24E64">
      <w:pPr>
        <w:pStyle w:val="PL"/>
      </w:pPr>
    </w:p>
    <w:p w14:paraId="1DA5FC9E" w14:textId="08639BC6" w:rsidR="00B24E64" w:rsidRPr="00F35584" w:rsidRDefault="00B24E64" w:rsidP="00B24E64">
      <w:pPr>
        <w:pStyle w:val="PL"/>
        <w:rPr>
          <w:color w:val="808080"/>
        </w:rPr>
      </w:pPr>
      <w:r w:rsidRPr="00F35584">
        <w:tab/>
        <w:t>measIdToRemoveList</w:t>
      </w:r>
      <w:r w:rsidRPr="00F35584">
        <w:tab/>
      </w:r>
      <w:r w:rsidRPr="00F35584">
        <w:tab/>
      </w:r>
      <w:r w:rsidRPr="00F35584">
        <w:tab/>
      </w:r>
      <w:r w:rsidRPr="00F35584">
        <w:tab/>
      </w:r>
      <w:r w:rsidRPr="00F35584">
        <w:tab/>
        <w:t>MeasIdToRemoveList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03D8F532" w14:textId="380BFE6D" w:rsidR="00B24E64" w:rsidRPr="00F35584" w:rsidRDefault="00B24E64" w:rsidP="00B24E64">
      <w:pPr>
        <w:pStyle w:val="PL"/>
        <w:rPr>
          <w:color w:val="808080"/>
        </w:rPr>
      </w:pPr>
      <w:r w:rsidRPr="00F35584">
        <w:tab/>
        <w:t>measIdToAddModList</w:t>
      </w:r>
      <w:r w:rsidRPr="00F35584">
        <w:tab/>
      </w:r>
      <w:r w:rsidRPr="00F35584">
        <w:tab/>
      </w:r>
      <w:r w:rsidRPr="00F35584">
        <w:tab/>
      </w:r>
      <w:r w:rsidRPr="00F35584">
        <w:tab/>
      </w:r>
      <w:r w:rsidRPr="00F35584">
        <w:tab/>
        <w:t>MeasIdToAddModList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rPr>
          <w:color w:val="993366"/>
        </w:rPr>
        <w:t>OPTIONAL</w:t>
      </w:r>
      <w:r w:rsidRPr="00F35584">
        <w:t>,</w:t>
      </w:r>
      <w:r w:rsidRPr="00F35584">
        <w:tab/>
      </w:r>
      <w:r w:rsidRPr="00F35584">
        <w:rPr>
          <w:color w:val="808080"/>
        </w:rPr>
        <w:t>-- Need N</w:t>
      </w:r>
    </w:p>
    <w:p w14:paraId="354330B1" w14:textId="77777777" w:rsidR="00B24E64" w:rsidRPr="00F35584" w:rsidRDefault="00B24E64" w:rsidP="00B24E64">
      <w:pPr>
        <w:pStyle w:val="PL"/>
      </w:pPr>
    </w:p>
    <w:p w14:paraId="7779339A" w14:textId="38A71737" w:rsidR="00B24E64" w:rsidRPr="00F35584" w:rsidRDefault="00B24E64" w:rsidP="00B24E64">
      <w:pPr>
        <w:pStyle w:val="PL"/>
      </w:pPr>
      <w:r w:rsidRPr="00F35584">
        <w:tab/>
        <w:t>s-MeasureConfig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BDA2DD" w14:textId="69F2977D" w:rsidR="00B24E64" w:rsidRPr="00F35584" w:rsidRDefault="00B24E64" w:rsidP="00B24E64">
      <w:pPr>
        <w:pStyle w:val="PL"/>
      </w:pPr>
      <w:r w:rsidRPr="00F35584">
        <w:tab/>
      </w:r>
      <w:r w:rsidRPr="00F35584">
        <w:tab/>
        <w:t>ssb-RSRP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291DE54F" w14:textId="53A15593" w:rsidR="00B24E64" w:rsidRPr="00F35584" w:rsidRDefault="00B24E64" w:rsidP="00B24E64">
      <w:pPr>
        <w:pStyle w:val="PL"/>
      </w:pPr>
      <w:r w:rsidRPr="00F35584">
        <w:tab/>
      </w:r>
      <w:r w:rsidRPr="00F35584">
        <w:tab/>
        <w:t>csi-RSRP</w:t>
      </w:r>
      <w:r w:rsidRPr="00F35584">
        <w:tab/>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p>
    <w:p w14:paraId="7AF2C643" w14:textId="7DEE087A" w:rsidR="00B24E64" w:rsidRPr="00F35584" w:rsidRDefault="00B24E64" w:rsidP="00B24E64">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EACEBE1" w14:textId="77777777" w:rsidR="00B24E64" w:rsidRPr="00F35584" w:rsidRDefault="00B24E64" w:rsidP="00B24E64">
      <w:pPr>
        <w:pStyle w:val="PL"/>
      </w:pPr>
    </w:p>
    <w:p w14:paraId="5AE1F42C" w14:textId="5F55D227" w:rsidR="00B24E64" w:rsidRPr="00F35584" w:rsidRDefault="00B24E64" w:rsidP="00B24E64">
      <w:pPr>
        <w:pStyle w:val="PL"/>
        <w:rPr>
          <w:color w:val="808080"/>
        </w:rPr>
      </w:pPr>
      <w:r w:rsidRPr="00F35584">
        <w:tab/>
        <w:t>quantityConfig</w:t>
      </w:r>
      <w:r w:rsidRPr="00F35584">
        <w:tab/>
      </w:r>
      <w:r w:rsidRPr="00F35584">
        <w:tab/>
      </w:r>
      <w:r w:rsidRPr="00F35584">
        <w:tab/>
      </w:r>
      <w:r w:rsidRPr="00F35584">
        <w:tab/>
      </w:r>
      <w:r w:rsidRPr="00F35584">
        <w:tab/>
      </w:r>
      <w:r w:rsidRPr="00F35584">
        <w:tab/>
        <w:t>QuantityConfig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2961293B" w14:textId="77777777" w:rsidR="00B24E64" w:rsidRPr="00F35584" w:rsidRDefault="00B24E64" w:rsidP="00B24E64">
      <w:pPr>
        <w:pStyle w:val="PL"/>
      </w:pPr>
    </w:p>
    <w:p w14:paraId="78D59838" w14:textId="60C3BA15" w:rsidR="00B24E64" w:rsidRDefault="00B24E64" w:rsidP="00B24E64">
      <w:pPr>
        <w:pStyle w:val="PL"/>
        <w:rPr>
          <w:color w:val="808080"/>
        </w:rPr>
      </w:pPr>
      <w:r w:rsidRPr="00F35584">
        <w:tab/>
        <w:t>measGapConfig</w:t>
      </w:r>
      <w:r w:rsidRPr="00F35584">
        <w:tab/>
      </w:r>
      <w:r w:rsidRPr="00F35584">
        <w:tab/>
      </w:r>
      <w:r w:rsidRPr="00F35584">
        <w:tab/>
      </w:r>
      <w:r w:rsidRPr="00F35584">
        <w:tab/>
      </w:r>
      <w:r w:rsidRPr="00F35584">
        <w:tab/>
      </w:r>
      <w:r w:rsidRPr="00F35584">
        <w:tab/>
        <w:t>MeasGapConfig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B61">
        <w:tab/>
      </w:r>
      <w:r w:rsidRPr="00F35584">
        <w:tab/>
      </w:r>
      <w:r w:rsidRPr="00F35584">
        <w:tab/>
      </w:r>
      <w:r w:rsidRPr="00F35584">
        <w:rPr>
          <w:color w:val="993366"/>
        </w:rPr>
        <w:t>OPTIONAL</w:t>
      </w:r>
      <w:r w:rsidRPr="00F35584">
        <w:t>,</w:t>
      </w:r>
      <w:r w:rsidRPr="00F35584">
        <w:tab/>
      </w:r>
      <w:r w:rsidRPr="00F35584">
        <w:rPr>
          <w:color w:val="808080"/>
        </w:rPr>
        <w:t>-- Need M</w:t>
      </w:r>
    </w:p>
    <w:p w14:paraId="4FC6A639" w14:textId="2A5A427D" w:rsidR="002C1E70" w:rsidRPr="00F35584" w:rsidRDefault="002C1E70" w:rsidP="00B24E64">
      <w:pPr>
        <w:pStyle w:val="PL"/>
        <w:rPr>
          <w:color w:val="808080"/>
        </w:rPr>
      </w:pPr>
      <w:r>
        <w:tab/>
        <w:t>measGap</w:t>
      </w:r>
      <w:r w:rsidRPr="00566EFB">
        <w:t>Sharing</w:t>
      </w:r>
      <w:r>
        <w:t>Config</w:t>
      </w:r>
      <w:r>
        <w:tab/>
      </w:r>
      <w:r>
        <w:tab/>
      </w:r>
      <w:r>
        <w:tab/>
      </w:r>
      <w:r>
        <w:tab/>
      </w:r>
      <w:r>
        <w:tab/>
      </w:r>
      <w:r w:rsidRPr="00971D19">
        <w:t>MeasGap</w:t>
      </w:r>
      <w:r w:rsidRPr="00566EFB">
        <w:t>Sharing</w:t>
      </w:r>
      <w:r w:rsidRPr="00971D19">
        <w:t>Config</w:t>
      </w:r>
      <w:r w:rsidRPr="00971D19">
        <w:tab/>
      </w:r>
      <w:r w:rsidRPr="00971D19">
        <w:tab/>
      </w:r>
      <w:r>
        <w:tab/>
      </w:r>
      <w:r>
        <w:tab/>
      </w:r>
      <w:r>
        <w:tab/>
      </w:r>
      <w:r>
        <w:tab/>
      </w:r>
      <w:r>
        <w:tab/>
      </w:r>
      <w:r>
        <w:tab/>
      </w:r>
      <w:r>
        <w:tab/>
      </w:r>
      <w:r>
        <w:tab/>
      </w:r>
      <w:r>
        <w:tab/>
      </w:r>
      <w:r>
        <w:tab/>
      </w:r>
      <w:r w:rsidRPr="00971D19">
        <w:rPr>
          <w:color w:val="993366"/>
        </w:rPr>
        <w:t>OPTIONAL</w:t>
      </w:r>
      <w:r>
        <w:rPr>
          <w:color w:val="993366"/>
        </w:rPr>
        <w:t>,</w:t>
      </w:r>
      <w:r>
        <w:rPr>
          <w:color w:val="993366"/>
        </w:rPr>
        <w:tab/>
      </w:r>
      <w:r w:rsidRPr="00971D19">
        <w:rPr>
          <w:color w:val="808080"/>
        </w:rPr>
        <w:t>-- Need M</w:t>
      </w:r>
    </w:p>
    <w:p w14:paraId="353DA53D" w14:textId="77777777" w:rsidR="00B24E64" w:rsidRPr="00F35584" w:rsidRDefault="00B24E64" w:rsidP="00B24E64">
      <w:pPr>
        <w:pStyle w:val="PL"/>
      </w:pPr>
      <w:r w:rsidRPr="00F35584">
        <w:tab/>
        <w:t>...</w:t>
      </w:r>
    </w:p>
    <w:p w14:paraId="18F8E99B" w14:textId="77777777" w:rsidR="00B24E64" w:rsidRPr="00F35584" w:rsidRDefault="00B24E64" w:rsidP="00B24E64">
      <w:pPr>
        <w:pStyle w:val="PL"/>
      </w:pPr>
      <w:r w:rsidRPr="00F35584">
        <w:t>}</w:t>
      </w:r>
    </w:p>
    <w:p w14:paraId="2026ADFC" w14:textId="77777777" w:rsidR="00B24E64" w:rsidRPr="00F35584" w:rsidRDefault="00B24E64" w:rsidP="00B24E64">
      <w:pPr>
        <w:pStyle w:val="PL"/>
      </w:pPr>
    </w:p>
    <w:p w14:paraId="06ED6BC0" w14:textId="77777777" w:rsidR="00B24E64" w:rsidRPr="00F35584" w:rsidRDefault="00B24E64" w:rsidP="00B24E64">
      <w:pPr>
        <w:pStyle w:val="PL"/>
      </w:pPr>
      <w:r w:rsidRPr="00F35584">
        <w:t>MeasObjectToRemoveList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MeasObjectId</w:t>
      </w:r>
    </w:p>
    <w:p w14:paraId="5D4B5800" w14:textId="77777777" w:rsidR="00B24E64" w:rsidRPr="00F35584" w:rsidRDefault="00B24E64" w:rsidP="00B24E64">
      <w:pPr>
        <w:pStyle w:val="PL"/>
      </w:pPr>
    </w:p>
    <w:p w14:paraId="2E7BDB22" w14:textId="77777777" w:rsidR="00B24E64" w:rsidRPr="00F35584" w:rsidRDefault="00B24E64" w:rsidP="00B24E64">
      <w:pPr>
        <w:pStyle w:val="PL"/>
      </w:pPr>
      <w:r w:rsidRPr="00F35584">
        <w:t>MeasIdToRemoveList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w:t>
      </w:r>
    </w:p>
    <w:p w14:paraId="609266BD" w14:textId="77777777" w:rsidR="00B24E64" w:rsidRPr="00F35584" w:rsidRDefault="00B24E64" w:rsidP="00B24E64">
      <w:pPr>
        <w:pStyle w:val="PL"/>
      </w:pPr>
    </w:p>
    <w:p w14:paraId="6B7C541F" w14:textId="77777777" w:rsidR="00B24E64" w:rsidRPr="00F35584" w:rsidRDefault="00B24E64" w:rsidP="00B24E64">
      <w:pPr>
        <w:pStyle w:val="PL"/>
      </w:pPr>
      <w:r w:rsidRPr="00F35584">
        <w:t>ReportConfigToRemoveList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ReportConfigId</w:t>
      </w:r>
    </w:p>
    <w:p w14:paraId="1BB425F2" w14:textId="77777777" w:rsidR="00B24E64" w:rsidRPr="00F35584" w:rsidRDefault="00B24E64" w:rsidP="00B24E64">
      <w:pPr>
        <w:pStyle w:val="PL"/>
      </w:pPr>
    </w:p>
    <w:p w14:paraId="692071FA" w14:textId="77777777" w:rsidR="00B24E64" w:rsidRPr="00F35584" w:rsidRDefault="00B24E64" w:rsidP="00C06796">
      <w:pPr>
        <w:pStyle w:val="PL"/>
        <w:rPr>
          <w:color w:val="808080"/>
        </w:rPr>
      </w:pPr>
      <w:r w:rsidRPr="00F35584">
        <w:rPr>
          <w:color w:val="808080"/>
        </w:rPr>
        <w:t>-- TAG-MEAS-CONFIG-STOP</w:t>
      </w:r>
    </w:p>
    <w:p w14:paraId="1CC18573" w14:textId="77777777" w:rsidR="00B24E64" w:rsidRPr="00F35584" w:rsidRDefault="00B24E64" w:rsidP="00C06796">
      <w:pPr>
        <w:pStyle w:val="PL"/>
        <w:rPr>
          <w:color w:val="808080"/>
        </w:rPr>
      </w:pPr>
      <w:r w:rsidRPr="00F35584">
        <w:rPr>
          <w:color w:val="808080"/>
        </w:rPr>
        <w:t>-- ASN1STOP</w:t>
      </w:r>
    </w:p>
    <w:p w14:paraId="47294965" w14:textId="77777777" w:rsidR="00B24E64" w:rsidRPr="00F35584" w:rsidRDefault="00B24E64" w:rsidP="00B24E64"/>
    <w:p w14:paraId="15F17F83" w14:textId="77777777" w:rsidR="00B24E64" w:rsidRPr="00F35584" w:rsidRDefault="00B24E64" w:rsidP="00B24E64">
      <w:pPr>
        <w:pStyle w:val="EditorsNote"/>
        <w:rPr>
          <w:lang w:val="en-GB"/>
        </w:rPr>
      </w:pPr>
      <w:r w:rsidRPr="00F35584">
        <w:rPr>
          <w:lang w:val="en-GB"/>
        </w:rPr>
        <w:t>Editor’s Note: FFS Whether UE speed based TTT scaling (e.g. speedStatePars) is supported in Rel-15 (not applicable for EN-DC).</w:t>
      </w:r>
    </w:p>
    <w:p w14:paraId="6CB57391" w14:textId="77777777" w:rsidR="00B24E64" w:rsidRPr="00F35584" w:rsidRDefault="00B24E64" w:rsidP="00B24E64">
      <w:pPr>
        <w:pStyle w:val="EditorsNote"/>
        <w:rPr>
          <w:lang w:val="en-GB"/>
        </w:rPr>
      </w:pPr>
      <w:r w:rsidRPr="00F35584">
        <w:rPr>
          <w:lang w:val="en-GB"/>
        </w:rPr>
        <w:t>Editor’s Note: FFS Whether measScaleFactor (or equivalent) is supported in Rel-15 (not applicable for EN-DC).</w:t>
      </w:r>
    </w:p>
    <w:p w14:paraId="081F7D9C" w14:textId="77777777" w:rsidR="00B24E64" w:rsidRPr="00F35584" w:rsidRDefault="00B24E64" w:rsidP="00B24E64">
      <w:pPr>
        <w:pStyle w:val="EditorsNote"/>
        <w:rPr>
          <w:lang w:val="en-GB"/>
        </w:rPr>
      </w:pPr>
      <w:r w:rsidRPr="00F35584">
        <w:rPr>
          <w:lang w:val="en-GB"/>
        </w:rPr>
        <w:t>Editor’s Note: FFS How to support allowInterruptions in NR (RAN4 input needed) in Rel-15.</w:t>
      </w:r>
    </w:p>
    <w:p w14:paraId="3B228DEF" w14:textId="77777777" w:rsidR="00B24E64" w:rsidRPr="00F35584" w:rsidRDefault="00B24E64" w:rsidP="00B24E64">
      <w:pPr>
        <w:pStyle w:val="EditorsNote"/>
        <w:rPr>
          <w:lang w:val="en-GB"/>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5448538" w14:textId="77777777" w:rsidTr="00B24E6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37ABCF82" w14:textId="77777777" w:rsidR="00B24E64" w:rsidRPr="00F35584" w:rsidRDefault="00B24E64">
            <w:pPr>
              <w:pStyle w:val="TAH"/>
              <w:rPr>
                <w:lang w:val="en-GB" w:eastAsia="en-GB"/>
              </w:rPr>
            </w:pPr>
            <w:r w:rsidRPr="00F35584">
              <w:rPr>
                <w:rFonts w:eastAsia="SimSun"/>
                <w:i/>
                <w:lang w:val="en-GB" w:eastAsia="zh-CN"/>
              </w:rPr>
              <w:t xml:space="preserve">MeasConfig </w:t>
            </w:r>
            <w:r w:rsidRPr="00F35584">
              <w:rPr>
                <w:iCs/>
                <w:lang w:val="en-GB" w:eastAsia="en-GB"/>
              </w:rPr>
              <w:t>field descriptions</w:t>
            </w:r>
          </w:p>
        </w:tc>
      </w:tr>
      <w:tr w:rsidR="00B24E64" w:rsidRPr="00F35584" w14:paraId="7F80443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40B78AC3" w14:textId="77777777" w:rsidR="00B24E64" w:rsidRPr="00F35584" w:rsidRDefault="00B24E64">
            <w:pPr>
              <w:pStyle w:val="TAL"/>
              <w:rPr>
                <w:rFonts w:eastAsia="SimSun"/>
                <w:b/>
                <w:i/>
                <w:lang w:val="en-GB" w:eastAsia="zh-CN"/>
              </w:rPr>
            </w:pPr>
            <w:r w:rsidRPr="00F35584">
              <w:rPr>
                <w:rFonts w:eastAsia="SimSun"/>
                <w:b/>
                <w:i/>
                <w:lang w:val="en-GB" w:eastAsia="zh-CN"/>
              </w:rPr>
              <w:t>measGapConfig</w:t>
            </w:r>
          </w:p>
          <w:p w14:paraId="5C533760" w14:textId="77777777" w:rsidR="00B24E64" w:rsidRPr="00F35584" w:rsidRDefault="00B24E64">
            <w:pPr>
              <w:pStyle w:val="TAL"/>
              <w:rPr>
                <w:rFonts w:eastAsia="MS Mincho"/>
                <w:lang w:val="en-GB" w:eastAsia="en-GB"/>
              </w:rPr>
            </w:pPr>
            <w:r w:rsidRPr="00F35584">
              <w:rPr>
                <w:rFonts w:eastAsia="SimSun"/>
                <w:lang w:val="en-GB" w:eastAsia="zh-CN"/>
              </w:rPr>
              <w:t>Used to setup and release measurement gaps in NR.</w:t>
            </w:r>
          </w:p>
        </w:tc>
      </w:tr>
      <w:tr w:rsidR="00B24E64" w:rsidRPr="00F35584" w14:paraId="25D57BF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76C6438D" w14:textId="77777777" w:rsidR="00B24E64" w:rsidRPr="00F35584" w:rsidRDefault="00B24E64">
            <w:pPr>
              <w:pStyle w:val="TAL"/>
              <w:rPr>
                <w:rFonts w:eastAsia="SimSun"/>
                <w:b/>
                <w:i/>
                <w:lang w:val="en-GB" w:eastAsia="zh-CN"/>
              </w:rPr>
            </w:pPr>
            <w:r w:rsidRPr="00F35584">
              <w:rPr>
                <w:rFonts w:eastAsia="SimSun"/>
                <w:b/>
                <w:i/>
                <w:lang w:val="en-GB" w:eastAsia="zh-CN"/>
              </w:rPr>
              <w:t>measIdToAddModList</w:t>
            </w:r>
          </w:p>
          <w:p w14:paraId="2F1A7A60" w14:textId="77777777" w:rsidR="00B24E64" w:rsidRPr="00F35584" w:rsidRDefault="00B24E64">
            <w:pPr>
              <w:pStyle w:val="TAL"/>
              <w:rPr>
                <w:rFonts w:eastAsia="SimSun"/>
                <w:lang w:val="en-GB" w:eastAsia="zh-CN"/>
              </w:rPr>
            </w:pPr>
            <w:r w:rsidRPr="00F35584">
              <w:rPr>
                <w:rFonts w:eastAsia="SimSun"/>
                <w:lang w:val="en-GB" w:eastAsia="zh-CN"/>
              </w:rPr>
              <w:t>List of measurement identities</w:t>
            </w:r>
            <w:r w:rsidRPr="00F35584">
              <w:rPr>
                <w:lang w:val="en-GB" w:eastAsia="ja-JP"/>
              </w:rPr>
              <w:t xml:space="preserve"> to add and/or modify</w:t>
            </w:r>
            <w:r w:rsidRPr="00F35584">
              <w:rPr>
                <w:rFonts w:eastAsia="SimSun"/>
                <w:lang w:val="en-GB" w:eastAsia="zh-CN"/>
              </w:rPr>
              <w:t>.</w:t>
            </w:r>
          </w:p>
        </w:tc>
      </w:tr>
      <w:tr w:rsidR="00B24E64" w:rsidRPr="00F35584" w14:paraId="6726AA7B"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A02347D" w14:textId="77777777" w:rsidR="00B24E64" w:rsidRPr="00F35584" w:rsidRDefault="00B24E64">
            <w:pPr>
              <w:pStyle w:val="TAL"/>
              <w:rPr>
                <w:rFonts w:eastAsia="SimSun"/>
                <w:b/>
                <w:i/>
                <w:lang w:val="en-GB" w:eastAsia="zh-CN"/>
              </w:rPr>
            </w:pPr>
            <w:r w:rsidRPr="00F35584">
              <w:rPr>
                <w:rFonts w:eastAsia="SimSun"/>
                <w:b/>
                <w:i/>
                <w:lang w:val="en-GB" w:eastAsia="zh-CN"/>
              </w:rPr>
              <w:t>measIdToRemoveList</w:t>
            </w:r>
          </w:p>
          <w:p w14:paraId="11A44CE5" w14:textId="77777777" w:rsidR="00B24E64" w:rsidRPr="00F35584" w:rsidRDefault="00B24E64">
            <w:pPr>
              <w:pStyle w:val="TAL"/>
              <w:rPr>
                <w:rFonts w:eastAsia="SimSun"/>
                <w:lang w:val="en-GB" w:eastAsia="zh-CN"/>
              </w:rPr>
            </w:pPr>
            <w:r w:rsidRPr="00F35584">
              <w:rPr>
                <w:rFonts w:eastAsia="SimSun"/>
                <w:lang w:val="en-GB" w:eastAsia="zh-CN"/>
              </w:rPr>
              <w:t>List of measurement identities to remove.</w:t>
            </w:r>
          </w:p>
        </w:tc>
      </w:tr>
      <w:tr w:rsidR="00B24E64" w:rsidRPr="00F35584" w14:paraId="28720181"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516720DA" w14:textId="77777777" w:rsidR="00B24E64" w:rsidRPr="00F35584" w:rsidRDefault="00B24E64">
            <w:pPr>
              <w:pStyle w:val="TAL"/>
              <w:rPr>
                <w:rFonts w:eastAsia="SimSun"/>
                <w:b/>
                <w:i/>
                <w:lang w:val="en-GB" w:eastAsia="zh-CN"/>
              </w:rPr>
            </w:pPr>
            <w:r w:rsidRPr="00F35584">
              <w:rPr>
                <w:rFonts w:eastAsia="SimSun"/>
                <w:b/>
                <w:i/>
                <w:lang w:val="en-GB" w:eastAsia="zh-CN"/>
              </w:rPr>
              <w:t>measObjectToAddModList</w:t>
            </w:r>
          </w:p>
          <w:p w14:paraId="7C6421CF" w14:textId="77777777" w:rsidR="00B24E64" w:rsidRPr="00F35584" w:rsidRDefault="00B24E64">
            <w:pPr>
              <w:pStyle w:val="TAL"/>
              <w:rPr>
                <w:rFonts w:eastAsia="SimSun"/>
                <w:lang w:val="en-GB" w:eastAsia="zh-CN"/>
              </w:rPr>
            </w:pPr>
            <w:r w:rsidRPr="00F35584">
              <w:rPr>
                <w:rFonts w:eastAsia="SimSun"/>
                <w:lang w:val="en-GB" w:eastAsia="zh-CN"/>
              </w:rPr>
              <w:t>List of measurement objects to add and/or modify.</w:t>
            </w:r>
          </w:p>
        </w:tc>
      </w:tr>
      <w:tr w:rsidR="00B24E64" w:rsidRPr="00F35584" w14:paraId="47DF6712"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38B07CB8" w14:textId="77777777" w:rsidR="00B24E64" w:rsidRPr="00F35584" w:rsidRDefault="00B24E64">
            <w:pPr>
              <w:pStyle w:val="TAL"/>
              <w:rPr>
                <w:rFonts w:eastAsia="SimSun"/>
                <w:b/>
                <w:i/>
                <w:lang w:val="en-GB" w:eastAsia="zh-CN"/>
              </w:rPr>
            </w:pPr>
            <w:r w:rsidRPr="00F35584">
              <w:rPr>
                <w:rFonts w:eastAsia="SimSun"/>
                <w:b/>
                <w:i/>
                <w:lang w:val="en-GB" w:eastAsia="zh-CN"/>
              </w:rPr>
              <w:t>measObjectToRemoveList</w:t>
            </w:r>
          </w:p>
          <w:p w14:paraId="65AD63ED" w14:textId="77777777" w:rsidR="00B24E64" w:rsidRPr="00F35584" w:rsidRDefault="00B24E64">
            <w:pPr>
              <w:pStyle w:val="TAL"/>
              <w:rPr>
                <w:rFonts w:eastAsia="SimSun"/>
                <w:lang w:val="en-GB" w:eastAsia="zh-CN"/>
              </w:rPr>
            </w:pPr>
            <w:r w:rsidRPr="00F35584">
              <w:rPr>
                <w:rFonts w:eastAsia="SimSun"/>
                <w:lang w:val="en-GB" w:eastAsia="zh-CN"/>
              </w:rPr>
              <w:t>List of measurement objects to remove.</w:t>
            </w:r>
          </w:p>
        </w:tc>
      </w:tr>
      <w:tr w:rsidR="00B24E64" w:rsidRPr="00F35584" w14:paraId="17D9355C"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6081ED90" w14:textId="77777777" w:rsidR="00B24E64" w:rsidRPr="00F35584" w:rsidRDefault="00B24E64">
            <w:pPr>
              <w:pStyle w:val="TAL"/>
              <w:rPr>
                <w:rFonts w:eastAsia="MS Mincho"/>
                <w:b/>
                <w:i/>
                <w:lang w:val="en-GB" w:eastAsia="ja-JP"/>
              </w:rPr>
            </w:pPr>
            <w:r w:rsidRPr="00F35584">
              <w:rPr>
                <w:b/>
                <w:i/>
                <w:lang w:val="en-GB" w:eastAsia="ja-JP"/>
              </w:rPr>
              <w:t>reportConfigToAddModList</w:t>
            </w:r>
          </w:p>
          <w:p w14:paraId="738386D9" w14:textId="77777777" w:rsidR="00B24E64" w:rsidRPr="00F35584" w:rsidRDefault="00B24E64">
            <w:pPr>
              <w:pStyle w:val="TAL"/>
              <w:rPr>
                <w:lang w:val="en-GB" w:eastAsia="ja-JP"/>
              </w:rPr>
            </w:pPr>
            <w:r w:rsidRPr="00F35584">
              <w:rPr>
                <w:lang w:val="en-GB" w:eastAsia="ja-JP"/>
              </w:rPr>
              <w:t>List of measurement reporting configurations to add and/or modify</w:t>
            </w:r>
          </w:p>
        </w:tc>
      </w:tr>
      <w:tr w:rsidR="00B24E64" w:rsidRPr="00F35584" w14:paraId="3C7FCCD9"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hideMark/>
          </w:tcPr>
          <w:p w14:paraId="02E0CE16" w14:textId="77777777" w:rsidR="00B24E64" w:rsidRPr="00F35584" w:rsidRDefault="00B24E64">
            <w:pPr>
              <w:pStyle w:val="TAL"/>
              <w:rPr>
                <w:rFonts w:eastAsia="SimSun"/>
                <w:b/>
                <w:i/>
                <w:lang w:val="en-GB" w:eastAsia="zh-CN"/>
              </w:rPr>
            </w:pPr>
            <w:r w:rsidRPr="00F35584">
              <w:rPr>
                <w:rFonts w:eastAsia="SimSun"/>
                <w:b/>
                <w:i/>
                <w:lang w:val="en-GB" w:eastAsia="zh-CN"/>
              </w:rPr>
              <w:t xml:space="preserve">reportConfigToRemoveList </w:t>
            </w:r>
          </w:p>
          <w:p w14:paraId="054ED64C" w14:textId="77777777" w:rsidR="00B24E64" w:rsidRPr="00F35584" w:rsidRDefault="00B24E64">
            <w:pPr>
              <w:pStyle w:val="TAL"/>
              <w:rPr>
                <w:rFonts w:eastAsia="SimSun"/>
                <w:lang w:val="en-GB" w:eastAsia="zh-CN"/>
              </w:rPr>
            </w:pPr>
            <w:r w:rsidRPr="00F35584">
              <w:rPr>
                <w:rFonts w:eastAsia="SimSun"/>
                <w:lang w:val="en-GB" w:eastAsia="zh-CN"/>
              </w:rPr>
              <w:t>List of measurement reporting configurations to remove.</w:t>
            </w:r>
          </w:p>
        </w:tc>
      </w:tr>
      <w:tr w:rsidR="00B24E64" w:rsidRPr="00F35584" w14:paraId="522439F8"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0DE263E3" w14:textId="77777777" w:rsidR="00B24E64" w:rsidRPr="00F35584" w:rsidRDefault="00B24E64">
            <w:pPr>
              <w:pStyle w:val="TAL"/>
              <w:rPr>
                <w:rFonts w:eastAsia="MS Mincho"/>
                <w:b/>
                <w:i/>
                <w:lang w:val="en-GB" w:eastAsia="zh-CN"/>
              </w:rPr>
            </w:pPr>
            <w:r w:rsidRPr="00F35584">
              <w:rPr>
                <w:b/>
                <w:i/>
                <w:lang w:val="en-GB" w:eastAsia="zh-CN"/>
              </w:rPr>
              <w:t>s-MeasureConfig</w:t>
            </w:r>
          </w:p>
          <w:p w14:paraId="411EB576" w14:textId="77777777" w:rsidR="00B24E64" w:rsidRPr="00F35584" w:rsidRDefault="00B24E64">
            <w:pPr>
              <w:pStyle w:val="TAL"/>
              <w:rPr>
                <w:rFonts w:eastAsia="SimSun"/>
                <w:lang w:val="en-GB" w:eastAsia="zh-CN"/>
              </w:rPr>
            </w:pPr>
            <w:r w:rsidRPr="00F35584">
              <w:rPr>
                <w:lang w:val="en-GB" w:eastAsia="zh-CN"/>
              </w:rPr>
              <w:t xml:space="preserve">Threshold for NR SpCell RSRP measurement controlling when the UE is required to perform measurements on non-serving cells. Choice of </w:t>
            </w:r>
            <w:r w:rsidRPr="00F35584">
              <w:rPr>
                <w:i/>
                <w:lang w:val="en-GB" w:eastAsia="zh-CN"/>
              </w:rPr>
              <w:t xml:space="preserve">ssb-RSRP </w:t>
            </w:r>
            <w:r w:rsidRPr="00F35584">
              <w:rPr>
                <w:lang w:val="en-GB" w:eastAsia="zh-CN"/>
              </w:rPr>
              <w:t xml:space="preserve">corresponds to cell RSRP based on SS/PBCH block and choice of </w:t>
            </w:r>
            <w:r w:rsidRPr="00F35584">
              <w:rPr>
                <w:i/>
                <w:lang w:val="en-GB" w:eastAsia="zh-CN"/>
              </w:rPr>
              <w:t xml:space="preserve">csi-RSRP </w:t>
            </w:r>
            <w:r w:rsidRPr="00F35584">
              <w:rPr>
                <w:lang w:val="en-GB" w:eastAsia="zh-CN"/>
              </w:rPr>
              <w:t>corresponds to cell RSRP of CSI-RS. The UE is only required to perform measurements on non-serving cells when the SpCell RSRP is below that threshold.</w:t>
            </w:r>
          </w:p>
        </w:tc>
      </w:tr>
      <w:tr w:rsidR="002C1E70" w:rsidRPr="00F35584" w14:paraId="6BC60040" w14:textId="77777777" w:rsidTr="00B24E64">
        <w:trPr>
          <w:cantSplit/>
        </w:trPr>
        <w:tc>
          <w:tcPr>
            <w:tcW w:w="14062" w:type="dxa"/>
            <w:tcBorders>
              <w:top w:val="single" w:sz="4" w:space="0" w:color="808080"/>
              <w:left w:val="single" w:sz="4" w:space="0" w:color="808080"/>
              <w:bottom w:val="single" w:sz="4" w:space="0" w:color="808080"/>
              <w:right w:val="single" w:sz="4" w:space="0" w:color="808080"/>
            </w:tcBorders>
          </w:tcPr>
          <w:p w14:paraId="26048D44" w14:textId="77777777" w:rsidR="002C1E70" w:rsidRPr="00F35584" w:rsidRDefault="002C1E70" w:rsidP="002C1E70">
            <w:pPr>
              <w:pStyle w:val="TAL"/>
              <w:rPr>
                <w:rFonts w:eastAsia="MS Mincho"/>
                <w:b/>
                <w:i/>
                <w:lang w:eastAsia="zh-CN"/>
              </w:rPr>
            </w:pPr>
            <w:r w:rsidRPr="0080761A">
              <w:rPr>
                <w:b/>
                <w:i/>
                <w:lang w:eastAsia="zh-CN"/>
              </w:rPr>
              <w:t>MeasGapSharingConfig</w:t>
            </w:r>
          </w:p>
          <w:p w14:paraId="0318DC3F" w14:textId="17AC3768" w:rsidR="002C1E70" w:rsidRPr="00F35584" w:rsidRDefault="002C1E70" w:rsidP="002C1E70">
            <w:pPr>
              <w:pStyle w:val="TAL"/>
              <w:rPr>
                <w:b/>
                <w:i/>
                <w:lang w:val="en-GB" w:eastAsia="zh-CN"/>
              </w:rPr>
            </w:pPr>
            <w:r w:rsidRPr="009B3675">
              <w:rPr>
                <w:lang w:eastAsia="zh-CN"/>
              </w:rPr>
              <w:t>The IE MeasGapSharingConfig specifies the measurement gap sharing scheme</w:t>
            </w:r>
          </w:p>
        </w:tc>
      </w:tr>
    </w:tbl>
    <w:p w14:paraId="52D0D195" w14:textId="77777777" w:rsidR="00D224EC" w:rsidRPr="00F35584" w:rsidRDefault="00D224EC" w:rsidP="00D224EC"/>
    <w:p w14:paraId="30052FF3" w14:textId="77777777" w:rsidR="00B24E64" w:rsidRPr="00F35584" w:rsidRDefault="00B24E64" w:rsidP="00B24E64">
      <w:pPr>
        <w:pStyle w:val="Heading4"/>
        <w:rPr>
          <w:rFonts w:eastAsia="MS Mincho"/>
        </w:rPr>
      </w:pPr>
      <w:bookmarkStart w:id="251" w:name="_Toc510018620"/>
      <w:r w:rsidRPr="00F35584">
        <w:t>–</w:t>
      </w:r>
      <w:r w:rsidRPr="00F35584">
        <w:tab/>
      </w:r>
      <w:r w:rsidRPr="00F35584">
        <w:rPr>
          <w:i/>
        </w:rPr>
        <w:t>MeasGapConfig</w:t>
      </w:r>
      <w:bookmarkEnd w:id="251"/>
    </w:p>
    <w:p w14:paraId="520D498E" w14:textId="77777777" w:rsidR="00B24E64" w:rsidRPr="00F35584" w:rsidRDefault="00B24E64" w:rsidP="00B24E64">
      <w:r w:rsidRPr="00F35584">
        <w:t xml:space="preserve">The IE </w:t>
      </w:r>
      <w:r w:rsidRPr="00F35584">
        <w:rPr>
          <w:i/>
        </w:rPr>
        <w:t>MeasGapConfig</w:t>
      </w:r>
      <w:r w:rsidRPr="00F35584">
        <w:t xml:space="preserve"> specifies the measurement gap configuration and controls setup/ release of measurement gaps.</w:t>
      </w:r>
    </w:p>
    <w:p w14:paraId="62CBA2FA" w14:textId="77777777" w:rsidR="00B24E64" w:rsidRPr="00F35584" w:rsidRDefault="00B24E64" w:rsidP="00B24E64">
      <w:pPr>
        <w:pStyle w:val="TH"/>
        <w:rPr>
          <w:lang w:val="en-GB"/>
        </w:rPr>
      </w:pPr>
      <w:r w:rsidRPr="00F35584">
        <w:rPr>
          <w:bCs/>
          <w:i/>
          <w:iCs/>
          <w:lang w:val="en-GB"/>
        </w:rPr>
        <w:t xml:space="preserve">MeasGapConfig </w:t>
      </w:r>
      <w:r w:rsidRPr="00F35584">
        <w:rPr>
          <w:lang w:val="en-GB"/>
        </w:rPr>
        <w:t>information element</w:t>
      </w:r>
    </w:p>
    <w:p w14:paraId="39383B38" w14:textId="77777777" w:rsidR="00B24E64" w:rsidRPr="00F35584" w:rsidRDefault="00B24E64" w:rsidP="00B24E64">
      <w:pPr>
        <w:pStyle w:val="PL"/>
        <w:rPr>
          <w:color w:val="808080"/>
        </w:rPr>
      </w:pPr>
      <w:r w:rsidRPr="00F35584">
        <w:rPr>
          <w:color w:val="808080"/>
        </w:rPr>
        <w:t>-- ASN1START</w:t>
      </w:r>
    </w:p>
    <w:p w14:paraId="3D44AA7C" w14:textId="77777777" w:rsidR="00B24E64" w:rsidRPr="00F35584" w:rsidRDefault="00B24E64" w:rsidP="00B24E64">
      <w:pPr>
        <w:pStyle w:val="PL"/>
        <w:rPr>
          <w:color w:val="808080"/>
        </w:rPr>
      </w:pPr>
      <w:r w:rsidRPr="00F35584">
        <w:rPr>
          <w:color w:val="808080"/>
          <w:lang w:eastAsia="ja-JP"/>
        </w:rPr>
        <w:t>--</w:t>
      </w:r>
      <w:r w:rsidRPr="00F35584">
        <w:rPr>
          <w:color w:val="808080"/>
        </w:rPr>
        <w:t>TAG-MEAS-GAP-CONFIG-START</w:t>
      </w:r>
    </w:p>
    <w:p w14:paraId="0E4D3A68" w14:textId="77777777" w:rsidR="00B24E64" w:rsidRPr="00F35584" w:rsidRDefault="00B24E64" w:rsidP="00B24E64">
      <w:pPr>
        <w:pStyle w:val="PL"/>
        <w:rPr>
          <w:lang w:eastAsia="ja-JP"/>
        </w:rPr>
      </w:pPr>
    </w:p>
    <w:p w14:paraId="43C655B6" w14:textId="61E5BCDB" w:rsidR="00B24E64" w:rsidRPr="00F35584" w:rsidRDefault="00B24E64" w:rsidP="00B24E64">
      <w:pPr>
        <w:pStyle w:val="PL"/>
      </w:pPr>
      <w:r w:rsidRPr="00F35584">
        <w:t>MeasGapConfig ::=</w:t>
      </w:r>
      <w:r w:rsidRPr="00F35584">
        <w:tab/>
      </w:r>
      <w:r w:rsidRPr="00F35584">
        <w:tab/>
      </w:r>
      <w:r w:rsidRPr="00F35584">
        <w:tab/>
      </w:r>
      <w:r w:rsidRPr="00F35584">
        <w:tab/>
      </w:r>
      <w:r w:rsidR="00FB3B61">
        <w:tab/>
      </w:r>
      <w:r w:rsidRPr="00F35584">
        <w:rPr>
          <w:color w:val="993366"/>
        </w:rPr>
        <w:t>SEQUENCE</w:t>
      </w:r>
      <w:r w:rsidRPr="00F35584">
        <w:t xml:space="preserve"> {</w:t>
      </w:r>
    </w:p>
    <w:p w14:paraId="2AD30E38" w14:textId="2FE2CD6C" w:rsidR="00B24E64" w:rsidRPr="00F35584" w:rsidRDefault="00B24E64" w:rsidP="00B24E64">
      <w:pPr>
        <w:pStyle w:val="PL"/>
      </w:pPr>
      <w:r w:rsidRPr="00F35584">
        <w:tab/>
        <w:t xml:space="preserve">gapFR2 </w:t>
      </w:r>
      <w:r w:rsidRPr="00F35584">
        <w:tab/>
      </w:r>
      <w:r w:rsidRPr="00F35584">
        <w:tab/>
      </w:r>
      <w:r w:rsidRPr="00F35584">
        <w:tab/>
      </w:r>
      <w:r w:rsidRPr="00F35584">
        <w:tab/>
      </w:r>
      <w:r w:rsidRPr="00F35584">
        <w:tab/>
      </w:r>
      <w:r w:rsidR="00FB3B61">
        <w:tab/>
      </w:r>
      <w:r w:rsidR="00FB3B61">
        <w:tab/>
      </w:r>
      <w:r w:rsidRPr="00F35584">
        <w:tab/>
        <w:t>SetupRelease { GapConfig }</w:t>
      </w:r>
      <w:r w:rsidRPr="00F35584">
        <w:tab/>
      </w:r>
      <w:r w:rsidRPr="00F35584">
        <w:tab/>
      </w:r>
      <w:r w:rsidR="00FB3B61">
        <w:tab/>
      </w:r>
      <w:r w:rsidR="00FB3B61">
        <w:tab/>
      </w:r>
      <w:r w:rsidR="00FB3B61">
        <w:tab/>
      </w:r>
      <w:r w:rsidR="00FB3B61">
        <w:tab/>
      </w:r>
      <w:r w:rsidR="00FB3B61">
        <w:tab/>
      </w:r>
      <w:r w:rsidR="00FB3B61">
        <w:tab/>
      </w:r>
      <w:r w:rsidR="00FB3B61">
        <w:tab/>
      </w:r>
      <w:r w:rsidR="00FB3B61">
        <w:tab/>
      </w:r>
      <w:r w:rsidR="00FB3B61">
        <w:tab/>
      </w:r>
      <w:r w:rsidR="00FB3B61">
        <w:tab/>
      </w:r>
      <w:r w:rsidRPr="00F35584">
        <w:tab/>
      </w:r>
      <w:r w:rsidRPr="00F35584">
        <w:tab/>
      </w:r>
      <w:r w:rsidRPr="00F35584">
        <w:rPr>
          <w:color w:val="993366"/>
        </w:rPr>
        <w:t>OPTIONAL</w:t>
      </w:r>
      <w:r w:rsidRPr="00F35584">
        <w:t>,</w:t>
      </w:r>
      <w:r w:rsidR="00FB3B61">
        <w:tab/>
        <w:t>-- Need M</w:t>
      </w:r>
    </w:p>
    <w:p w14:paraId="7DD551C8" w14:textId="3821A847" w:rsidR="00B24E64" w:rsidRPr="00F35584" w:rsidRDefault="00B24E64" w:rsidP="00B24E64">
      <w:pPr>
        <w:pStyle w:val="PL"/>
      </w:pPr>
      <w:r w:rsidRPr="00F35584">
        <w:tab/>
        <w:t>...</w:t>
      </w:r>
    </w:p>
    <w:p w14:paraId="7BAF64E2" w14:textId="77777777" w:rsidR="00B24E64" w:rsidRPr="00F35584" w:rsidRDefault="00B24E64" w:rsidP="00B24E64">
      <w:pPr>
        <w:pStyle w:val="PL"/>
      </w:pPr>
      <w:r w:rsidRPr="00F35584">
        <w:t>}</w:t>
      </w:r>
    </w:p>
    <w:p w14:paraId="12BE1C6E" w14:textId="77777777" w:rsidR="00B24E64" w:rsidRPr="00F35584" w:rsidRDefault="00B24E64" w:rsidP="00B24E64">
      <w:pPr>
        <w:pStyle w:val="PL"/>
      </w:pPr>
    </w:p>
    <w:p w14:paraId="225551D9" w14:textId="5238005D" w:rsidR="00B24E64" w:rsidRPr="00F35584" w:rsidRDefault="00B24E64" w:rsidP="00B24E64">
      <w:pPr>
        <w:pStyle w:val="PL"/>
      </w:pPr>
      <w:bookmarkStart w:id="252" w:name="_Hlk505585798"/>
      <w:r w:rsidRPr="00F35584">
        <w:t>GapConfig ::=</w:t>
      </w:r>
      <w:r w:rsidRPr="00F35584">
        <w:tab/>
      </w:r>
      <w:r w:rsidRPr="00F35584">
        <w:tab/>
      </w:r>
      <w:r w:rsidRPr="00F35584">
        <w:tab/>
      </w:r>
      <w:r w:rsidRPr="00F35584">
        <w:tab/>
      </w:r>
      <w:r w:rsidR="00FB3B61">
        <w:tab/>
      </w:r>
      <w:r w:rsidRPr="00F35584">
        <w:tab/>
      </w:r>
      <w:r w:rsidRPr="00F35584">
        <w:rPr>
          <w:color w:val="993366"/>
        </w:rPr>
        <w:t>SEQUENCE</w:t>
      </w:r>
      <w:r w:rsidRPr="00F35584">
        <w:t xml:space="preserve"> {</w:t>
      </w:r>
    </w:p>
    <w:p w14:paraId="3E31B9EA" w14:textId="143EA3AA" w:rsidR="00B24E64" w:rsidRPr="00F35584" w:rsidRDefault="00B24E64" w:rsidP="00B24E64">
      <w:pPr>
        <w:pStyle w:val="PL"/>
      </w:pPr>
      <w:r w:rsidRPr="00F35584">
        <w:tab/>
        <w:t xml:space="preserve">gapOffset </w:t>
      </w:r>
      <w:r w:rsidRPr="00F35584">
        <w:tab/>
      </w:r>
      <w:r w:rsidRPr="00F35584">
        <w:tab/>
      </w:r>
      <w:r w:rsidRPr="00F35584">
        <w:tab/>
      </w:r>
      <w:r w:rsidRPr="00F35584">
        <w:tab/>
      </w:r>
      <w:r w:rsidR="00FB3B61">
        <w:tab/>
      </w:r>
      <w:r w:rsidR="00FB3B61">
        <w:tab/>
      </w:r>
      <w:r w:rsidRPr="00F35584">
        <w:tab/>
      </w:r>
      <w:r w:rsidRPr="00F35584">
        <w:rPr>
          <w:color w:val="993366"/>
        </w:rPr>
        <w:t>INTEGER</w:t>
      </w:r>
      <w:r w:rsidRPr="00F35584">
        <w:t xml:space="preserve"> (0..159),</w:t>
      </w:r>
    </w:p>
    <w:p w14:paraId="14B615CF" w14:textId="09537507" w:rsidR="00B24E64" w:rsidRPr="00F35584" w:rsidRDefault="00B24E64" w:rsidP="00B24E64">
      <w:pPr>
        <w:pStyle w:val="PL"/>
      </w:pPr>
      <w:r w:rsidRPr="00F35584">
        <w:tab/>
        <w:t xml:space="preserve">mgl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{ms1dot5, ms3, ms3dot5, ms4, ms5dot5, ms6},</w:t>
      </w:r>
    </w:p>
    <w:p w14:paraId="286F6AD6" w14:textId="50992935" w:rsidR="00B24E64" w:rsidRPr="00F35584" w:rsidRDefault="00B24E64" w:rsidP="00B24E64">
      <w:pPr>
        <w:pStyle w:val="PL"/>
      </w:pPr>
      <w:r w:rsidRPr="00F35584">
        <w:tab/>
        <w:t xml:space="preserve">mgrp </w:t>
      </w:r>
      <w:r w:rsidRPr="00F35584">
        <w:tab/>
      </w:r>
      <w:r w:rsidRPr="00F35584">
        <w:tab/>
      </w:r>
      <w:r w:rsidRPr="00F35584">
        <w:tab/>
      </w:r>
      <w:r w:rsidRPr="00F35584">
        <w:tab/>
      </w:r>
      <w:r w:rsidRPr="00F35584">
        <w:tab/>
      </w:r>
      <w:r w:rsidR="00FB3B61">
        <w:tab/>
      </w:r>
      <w:r w:rsidR="00FB3B61">
        <w:tab/>
      </w:r>
      <w:r w:rsidRPr="00F35584">
        <w:tab/>
      </w:r>
      <w:r w:rsidRPr="00F35584">
        <w:rPr>
          <w:color w:val="993366"/>
        </w:rPr>
        <w:t>ENUMERATED</w:t>
      </w:r>
      <w:r w:rsidRPr="00F35584">
        <w:t xml:space="preserve"> {ms20, ms40, ms80, ms160},</w:t>
      </w:r>
    </w:p>
    <w:p w14:paraId="556255E7" w14:textId="5C461221" w:rsidR="00B24E64" w:rsidRPr="00DF6110" w:rsidRDefault="00B24E64" w:rsidP="003D18AD">
      <w:pPr>
        <w:pStyle w:val="PL"/>
      </w:pPr>
      <w:r w:rsidRPr="00F35584">
        <w:tab/>
      </w:r>
      <w:bookmarkStart w:id="253" w:name="_Hlk508484848"/>
      <w:bookmarkStart w:id="254" w:name="_Hlk507610347"/>
      <w:r w:rsidRPr="00DF6110">
        <w:t>mgta</w:t>
      </w:r>
      <w:r w:rsidRPr="00DF6110">
        <w:tab/>
      </w:r>
      <w:r w:rsidRPr="00DF6110">
        <w:tab/>
      </w:r>
      <w:r w:rsidRPr="00DF6110">
        <w:tab/>
      </w:r>
      <w:r w:rsidRPr="00DF6110">
        <w:tab/>
      </w:r>
      <w:r w:rsidRPr="00DF6110">
        <w:tab/>
      </w:r>
      <w:r w:rsidR="00FB3B61" w:rsidRPr="00DF6110">
        <w:tab/>
      </w:r>
      <w:r w:rsidR="00FB3B61" w:rsidRPr="00DF6110">
        <w:tab/>
      </w:r>
      <w:r w:rsidRPr="00DF6110">
        <w:tab/>
      </w:r>
      <w:r w:rsidRPr="00DF6110">
        <w:rPr>
          <w:color w:val="993366"/>
        </w:rPr>
        <w:t>ENUMERATED</w:t>
      </w:r>
      <w:r w:rsidRPr="00DF6110">
        <w:t xml:space="preserve"> {ms0, ms0dot25, ms0dot5},</w:t>
      </w:r>
      <w:bookmarkEnd w:id="253"/>
    </w:p>
    <w:bookmarkEnd w:id="254"/>
    <w:p w14:paraId="388667AB" w14:textId="6028960A" w:rsidR="00B24E64" w:rsidRPr="00F35584" w:rsidRDefault="00B24E64" w:rsidP="00B24E64">
      <w:pPr>
        <w:pStyle w:val="PL"/>
      </w:pPr>
      <w:r w:rsidRPr="00DF6110">
        <w:tab/>
      </w:r>
      <w:r w:rsidRPr="00F35584">
        <w:t>...</w:t>
      </w:r>
    </w:p>
    <w:p w14:paraId="1743E26A" w14:textId="77777777" w:rsidR="00B24E64" w:rsidRPr="00F35584" w:rsidRDefault="00B24E64" w:rsidP="00B24E64">
      <w:pPr>
        <w:pStyle w:val="PL"/>
      </w:pPr>
      <w:r w:rsidRPr="00F35584">
        <w:t>}</w:t>
      </w:r>
    </w:p>
    <w:bookmarkEnd w:id="252"/>
    <w:p w14:paraId="2251C770" w14:textId="77777777" w:rsidR="00B24E64" w:rsidRPr="00F35584" w:rsidRDefault="00B24E64" w:rsidP="00B24E64">
      <w:pPr>
        <w:pStyle w:val="PL"/>
        <w:rPr>
          <w:lang w:eastAsia="ja-JP"/>
        </w:rPr>
      </w:pPr>
    </w:p>
    <w:p w14:paraId="365CDFBE" w14:textId="77777777" w:rsidR="00B24E64" w:rsidRPr="00F35584" w:rsidRDefault="00B24E64" w:rsidP="00B24E64">
      <w:pPr>
        <w:pStyle w:val="PL"/>
        <w:rPr>
          <w:color w:val="808080"/>
          <w:lang w:eastAsia="ja-JP"/>
        </w:rPr>
      </w:pPr>
      <w:r w:rsidRPr="00F35584">
        <w:rPr>
          <w:color w:val="808080"/>
          <w:lang w:eastAsia="ja-JP"/>
        </w:rPr>
        <w:t xml:space="preserve">-- </w:t>
      </w:r>
      <w:r w:rsidRPr="00F35584">
        <w:rPr>
          <w:color w:val="808080"/>
        </w:rPr>
        <w:t>TAG-MEAS-GAP-CONFIG-STOP</w:t>
      </w:r>
    </w:p>
    <w:p w14:paraId="24003D83" w14:textId="77777777" w:rsidR="00B24E64" w:rsidRPr="00F35584" w:rsidRDefault="00B24E64" w:rsidP="00B24E64">
      <w:pPr>
        <w:pStyle w:val="PL"/>
        <w:rPr>
          <w:color w:val="808080"/>
        </w:rPr>
      </w:pPr>
      <w:r w:rsidRPr="00F35584">
        <w:rPr>
          <w:color w:val="808080"/>
        </w:rPr>
        <w:t>-- ASN1STOP</w:t>
      </w:r>
    </w:p>
    <w:p w14:paraId="38449AFD" w14:textId="77777777" w:rsidR="00B24E64" w:rsidRPr="00F35584" w:rsidRDefault="00B24E64" w:rsidP="00B24E64">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B24E64" w:rsidRPr="00F35584" w14:paraId="3E88BF05" w14:textId="77777777" w:rsidTr="00E01771">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3AFAB1EE" w14:textId="77777777" w:rsidR="00B24E64" w:rsidRPr="00F35584" w:rsidRDefault="00B24E64">
            <w:pPr>
              <w:pStyle w:val="TAH"/>
              <w:rPr>
                <w:lang w:val="en-GB" w:eastAsia="en-GB"/>
              </w:rPr>
            </w:pPr>
            <w:r w:rsidRPr="00F35584">
              <w:rPr>
                <w:i/>
                <w:lang w:val="en-GB" w:eastAsia="en-GB"/>
              </w:rPr>
              <w:t>MeasGapConfig</w:t>
            </w:r>
            <w:r w:rsidRPr="00F35584">
              <w:rPr>
                <w:iCs/>
                <w:lang w:val="en-GB" w:eastAsia="en-GB"/>
              </w:rPr>
              <w:t xml:space="preserve"> field descriptions</w:t>
            </w:r>
          </w:p>
        </w:tc>
      </w:tr>
      <w:tr w:rsidR="00B24E64" w:rsidRPr="00F35584" w14:paraId="6C1808A0"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14E834" w14:textId="77777777" w:rsidR="00B24E64" w:rsidRPr="00F35584" w:rsidRDefault="00B24E64">
            <w:pPr>
              <w:pStyle w:val="TAL"/>
              <w:rPr>
                <w:b/>
                <w:bCs/>
                <w:i/>
                <w:lang w:val="en-GB" w:eastAsia="en-GB"/>
              </w:rPr>
            </w:pPr>
            <w:r w:rsidRPr="00F35584">
              <w:rPr>
                <w:b/>
                <w:bCs/>
                <w:i/>
                <w:lang w:val="en-GB" w:eastAsia="en-GB"/>
              </w:rPr>
              <w:t>gapFR2</w:t>
            </w:r>
          </w:p>
          <w:p w14:paraId="001CCE03" w14:textId="77777777" w:rsidR="00B24E64" w:rsidRPr="00F35584" w:rsidRDefault="00B24E64">
            <w:pPr>
              <w:pStyle w:val="TAL"/>
              <w:rPr>
                <w:lang w:val="en-GB" w:eastAsia="ja-JP"/>
              </w:rPr>
            </w:pPr>
            <w:r w:rsidRPr="00F35584">
              <w:rPr>
                <w:rFonts w:cs="Arial"/>
                <w:szCs w:val="18"/>
                <w:lang w:val="en-GB" w:eastAsia="ja-JP"/>
              </w:rPr>
              <w:t>Indicates</w:t>
            </w:r>
            <w:r w:rsidRPr="00F35584">
              <w:rPr>
                <w:rFonts w:cs="Arial"/>
                <w:szCs w:val="18"/>
                <w:lang w:val="en-GB" w:eastAsia="zh-CN"/>
              </w:rPr>
              <w:t xml:space="preserve"> measurement gap configuration </w:t>
            </w:r>
            <w:r w:rsidRPr="00F35584">
              <w:rPr>
                <w:lang w:val="en-GB" w:eastAsia="ja-JP"/>
              </w:rPr>
              <w:t xml:space="preserve">applies to FR2 only. The applicability of the measurement gap is according to </w:t>
            </w:r>
            <w:r w:rsidRPr="00F35584">
              <w:rPr>
                <w:snapToGrid w:val="0"/>
                <w:lang w:val="en-GB"/>
              </w:rPr>
              <w:t>Table 9.1.2-2 in TS 38.133 [14]</w:t>
            </w:r>
            <w:r w:rsidRPr="00F35584">
              <w:rPr>
                <w:lang w:val="en-GB"/>
              </w:rPr>
              <w:t>.</w:t>
            </w:r>
          </w:p>
        </w:tc>
      </w:tr>
      <w:tr w:rsidR="00B24E64" w:rsidRPr="00F35584" w14:paraId="3CA2AA3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0FE386" w14:textId="77777777" w:rsidR="00B24E64" w:rsidRPr="00F35584" w:rsidRDefault="00B24E64">
            <w:pPr>
              <w:pStyle w:val="TAL"/>
              <w:rPr>
                <w:b/>
                <w:bCs/>
                <w:i/>
                <w:lang w:val="en-GB" w:eastAsia="en-GB"/>
              </w:rPr>
            </w:pPr>
            <w:r w:rsidRPr="00F35584">
              <w:rPr>
                <w:b/>
                <w:bCs/>
                <w:i/>
                <w:lang w:val="en-GB" w:eastAsia="en-GB"/>
              </w:rPr>
              <w:t>gapOffset</w:t>
            </w:r>
          </w:p>
          <w:p w14:paraId="09988E95"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gapOffset</w:t>
            </w:r>
            <w:r w:rsidRPr="00F35584">
              <w:rPr>
                <w:lang w:val="en-GB" w:eastAsia="en-GB"/>
              </w:rPr>
              <w:t xml:space="preserve"> is the gap offset of the gap pattern with MGRP indicate</w:t>
            </w:r>
            <w:r w:rsidRPr="00F35584">
              <w:rPr>
                <w:lang w:val="en-GB" w:eastAsia="ja-JP"/>
              </w:rPr>
              <w:t>d</w:t>
            </w:r>
            <w:r w:rsidRPr="00F35584">
              <w:rPr>
                <w:lang w:val="en-GB" w:eastAsia="en-GB"/>
              </w:rPr>
              <w:t xml:space="preserve"> in the field </w:t>
            </w:r>
            <w:r w:rsidRPr="00F35584">
              <w:rPr>
                <w:i/>
                <w:lang w:val="en-GB" w:eastAsia="en-GB"/>
              </w:rPr>
              <w:t>mgrp</w:t>
            </w:r>
            <w:r w:rsidRPr="00F35584">
              <w:rPr>
                <w:lang w:val="en-GB" w:eastAsia="en-GB"/>
              </w:rPr>
              <w:t xml:space="preserve">. The value range should be from 0 to </w:t>
            </w:r>
            <w:r w:rsidRPr="00F35584">
              <w:rPr>
                <w:i/>
                <w:lang w:val="en-GB" w:eastAsia="en-GB"/>
              </w:rPr>
              <w:t>mgrp</w:t>
            </w:r>
            <w:r w:rsidRPr="00F35584">
              <w:rPr>
                <w:lang w:val="en-GB" w:eastAsia="en-GB"/>
              </w:rPr>
              <w:t>-1</w:t>
            </w:r>
            <w:r w:rsidRPr="00F35584">
              <w:rPr>
                <w:lang w:val="en-GB" w:eastAsia="ja-JP"/>
              </w:rPr>
              <w:t>.</w:t>
            </w:r>
          </w:p>
        </w:tc>
      </w:tr>
      <w:tr w:rsidR="00B24E64" w:rsidRPr="00F35584" w14:paraId="655109B1"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67FF41" w14:textId="77777777" w:rsidR="00B24E64" w:rsidRPr="00F35584" w:rsidRDefault="00B24E64">
            <w:pPr>
              <w:pStyle w:val="TAL"/>
              <w:rPr>
                <w:b/>
                <w:bCs/>
                <w:i/>
                <w:lang w:val="en-GB" w:eastAsia="en-GB"/>
              </w:rPr>
            </w:pPr>
            <w:r w:rsidRPr="00F35584">
              <w:rPr>
                <w:b/>
                <w:bCs/>
                <w:i/>
                <w:lang w:val="en-GB" w:eastAsia="en-GB"/>
              </w:rPr>
              <w:t>mgl</w:t>
            </w:r>
          </w:p>
          <w:p w14:paraId="7BB83833" w14:textId="77777777" w:rsidR="00B24E64" w:rsidRPr="00F35584" w:rsidRDefault="00B24E64">
            <w:pPr>
              <w:pStyle w:val="TAL"/>
              <w:rPr>
                <w:b/>
                <w:bCs/>
                <w:i/>
                <w:lang w:val="en-GB" w:eastAsia="en-GB"/>
              </w:rPr>
            </w:pPr>
            <w:r w:rsidRPr="00F35584">
              <w:rPr>
                <w:lang w:val="en-GB" w:eastAsia="en-GB"/>
              </w:rPr>
              <w:t xml:space="preserve">Value </w:t>
            </w:r>
            <w:r w:rsidRPr="00F35584">
              <w:rPr>
                <w:i/>
                <w:lang w:val="en-GB" w:eastAsia="en-GB"/>
              </w:rPr>
              <w:t>mgl</w:t>
            </w:r>
            <w:r w:rsidRPr="00F35584">
              <w:rPr>
                <w:lang w:val="en-GB" w:eastAsia="en-GB"/>
              </w:rPr>
              <w:t xml:space="preserve"> is the measurement gap length in ms of the measurement gap. The applicability of the measurement gap is according to in Table 9.1.2-1 and Table 9.1.2-2 in TS 38.133 [14]. Value </w:t>
            </w:r>
            <w:r w:rsidRPr="00FE7E5F">
              <w:rPr>
                <w:i/>
                <w:lang w:val="en-GB" w:eastAsia="en-GB"/>
              </w:rPr>
              <w:t>ms1dot5</w:t>
            </w:r>
            <w:r w:rsidRPr="00F35584">
              <w:rPr>
                <w:lang w:val="en-GB" w:eastAsia="en-GB"/>
              </w:rPr>
              <w:t xml:space="preserve"> corresponds to 1.5ms, </w:t>
            </w:r>
            <w:r w:rsidRPr="00FE7E5F">
              <w:rPr>
                <w:i/>
                <w:lang w:val="en-GB" w:eastAsia="en-GB"/>
              </w:rPr>
              <w:t>ms3</w:t>
            </w:r>
            <w:r w:rsidRPr="00F35584">
              <w:rPr>
                <w:lang w:val="en-GB" w:eastAsia="en-GB"/>
              </w:rPr>
              <w:t xml:space="preserve"> corresponds to 3ms and so on.</w:t>
            </w:r>
          </w:p>
        </w:tc>
      </w:tr>
      <w:tr w:rsidR="00B24E64" w:rsidRPr="00F35584" w14:paraId="62E7767B"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0EDAD3B" w14:textId="77777777" w:rsidR="00B24E64" w:rsidRPr="00F35584" w:rsidRDefault="00B24E64">
            <w:pPr>
              <w:pStyle w:val="TAL"/>
              <w:rPr>
                <w:b/>
                <w:bCs/>
                <w:i/>
                <w:lang w:val="en-GB" w:eastAsia="en-GB"/>
              </w:rPr>
            </w:pPr>
            <w:r w:rsidRPr="00F35584">
              <w:rPr>
                <w:b/>
                <w:bCs/>
                <w:i/>
                <w:lang w:val="en-GB" w:eastAsia="en-GB"/>
              </w:rPr>
              <w:t>mgrp</w:t>
            </w:r>
          </w:p>
          <w:p w14:paraId="691B99C8" w14:textId="77777777" w:rsidR="00B24E64" w:rsidRPr="00F35584" w:rsidRDefault="00B24E64">
            <w:pPr>
              <w:pStyle w:val="TAL"/>
              <w:rPr>
                <w:b/>
                <w:bCs/>
                <w:i/>
                <w:lang w:val="en-GB" w:eastAsia="en-GB"/>
              </w:rPr>
            </w:pPr>
            <w:r w:rsidRPr="00F35584">
              <w:rPr>
                <w:lang w:val="en-GB" w:eastAsia="ja-JP"/>
              </w:rPr>
              <w:t xml:space="preserve">Value </w:t>
            </w:r>
            <w:r w:rsidRPr="00F35584">
              <w:rPr>
                <w:i/>
                <w:lang w:val="en-GB" w:eastAsia="ja-JP"/>
              </w:rPr>
              <w:t>mgrp</w:t>
            </w:r>
            <w:r w:rsidRPr="00F35584">
              <w:rPr>
                <w:lang w:val="en-GB" w:eastAsia="ja-JP"/>
              </w:rPr>
              <w:t xml:space="preserve"> is measurement gap repetition period in (ms) of the measurement gap. </w:t>
            </w:r>
            <w:r w:rsidRPr="00F35584">
              <w:rPr>
                <w:lang w:val="en-GB" w:eastAsia="en-GB"/>
              </w:rPr>
              <w:t>The applicability of the measurement gap is according to in Table 9.1.2-1 and Table 9.1.2-2 in TS 38.133 [14].</w:t>
            </w:r>
          </w:p>
        </w:tc>
      </w:tr>
      <w:tr w:rsidR="00B24E64" w:rsidRPr="00F35584" w14:paraId="62D921A2" w14:textId="77777777" w:rsidTr="00E01771">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4B92AF1" w14:textId="77777777" w:rsidR="00B24E64" w:rsidRPr="00F35584" w:rsidRDefault="00B24E64">
            <w:pPr>
              <w:pStyle w:val="TAL"/>
              <w:rPr>
                <w:b/>
                <w:bCs/>
                <w:i/>
                <w:lang w:val="en-GB" w:eastAsia="en-GB"/>
              </w:rPr>
            </w:pPr>
            <w:r w:rsidRPr="00F35584">
              <w:rPr>
                <w:b/>
                <w:bCs/>
                <w:i/>
                <w:lang w:val="en-GB" w:eastAsia="en-GB"/>
              </w:rPr>
              <w:t>mgta</w:t>
            </w:r>
          </w:p>
          <w:p w14:paraId="2EB14CB9" w14:textId="053BD2CF" w:rsidR="00B24E64" w:rsidRPr="00F35584" w:rsidRDefault="00B24E64">
            <w:pPr>
              <w:pStyle w:val="TAL"/>
              <w:rPr>
                <w:bCs/>
                <w:lang w:val="en-GB" w:eastAsia="en-GB"/>
              </w:rPr>
            </w:pPr>
            <w:r w:rsidRPr="00F35584">
              <w:rPr>
                <w:bCs/>
                <w:lang w:val="en-GB" w:eastAsia="en-GB"/>
              </w:rPr>
              <w:t xml:space="preserve">Value </w:t>
            </w:r>
            <w:r w:rsidRPr="00F35584">
              <w:rPr>
                <w:bCs/>
                <w:i/>
                <w:lang w:val="en-GB" w:eastAsia="en-GB"/>
              </w:rPr>
              <w:t>mgta</w:t>
            </w:r>
            <w:r w:rsidRPr="00F35584">
              <w:rPr>
                <w:bCs/>
                <w:lang w:val="en-GB" w:eastAsia="en-GB"/>
              </w:rPr>
              <w:t xml:space="preserve"> is the measurement gap timing advance in ms. The applicability of the measurement gap timing advance is according to section</w:t>
            </w:r>
            <w:r w:rsidR="00FB3B61">
              <w:rPr>
                <w:bCs/>
                <w:lang w:val="en-GB" w:eastAsia="en-GB"/>
              </w:rPr>
              <w:t xml:space="preserve"> </w:t>
            </w:r>
            <w:r w:rsidRPr="00F35584">
              <w:rPr>
                <w:bCs/>
                <w:lang w:val="en-GB" w:eastAsia="ja-JP"/>
              </w:rPr>
              <w:t>9.1.2</w:t>
            </w:r>
            <w:r w:rsidRPr="00F35584">
              <w:rPr>
                <w:bCs/>
                <w:lang w:val="en-GB" w:eastAsia="en-GB"/>
              </w:rPr>
              <w:t xml:space="preserve"> of TS 38.133 [14]. Value </w:t>
            </w:r>
            <w:r w:rsidRPr="00FE7E5F">
              <w:rPr>
                <w:bCs/>
                <w:i/>
                <w:lang w:val="en-GB" w:eastAsia="en-GB"/>
              </w:rPr>
              <w:t>ms0</w:t>
            </w:r>
            <w:r w:rsidRPr="00F35584">
              <w:rPr>
                <w:bCs/>
                <w:lang w:val="en-GB" w:eastAsia="en-GB"/>
              </w:rPr>
              <w:t xml:space="preserve"> corresponds to 0 ms, </w:t>
            </w:r>
            <w:r w:rsidRPr="00FE7E5F">
              <w:rPr>
                <w:bCs/>
                <w:i/>
                <w:lang w:val="en-GB" w:eastAsia="en-GB"/>
              </w:rPr>
              <w:t>ms0dot25</w:t>
            </w:r>
            <w:r w:rsidRPr="00F35584">
              <w:rPr>
                <w:bCs/>
                <w:lang w:val="en-GB" w:eastAsia="en-GB"/>
              </w:rPr>
              <w:t xml:space="preserve"> corresponds to 0.25ms and </w:t>
            </w:r>
            <w:r w:rsidRPr="00FE7E5F">
              <w:rPr>
                <w:bCs/>
                <w:i/>
                <w:lang w:val="en-GB" w:eastAsia="en-GB"/>
              </w:rPr>
              <w:t>ms0dot5</w:t>
            </w:r>
            <w:r w:rsidRPr="00F35584">
              <w:rPr>
                <w:bCs/>
                <w:lang w:val="en-GB" w:eastAsia="en-GB"/>
              </w:rPr>
              <w:t xml:space="preserve"> corresponds to 0.5ms.</w:t>
            </w:r>
            <w:r w:rsidR="00FB3B61">
              <w:rPr>
                <w:bCs/>
                <w:lang w:val="en-GB" w:eastAsia="en-GB"/>
              </w:rPr>
              <w:t xml:space="preserve"> </w:t>
            </w:r>
            <w:r w:rsidRPr="00F35584">
              <w:rPr>
                <w:bCs/>
                <w:lang w:val="en-GB" w:eastAsia="en-GB"/>
              </w:rPr>
              <w:t xml:space="preserve">For FR2, the network only configures 0 and 0.25ms. </w:t>
            </w:r>
          </w:p>
        </w:tc>
      </w:tr>
    </w:tbl>
    <w:p w14:paraId="3EEC282E" w14:textId="6F3D7BE2" w:rsidR="00D224EC" w:rsidRDefault="00D224EC" w:rsidP="00D224EC"/>
    <w:p w14:paraId="01AA9F3C" w14:textId="77777777" w:rsidR="00E97270" w:rsidRPr="00E97270" w:rsidRDefault="00E97270" w:rsidP="00866AE1">
      <w:pPr>
        <w:pStyle w:val="Heading4"/>
        <w:rPr>
          <w:lang w:eastAsia="en-US"/>
        </w:rPr>
      </w:pPr>
      <w:bookmarkStart w:id="255" w:name="_Toc510531689"/>
      <w:r w:rsidRPr="00E97270">
        <w:rPr>
          <w:lang w:eastAsia="en-US"/>
        </w:rPr>
        <w:t>–</w:t>
      </w:r>
      <w:r w:rsidRPr="00E97270">
        <w:rPr>
          <w:lang w:eastAsia="en-US"/>
        </w:rPr>
        <w:tab/>
      </w:r>
      <w:r w:rsidRPr="00866AE1">
        <w:rPr>
          <w:i/>
          <w:noProof/>
          <w:lang w:eastAsia="en-US"/>
        </w:rPr>
        <w:t>MeasGapSharingConfig</w:t>
      </w:r>
      <w:bookmarkEnd w:id="255"/>
    </w:p>
    <w:p w14:paraId="09AB83C9" w14:textId="77777777" w:rsidR="00E97270" w:rsidRPr="00E97270" w:rsidRDefault="00E97270" w:rsidP="00E97270">
      <w:pPr>
        <w:overflowPunct/>
        <w:autoSpaceDE/>
        <w:autoSpaceDN/>
        <w:adjustRightInd/>
        <w:textAlignment w:val="auto"/>
        <w:rPr>
          <w:lang w:eastAsia="en-US"/>
        </w:rPr>
      </w:pPr>
      <w:r w:rsidRPr="00E97270">
        <w:rPr>
          <w:lang w:eastAsia="en-US"/>
        </w:rPr>
        <w:t xml:space="preserve">The IE </w:t>
      </w:r>
      <w:r w:rsidRPr="00E97270">
        <w:rPr>
          <w:i/>
          <w:noProof/>
          <w:lang w:eastAsia="en-US"/>
        </w:rPr>
        <w:t>MeasGapSharingConfig</w:t>
      </w:r>
      <w:r w:rsidRPr="00E97270">
        <w:rPr>
          <w:lang w:eastAsia="en-US"/>
        </w:rPr>
        <w:t xml:space="preserve"> specifies the measurement gap sharing scheme and controls setup/ release of measurement gap sharing.</w:t>
      </w:r>
    </w:p>
    <w:p w14:paraId="13EB7856" w14:textId="77777777" w:rsidR="00E97270" w:rsidRPr="00E97270" w:rsidRDefault="00E97270" w:rsidP="00866AE1">
      <w:pPr>
        <w:pStyle w:val="TH"/>
      </w:pPr>
      <w:r w:rsidRPr="00866AE1">
        <w:rPr>
          <w:i/>
        </w:rPr>
        <w:t>MeasGapSharingConfig</w:t>
      </w:r>
      <w:r w:rsidRPr="00E97270">
        <w:t xml:space="preserve"> </w:t>
      </w:r>
      <w:smartTag w:uri="urn:schemas-microsoft-com:office:smarttags" w:element="PersonName">
        <w:r w:rsidRPr="00E97270">
          <w:t>info</w:t>
        </w:r>
      </w:smartTag>
      <w:r w:rsidRPr="00E97270">
        <w:t>rmation element</w:t>
      </w:r>
    </w:p>
    <w:p w14:paraId="4B743C32" w14:textId="77777777" w:rsidR="00E97270" w:rsidRPr="00E97270" w:rsidRDefault="00E97270" w:rsidP="00866AE1">
      <w:pPr>
        <w:pStyle w:val="PL"/>
      </w:pPr>
      <w:r w:rsidRPr="00E97270">
        <w:t>-- ASN1START</w:t>
      </w:r>
    </w:p>
    <w:p w14:paraId="45362743" w14:textId="77777777" w:rsidR="00E97270" w:rsidRPr="00E97270" w:rsidRDefault="00E97270" w:rsidP="00866AE1">
      <w:pPr>
        <w:pStyle w:val="PL"/>
        <w:rPr>
          <w:color w:val="808080"/>
        </w:rPr>
      </w:pPr>
      <w:r w:rsidRPr="00E97270">
        <w:rPr>
          <w:color w:val="808080"/>
        </w:rPr>
        <w:t>--TAG-MEAS-GAP-SHARING-CONFIG-START</w:t>
      </w:r>
    </w:p>
    <w:p w14:paraId="498D1672" w14:textId="77777777" w:rsidR="00E97270" w:rsidRPr="00E97270" w:rsidRDefault="00E97270" w:rsidP="00866AE1">
      <w:pPr>
        <w:pStyle w:val="PL"/>
      </w:pPr>
    </w:p>
    <w:p w14:paraId="44A2FCD7" w14:textId="2D39A5A1" w:rsidR="00E97270" w:rsidRPr="00E97270" w:rsidRDefault="00E97270" w:rsidP="00866AE1">
      <w:pPr>
        <w:pStyle w:val="PL"/>
      </w:pPr>
      <w:r w:rsidRPr="00E97270">
        <w:t>MeasGapSharingConfig ::=</w:t>
      </w:r>
      <w:r w:rsidR="00AA21A3">
        <w:tab/>
      </w:r>
      <w:r w:rsidR="00AA21A3">
        <w:tab/>
      </w:r>
      <w:r w:rsidRPr="00E97270">
        <w:rPr>
          <w:color w:val="993366"/>
        </w:rPr>
        <w:t>SEQUENCE</w:t>
      </w:r>
      <w:r w:rsidRPr="00E97270">
        <w:t xml:space="preserve"> {</w:t>
      </w:r>
    </w:p>
    <w:p w14:paraId="3BCA8D63" w14:textId="41CF0ABB" w:rsidR="00E97270" w:rsidRPr="00E97270" w:rsidRDefault="00E97270" w:rsidP="00866AE1">
      <w:pPr>
        <w:pStyle w:val="PL"/>
      </w:pPr>
      <w:r w:rsidRPr="00E97270">
        <w:tab/>
        <w:t xml:space="preserve">gapSharingFR2 </w:t>
      </w:r>
      <w:r w:rsidRPr="00E97270">
        <w:tab/>
      </w:r>
      <w:r w:rsidRPr="00E97270">
        <w:tab/>
      </w:r>
      <w:r w:rsidRPr="00E97270">
        <w:tab/>
      </w:r>
      <w:r w:rsidR="00AA21A3">
        <w:tab/>
      </w:r>
      <w:r w:rsidRPr="00E97270">
        <w:t xml:space="preserve">SetupRelease { </w:t>
      </w:r>
      <w:r w:rsidR="00AA21A3">
        <w:t>M</w:t>
      </w:r>
      <w:r w:rsidRPr="00E97270">
        <w:t>easGapSharingScheme }</w:t>
      </w:r>
      <w:r w:rsidRPr="00E97270">
        <w:tab/>
      </w:r>
      <w:r w:rsidRPr="00E97270">
        <w:tab/>
      </w:r>
      <w:r w:rsidRPr="00E97270">
        <w:rPr>
          <w:color w:val="993366"/>
        </w:rPr>
        <w:t>OPTIONAL</w:t>
      </w:r>
      <w:r w:rsidRPr="00E97270">
        <w:t>,</w:t>
      </w:r>
      <w:r w:rsidRPr="00E97270">
        <w:tab/>
        <w:t>-- Need M</w:t>
      </w:r>
    </w:p>
    <w:p w14:paraId="649EDB2A" w14:textId="77777777" w:rsidR="00E97270" w:rsidRPr="00E97270" w:rsidRDefault="00E97270" w:rsidP="00866AE1">
      <w:pPr>
        <w:pStyle w:val="PL"/>
      </w:pPr>
      <w:r w:rsidRPr="00E97270">
        <w:tab/>
        <w:t>...</w:t>
      </w:r>
    </w:p>
    <w:p w14:paraId="3D4AD00C" w14:textId="77777777" w:rsidR="00E97270" w:rsidRPr="00E97270" w:rsidRDefault="00E97270" w:rsidP="00866AE1">
      <w:pPr>
        <w:pStyle w:val="PL"/>
      </w:pPr>
      <w:r w:rsidRPr="00E97270">
        <w:t>}</w:t>
      </w:r>
    </w:p>
    <w:p w14:paraId="7A1C2483" w14:textId="77777777" w:rsidR="00E97270" w:rsidRPr="00E97270" w:rsidRDefault="00E97270" w:rsidP="00866AE1">
      <w:pPr>
        <w:pStyle w:val="PL"/>
      </w:pPr>
    </w:p>
    <w:p w14:paraId="24B1B2B9" w14:textId="068E1631" w:rsidR="00E97270" w:rsidRPr="00E97270" w:rsidRDefault="00AA21A3" w:rsidP="00866AE1">
      <w:pPr>
        <w:pStyle w:val="PL"/>
      </w:pPr>
      <w:r>
        <w:t>M</w:t>
      </w:r>
      <w:r w:rsidR="00E97270" w:rsidRPr="00E97270">
        <w:t>easGapSharingScheme</w:t>
      </w:r>
      <w:r>
        <w:t xml:space="preserve"> </w:t>
      </w:r>
      <w:r w:rsidR="00E97270" w:rsidRPr="00E97270">
        <w:t>::=</w:t>
      </w:r>
      <w:r>
        <w:tab/>
      </w:r>
      <w:r>
        <w:tab/>
      </w:r>
      <w:r w:rsidR="00E97270" w:rsidRPr="00E97270">
        <w:t>ENUMERATED {</w:t>
      </w:r>
      <w:r>
        <w:t xml:space="preserve"> </w:t>
      </w:r>
      <w:r w:rsidR="00E97270" w:rsidRPr="00E97270">
        <w:t>scheme00, scheme01, scheme10, scheme11</w:t>
      </w:r>
      <w:r>
        <w:t xml:space="preserve"> </w:t>
      </w:r>
      <w:r w:rsidR="00E97270" w:rsidRPr="00E97270">
        <w:t>}</w:t>
      </w:r>
    </w:p>
    <w:p w14:paraId="502223DF" w14:textId="77777777" w:rsidR="00E97270" w:rsidRPr="00E97270" w:rsidRDefault="00E97270" w:rsidP="00866AE1">
      <w:pPr>
        <w:pStyle w:val="PL"/>
      </w:pPr>
    </w:p>
    <w:p w14:paraId="48C6F27C" w14:textId="77777777" w:rsidR="00E97270" w:rsidRPr="00E97270" w:rsidRDefault="00E97270" w:rsidP="00866AE1">
      <w:pPr>
        <w:pStyle w:val="PL"/>
        <w:rPr>
          <w:color w:val="808080"/>
        </w:rPr>
      </w:pPr>
      <w:r w:rsidRPr="00E97270">
        <w:rPr>
          <w:color w:val="808080"/>
        </w:rPr>
        <w:t>--TAG-MEAS-GAP-SHARING-CONFIG-STOP</w:t>
      </w:r>
    </w:p>
    <w:p w14:paraId="13515C09" w14:textId="77777777" w:rsidR="00E97270" w:rsidRPr="00E97270" w:rsidRDefault="00E97270" w:rsidP="00866AE1">
      <w:pPr>
        <w:pStyle w:val="PL"/>
      </w:pPr>
      <w:r w:rsidRPr="00E97270">
        <w:t>-- ASN1STOP</w:t>
      </w:r>
    </w:p>
    <w:p w14:paraId="10BF6F61" w14:textId="1B208F7E" w:rsidR="000B3CDA" w:rsidRDefault="000B3CDA" w:rsidP="000B3CDA">
      <w:bookmarkStart w:id="256" w:name="_Toc510018621"/>
    </w:p>
    <w:tbl>
      <w:tblPr>
        <w:tblStyle w:val="TableGrid"/>
        <w:tblW w:w="14173" w:type="dxa"/>
        <w:tblLook w:val="04A0" w:firstRow="1" w:lastRow="0" w:firstColumn="1" w:lastColumn="0" w:noHBand="0" w:noVBand="1"/>
      </w:tblPr>
      <w:tblGrid>
        <w:gridCol w:w="14173"/>
      </w:tblGrid>
      <w:tr w:rsidR="000B3CDA" w14:paraId="4639BDFE" w14:textId="77777777" w:rsidTr="000B3CDA">
        <w:tc>
          <w:tcPr>
            <w:tcW w:w="14281" w:type="dxa"/>
          </w:tcPr>
          <w:p w14:paraId="4C071191" w14:textId="539A80A7" w:rsidR="000B3CDA" w:rsidRPr="000B3CDA" w:rsidRDefault="000B3CDA" w:rsidP="000B3CDA">
            <w:pPr>
              <w:pStyle w:val="TAH"/>
            </w:pPr>
            <w:r>
              <w:rPr>
                <w:i/>
              </w:rPr>
              <w:t>MeasGapSharingConfig field descriptions</w:t>
            </w:r>
          </w:p>
        </w:tc>
      </w:tr>
      <w:tr w:rsidR="000B3CDA" w14:paraId="0BE2C39C" w14:textId="77777777" w:rsidTr="000B3CDA">
        <w:tc>
          <w:tcPr>
            <w:tcW w:w="14281" w:type="dxa"/>
          </w:tcPr>
          <w:p w14:paraId="597FA881" w14:textId="77777777" w:rsidR="000B3CDA" w:rsidRDefault="000B3CDA" w:rsidP="000B3CDA">
            <w:pPr>
              <w:pStyle w:val="TAL"/>
            </w:pPr>
            <w:r>
              <w:rPr>
                <w:b/>
                <w:i/>
              </w:rPr>
              <w:t>gapSharingFR2</w:t>
            </w:r>
          </w:p>
          <w:p w14:paraId="4D4FDD1F" w14:textId="11703BE0" w:rsidR="000B3CDA" w:rsidRPr="000F3441" w:rsidRDefault="000B3CDA" w:rsidP="000B3CDA">
            <w:pPr>
              <w:pStyle w:val="TAL"/>
            </w:pPr>
            <w:r>
              <w:t>Indicates the measurement gaps sharing scheme, see TS 38.133 [14]. Value scheme00 corresponds to "00", value scheme01 corresponds to "01", and so on.</w:t>
            </w:r>
          </w:p>
        </w:tc>
      </w:tr>
    </w:tbl>
    <w:p w14:paraId="04CE4EDF" w14:textId="36C72411" w:rsidR="00B24E64" w:rsidRPr="00F35584" w:rsidRDefault="00B24E64" w:rsidP="00B24E64">
      <w:pPr>
        <w:pStyle w:val="Heading4"/>
        <w:rPr>
          <w:i/>
        </w:rPr>
      </w:pPr>
      <w:r w:rsidRPr="00F35584">
        <w:t>–</w:t>
      </w:r>
      <w:r w:rsidRPr="00F35584">
        <w:tab/>
      </w:r>
      <w:r w:rsidRPr="00F35584">
        <w:rPr>
          <w:i/>
        </w:rPr>
        <w:t>MeasId</w:t>
      </w:r>
      <w:bookmarkEnd w:id="256"/>
    </w:p>
    <w:p w14:paraId="79B47289" w14:textId="77777777" w:rsidR="00B24E64" w:rsidRPr="00F35584" w:rsidRDefault="00B24E64" w:rsidP="00B24E64">
      <w:r w:rsidRPr="00F35584">
        <w:t xml:space="preserve">The IE </w:t>
      </w:r>
      <w:r w:rsidRPr="00F35584">
        <w:rPr>
          <w:i/>
        </w:rPr>
        <w:t>MeasId</w:t>
      </w:r>
      <w:r w:rsidRPr="00F35584">
        <w:t xml:space="preserve"> is used to identify a measurement configuration, i.e., linking of a measurement object and a reporting configuration.</w:t>
      </w:r>
    </w:p>
    <w:p w14:paraId="1A9AF472" w14:textId="77777777" w:rsidR="00B24E64" w:rsidRPr="00F35584" w:rsidRDefault="00B24E64" w:rsidP="00B24E64">
      <w:pPr>
        <w:pStyle w:val="TH"/>
        <w:rPr>
          <w:lang w:val="en-GB"/>
        </w:rPr>
      </w:pPr>
      <w:r w:rsidRPr="00F35584">
        <w:rPr>
          <w:i/>
          <w:lang w:val="en-GB"/>
        </w:rPr>
        <w:t>MeasId</w:t>
      </w:r>
      <w:r w:rsidRPr="00F35584">
        <w:rPr>
          <w:lang w:val="en-GB"/>
        </w:rPr>
        <w:t xml:space="preserve"> information element</w:t>
      </w:r>
    </w:p>
    <w:p w14:paraId="45A08ADC" w14:textId="77777777" w:rsidR="00B24E64" w:rsidRPr="00F35584" w:rsidRDefault="00B24E64" w:rsidP="00C06796">
      <w:pPr>
        <w:pStyle w:val="PL"/>
        <w:rPr>
          <w:color w:val="808080"/>
        </w:rPr>
      </w:pPr>
      <w:r w:rsidRPr="00F35584">
        <w:rPr>
          <w:color w:val="808080"/>
        </w:rPr>
        <w:t>-- ASN1START</w:t>
      </w:r>
    </w:p>
    <w:p w14:paraId="3AFC04C5" w14:textId="77777777" w:rsidR="00B24E64" w:rsidRPr="00F35584" w:rsidRDefault="00B24E64" w:rsidP="00C06796">
      <w:pPr>
        <w:pStyle w:val="PL"/>
        <w:rPr>
          <w:color w:val="808080"/>
        </w:rPr>
      </w:pPr>
      <w:r w:rsidRPr="00F35584">
        <w:rPr>
          <w:color w:val="808080"/>
        </w:rPr>
        <w:t>-- TAG-MEAS-ID-START</w:t>
      </w:r>
    </w:p>
    <w:p w14:paraId="714FD427" w14:textId="77777777" w:rsidR="00B24E64" w:rsidRPr="00F35584" w:rsidRDefault="00B24E64" w:rsidP="00B24E64">
      <w:pPr>
        <w:pStyle w:val="PL"/>
      </w:pPr>
    </w:p>
    <w:p w14:paraId="1E8ACD2A" w14:textId="77777777" w:rsidR="00B24E64" w:rsidRPr="00F35584" w:rsidRDefault="00B24E64" w:rsidP="00B24E64">
      <w:pPr>
        <w:pStyle w:val="PL"/>
      </w:pPr>
      <w:r w:rsidRPr="00F35584">
        <w:t>MeasId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(1..maxNrofMeasId)</w:t>
      </w:r>
    </w:p>
    <w:p w14:paraId="4DED7470" w14:textId="77777777" w:rsidR="00B24E64" w:rsidRPr="00F35584" w:rsidRDefault="00B24E64" w:rsidP="00B24E64">
      <w:pPr>
        <w:pStyle w:val="PL"/>
      </w:pPr>
    </w:p>
    <w:p w14:paraId="2998BEA9" w14:textId="77777777" w:rsidR="00B24E64" w:rsidRPr="00F35584" w:rsidRDefault="00B24E64" w:rsidP="00C06796">
      <w:pPr>
        <w:pStyle w:val="PL"/>
        <w:rPr>
          <w:color w:val="808080"/>
        </w:rPr>
      </w:pPr>
      <w:r w:rsidRPr="00F35584">
        <w:rPr>
          <w:color w:val="808080"/>
        </w:rPr>
        <w:t>-- TAG-MEAS-ID-STOP</w:t>
      </w:r>
    </w:p>
    <w:p w14:paraId="63D7284B" w14:textId="77777777" w:rsidR="00B24E64" w:rsidRPr="00F35584" w:rsidRDefault="00B24E64" w:rsidP="00C06796">
      <w:pPr>
        <w:pStyle w:val="PL"/>
        <w:rPr>
          <w:color w:val="808080"/>
        </w:rPr>
      </w:pPr>
      <w:r w:rsidRPr="00F35584">
        <w:rPr>
          <w:color w:val="808080"/>
        </w:rPr>
        <w:t>-- ASN1STOP</w:t>
      </w:r>
    </w:p>
    <w:p w14:paraId="5031A95A" w14:textId="77777777" w:rsidR="00D224EC" w:rsidRPr="00F35584" w:rsidRDefault="00D224EC" w:rsidP="00D224EC"/>
    <w:p w14:paraId="1C3AAEF3" w14:textId="77777777" w:rsidR="00B24E64" w:rsidRPr="00F35584" w:rsidRDefault="00B24E64" w:rsidP="00B24E64">
      <w:pPr>
        <w:pStyle w:val="Heading4"/>
        <w:rPr>
          <w:i/>
        </w:rPr>
      </w:pPr>
      <w:bookmarkStart w:id="257" w:name="_Toc510018622"/>
      <w:r w:rsidRPr="00F35584">
        <w:t>–</w:t>
      </w:r>
      <w:r w:rsidRPr="00F35584">
        <w:tab/>
      </w:r>
      <w:r w:rsidRPr="00F35584">
        <w:rPr>
          <w:i/>
        </w:rPr>
        <w:t>MeasIdToAddModList</w:t>
      </w:r>
      <w:bookmarkEnd w:id="257"/>
    </w:p>
    <w:p w14:paraId="12565E2C" w14:textId="77777777" w:rsidR="00B24E64" w:rsidRPr="00F35584" w:rsidRDefault="00B24E64" w:rsidP="00B24E64">
      <w:r w:rsidRPr="00F35584">
        <w:t xml:space="preserve">The IE </w:t>
      </w:r>
      <w:r w:rsidRPr="00F35584">
        <w:rPr>
          <w:i/>
        </w:rPr>
        <w:t xml:space="preserve">MeasIdToAddModList </w:t>
      </w:r>
      <w:r w:rsidRPr="00F35584">
        <w:t xml:space="preserve">concerns a list of measurement identities to add or modify, with for each entry the measId, the associated </w:t>
      </w:r>
      <w:r w:rsidRPr="00F35584">
        <w:rPr>
          <w:i/>
        </w:rPr>
        <w:t>measObjectId</w:t>
      </w:r>
      <w:r w:rsidRPr="00F35584">
        <w:t xml:space="preserve"> and the associated </w:t>
      </w:r>
      <w:r w:rsidRPr="00F35584">
        <w:rPr>
          <w:i/>
        </w:rPr>
        <w:t>reportConfigId</w:t>
      </w:r>
      <w:r w:rsidRPr="00F35584">
        <w:t>.</w:t>
      </w:r>
    </w:p>
    <w:p w14:paraId="166772D0" w14:textId="77777777" w:rsidR="00B24E64" w:rsidRPr="00F35584" w:rsidRDefault="00B24E64" w:rsidP="00B24E64">
      <w:pPr>
        <w:pStyle w:val="TH"/>
        <w:rPr>
          <w:lang w:val="en-GB"/>
        </w:rPr>
      </w:pPr>
      <w:r w:rsidRPr="00F35584">
        <w:rPr>
          <w:i/>
          <w:lang w:val="en-GB"/>
        </w:rPr>
        <w:t xml:space="preserve">MeasIdToAddModList </w:t>
      </w:r>
      <w:r w:rsidRPr="00F35584">
        <w:rPr>
          <w:lang w:val="en-GB"/>
        </w:rPr>
        <w:t>information element</w:t>
      </w:r>
    </w:p>
    <w:p w14:paraId="19AC4B37" w14:textId="77777777" w:rsidR="00B24E64" w:rsidRPr="00F35584" w:rsidRDefault="00B24E64" w:rsidP="00C06796">
      <w:pPr>
        <w:pStyle w:val="PL"/>
        <w:rPr>
          <w:color w:val="808080"/>
        </w:rPr>
      </w:pPr>
      <w:r w:rsidRPr="00F35584">
        <w:rPr>
          <w:color w:val="808080"/>
        </w:rPr>
        <w:t>-- ASN1START</w:t>
      </w:r>
    </w:p>
    <w:p w14:paraId="01CE328F" w14:textId="77777777" w:rsidR="00B24E64" w:rsidRPr="00F35584" w:rsidRDefault="00B24E64" w:rsidP="00C06796">
      <w:pPr>
        <w:pStyle w:val="PL"/>
        <w:rPr>
          <w:color w:val="808080"/>
        </w:rPr>
      </w:pPr>
      <w:r w:rsidRPr="00F35584">
        <w:rPr>
          <w:color w:val="808080"/>
        </w:rPr>
        <w:t>-- TAG-MEAS-ID-TO-ADD-MOD-LIST-START</w:t>
      </w:r>
    </w:p>
    <w:p w14:paraId="5E76468E" w14:textId="77777777" w:rsidR="00B24E64" w:rsidRPr="00F35584" w:rsidRDefault="00B24E64" w:rsidP="00B24E64">
      <w:pPr>
        <w:pStyle w:val="PL"/>
      </w:pPr>
    </w:p>
    <w:p w14:paraId="7A7D8EAD" w14:textId="77777777" w:rsidR="00B24E64" w:rsidRPr="00F35584" w:rsidRDefault="00B24E64" w:rsidP="00B24E64">
      <w:pPr>
        <w:pStyle w:val="PL"/>
      </w:pPr>
      <w:r w:rsidRPr="00F35584">
        <w:t>MeasIdToAddModList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(1..maxNrofMeasId))</w:t>
      </w:r>
      <w:r w:rsidRPr="00F35584">
        <w:rPr>
          <w:color w:val="993366"/>
        </w:rPr>
        <w:t xml:space="preserve"> OF</w:t>
      </w:r>
      <w:r w:rsidRPr="00F35584">
        <w:t xml:space="preserve"> MeasIdToAddMod</w:t>
      </w:r>
    </w:p>
    <w:p w14:paraId="3DD77291" w14:textId="77777777" w:rsidR="00B24E64" w:rsidRPr="00F35584" w:rsidRDefault="00B24E64" w:rsidP="00B24E64">
      <w:pPr>
        <w:pStyle w:val="PL"/>
      </w:pPr>
    </w:p>
    <w:p w14:paraId="0D52F7ED" w14:textId="77777777" w:rsidR="00B24E64" w:rsidRPr="00F35584" w:rsidRDefault="00B24E64" w:rsidP="00B24E64">
      <w:pPr>
        <w:pStyle w:val="PL"/>
      </w:pPr>
      <w:r w:rsidRPr="00F35584">
        <w:t>MeasIdToAddMod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42FDEB01"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t>MeasId,</w:t>
      </w:r>
    </w:p>
    <w:p w14:paraId="222D7023"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t>MeasObjectId,</w:t>
      </w:r>
    </w:p>
    <w:p w14:paraId="4433C256"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10B32BFF" w14:textId="77777777" w:rsidR="00B24E64" w:rsidRPr="00F35584" w:rsidRDefault="00B24E64" w:rsidP="00B24E64">
      <w:pPr>
        <w:pStyle w:val="PL"/>
      </w:pPr>
      <w:r w:rsidRPr="00F35584">
        <w:t>}</w:t>
      </w:r>
    </w:p>
    <w:p w14:paraId="44AB8571" w14:textId="77777777" w:rsidR="00B24E64" w:rsidRPr="00F35584" w:rsidRDefault="00B24E64" w:rsidP="00B24E64">
      <w:pPr>
        <w:pStyle w:val="PL"/>
      </w:pPr>
    </w:p>
    <w:p w14:paraId="032B158C" w14:textId="77777777" w:rsidR="00B24E64" w:rsidRPr="00F35584" w:rsidRDefault="00B24E64" w:rsidP="00C06796">
      <w:pPr>
        <w:pStyle w:val="PL"/>
        <w:rPr>
          <w:color w:val="808080"/>
        </w:rPr>
      </w:pPr>
      <w:r w:rsidRPr="00F35584">
        <w:rPr>
          <w:color w:val="808080"/>
        </w:rPr>
        <w:t>-- TAG-MEAS-ID-TO-ADD-MOD-LIST-STOP</w:t>
      </w:r>
    </w:p>
    <w:p w14:paraId="26E65901" w14:textId="77777777" w:rsidR="00B24E64" w:rsidRPr="00F35584" w:rsidRDefault="00B24E64" w:rsidP="00C06796">
      <w:pPr>
        <w:pStyle w:val="PL"/>
        <w:rPr>
          <w:color w:val="808080"/>
        </w:rPr>
      </w:pPr>
      <w:r w:rsidRPr="00F35584">
        <w:rPr>
          <w:color w:val="808080"/>
        </w:rPr>
        <w:t>-- ASN1STOP</w:t>
      </w:r>
    </w:p>
    <w:p w14:paraId="6DF1373B" w14:textId="77777777" w:rsidR="00D224EC" w:rsidRPr="00F35584" w:rsidRDefault="00D224EC" w:rsidP="00D224EC"/>
    <w:p w14:paraId="59E0C84B" w14:textId="77777777" w:rsidR="00B24E64" w:rsidRPr="00F35584" w:rsidRDefault="00B24E64" w:rsidP="00B24E64">
      <w:pPr>
        <w:pStyle w:val="Heading4"/>
        <w:rPr>
          <w:i/>
          <w:iCs/>
        </w:rPr>
      </w:pPr>
      <w:bookmarkStart w:id="258" w:name="_Toc510018623"/>
      <w:r w:rsidRPr="00F35584">
        <w:rPr>
          <w:i/>
          <w:iCs/>
        </w:rPr>
        <w:t>–</w:t>
      </w:r>
      <w:r w:rsidRPr="00F35584">
        <w:rPr>
          <w:i/>
          <w:iCs/>
        </w:rPr>
        <w:tab/>
        <w:t>MeasObjectEUTRA</w:t>
      </w:r>
      <w:bookmarkEnd w:id="258"/>
    </w:p>
    <w:p w14:paraId="1F70DAD0" w14:textId="77777777" w:rsidR="00B24E64" w:rsidRPr="00F35584" w:rsidRDefault="00B24E64" w:rsidP="00B24E64">
      <w:r w:rsidRPr="00F35584">
        <w:t xml:space="preserve">The IE </w:t>
      </w:r>
      <w:r w:rsidRPr="00F35584">
        <w:rPr>
          <w:i/>
        </w:rPr>
        <w:t>MeasObjectEUTRA</w:t>
      </w:r>
      <w:r w:rsidRPr="00F35584">
        <w:t xml:space="preserve"> specifies information applicable for E</w:t>
      </w:r>
      <w:r w:rsidRPr="00F35584">
        <w:noBreakHyphen/>
        <w:t>UTRA cells.</w:t>
      </w:r>
    </w:p>
    <w:p w14:paraId="79CD2A18" w14:textId="77777777" w:rsidR="003052FF" w:rsidRPr="00A21C0F" w:rsidRDefault="003052FF" w:rsidP="003052FF">
      <w:pPr>
        <w:pStyle w:val="TH"/>
      </w:pPr>
      <w:bookmarkStart w:id="259" w:name="_Hlk497717758"/>
      <w:r w:rsidRPr="00A21C0F">
        <w:rPr>
          <w:i/>
        </w:rPr>
        <w:lastRenderedPageBreak/>
        <w:t>MeasObjectEUTRA</w:t>
      </w:r>
      <w:r w:rsidRPr="00A21C0F">
        <w:t xml:space="preserve"> information element</w:t>
      </w:r>
    </w:p>
    <w:p w14:paraId="4ED4E4D0" w14:textId="77777777" w:rsidR="003052FF" w:rsidRPr="00A21C0F" w:rsidRDefault="003052FF" w:rsidP="003052FF">
      <w:pPr>
        <w:pStyle w:val="PL"/>
      </w:pPr>
    </w:p>
    <w:p w14:paraId="585AD069" w14:textId="77777777" w:rsidR="003052FF" w:rsidRDefault="003052FF" w:rsidP="003052FF">
      <w:pPr>
        <w:pStyle w:val="PL"/>
      </w:pPr>
    </w:p>
    <w:p w14:paraId="2EFA259C" w14:textId="77777777" w:rsidR="003052FF" w:rsidRPr="00F902E4" w:rsidRDefault="003052FF" w:rsidP="003052FF">
      <w:pPr>
        <w:pStyle w:val="PL"/>
        <w:rPr>
          <w:color w:val="808080"/>
        </w:rPr>
      </w:pPr>
      <w:r w:rsidRPr="00F902E4">
        <w:rPr>
          <w:color w:val="808080"/>
        </w:rPr>
        <w:t>-- ASN1START</w:t>
      </w:r>
    </w:p>
    <w:p w14:paraId="4D81A6DD" w14:textId="77777777" w:rsidR="003052FF" w:rsidRPr="00F902E4" w:rsidRDefault="003052FF" w:rsidP="003052FF">
      <w:pPr>
        <w:pStyle w:val="PL"/>
        <w:rPr>
          <w:color w:val="808080"/>
        </w:rPr>
      </w:pPr>
      <w:r w:rsidRPr="00F902E4">
        <w:rPr>
          <w:color w:val="808080"/>
        </w:rPr>
        <w:t>-- TAG-MEAS-MeasObjectEUTRA-NR-START</w:t>
      </w:r>
    </w:p>
    <w:p w14:paraId="01EB5A49" w14:textId="77777777" w:rsidR="003052FF" w:rsidRDefault="003052FF" w:rsidP="003052FF">
      <w:pPr>
        <w:pStyle w:val="PL"/>
      </w:pPr>
    </w:p>
    <w:p w14:paraId="3CF34882" w14:textId="77777777" w:rsidR="003052FF" w:rsidRPr="00A21C0F" w:rsidRDefault="003052FF" w:rsidP="003052FF">
      <w:pPr>
        <w:pStyle w:val="PL"/>
      </w:pPr>
      <w:r w:rsidRPr="00BC62FB">
        <w:t>MeasObjectEUTRA</w:t>
      </w:r>
      <w:r>
        <w:t xml:space="preserve"> </w:t>
      </w:r>
      <w:r w:rsidRPr="00A21C0F">
        <w:t>::=</w:t>
      </w:r>
      <w:r w:rsidRPr="00A21C0F">
        <w:tab/>
      </w:r>
      <w:r w:rsidRPr="00A21C0F">
        <w:tab/>
      </w:r>
      <w:r w:rsidRPr="00A21C0F">
        <w:tab/>
      </w:r>
      <w:r w:rsidRPr="00A21C0F">
        <w:tab/>
      </w:r>
      <w:r w:rsidRPr="00A21C0F">
        <w:tab/>
      </w:r>
      <w:r w:rsidRPr="00A21C0F">
        <w:tab/>
      </w:r>
      <w:r w:rsidRPr="00A21C0F">
        <w:tab/>
      </w:r>
      <w:r w:rsidRPr="00F902E4">
        <w:t>SEQUENCE</w:t>
      </w:r>
      <w:r w:rsidRPr="00A21C0F">
        <w:t xml:space="preserve"> {</w:t>
      </w:r>
    </w:p>
    <w:p w14:paraId="5C318097" w14:textId="3DF8DCD3" w:rsidR="003052FF" w:rsidRPr="00A21C0F" w:rsidRDefault="003052FF" w:rsidP="003052FF">
      <w:pPr>
        <w:pStyle w:val="PL"/>
      </w:pPr>
      <w:r w:rsidRPr="00A21C0F">
        <w:tab/>
      </w:r>
      <w:r w:rsidRPr="00A9351C">
        <w:t>carrierFreq</w:t>
      </w:r>
      <w:r w:rsidRPr="00A21C0F">
        <w:tab/>
      </w:r>
      <w:r w:rsidRPr="00A21C0F">
        <w:tab/>
      </w:r>
      <w:r w:rsidRPr="00A21C0F">
        <w:tab/>
      </w:r>
      <w:r w:rsidRPr="00A21C0F">
        <w:tab/>
      </w:r>
      <w:r w:rsidRPr="00A21C0F">
        <w:tab/>
      </w:r>
      <w:r w:rsidRPr="00A21C0F">
        <w:tab/>
      </w:r>
      <w:r w:rsidRPr="00A21C0F">
        <w:tab/>
      </w:r>
      <w:r w:rsidRPr="00A21C0F">
        <w:tab/>
      </w:r>
      <w:r>
        <w:tab/>
      </w:r>
      <w:r w:rsidRPr="00A21C0F">
        <w:t>ARFCN-Value</w:t>
      </w:r>
      <w:r>
        <w:t>EUTRA</w:t>
      </w:r>
      <w:r w:rsidR="00B560A8">
        <w:t>,</w:t>
      </w:r>
      <w:r w:rsidRPr="00A21C0F">
        <w:tab/>
      </w:r>
      <w:r w:rsidRPr="00A21C0F">
        <w:tab/>
      </w:r>
      <w:r w:rsidRPr="00A21C0F">
        <w:tab/>
      </w:r>
      <w:r w:rsidRPr="00A21C0F">
        <w:tab/>
      </w:r>
      <w:r w:rsidRPr="00A21C0F">
        <w:tab/>
      </w:r>
      <w:r w:rsidRPr="00A21C0F">
        <w:tab/>
      </w:r>
      <w:r w:rsidRPr="00A21C0F">
        <w:tab/>
      </w:r>
      <w:r w:rsidRPr="00A21C0F">
        <w:tab/>
      </w:r>
      <w:r w:rsidRPr="00A21C0F">
        <w:tab/>
      </w:r>
    </w:p>
    <w:p w14:paraId="721EF7C5" w14:textId="77777777" w:rsidR="003052FF" w:rsidRPr="00A21C0F" w:rsidRDefault="003052FF" w:rsidP="003052FF">
      <w:pPr>
        <w:pStyle w:val="PL"/>
      </w:pPr>
      <w:r w:rsidRPr="00A21C0F">
        <w:tab/>
      </w:r>
      <w:r w:rsidRPr="00A9351C">
        <w:t>allowedMeasBandwidth</w:t>
      </w:r>
      <w:r w:rsidRPr="00A21C0F">
        <w:tab/>
      </w:r>
      <w:r w:rsidRPr="00A21C0F">
        <w:tab/>
      </w:r>
      <w:r w:rsidRPr="00A21C0F">
        <w:tab/>
      </w:r>
      <w:r w:rsidRPr="00A21C0F">
        <w:tab/>
      </w:r>
      <w:r w:rsidRPr="00A21C0F">
        <w:tab/>
      </w:r>
      <w:r w:rsidRPr="00A21C0F">
        <w:tab/>
      </w:r>
      <w:r w:rsidRPr="00F902E4">
        <w:t>EUTRA-AllowedMeasBandwidth</w:t>
      </w:r>
      <w:r>
        <w:tab/>
        <w:t xml:space="preserve">    </w:t>
      </w:r>
      <w:r w:rsidRPr="00F902E4">
        <w:t>OPTIONAL</w:t>
      </w:r>
      <w:r w:rsidRPr="00A21C0F">
        <w:t>,</w:t>
      </w:r>
    </w:p>
    <w:p w14:paraId="29143562" w14:textId="47EDBD1C" w:rsidR="003052FF" w:rsidRPr="00F902E4" w:rsidRDefault="003052FF" w:rsidP="003052FF">
      <w:pPr>
        <w:pStyle w:val="PL"/>
      </w:pPr>
      <w:r w:rsidRPr="00A21C0F">
        <w:tab/>
      </w:r>
      <w:r w:rsidRPr="007830B9">
        <w:t>cellsToRemoveList</w:t>
      </w:r>
      <w:r>
        <w:t>EUTRAN</w:t>
      </w:r>
      <w:r w:rsidRPr="00A21C0F">
        <w:tab/>
      </w:r>
      <w:r w:rsidRPr="00A21C0F">
        <w:tab/>
      </w:r>
      <w:r w:rsidRPr="00A21C0F">
        <w:tab/>
      </w:r>
      <w:r w:rsidRPr="00A21C0F">
        <w:tab/>
      </w:r>
      <w:r w:rsidRPr="00A21C0F">
        <w:tab/>
      </w:r>
      <w:r w:rsidRPr="00A21C0F">
        <w:tab/>
      </w:r>
      <w:r>
        <w:t>EUTRA-</w:t>
      </w:r>
      <w:r w:rsidRPr="004E1F03">
        <w:t>CellIndexList</w:t>
      </w:r>
      <w:r>
        <w:tab/>
      </w:r>
      <w:r>
        <w:tab/>
      </w:r>
      <w:r>
        <w:tab/>
      </w:r>
      <w:r w:rsidRPr="00F902E4">
        <w:t>OPTIONAL</w:t>
      </w:r>
      <w:r w:rsidRPr="00A21C0F">
        <w:t>,</w:t>
      </w:r>
      <w:r>
        <w:tab/>
      </w:r>
      <w:r>
        <w:tab/>
      </w:r>
    </w:p>
    <w:p w14:paraId="0750AAF9" w14:textId="77777777" w:rsidR="003052FF" w:rsidRPr="00F902E4" w:rsidRDefault="003052FF" w:rsidP="003052FF">
      <w:pPr>
        <w:pStyle w:val="PL"/>
      </w:pPr>
      <w:r w:rsidRPr="00A21C0F">
        <w:tab/>
      </w:r>
      <w:r w:rsidRPr="007830B9">
        <w:t>cellsToAddModList</w:t>
      </w:r>
      <w:r>
        <w:t>EUTRAN</w:t>
      </w:r>
      <w:r w:rsidRPr="00A21C0F">
        <w:tab/>
      </w:r>
      <w:r w:rsidRPr="00A21C0F">
        <w:tab/>
      </w:r>
      <w:r w:rsidRPr="00A21C0F">
        <w:tab/>
      </w:r>
      <w:r>
        <w:tab/>
      </w:r>
      <w:r>
        <w:tab/>
      </w:r>
      <w:r>
        <w:tab/>
        <w:t>EUTRA-</w:t>
      </w:r>
      <w:r w:rsidRPr="004E1F03">
        <w:t>CellsToAddModList</w:t>
      </w:r>
      <w:r>
        <w:tab/>
      </w:r>
      <w:r>
        <w:tab/>
        <w:t xml:space="preserve">    </w:t>
      </w:r>
      <w:r w:rsidRPr="00F902E4">
        <w:t>OPTIONAL</w:t>
      </w:r>
      <w:r w:rsidRPr="00A21C0F">
        <w:t>,</w:t>
      </w:r>
      <w:r w:rsidRPr="00A21C0F">
        <w:tab/>
      </w:r>
    </w:p>
    <w:p w14:paraId="3CBBD90A" w14:textId="77777777" w:rsidR="003052FF" w:rsidRPr="00F902E4" w:rsidRDefault="003052FF" w:rsidP="003052FF">
      <w:pPr>
        <w:pStyle w:val="PL"/>
      </w:pPr>
      <w:r w:rsidRPr="00A21C0F">
        <w:tab/>
      </w:r>
      <w:r w:rsidRPr="007830B9">
        <w:t>blackCellsToRemoveList</w:t>
      </w:r>
      <w:r>
        <w:t>EUTRAN</w:t>
      </w:r>
      <w:r>
        <w:tab/>
      </w:r>
      <w:r>
        <w:tab/>
      </w:r>
      <w:r>
        <w:tab/>
      </w:r>
      <w:r>
        <w:tab/>
        <w:t>EUTRA-</w:t>
      </w:r>
      <w:r w:rsidRPr="004E1F03">
        <w:t>CellIndexList</w:t>
      </w:r>
      <w:r>
        <w:tab/>
      </w:r>
      <w:r>
        <w:tab/>
      </w:r>
      <w:r>
        <w:tab/>
      </w:r>
      <w:r>
        <w:tab/>
      </w:r>
      <w:r w:rsidRPr="00F902E4">
        <w:t>OPTIONAL</w:t>
      </w:r>
      <w:r w:rsidRPr="00A21C0F">
        <w:t>,</w:t>
      </w:r>
      <w:r w:rsidRPr="00A21C0F">
        <w:tab/>
      </w:r>
    </w:p>
    <w:p w14:paraId="0D823285" w14:textId="77777777" w:rsidR="003052FF" w:rsidRPr="007830B9" w:rsidRDefault="003052FF" w:rsidP="003052FF">
      <w:pPr>
        <w:pStyle w:val="PL"/>
      </w:pPr>
      <w:r w:rsidRPr="00A21C0F">
        <w:tab/>
      </w:r>
      <w:r w:rsidRPr="007830B9">
        <w:t>blackCellsToAddModList</w:t>
      </w:r>
      <w:r>
        <w:t>EUTRAN</w:t>
      </w:r>
      <w:r w:rsidRPr="00A21C0F">
        <w:tab/>
      </w:r>
      <w:r w:rsidRPr="00A21C0F">
        <w:tab/>
      </w:r>
      <w:r w:rsidRPr="00A21C0F">
        <w:tab/>
      </w:r>
      <w:r w:rsidRPr="00A21C0F">
        <w:tab/>
      </w:r>
      <w:r>
        <w:t>EUTRA-</w:t>
      </w:r>
      <w:r w:rsidRPr="004E1F03">
        <w:t>BlackCellsToAddModList</w:t>
      </w:r>
      <w:r>
        <w:tab/>
      </w:r>
      <w:r w:rsidRPr="00F902E4">
        <w:t>OPTIONAL</w:t>
      </w:r>
      <w:r w:rsidRPr="00A21C0F">
        <w:t>,</w:t>
      </w:r>
      <w:r w:rsidRPr="00A21C0F">
        <w:tab/>
      </w:r>
    </w:p>
    <w:p w14:paraId="56D8E2A5" w14:textId="77777777" w:rsidR="003052FF" w:rsidRDefault="003052FF" w:rsidP="003052FF">
      <w:pPr>
        <w:pStyle w:val="PL"/>
      </w:pPr>
      <w:r>
        <w:tab/>
      </w:r>
      <w:r w:rsidRPr="004E1F03">
        <w:t>cellForWhichToReportCGI</w:t>
      </w:r>
      <w:r w:rsidRPr="004E1F03">
        <w:tab/>
      </w:r>
      <w:r w:rsidRPr="004E1F03">
        <w:tab/>
      </w:r>
      <w:r w:rsidRPr="004E1F03">
        <w:tab/>
      </w:r>
      <w:r w:rsidRPr="004E1F03">
        <w:tab/>
      </w:r>
      <w:r>
        <w:tab/>
      </w:r>
      <w:r>
        <w:tab/>
        <w:t>EUTRA-</w:t>
      </w:r>
      <w:r w:rsidRPr="004E1F03">
        <w:t>PhysCellId</w:t>
      </w:r>
      <w:r w:rsidRPr="004E1F03">
        <w:tab/>
      </w:r>
      <w:r w:rsidRPr="004E1F03">
        <w:tab/>
      </w:r>
      <w:r w:rsidRPr="004E1F03">
        <w:tab/>
      </w:r>
      <w:r w:rsidRPr="004E1F03">
        <w:tab/>
        <w:t>OPTIONAL</w:t>
      </w:r>
      <w:r>
        <w:t>,</w:t>
      </w:r>
    </w:p>
    <w:p w14:paraId="597BB4F9" w14:textId="77777777" w:rsidR="003052FF" w:rsidRDefault="003052FF" w:rsidP="003052FF">
      <w:pPr>
        <w:pStyle w:val="PL"/>
      </w:pPr>
      <w:r>
        <w:tab/>
        <w:t>e</w:t>
      </w:r>
      <w:r w:rsidRPr="00FB07C4">
        <w:t>UTRA-PresenceAntennaPort1</w:t>
      </w:r>
      <w:r>
        <w:tab/>
      </w:r>
      <w:r>
        <w:tab/>
      </w:r>
      <w:r>
        <w:tab/>
      </w:r>
      <w:r>
        <w:tab/>
      </w:r>
      <w:r>
        <w:tab/>
      </w:r>
      <w:r w:rsidRPr="00FB07C4">
        <w:t xml:space="preserve">EUTRA-PresenceAntennaPort1 </w:t>
      </w:r>
      <w:r w:rsidRPr="00FB07C4">
        <w:tab/>
        <w:t>OPTIONAL,</w:t>
      </w:r>
    </w:p>
    <w:p w14:paraId="79DA96E9" w14:textId="77777777" w:rsidR="003052FF" w:rsidRPr="00F902E4" w:rsidRDefault="003052FF" w:rsidP="003052FF">
      <w:pPr>
        <w:pStyle w:val="PL"/>
      </w:pPr>
      <w:r>
        <w:tab/>
        <w:t>e</w:t>
      </w:r>
      <w:r w:rsidRPr="00F3276D">
        <w:t>UTRA-Q-OffsetRange</w:t>
      </w:r>
      <w:r>
        <w:tab/>
      </w:r>
      <w:r>
        <w:tab/>
      </w:r>
      <w:r>
        <w:tab/>
      </w:r>
      <w:r>
        <w:tab/>
      </w:r>
      <w:r>
        <w:tab/>
      </w:r>
      <w:r>
        <w:tab/>
      </w:r>
      <w:r>
        <w:tab/>
      </w:r>
      <w:r w:rsidRPr="00F3276D">
        <w:t xml:space="preserve">EUTRA-Q-OffsetRange </w:t>
      </w:r>
      <w:r w:rsidRPr="00F3276D">
        <w:tab/>
        <w:t>OPTIONAL,</w:t>
      </w:r>
    </w:p>
    <w:p w14:paraId="51DC5C68" w14:textId="77777777" w:rsidR="003052FF" w:rsidRPr="00A21C0F" w:rsidRDefault="003052FF" w:rsidP="003052FF">
      <w:pPr>
        <w:pStyle w:val="PL"/>
      </w:pPr>
      <w:r w:rsidRPr="00A21C0F">
        <w:tab/>
        <w:t>...</w:t>
      </w:r>
    </w:p>
    <w:p w14:paraId="0DD1F40D" w14:textId="77777777" w:rsidR="003052FF" w:rsidRDefault="003052FF" w:rsidP="003052FF">
      <w:pPr>
        <w:pStyle w:val="PL"/>
      </w:pPr>
      <w:r w:rsidRPr="00A21C0F">
        <w:t>}</w:t>
      </w:r>
    </w:p>
    <w:p w14:paraId="4A8C4A46" w14:textId="77777777" w:rsidR="003052FF" w:rsidRDefault="003052FF" w:rsidP="003052FF">
      <w:pPr>
        <w:pStyle w:val="PL"/>
      </w:pPr>
    </w:p>
    <w:p w14:paraId="030A3813" w14:textId="77777777" w:rsidR="003052FF" w:rsidRPr="004E1F03" w:rsidRDefault="003052FF" w:rsidP="003052FF">
      <w:pPr>
        <w:pStyle w:val="PL"/>
      </w:pPr>
      <w:r>
        <w:t>EUTRA-</w:t>
      </w:r>
      <w:r w:rsidRPr="004E1F03">
        <w:t>CellIndexList ::=</w:t>
      </w:r>
      <w:r w:rsidRPr="004E1F03">
        <w:tab/>
      </w:r>
      <w:r w:rsidRPr="004E1F03">
        <w:tab/>
      </w:r>
      <w:r w:rsidRPr="004E1F03">
        <w:tab/>
      </w:r>
      <w:r w:rsidRPr="004E1F03">
        <w:tab/>
      </w:r>
      <w:r w:rsidRPr="004E1F03">
        <w:tab/>
      </w:r>
      <w:r w:rsidRPr="004E1F03">
        <w:tab/>
        <w:t>SEQUENCE (SIZE (1..maxCellMeas</w:t>
      </w:r>
      <w:r>
        <w:t>EUTRA</w:t>
      </w:r>
      <w:r w:rsidRPr="004E1F03">
        <w:t>)) OF CellIndex</w:t>
      </w:r>
      <w:r>
        <w:t>EUTRA</w:t>
      </w:r>
    </w:p>
    <w:p w14:paraId="3A15DFCF" w14:textId="77777777" w:rsidR="003052FF" w:rsidRPr="004E1F03" w:rsidRDefault="003052FF" w:rsidP="003052FF">
      <w:pPr>
        <w:pStyle w:val="PL"/>
      </w:pPr>
    </w:p>
    <w:p w14:paraId="7437D6CC" w14:textId="77777777" w:rsidR="003052FF" w:rsidRPr="004E1F03" w:rsidRDefault="003052FF" w:rsidP="003052FF">
      <w:pPr>
        <w:pStyle w:val="PL"/>
      </w:pPr>
      <w:r w:rsidRPr="004E1F03">
        <w:t>CellIndex</w:t>
      </w:r>
      <w:r>
        <w:t>EUTRA</w:t>
      </w:r>
      <w:r w:rsidRPr="004E1F03">
        <w:t xml:space="preserve"> ::=</w:t>
      </w:r>
      <w:r w:rsidRPr="004E1F03">
        <w:tab/>
      </w:r>
      <w:r w:rsidRPr="004E1F03">
        <w:tab/>
      </w:r>
      <w:r w:rsidRPr="004E1F03">
        <w:tab/>
      </w:r>
      <w:r w:rsidRPr="004E1F03">
        <w:tab/>
      </w:r>
      <w:r w:rsidRPr="004E1F03">
        <w:tab/>
      </w:r>
      <w:r w:rsidRPr="004E1F03">
        <w:tab/>
      </w:r>
      <w:r w:rsidRPr="004E1F03">
        <w:tab/>
        <w:t>INTEGER (1..maxCellMeas</w:t>
      </w:r>
      <w:r>
        <w:t>EUTRA</w:t>
      </w:r>
      <w:r w:rsidRPr="004E1F03">
        <w:t>)</w:t>
      </w:r>
    </w:p>
    <w:p w14:paraId="1D3855B5" w14:textId="77777777" w:rsidR="003052FF" w:rsidRDefault="003052FF" w:rsidP="003052FF">
      <w:pPr>
        <w:pStyle w:val="PL"/>
      </w:pPr>
    </w:p>
    <w:p w14:paraId="153CD580" w14:textId="77777777" w:rsidR="003052FF" w:rsidRPr="004E1F03" w:rsidRDefault="003052FF" w:rsidP="003052FF">
      <w:pPr>
        <w:pStyle w:val="PL"/>
      </w:pPr>
      <w:r>
        <w:t>EUTRA-</w:t>
      </w:r>
      <w:r w:rsidRPr="004E1F03">
        <w:t>CellsToAddModList ::=</w:t>
      </w:r>
      <w:r w:rsidRPr="004E1F03">
        <w:tab/>
      </w:r>
      <w:r w:rsidRPr="004E1F03">
        <w:tab/>
      </w:r>
      <w:r w:rsidRPr="004E1F03">
        <w:tab/>
      </w:r>
      <w:r w:rsidRPr="004E1F03">
        <w:tab/>
        <w:t>SEQUENCE (SIZE (1..</w:t>
      </w:r>
      <w:r w:rsidRPr="001544F0">
        <w:t xml:space="preserve"> </w:t>
      </w:r>
      <w:r w:rsidRPr="004E1F03">
        <w:t>maxCellMeas</w:t>
      </w:r>
      <w:r>
        <w:t>EUTRA</w:t>
      </w:r>
      <w:r w:rsidRPr="004E1F03">
        <w:t>)) OF CellsToAddMod</w:t>
      </w:r>
      <w:r>
        <w:t>EUTRA</w:t>
      </w:r>
    </w:p>
    <w:p w14:paraId="59D753AF" w14:textId="77777777" w:rsidR="003052FF" w:rsidRPr="004E1F03" w:rsidRDefault="003052FF" w:rsidP="003052FF">
      <w:pPr>
        <w:pStyle w:val="PL"/>
      </w:pPr>
    </w:p>
    <w:p w14:paraId="34B245A7" w14:textId="77777777" w:rsidR="003052FF" w:rsidRPr="004E1F03" w:rsidRDefault="003052FF" w:rsidP="003052FF">
      <w:pPr>
        <w:pStyle w:val="PL"/>
      </w:pPr>
      <w:r w:rsidRPr="004E1F03">
        <w:t>CellsToAddMod</w:t>
      </w:r>
      <w:r>
        <w:t>EUTRA</w:t>
      </w:r>
      <w:r w:rsidRPr="004E1F03">
        <w:t xml:space="preserve"> ::=</w:t>
      </w:r>
      <w:r w:rsidRPr="004E1F03">
        <w:tab/>
        <w:t>SEQUENCE {</w:t>
      </w:r>
    </w:p>
    <w:p w14:paraId="3626F2C8" w14:textId="77777777" w:rsidR="003052FF" w:rsidRPr="004E1F03" w:rsidRDefault="003052FF" w:rsidP="003052FF">
      <w:pPr>
        <w:pStyle w:val="PL"/>
      </w:pPr>
      <w:r w:rsidRPr="004E1F03">
        <w:tab/>
        <w:t>cellIndex</w:t>
      </w:r>
      <w:r w:rsidRPr="004E1F03">
        <w:tab/>
      </w:r>
      <w:r w:rsidRPr="004E1F03">
        <w:tab/>
      </w:r>
      <w:r w:rsidRPr="004E1F03">
        <w:tab/>
      </w:r>
      <w:r w:rsidRPr="004E1F03">
        <w:tab/>
      </w:r>
      <w:r w:rsidRPr="004E1F03">
        <w:tab/>
      </w:r>
      <w:r w:rsidRPr="004E1F03">
        <w:tab/>
      </w:r>
      <w:r w:rsidRPr="004E1F03">
        <w:tab/>
        <w:t>INTEGER (1..maxCellMeas</w:t>
      </w:r>
      <w:r>
        <w:t>EUTRA</w:t>
      </w:r>
      <w:r w:rsidRPr="004E1F03">
        <w:t>),</w:t>
      </w:r>
    </w:p>
    <w:p w14:paraId="0F3CB7B4" w14:textId="77777777" w:rsidR="003052FF" w:rsidRPr="004E1F03" w:rsidRDefault="003052FF" w:rsidP="003052FF">
      <w:pPr>
        <w:pStyle w:val="PL"/>
      </w:pPr>
      <w:r w:rsidRPr="004E1F03">
        <w:tab/>
        <w:t>physCellId</w:t>
      </w:r>
      <w:r w:rsidRPr="004E1F03">
        <w:tab/>
      </w:r>
      <w:r w:rsidRPr="004E1F03">
        <w:tab/>
      </w:r>
      <w:r w:rsidRPr="004E1F03">
        <w:tab/>
      </w:r>
      <w:r w:rsidRPr="004E1F03">
        <w:tab/>
      </w:r>
      <w:r w:rsidRPr="004E1F03">
        <w:tab/>
      </w:r>
      <w:r w:rsidRPr="004E1F03">
        <w:tab/>
      </w:r>
      <w:r w:rsidRPr="004E1F03">
        <w:tab/>
      </w:r>
      <w:r>
        <w:t>EUTRA-</w:t>
      </w:r>
      <w:r w:rsidRPr="004E1F03">
        <w:t>PhysCellId,</w:t>
      </w:r>
    </w:p>
    <w:p w14:paraId="27602E16" w14:textId="77777777" w:rsidR="003052FF" w:rsidRPr="004E1F03" w:rsidRDefault="003052FF" w:rsidP="003052FF">
      <w:pPr>
        <w:pStyle w:val="PL"/>
      </w:pPr>
      <w:r w:rsidRPr="004E1F03">
        <w:tab/>
        <w:t>cellIndividualOffset</w:t>
      </w:r>
      <w:r w:rsidRPr="004E1F03">
        <w:tab/>
      </w:r>
      <w:r w:rsidRPr="004E1F03">
        <w:tab/>
      </w:r>
      <w:r w:rsidRPr="004E1F03">
        <w:tab/>
      </w:r>
      <w:r w:rsidRPr="004E1F03">
        <w:tab/>
      </w:r>
      <w:r>
        <w:t>EUTRA-</w:t>
      </w:r>
      <w:r w:rsidRPr="004E1F03">
        <w:t>Q-OffsetRange</w:t>
      </w:r>
    </w:p>
    <w:p w14:paraId="2FD4D696" w14:textId="77777777" w:rsidR="003052FF" w:rsidRPr="004E1F03" w:rsidRDefault="003052FF" w:rsidP="003052FF">
      <w:pPr>
        <w:pStyle w:val="PL"/>
      </w:pPr>
      <w:r w:rsidRPr="004E1F03">
        <w:t>}</w:t>
      </w:r>
    </w:p>
    <w:p w14:paraId="1339151B" w14:textId="77777777" w:rsidR="003052FF" w:rsidRPr="004E1F03" w:rsidRDefault="003052FF" w:rsidP="003052FF">
      <w:pPr>
        <w:pStyle w:val="PL"/>
      </w:pPr>
    </w:p>
    <w:p w14:paraId="0FEB73C5" w14:textId="77777777" w:rsidR="003052FF" w:rsidRPr="004E1F03" w:rsidRDefault="003052FF" w:rsidP="003052FF">
      <w:pPr>
        <w:pStyle w:val="PL"/>
      </w:pPr>
      <w:r>
        <w:t>EUTRA-</w:t>
      </w:r>
      <w:r w:rsidRPr="004E1F03">
        <w:t>BlackCellsToAddModList ::=</w:t>
      </w:r>
      <w:r w:rsidRPr="004E1F03">
        <w:tab/>
      </w:r>
      <w:r w:rsidRPr="004E1F03">
        <w:tab/>
      </w:r>
      <w:r w:rsidRPr="004E1F03">
        <w:tab/>
        <w:t>SEQUENCE (SIZE (1..maxCellMeas</w:t>
      </w:r>
      <w:r>
        <w:t>EUTRA</w:t>
      </w:r>
      <w:r w:rsidRPr="004E1F03">
        <w:t>)) OF BlackCellsToAddMod</w:t>
      </w:r>
      <w:r>
        <w:t>EUTRA</w:t>
      </w:r>
    </w:p>
    <w:p w14:paraId="56C50091" w14:textId="77777777" w:rsidR="003052FF" w:rsidRPr="004E1F03" w:rsidRDefault="003052FF" w:rsidP="003052FF">
      <w:pPr>
        <w:pStyle w:val="PL"/>
      </w:pPr>
    </w:p>
    <w:p w14:paraId="5EB396C3" w14:textId="77777777" w:rsidR="003052FF" w:rsidRPr="004E1F03" w:rsidRDefault="003052FF" w:rsidP="003052FF">
      <w:pPr>
        <w:pStyle w:val="PL"/>
      </w:pPr>
      <w:r w:rsidRPr="004E1F03">
        <w:t>BlackCellsToAddMod</w:t>
      </w:r>
      <w:r>
        <w:t>EUTRA</w:t>
      </w:r>
      <w:r w:rsidRPr="004E1F03">
        <w:t xml:space="preserve"> ::=</w:t>
      </w:r>
      <w:r w:rsidRPr="004E1F03">
        <w:tab/>
        <w:t>SEQUENCE {</w:t>
      </w:r>
    </w:p>
    <w:p w14:paraId="2AAB99BF" w14:textId="77777777" w:rsidR="003052FF" w:rsidRPr="004E1F03" w:rsidRDefault="003052FF" w:rsidP="003052FF">
      <w:pPr>
        <w:pStyle w:val="PL"/>
      </w:pPr>
      <w:r w:rsidRPr="004E1F03">
        <w:tab/>
        <w:t>cellIndex</w:t>
      </w:r>
      <w:r w:rsidRPr="004E1F03">
        <w:tab/>
      </w:r>
      <w:r w:rsidRPr="004E1F03">
        <w:tab/>
      </w:r>
      <w:r w:rsidRPr="004E1F03">
        <w:tab/>
      </w:r>
      <w:r w:rsidRPr="004E1F03">
        <w:tab/>
      </w:r>
      <w:r w:rsidRPr="004E1F03">
        <w:tab/>
      </w:r>
      <w:r w:rsidRPr="004E1F03">
        <w:tab/>
      </w:r>
      <w:r w:rsidRPr="004E1F03">
        <w:tab/>
        <w:t>INTEGER (1..maxCellMeas</w:t>
      </w:r>
      <w:r>
        <w:t>EUTRA</w:t>
      </w:r>
      <w:r w:rsidRPr="004E1F03">
        <w:t>),</w:t>
      </w:r>
    </w:p>
    <w:p w14:paraId="1436053D" w14:textId="77777777" w:rsidR="003052FF" w:rsidRPr="004E1F03" w:rsidRDefault="003052FF" w:rsidP="003052FF">
      <w:pPr>
        <w:pStyle w:val="PL"/>
      </w:pPr>
      <w:r w:rsidRPr="004E1F03">
        <w:tab/>
        <w:t>physCellIdRange</w:t>
      </w:r>
      <w:r w:rsidRPr="004E1F03">
        <w:tab/>
      </w:r>
      <w:r w:rsidRPr="004E1F03">
        <w:tab/>
      </w:r>
      <w:r w:rsidRPr="004E1F03">
        <w:tab/>
      </w:r>
      <w:r w:rsidRPr="004E1F03">
        <w:tab/>
      </w:r>
      <w:r w:rsidRPr="004E1F03">
        <w:tab/>
      </w:r>
      <w:r w:rsidRPr="004E1F03">
        <w:tab/>
      </w:r>
      <w:r>
        <w:t>EUTRA-</w:t>
      </w:r>
      <w:r w:rsidRPr="004E1F03">
        <w:t>PhysCellIdRange</w:t>
      </w:r>
    </w:p>
    <w:p w14:paraId="7773A842" w14:textId="77777777" w:rsidR="003052FF" w:rsidRPr="004E1F03" w:rsidRDefault="003052FF" w:rsidP="003052FF">
      <w:pPr>
        <w:pStyle w:val="PL"/>
      </w:pPr>
      <w:r w:rsidRPr="004E1F03">
        <w:t>}</w:t>
      </w:r>
    </w:p>
    <w:p w14:paraId="2B0AE789" w14:textId="77777777" w:rsidR="003052FF" w:rsidRDefault="003052FF" w:rsidP="003052FF">
      <w:pPr>
        <w:pStyle w:val="PL"/>
      </w:pPr>
    </w:p>
    <w:p w14:paraId="5C613A79" w14:textId="77777777" w:rsidR="003052FF" w:rsidRPr="004E1F03" w:rsidRDefault="003052FF" w:rsidP="003052FF">
      <w:pPr>
        <w:pStyle w:val="PL"/>
      </w:pPr>
    </w:p>
    <w:p w14:paraId="190D2DA5" w14:textId="77777777" w:rsidR="003052FF" w:rsidRDefault="003052FF" w:rsidP="003052FF">
      <w:pPr>
        <w:pStyle w:val="PL"/>
      </w:pPr>
    </w:p>
    <w:p w14:paraId="299CC5D2" w14:textId="77777777" w:rsidR="003052FF" w:rsidRPr="00F902E4" w:rsidRDefault="003052FF" w:rsidP="003052FF">
      <w:pPr>
        <w:pStyle w:val="PL"/>
        <w:rPr>
          <w:color w:val="808080"/>
        </w:rPr>
      </w:pPr>
      <w:r w:rsidRPr="00F902E4">
        <w:rPr>
          <w:color w:val="808080"/>
        </w:rPr>
        <w:t>-- TAG-MEAS-MeasObjectEUTRA-NR-STOP</w:t>
      </w:r>
    </w:p>
    <w:p w14:paraId="7E5DC993" w14:textId="77777777" w:rsidR="003052FF" w:rsidRPr="00F902E4" w:rsidRDefault="003052FF" w:rsidP="003052FF">
      <w:pPr>
        <w:pStyle w:val="PL"/>
        <w:rPr>
          <w:color w:val="808080"/>
        </w:rPr>
      </w:pPr>
      <w:r w:rsidRPr="00F902E4">
        <w:rPr>
          <w:color w:val="808080"/>
        </w:rPr>
        <w:t>-- ASN1STOP</w:t>
      </w:r>
    </w:p>
    <w:p w14:paraId="6F0B06C2" w14:textId="77777777" w:rsidR="003052FF" w:rsidRPr="004E1F03" w:rsidRDefault="003052FF" w:rsidP="003052FF">
      <w:pPr>
        <w:pStyle w:val="PL"/>
      </w:pPr>
    </w:p>
    <w:bookmarkEnd w:id="259"/>
    <w:p w14:paraId="239CDEB2" w14:textId="77777777" w:rsidR="00D224EC" w:rsidRPr="00F35584" w:rsidRDefault="00D224EC" w:rsidP="00D224EC"/>
    <w:p w14:paraId="5418120D" w14:textId="77777777" w:rsidR="00B24E64" w:rsidRPr="00F35584" w:rsidRDefault="00B24E64" w:rsidP="00B24E64">
      <w:pPr>
        <w:pStyle w:val="Heading4"/>
        <w:rPr>
          <w:i/>
          <w:iCs/>
        </w:rPr>
      </w:pPr>
      <w:bookmarkStart w:id="260" w:name="_Toc510018624"/>
      <w:r w:rsidRPr="00F35584">
        <w:rPr>
          <w:i/>
          <w:iCs/>
        </w:rPr>
        <w:t>–</w:t>
      </w:r>
      <w:r w:rsidRPr="00F35584">
        <w:rPr>
          <w:i/>
          <w:iCs/>
        </w:rPr>
        <w:tab/>
        <w:t>MeasObjectId</w:t>
      </w:r>
      <w:bookmarkEnd w:id="260"/>
    </w:p>
    <w:p w14:paraId="3A797030" w14:textId="77777777" w:rsidR="00B24E64" w:rsidRPr="00F35584" w:rsidRDefault="00B24E64" w:rsidP="00B24E64">
      <w:r w:rsidRPr="00F35584">
        <w:t xml:space="preserve">The IE </w:t>
      </w:r>
      <w:r w:rsidRPr="00F35584">
        <w:rPr>
          <w:i/>
        </w:rPr>
        <w:t>MeasObjectId</w:t>
      </w:r>
      <w:r w:rsidRPr="00F35584">
        <w:t xml:space="preserve"> used to identify a measurement object configuration.</w:t>
      </w:r>
    </w:p>
    <w:p w14:paraId="5FD1B7C1" w14:textId="77777777" w:rsidR="00B24E64" w:rsidRPr="00F35584" w:rsidRDefault="00B24E64" w:rsidP="00B24E64">
      <w:pPr>
        <w:pStyle w:val="TH"/>
        <w:rPr>
          <w:lang w:val="en-GB"/>
        </w:rPr>
      </w:pPr>
      <w:r w:rsidRPr="00F35584">
        <w:rPr>
          <w:i/>
          <w:lang w:val="en-GB"/>
        </w:rPr>
        <w:lastRenderedPageBreak/>
        <w:t>MeasObjectId</w:t>
      </w:r>
      <w:r w:rsidRPr="00F35584">
        <w:rPr>
          <w:lang w:val="en-GB"/>
        </w:rPr>
        <w:t xml:space="preserve"> information element</w:t>
      </w:r>
    </w:p>
    <w:p w14:paraId="0B834A8C" w14:textId="77777777" w:rsidR="00B24E64" w:rsidRPr="00F35584" w:rsidRDefault="00B24E64" w:rsidP="00C06796">
      <w:pPr>
        <w:pStyle w:val="PL"/>
        <w:rPr>
          <w:color w:val="808080"/>
        </w:rPr>
      </w:pPr>
      <w:r w:rsidRPr="00F35584">
        <w:rPr>
          <w:color w:val="808080"/>
        </w:rPr>
        <w:t>-- ASN1START</w:t>
      </w:r>
    </w:p>
    <w:p w14:paraId="46CF91C2" w14:textId="77777777" w:rsidR="00B24E64" w:rsidRPr="00F35584" w:rsidRDefault="00B24E64" w:rsidP="00C06796">
      <w:pPr>
        <w:pStyle w:val="PL"/>
        <w:rPr>
          <w:color w:val="808080"/>
        </w:rPr>
      </w:pPr>
      <w:r w:rsidRPr="00F35584">
        <w:rPr>
          <w:color w:val="808080"/>
        </w:rPr>
        <w:t>-- TAG-MEAS-OBJECT-ID-START</w:t>
      </w:r>
    </w:p>
    <w:p w14:paraId="2417A275" w14:textId="77777777" w:rsidR="00B24E64" w:rsidRPr="00F35584" w:rsidRDefault="00B24E64" w:rsidP="00B24E64">
      <w:pPr>
        <w:pStyle w:val="PL"/>
      </w:pPr>
    </w:p>
    <w:p w14:paraId="39C03A52" w14:textId="6FAF9D9A" w:rsidR="00B24E64" w:rsidRPr="00F35584" w:rsidRDefault="00B24E64" w:rsidP="00B24E64">
      <w:pPr>
        <w:pStyle w:val="PL"/>
      </w:pPr>
      <w:r w:rsidRPr="00F35584">
        <w:t>MeasObjectId ::=</w:t>
      </w:r>
      <w:r w:rsidRPr="00F35584">
        <w:tab/>
      </w:r>
      <w:r w:rsidRPr="00F35584">
        <w:tab/>
      </w:r>
      <w:r w:rsidRPr="00F35584">
        <w:tab/>
      </w:r>
      <w:r w:rsidRPr="00F35584">
        <w:tab/>
      </w:r>
      <w:r w:rsidRPr="00F35584">
        <w:tab/>
      </w:r>
      <w:r w:rsidRPr="00F35584">
        <w:rPr>
          <w:color w:val="993366"/>
        </w:rPr>
        <w:t>INTEGER</w:t>
      </w:r>
      <w:r w:rsidRPr="00F35584">
        <w:t xml:space="preserve"> (1..maxNrofObjectId)</w:t>
      </w:r>
    </w:p>
    <w:p w14:paraId="1E8A3122" w14:textId="77777777" w:rsidR="00B24E64" w:rsidRPr="00F35584" w:rsidRDefault="00B24E64" w:rsidP="00B24E64">
      <w:pPr>
        <w:pStyle w:val="PL"/>
      </w:pPr>
    </w:p>
    <w:p w14:paraId="368BBAEC" w14:textId="77777777" w:rsidR="00B24E64" w:rsidRPr="00F35584" w:rsidRDefault="00B24E64" w:rsidP="00C06796">
      <w:pPr>
        <w:pStyle w:val="PL"/>
        <w:rPr>
          <w:color w:val="808080"/>
        </w:rPr>
      </w:pPr>
      <w:r w:rsidRPr="00F35584">
        <w:rPr>
          <w:color w:val="808080"/>
        </w:rPr>
        <w:t>-- TAG-MEAS-OBJECT-ID-STOP</w:t>
      </w:r>
    </w:p>
    <w:p w14:paraId="298EB3D9" w14:textId="77777777" w:rsidR="00B24E64" w:rsidRPr="00F35584" w:rsidRDefault="00B24E64" w:rsidP="00C06796">
      <w:pPr>
        <w:pStyle w:val="PL"/>
        <w:rPr>
          <w:color w:val="808080"/>
        </w:rPr>
      </w:pPr>
      <w:r w:rsidRPr="00F35584">
        <w:rPr>
          <w:color w:val="808080"/>
        </w:rPr>
        <w:t>-- ASN1STOP</w:t>
      </w:r>
    </w:p>
    <w:p w14:paraId="62964394" w14:textId="77777777" w:rsidR="00D224EC" w:rsidRPr="00F35584" w:rsidRDefault="00D224EC" w:rsidP="00D224EC"/>
    <w:p w14:paraId="39AB6400" w14:textId="77777777" w:rsidR="00B24E64" w:rsidRPr="00F35584" w:rsidRDefault="00B24E64" w:rsidP="00B24E64">
      <w:pPr>
        <w:pStyle w:val="Heading4"/>
        <w:rPr>
          <w:i/>
          <w:iCs/>
        </w:rPr>
      </w:pPr>
      <w:bookmarkStart w:id="261" w:name="_Toc510018625"/>
      <w:r w:rsidRPr="00F35584">
        <w:rPr>
          <w:i/>
          <w:iCs/>
        </w:rPr>
        <w:t>–</w:t>
      </w:r>
      <w:r w:rsidRPr="00F35584">
        <w:rPr>
          <w:i/>
          <w:iCs/>
        </w:rPr>
        <w:tab/>
        <w:t>MeasObjectNR</w:t>
      </w:r>
      <w:bookmarkEnd w:id="261"/>
    </w:p>
    <w:p w14:paraId="7F2828AA" w14:textId="77777777" w:rsidR="00B24E64" w:rsidRPr="00F35584" w:rsidRDefault="00B24E64" w:rsidP="00B24E64">
      <w:r w:rsidRPr="00F35584">
        <w:t xml:space="preserve">The IE </w:t>
      </w:r>
      <w:r w:rsidRPr="00F35584">
        <w:rPr>
          <w:i/>
        </w:rPr>
        <w:t>MeasObjectNR</w:t>
      </w:r>
      <w:r w:rsidRPr="00F35584">
        <w:t xml:space="preserve"> specifies information applicable for SS/PBCH block(s) intra/inter-frequency measurements or CSI-RS intra/inter-frequency measurements.</w:t>
      </w:r>
    </w:p>
    <w:p w14:paraId="42AD0BB3" w14:textId="77777777" w:rsidR="00B24E64" w:rsidRPr="00F35584" w:rsidRDefault="00B24E64" w:rsidP="00B24E64">
      <w:pPr>
        <w:pStyle w:val="TH"/>
        <w:rPr>
          <w:lang w:val="en-GB"/>
        </w:rPr>
      </w:pPr>
      <w:r w:rsidRPr="00F35584">
        <w:rPr>
          <w:i/>
          <w:lang w:val="en-GB"/>
        </w:rPr>
        <w:t>MeasObjectNR</w:t>
      </w:r>
      <w:r w:rsidRPr="00F35584">
        <w:rPr>
          <w:lang w:val="en-GB"/>
        </w:rPr>
        <w:t xml:space="preserve"> information element</w:t>
      </w:r>
    </w:p>
    <w:p w14:paraId="03A6BB4E" w14:textId="77777777" w:rsidR="00B24E64" w:rsidRPr="00F35584" w:rsidRDefault="00B24E64" w:rsidP="00C06796">
      <w:pPr>
        <w:pStyle w:val="PL"/>
        <w:rPr>
          <w:color w:val="808080"/>
        </w:rPr>
      </w:pPr>
      <w:r w:rsidRPr="00F35584">
        <w:rPr>
          <w:color w:val="808080"/>
        </w:rPr>
        <w:t>-- ASN1START</w:t>
      </w:r>
    </w:p>
    <w:p w14:paraId="2E6C5AAE" w14:textId="77777777" w:rsidR="00B24E64" w:rsidRPr="00F35584" w:rsidRDefault="00B24E64" w:rsidP="00C06796">
      <w:pPr>
        <w:pStyle w:val="PL"/>
        <w:rPr>
          <w:color w:val="808080"/>
        </w:rPr>
      </w:pPr>
      <w:r w:rsidRPr="00F35584">
        <w:rPr>
          <w:color w:val="808080"/>
        </w:rPr>
        <w:t>-- TAG-MEAS-OBJECT-NR-START</w:t>
      </w:r>
    </w:p>
    <w:p w14:paraId="0DDF99A9" w14:textId="77777777" w:rsidR="00B24E64" w:rsidRPr="00F35584" w:rsidRDefault="00B24E64" w:rsidP="00B24E64">
      <w:pPr>
        <w:pStyle w:val="PL"/>
      </w:pPr>
    </w:p>
    <w:p w14:paraId="561690B4" w14:textId="19695CAB" w:rsidR="00B24E64" w:rsidRPr="00F35584" w:rsidRDefault="00B24E64" w:rsidP="00B24E64">
      <w:pPr>
        <w:pStyle w:val="PL"/>
      </w:pPr>
      <w:r w:rsidRPr="00F35584">
        <w:t>MeasObjectNR ::=</w:t>
      </w:r>
      <w:r w:rsidRPr="00F35584">
        <w:tab/>
      </w:r>
      <w:r w:rsidRPr="00F35584">
        <w:tab/>
      </w:r>
      <w:r w:rsidRPr="00F35584">
        <w:tab/>
      </w:r>
      <w:r w:rsidRPr="00F35584">
        <w:tab/>
      </w:r>
      <w:r w:rsidRPr="00F35584">
        <w:tab/>
      </w:r>
      <w:r w:rsidRPr="00F35584">
        <w:rPr>
          <w:color w:val="993366"/>
        </w:rPr>
        <w:t>SEQUENCE</w:t>
      </w:r>
      <w:r w:rsidRPr="00F35584">
        <w:t xml:space="preserve"> {</w:t>
      </w:r>
    </w:p>
    <w:p w14:paraId="3ABA3EF4" w14:textId="678929A1" w:rsidR="00B24E64" w:rsidRPr="00F35584" w:rsidRDefault="00B24E64" w:rsidP="00B24E64">
      <w:pPr>
        <w:pStyle w:val="PL"/>
      </w:pPr>
      <w:r w:rsidRPr="00F35584">
        <w:tab/>
      </w:r>
      <w:bookmarkStart w:id="262" w:name="_Hlk516081175"/>
      <w:r w:rsidRPr="00F35584">
        <w:t>ssbFrequency</w:t>
      </w:r>
      <w:bookmarkEnd w:id="262"/>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774F3">
        <w:tab/>
      </w:r>
      <w:r w:rsidR="00DD58D0" w:rsidRPr="00DD58D0">
        <w:t xml:space="preserve">-- Cond </w:t>
      </w:r>
      <w:r w:rsidR="00523C1B">
        <w:t>SSBor</w:t>
      </w:r>
      <w:r w:rsidR="00DD58D0" w:rsidRPr="00DD58D0">
        <w:t>AssociatedSSB</w:t>
      </w:r>
    </w:p>
    <w:p w14:paraId="47A49EB9" w14:textId="2B05EE41" w:rsidR="00DD58D0" w:rsidRPr="00B96ED8" w:rsidRDefault="00DD58D0" w:rsidP="008C4961">
      <w:pPr>
        <w:pStyle w:val="PL"/>
      </w:pPr>
      <w:r>
        <w:t xml:space="preserve">    ssbSubcarrierSpacing</w:t>
      </w:r>
      <w:r w:rsidR="001774F3">
        <w:tab/>
      </w:r>
      <w:r w:rsidR="001774F3">
        <w:tab/>
      </w:r>
      <w:r w:rsidR="001774F3">
        <w:tab/>
      </w:r>
      <w:r w:rsidR="001774F3">
        <w:tab/>
      </w:r>
      <w:r w:rsidR="001774F3">
        <w:tab/>
      </w:r>
      <w:r w:rsidRPr="00B96ED8">
        <w:t>SubcarrierSpacing</w:t>
      </w:r>
      <w:r w:rsidR="001774F3">
        <w:tab/>
      </w:r>
      <w:r w:rsidR="001774F3">
        <w:tab/>
      </w:r>
      <w:r w:rsidR="001774F3">
        <w:tab/>
      </w:r>
      <w:r w:rsidR="001774F3">
        <w:tab/>
      </w:r>
      <w:r w:rsidR="001774F3">
        <w:tab/>
      </w:r>
      <w:r w:rsidR="001774F3">
        <w:tab/>
      </w:r>
      <w:r w:rsidR="001774F3">
        <w:tab/>
      </w:r>
      <w:r w:rsidR="001774F3">
        <w:tab/>
      </w:r>
      <w:r w:rsidR="001774F3">
        <w:tab/>
      </w:r>
      <w:r w:rsidR="001774F3">
        <w:tab/>
      </w:r>
      <w:r w:rsidR="001774F3">
        <w:tab/>
      </w:r>
      <w:r>
        <w:t>OPTIONAL,</w:t>
      </w:r>
      <w:r w:rsidR="001774F3">
        <w:tab/>
      </w:r>
      <w:r>
        <w:t>-- Cond SSBorAssociatedSSB</w:t>
      </w:r>
    </w:p>
    <w:p w14:paraId="7F60C12D" w14:textId="77495E52" w:rsidR="00DD58D0" w:rsidRPr="009A5ABE" w:rsidRDefault="00AC724F" w:rsidP="00AC724F">
      <w:pPr>
        <w:pStyle w:val="PL"/>
      </w:pPr>
      <w:r w:rsidRPr="009A5ABE">
        <w:tab/>
        <w:t>smtc1</w:t>
      </w:r>
      <w:r w:rsidRPr="009A5ABE">
        <w:tab/>
      </w:r>
      <w:r w:rsidRPr="009A5ABE">
        <w:tab/>
      </w:r>
      <w:r w:rsidRPr="009A5ABE">
        <w:tab/>
      </w:r>
      <w:r w:rsidRPr="009A5ABE">
        <w:tab/>
      </w:r>
      <w:r w:rsidRPr="009A5ABE">
        <w:tab/>
      </w:r>
      <w:r w:rsidRPr="009A5ABE">
        <w:tab/>
      </w:r>
      <w:r w:rsidRPr="009A5ABE">
        <w:tab/>
      </w:r>
      <w:r w:rsidRPr="009A5ABE">
        <w:tab/>
        <w:t xml:space="preserve">SSB-MTC                                                </w:t>
      </w:r>
      <w:r w:rsidRPr="009A5ABE">
        <w:tab/>
      </w:r>
      <w:r w:rsidR="005F0027" w:rsidRPr="009A5ABE">
        <w:tab/>
      </w:r>
      <w:r w:rsidRPr="009A5ABE">
        <w:tab/>
        <w:t>OPTIONAL,   -- Cond SSBorAssociatedSSB</w:t>
      </w:r>
    </w:p>
    <w:p w14:paraId="54B45AB6" w14:textId="28282184" w:rsidR="009A5ABE" w:rsidRPr="009A5ABE" w:rsidRDefault="009A5ABE" w:rsidP="00AC724F">
      <w:pPr>
        <w:pStyle w:val="PL"/>
      </w:pPr>
      <w:r w:rsidRPr="009A5ABE">
        <w:tab/>
        <w:t>smtc2</w:t>
      </w:r>
      <w:r w:rsidRPr="009A5ABE">
        <w:tab/>
      </w:r>
      <w:r w:rsidRPr="009A5ABE">
        <w:tab/>
      </w:r>
      <w:r w:rsidRPr="009A5ABE">
        <w:tab/>
      </w:r>
      <w:r w:rsidRPr="009A5ABE">
        <w:tab/>
      </w:r>
      <w:r w:rsidRPr="009A5ABE">
        <w:tab/>
      </w:r>
      <w:r w:rsidRPr="009A5ABE">
        <w:tab/>
      </w:r>
      <w:r w:rsidRPr="009A5ABE">
        <w:tab/>
      </w:r>
      <w:r w:rsidRPr="009A5ABE">
        <w:tab/>
        <w:t>SSB-MTC2</w:t>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tab/>
      </w:r>
      <w:r w:rsidRPr="009A5ABE">
        <w:rPr>
          <w:color w:val="993366"/>
        </w:rPr>
        <w:t>OPTIONAL</w:t>
      </w:r>
      <w:r w:rsidRPr="009A5ABE">
        <w:t>,</w:t>
      </w:r>
      <w:r w:rsidRPr="009A5ABE">
        <w:tab/>
      </w:r>
      <w:r w:rsidRPr="009A5ABE">
        <w:rPr>
          <w:color w:val="808080"/>
        </w:rPr>
        <w:t>-- Cond IntraFreqConnected</w:t>
      </w:r>
    </w:p>
    <w:p w14:paraId="31577690" w14:textId="77777777" w:rsidR="00AC724F" w:rsidRDefault="00AC724F" w:rsidP="00AC724F">
      <w:pPr>
        <w:pStyle w:val="PL"/>
      </w:pPr>
    </w:p>
    <w:p w14:paraId="160DF042" w14:textId="326FA02E" w:rsidR="00B24E64" w:rsidRPr="00F35584" w:rsidRDefault="00B24E64" w:rsidP="00B24E64">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7CF1566" w14:textId="10161E5C" w:rsidR="00B24E64" w:rsidRPr="00F35584" w:rsidRDefault="00B24E64" w:rsidP="006E184C">
      <w:pPr>
        <w:pStyle w:val="PL"/>
        <w:tabs>
          <w:tab w:val="clear" w:pos="11884"/>
          <w:tab w:val="clear" w:pos="13415"/>
        </w:tabs>
      </w:pPr>
      <w:r w:rsidRPr="00F35584">
        <w:tab/>
        <w:t>referenceSignalConfig</w:t>
      </w:r>
      <w:r w:rsidRPr="00F35584">
        <w:tab/>
      </w:r>
      <w:r w:rsidRPr="00F35584">
        <w:tab/>
      </w:r>
      <w:r w:rsidRPr="00F35584">
        <w:tab/>
      </w:r>
      <w:r w:rsidRPr="00F35584">
        <w:tab/>
        <w:t>ReferenceSignalConfig,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E749A15" w14:textId="77777777" w:rsidR="00B24E64" w:rsidRPr="00F35584" w:rsidRDefault="00B24E64" w:rsidP="00B24E64">
      <w:pPr>
        <w:pStyle w:val="PL"/>
      </w:pPr>
    </w:p>
    <w:p w14:paraId="17829DB0" w14:textId="38BD6BA3" w:rsidR="00B24E64" w:rsidRPr="00F35584" w:rsidRDefault="00B24E64" w:rsidP="00B24E64">
      <w:pPr>
        <w:pStyle w:val="PL"/>
        <w:rPr>
          <w:color w:val="808080"/>
        </w:rPr>
      </w:pPr>
      <w:r w:rsidRPr="00F35584">
        <w:tab/>
        <w:t>absThreshSS-BlocksConsolidation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8E825EF" w14:textId="430AD1B1" w:rsidR="00B24E64" w:rsidRPr="00F35584" w:rsidRDefault="00B24E64" w:rsidP="00B24E64">
      <w:pPr>
        <w:pStyle w:val="PL"/>
        <w:rPr>
          <w:color w:val="808080"/>
        </w:rPr>
      </w:pPr>
      <w:r w:rsidRPr="00F35584">
        <w:tab/>
        <w:t>absThreshCSI-RS-Consolidation</w:t>
      </w:r>
      <w:r w:rsidRPr="00F35584">
        <w:tab/>
      </w:r>
      <w:r w:rsidRPr="00F35584">
        <w:tab/>
        <w:t>ThresholdNR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D03EFC1"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5F22636C" w14:textId="784C8BB0" w:rsidR="00B24E64" w:rsidRPr="00F35584" w:rsidRDefault="00B24E64" w:rsidP="00B24E64">
      <w:pPr>
        <w:pStyle w:val="PL"/>
        <w:rPr>
          <w:color w:val="808080"/>
        </w:rPr>
      </w:pPr>
      <w:r w:rsidRPr="00F35584">
        <w:tab/>
        <w:t>nrofSS-BlocksToAverage</w:t>
      </w:r>
      <w:r w:rsidRPr="00F35584">
        <w:tab/>
      </w:r>
      <w:r w:rsidRPr="00F35584">
        <w:tab/>
      </w:r>
      <w:r w:rsidRPr="00F35584">
        <w:tab/>
      </w:r>
      <w:r w:rsidRPr="00F35584">
        <w:tab/>
      </w:r>
      <w:r w:rsidRPr="00F35584">
        <w:rPr>
          <w:color w:val="993366"/>
        </w:rPr>
        <w:t>INTEGER</w:t>
      </w:r>
      <w:r w:rsidRPr="00F35584">
        <w:t xml:space="preserve"> (2..maxNrofSS-BlocksToAverage)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54CFF19" w14:textId="0E76D0AA" w:rsidR="00B24E64" w:rsidRPr="00F35584" w:rsidRDefault="00B24E64" w:rsidP="00B24E64">
      <w:pPr>
        <w:pStyle w:val="PL"/>
        <w:rPr>
          <w:color w:val="808080"/>
        </w:rPr>
      </w:pPr>
      <w:r w:rsidRPr="00F35584">
        <w:tab/>
        <w:t>nrofCSI-RS-ResourcesToAverage</w:t>
      </w:r>
      <w:r w:rsidRPr="00F35584">
        <w:tab/>
      </w:r>
      <w:r w:rsidRPr="00F35584">
        <w:tab/>
      </w:r>
      <w:r w:rsidRPr="00F35584">
        <w:rPr>
          <w:color w:val="993366"/>
        </w:rPr>
        <w:t>INTEGER</w:t>
      </w:r>
      <w:r w:rsidRPr="00F35584">
        <w:t xml:space="preserve"> (2..maxNrofCSI-RS-ResourcesToAverage)</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5E34C42"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1860156" w14:textId="13F5192C" w:rsidR="00B24E64" w:rsidRPr="00F35584" w:rsidRDefault="00B24E64" w:rsidP="007C2563">
      <w:pPr>
        <w:pStyle w:val="PL"/>
      </w:pPr>
      <w:r w:rsidRPr="00F35584">
        <w:tab/>
        <w:t>quantityConfigIndex</w:t>
      </w:r>
      <w:r w:rsidRPr="00F35584">
        <w:tab/>
      </w:r>
      <w:r w:rsidRPr="00F35584">
        <w:tab/>
      </w:r>
      <w:r w:rsidRPr="00F35584">
        <w:tab/>
      </w:r>
      <w:r w:rsidRPr="00F35584">
        <w:tab/>
      </w:r>
      <w:r w:rsidR="00FB3B61">
        <w:tab/>
      </w:r>
      <w:r w:rsidRPr="00F35584">
        <w:rPr>
          <w:color w:val="993366"/>
        </w:rPr>
        <w:t>INTEGER</w:t>
      </w:r>
      <w:r w:rsidRPr="00F35584">
        <w:t xml:space="preserve"> (1..maxNrofQuantityConfig),</w:t>
      </w:r>
    </w:p>
    <w:p w14:paraId="2CEE137D" w14:textId="77777777" w:rsidR="00B24E64" w:rsidRPr="00F35584" w:rsidRDefault="00B24E64" w:rsidP="00B24E64">
      <w:pPr>
        <w:pStyle w:val="PL"/>
      </w:pPr>
    </w:p>
    <w:p w14:paraId="5C7F21FB" w14:textId="1F9F10A0" w:rsidR="00B24E64" w:rsidRPr="00F35584" w:rsidRDefault="00B24E64" w:rsidP="00B24E64">
      <w:pPr>
        <w:pStyle w:val="PL"/>
      </w:pPr>
      <w:r w:rsidRPr="00F35584">
        <w:tab/>
        <w:t>offset</w:t>
      </w:r>
      <w:r w:rsidR="009871CE">
        <w:t>MO</w:t>
      </w:r>
      <w:r w:rsidRPr="00F35584">
        <w:tab/>
      </w:r>
      <w:r w:rsidRPr="00F35584">
        <w:tab/>
      </w:r>
      <w:r w:rsidRPr="00F35584">
        <w:tab/>
      </w:r>
      <w:r w:rsidRPr="00F35584">
        <w:tab/>
      </w:r>
      <w:r w:rsidRPr="00F35584">
        <w:tab/>
      </w:r>
      <w:r w:rsidRPr="00F35584">
        <w:tab/>
      </w:r>
      <w:r w:rsidRPr="00F35584">
        <w:tab/>
        <w:t>Q-OffsetRangeList,</w:t>
      </w:r>
    </w:p>
    <w:p w14:paraId="1447942B" w14:textId="77777777" w:rsidR="00B24E64" w:rsidRPr="00F35584" w:rsidRDefault="00B24E64" w:rsidP="00B24E64">
      <w:pPr>
        <w:pStyle w:val="PL"/>
      </w:pPr>
    </w:p>
    <w:p w14:paraId="7D1086AD" w14:textId="44927C2E" w:rsidR="00B24E64" w:rsidRPr="00F35584" w:rsidRDefault="00B24E64" w:rsidP="00B24E64">
      <w:pPr>
        <w:pStyle w:val="PL"/>
        <w:rPr>
          <w:color w:val="808080"/>
        </w:rPr>
      </w:pPr>
      <w:r w:rsidRPr="00F35584">
        <w:tab/>
        <w:t>cellsToRemoveList</w:t>
      </w:r>
      <w:r w:rsidRPr="00F35584">
        <w:tab/>
      </w:r>
      <w:r w:rsidRPr="00F35584">
        <w:tab/>
      </w:r>
      <w:r w:rsidRPr="00F35584">
        <w:tab/>
      </w:r>
      <w:r w:rsidRPr="00F35584">
        <w:tab/>
      </w:r>
      <w:r w:rsidRPr="00F35584">
        <w:tab/>
        <w:t>PCI-List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E0B96B3" w14:textId="15363159" w:rsidR="00B24E64" w:rsidRPr="00F35584" w:rsidRDefault="00B24E64" w:rsidP="00B24E64">
      <w:pPr>
        <w:pStyle w:val="PL"/>
        <w:rPr>
          <w:color w:val="808080"/>
        </w:rPr>
      </w:pPr>
      <w:r w:rsidRPr="00F35584">
        <w:tab/>
        <w:t>cellsToAddModList</w:t>
      </w:r>
      <w:r w:rsidRPr="00F35584">
        <w:tab/>
      </w:r>
      <w:r w:rsidRPr="00F35584">
        <w:tab/>
      </w:r>
      <w:r w:rsidRPr="00F35584">
        <w:tab/>
      </w:r>
      <w:r w:rsidRPr="00F35584">
        <w:tab/>
      </w:r>
      <w:r w:rsidRPr="00F35584">
        <w:tab/>
        <w:t>CellsToAddModList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A15AF9" w14:textId="77777777" w:rsidR="00B24E64" w:rsidRPr="00F35584" w:rsidRDefault="00B24E64" w:rsidP="00B24E64">
      <w:pPr>
        <w:pStyle w:val="PL"/>
      </w:pPr>
    </w:p>
    <w:p w14:paraId="743F88DA" w14:textId="0430C5F5" w:rsidR="00B24E64" w:rsidRPr="00F35584" w:rsidRDefault="00B24E64" w:rsidP="00B24E64">
      <w:pPr>
        <w:pStyle w:val="PL"/>
        <w:rPr>
          <w:color w:val="808080"/>
        </w:rPr>
      </w:pPr>
      <w:r w:rsidRPr="00F35584">
        <w:tab/>
        <w:t>blackCellsToRemoveList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4720E01" w14:textId="7F211C0C" w:rsidR="00B24E64" w:rsidRPr="00F35584" w:rsidRDefault="00B24E64" w:rsidP="00B24E64">
      <w:pPr>
        <w:pStyle w:val="PL"/>
        <w:rPr>
          <w:color w:val="808080"/>
        </w:rPr>
      </w:pPr>
      <w:r w:rsidRPr="00F35584">
        <w:tab/>
        <w:t>blackCellsToAddModList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6900B1C" w14:textId="77777777" w:rsidR="00B24E64" w:rsidRPr="00F35584" w:rsidRDefault="00B24E64" w:rsidP="00B24E64">
      <w:pPr>
        <w:pStyle w:val="PL"/>
      </w:pPr>
    </w:p>
    <w:p w14:paraId="117127E3" w14:textId="7077DE93" w:rsidR="00B24E64" w:rsidRPr="00F35584" w:rsidRDefault="00B24E64" w:rsidP="00B24E64">
      <w:pPr>
        <w:pStyle w:val="PL"/>
        <w:rPr>
          <w:color w:val="808080"/>
        </w:rPr>
      </w:pPr>
      <w:r w:rsidRPr="00F35584">
        <w:tab/>
        <w:t>whiteCellsToRemoveList</w:t>
      </w:r>
      <w:r w:rsidRPr="00F35584">
        <w:tab/>
      </w:r>
      <w:r w:rsidRPr="00F35584">
        <w:tab/>
      </w:r>
      <w:r w:rsidRPr="00F35584">
        <w:tab/>
      </w:r>
      <w:r w:rsidRPr="00F35584">
        <w:tab/>
        <w:t>PCI-RangeIndexList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3D13EC9B" w14:textId="0F23A90D" w:rsidR="00B24E64" w:rsidRPr="00F35584" w:rsidRDefault="00B24E64" w:rsidP="00B24E64">
      <w:pPr>
        <w:pStyle w:val="PL"/>
        <w:rPr>
          <w:color w:val="808080"/>
        </w:rPr>
      </w:pPr>
      <w:r w:rsidRPr="00F35584">
        <w:tab/>
        <w:t>whiteCellsToAddModList</w:t>
      </w:r>
      <w:r w:rsidRPr="00F35584">
        <w:tab/>
      </w:r>
      <w:r w:rsidRPr="00F35584">
        <w:tab/>
      </w:r>
      <w:r w:rsidRPr="00F35584">
        <w:tab/>
      </w:r>
      <w:r w:rsidRPr="00F35584">
        <w:tab/>
      </w:r>
      <w:r w:rsidR="00365124" w:rsidRPr="00F35584">
        <w:rPr>
          <w:color w:val="993366"/>
        </w:rPr>
        <w:t>SEQUENCE</w:t>
      </w:r>
      <w:r w:rsidR="00365124" w:rsidRPr="00F35584">
        <w:t xml:space="preserve"> (</w:t>
      </w:r>
      <w:r w:rsidR="00365124" w:rsidRPr="00F35584">
        <w:rPr>
          <w:color w:val="993366"/>
        </w:rPr>
        <w:t>SIZE</w:t>
      </w:r>
      <w:r w:rsidR="00365124" w:rsidRPr="00F35584">
        <w:t xml:space="preserve"> (1..maxNrofPCI-Ranges))</w:t>
      </w:r>
      <w:r w:rsidR="00365124" w:rsidRPr="00F35584">
        <w:rPr>
          <w:color w:val="993366"/>
        </w:rPr>
        <w:t xml:space="preserve"> OF</w:t>
      </w:r>
      <w:r w:rsidR="00365124" w:rsidRPr="00F35584">
        <w:t xml:space="preserve"> </w:t>
      </w:r>
      <w:r w:rsidR="00365124" w:rsidRPr="00365124">
        <w:t>PCI-Range</w:t>
      </w:r>
      <w:r w:rsidR="00E17ED8">
        <w:t>Element</w:t>
      </w:r>
      <w:r w:rsidRPr="00F35584">
        <w:tab/>
      </w:r>
      <w:r w:rsidRPr="00F35584">
        <w:tab/>
      </w:r>
      <w:r w:rsidRPr="00F35584">
        <w:rPr>
          <w:color w:val="993366"/>
        </w:rPr>
        <w:t>OPTIONAL</w:t>
      </w:r>
      <w:r w:rsidRPr="00F35584">
        <w:t>,</w:t>
      </w:r>
      <w:r w:rsidRPr="00F35584">
        <w:tab/>
      </w:r>
      <w:r w:rsidRPr="00F35584">
        <w:rPr>
          <w:color w:val="808080"/>
        </w:rPr>
        <w:t>-- Need N</w:t>
      </w:r>
    </w:p>
    <w:p w14:paraId="4068D88A" w14:textId="77777777" w:rsidR="00B24E64" w:rsidRPr="00F35584" w:rsidRDefault="00B24E64" w:rsidP="00B24E64">
      <w:pPr>
        <w:pStyle w:val="PL"/>
      </w:pPr>
      <w:r w:rsidRPr="00F35584">
        <w:tab/>
        <w:t>...</w:t>
      </w:r>
    </w:p>
    <w:p w14:paraId="114804FF" w14:textId="77777777" w:rsidR="00B24E64" w:rsidRPr="00F35584" w:rsidRDefault="00B24E64" w:rsidP="00B24E64">
      <w:pPr>
        <w:pStyle w:val="PL"/>
      </w:pPr>
      <w:r w:rsidRPr="00F35584">
        <w:t>}</w:t>
      </w:r>
    </w:p>
    <w:p w14:paraId="12F45C78" w14:textId="77777777" w:rsidR="00B24E64" w:rsidRPr="00F35584" w:rsidRDefault="00B24E64" w:rsidP="00B24E64">
      <w:pPr>
        <w:pStyle w:val="PL"/>
      </w:pPr>
    </w:p>
    <w:p w14:paraId="43D1D5B5" w14:textId="47E4C964" w:rsidR="00B24E64" w:rsidRPr="00F35584" w:rsidRDefault="00B24E64" w:rsidP="00B24E64">
      <w:pPr>
        <w:pStyle w:val="PL"/>
      </w:pPr>
      <w:bookmarkStart w:id="263" w:name="_Hlk505296466"/>
      <w:bookmarkStart w:id="264" w:name="_Hlk500774924"/>
      <w:r w:rsidRPr="00F35584">
        <w:t>ReferenceSignalConfig</w:t>
      </w:r>
      <w:bookmarkEnd w:id="263"/>
      <w:r w:rsidRPr="00F35584">
        <w:t xml:space="preserve">::=     </w:t>
      </w:r>
      <w:r w:rsidRPr="00F35584">
        <w:tab/>
      </w:r>
      <w:r w:rsidRPr="00F35584">
        <w:tab/>
      </w:r>
      <w:r w:rsidRPr="00F35584">
        <w:rPr>
          <w:color w:val="993366"/>
        </w:rPr>
        <w:t>SEQUENCE</w:t>
      </w:r>
      <w:r w:rsidRPr="00F35584">
        <w:t xml:space="preserve"> {</w:t>
      </w:r>
    </w:p>
    <w:p w14:paraId="7AA661A6" w14:textId="277295F4" w:rsidR="00B24E64" w:rsidRPr="00F35584" w:rsidRDefault="00B24E64" w:rsidP="00B24E64">
      <w:pPr>
        <w:pStyle w:val="PL"/>
        <w:rPr>
          <w:color w:val="808080"/>
        </w:rPr>
      </w:pPr>
      <w:r w:rsidRPr="00F35584">
        <w:lastRenderedPageBreak/>
        <w:tab/>
        <w:t>ssb-ConfigMobility</w:t>
      </w:r>
      <w:r w:rsidRPr="00F35584">
        <w:tab/>
      </w:r>
      <w:r w:rsidRPr="00F35584">
        <w:tab/>
      </w:r>
      <w:r w:rsidRPr="00F35584">
        <w:tab/>
      </w:r>
      <w:r w:rsidRPr="00F35584">
        <w:tab/>
      </w:r>
      <w:r w:rsidRPr="00F35584">
        <w:tab/>
        <w:t>SSB-ConfigMobility</w:t>
      </w:r>
      <w:r w:rsidRPr="00F35584">
        <w:tab/>
      </w:r>
      <w:r w:rsidRPr="00F35584">
        <w:tab/>
      </w:r>
      <w:r w:rsidRPr="00F35584">
        <w:tab/>
      </w:r>
      <w:r w:rsidR="003D2E9D">
        <w:tab/>
      </w:r>
      <w:r w:rsidR="003D2E9D">
        <w:tab/>
      </w:r>
      <w:r w:rsidR="003D2E9D">
        <w:tab/>
      </w:r>
      <w:r w:rsidR="003D2E9D">
        <w:tab/>
      </w:r>
      <w:r w:rsidR="003D2E9D">
        <w:tab/>
      </w:r>
      <w:r w:rsidR="003D2E9D">
        <w:tab/>
      </w:r>
      <w:r w:rsidR="003D2E9D">
        <w:tab/>
      </w:r>
      <w:r w:rsidR="003D2E9D">
        <w:tab/>
      </w:r>
      <w:r w:rsidR="003D2E9D">
        <w:tab/>
      </w:r>
      <w:r w:rsidR="003D2E9D">
        <w:tab/>
      </w:r>
      <w:r w:rsidRPr="00F35584">
        <w:tab/>
      </w:r>
      <w:r w:rsidRPr="00F35584">
        <w:rPr>
          <w:color w:val="993366"/>
        </w:rPr>
        <w:t>OPTIONAL</w:t>
      </w:r>
      <w:r w:rsidRPr="00F35584">
        <w:t>,</w:t>
      </w:r>
      <w:r w:rsidRPr="00F35584">
        <w:tab/>
      </w:r>
      <w:r w:rsidRPr="00F35584">
        <w:rPr>
          <w:color w:val="808080"/>
        </w:rPr>
        <w:t>-- Need M</w:t>
      </w:r>
    </w:p>
    <w:p w14:paraId="17C69CF6" w14:textId="02761F64" w:rsidR="00B24E64" w:rsidRPr="00F35584" w:rsidRDefault="00B24E64" w:rsidP="00B24E64">
      <w:pPr>
        <w:pStyle w:val="PL"/>
        <w:rPr>
          <w:color w:val="808080"/>
        </w:rPr>
      </w:pPr>
      <w:r w:rsidRPr="00F35584">
        <w:tab/>
        <w:t>csi-rs-ResourceConfigMobility</w:t>
      </w:r>
      <w:r w:rsidRPr="00F35584">
        <w:tab/>
      </w:r>
      <w:r w:rsidRPr="00F35584">
        <w:tab/>
        <w:t xml:space="preserve">SetupRelease { CSI-RS-ResourceConfigMobility } </w:t>
      </w:r>
      <w:r w:rsidR="003D2E9D">
        <w:tab/>
      </w:r>
      <w:r w:rsidR="003D2E9D">
        <w:tab/>
      </w:r>
      <w:r w:rsidR="003D2E9D">
        <w:tab/>
      </w:r>
      <w:r w:rsidR="003D2E9D">
        <w:tab/>
      </w:r>
      <w:r w:rsidR="003D2E9D">
        <w:tab/>
      </w:r>
      <w:r w:rsidR="003D2E9D">
        <w:tab/>
      </w:r>
      <w:r w:rsidR="003D2E9D">
        <w:tab/>
      </w:r>
      <w:r w:rsidRPr="00F35584">
        <w:rPr>
          <w:color w:val="993366"/>
        </w:rPr>
        <w:t>OPTIONAL</w:t>
      </w:r>
      <w:r w:rsidR="00693F8B">
        <w:rPr>
          <w:color w:val="993366"/>
        </w:rPr>
        <w:tab/>
      </w:r>
      <w:r w:rsidRPr="00F35584">
        <w:rPr>
          <w:color w:val="808080"/>
        </w:rPr>
        <w:t>-- Need M</w:t>
      </w:r>
      <w:r w:rsidRPr="00F35584">
        <w:rPr>
          <w:color w:val="808080"/>
        </w:rPr>
        <w:tab/>
      </w:r>
      <w:r w:rsidRPr="00F35584">
        <w:rPr>
          <w:color w:val="808080"/>
        </w:rPr>
        <w:tab/>
      </w:r>
    </w:p>
    <w:p w14:paraId="077FDE16" w14:textId="77777777" w:rsidR="00B24E64" w:rsidRPr="00F35584" w:rsidRDefault="00B24E64" w:rsidP="00B24E64">
      <w:pPr>
        <w:pStyle w:val="PL"/>
      </w:pPr>
      <w:r w:rsidRPr="00F35584">
        <w:t>}</w:t>
      </w:r>
    </w:p>
    <w:bookmarkEnd w:id="264"/>
    <w:p w14:paraId="4F77961B" w14:textId="77777777" w:rsidR="00B24E64" w:rsidRPr="00F35584" w:rsidRDefault="00B24E64" w:rsidP="00B24E64">
      <w:pPr>
        <w:pStyle w:val="PL"/>
      </w:pPr>
    </w:p>
    <w:p w14:paraId="0E144483" w14:textId="0D62685D" w:rsidR="00B24E64" w:rsidRPr="00F35584" w:rsidRDefault="00B24E64" w:rsidP="00B24E64">
      <w:pPr>
        <w:pStyle w:val="PL"/>
      </w:pPr>
      <w:bookmarkStart w:id="265" w:name="_Hlk496184822"/>
      <w:bookmarkStart w:id="266" w:name="_Hlk496185501"/>
      <w:r w:rsidRPr="00F35584">
        <w:t>SSB-ConfigMobility</w:t>
      </w:r>
      <w:r w:rsidR="002F4E67">
        <w:t xml:space="preserve"> </w:t>
      </w:r>
      <w:r w:rsidRPr="00F35584">
        <w:t xml:space="preserve">::= </w:t>
      </w:r>
      <w:r w:rsidRPr="00F35584">
        <w:tab/>
      </w:r>
      <w:r w:rsidR="003D2E9D">
        <w:tab/>
      </w:r>
      <w:r w:rsidR="003D2E9D">
        <w:tab/>
      </w:r>
      <w:r w:rsidR="003D2E9D">
        <w:tab/>
      </w:r>
      <w:r w:rsidRPr="00F35584">
        <w:rPr>
          <w:color w:val="993366"/>
        </w:rPr>
        <w:t>SEQUENCE</w:t>
      </w:r>
      <w:r w:rsidRPr="00F35584">
        <w:t xml:space="preserve"> {</w:t>
      </w:r>
    </w:p>
    <w:p w14:paraId="00C93707" w14:textId="6C5917F8" w:rsidR="00B24E64" w:rsidRPr="00F35584" w:rsidRDefault="00B24E64" w:rsidP="00B24E64">
      <w:pPr>
        <w:pStyle w:val="PL"/>
      </w:pPr>
      <w:r w:rsidRPr="00F35584">
        <w:tab/>
      </w:r>
    </w:p>
    <w:p w14:paraId="2503EC15" w14:textId="65E1D41E" w:rsidR="00B24E64" w:rsidRPr="00F35584" w:rsidRDefault="00B24E64" w:rsidP="00B24E64">
      <w:pPr>
        <w:pStyle w:val="PL"/>
        <w:rPr>
          <w:color w:val="808080"/>
        </w:rPr>
      </w:pPr>
      <w:r w:rsidRPr="00F35584">
        <w:tab/>
        <w:t>ssb-ToMeasure</w:t>
      </w:r>
      <w:r w:rsidRPr="00F35584">
        <w:tab/>
      </w:r>
      <w:r w:rsidRPr="00F35584">
        <w:tab/>
      </w:r>
      <w:r w:rsidRPr="00F35584">
        <w:tab/>
      </w:r>
      <w:r w:rsidRPr="00F35584">
        <w:tab/>
      </w:r>
      <w:r w:rsidRPr="00F35584">
        <w:tab/>
      </w:r>
      <w:r w:rsidRPr="00F35584">
        <w:tab/>
      </w:r>
      <w:r w:rsidRPr="00F35584">
        <w:tab/>
        <w:t xml:space="preserve">SetupRelease { </w:t>
      </w:r>
      <w:r w:rsidR="008A75C6" w:rsidRPr="00F35584">
        <w:t>SSB-ToMeasure }</w:t>
      </w:r>
      <w:r w:rsidR="008A75C6" w:rsidRPr="00F35584">
        <w:tab/>
      </w:r>
      <w:r w:rsidR="008A75C6" w:rsidRPr="00F35584">
        <w:tab/>
      </w:r>
      <w:r w:rsidR="008A75C6" w:rsidRPr="00F35584">
        <w:tab/>
      </w:r>
      <w:r w:rsidR="008A75C6" w:rsidRPr="00F35584">
        <w:tab/>
      </w:r>
      <w:r w:rsidR="008A75C6" w:rsidRPr="00F35584">
        <w:tab/>
      </w:r>
      <w:r w:rsidR="008A75C6" w:rsidRPr="00F35584">
        <w:tab/>
      </w:r>
      <w:r w:rsidR="003D2E9D">
        <w:tab/>
      </w:r>
      <w:r w:rsidR="003D2E9D">
        <w:tab/>
      </w:r>
      <w:r w:rsidR="008A75C6" w:rsidRPr="00F35584">
        <w:tab/>
      </w:r>
      <w:r w:rsidR="008A75C6" w:rsidRPr="00F35584">
        <w:tab/>
      </w:r>
      <w:r w:rsidRPr="00F35584">
        <w:rPr>
          <w:color w:val="993366"/>
        </w:rPr>
        <w:t>OPTIONAL</w:t>
      </w:r>
      <w:r w:rsidRPr="00F35584">
        <w:t>,</w:t>
      </w:r>
      <w:r w:rsidRPr="00F35584">
        <w:tab/>
      </w:r>
      <w:r w:rsidRPr="00F35584">
        <w:rPr>
          <w:color w:val="808080"/>
        </w:rPr>
        <w:t>-- Need M</w:t>
      </w:r>
    </w:p>
    <w:p w14:paraId="2AEE3C80" w14:textId="5E65B518" w:rsidR="00B24E64" w:rsidRPr="009A5ABE" w:rsidRDefault="00B24E64" w:rsidP="00B24E64">
      <w:pPr>
        <w:pStyle w:val="PL"/>
      </w:pPr>
      <w:r w:rsidRPr="009A5ABE">
        <w:tab/>
        <w:t>useServingCellTimingForSync</w:t>
      </w:r>
      <w:r w:rsidRPr="009A5ABE">
        <w:tab/>
      </w:r>
      <w:r w:rsidRPr="009A5ABE">
        <w:tab/>
      </w:r>
      <w:r w:rsidRPr="009A5ABE">
        <w:tab/>
      </w:r>
      <w:r w:rsidRPr="009A5ABE">
        <w:tab/>
      </w:r>
      <w:r w:rsidRPr="009A5ABE">
        <w:rPr>
          <w:color w:val="993366"/>
        </w:rPr>
        <w:t>BOOLEAN</w:t>
      </w:r>
      <w:r w:rsidRPr="009A5ABE">
        <w:t>,</w:t>
      </w:r>
    </w:p>
    <w:bookmarkEnd w:id="265"/>
    <w:bookmarkEnd w:id="266"/>
    <w:p w14:paraId="44B53F1D" w14:textId="1EE51D66" w:rsidR="00B24E64" w:rsidRPr="00F35584" w:rsidRDefault="00B24E64" w:rsidP="00722A89">
      <w:pPr>
        <w:pStyle w:val="PL"/>
        <w:rPr>
          <w:color w:val="808080"/>
        </w:rPr>
      </w:pPr>
    </w:p>
    <w:p w14:paraId="61086956" w14:textId="564E466E" w:rsidR="00B24E64" w:rsidRPr="00F35584" w:rsidRDefault="00B24E64">
      <w:pPr>
        <w:pStyle w:val="PL"/>
      </w:pPr>
      <w:r w:rsidRPr="00F35584">
        <w:tab/>
        <w:t>ss-RSSI-Measurement</w:t>
      </w:r>
      <w:r w:rsidRPr="00F35584">
        <w:tab/>
      </w:r>
      <w:r w:rsidRPr="00F35584">
        <w:tab/>
      </w:r>
      <w:r w:rsidRPr="00F35584">
        <w:tab/>
      </w:r>
      <w:r w:rsidRPr="00F35584">
        <w:tab/>
      </w:r>
      <w:r w:rsidRPr="00F35584">
        <w:tab/>
      </w:r>
      <w:r w:rsidRPr="00F35584">
        <w:tab/>
      </w:r>
      <w:r w:rsidRPr="00F35584">
        <w:tab/>
      </w:r>
      <w:r w:rsidR="00D63365" w:rsidRPr="00D63365">
        <w:t>SS-RSSI-Measurement</w:t>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0028B6" w:rsidRPr="00F35584">
        <w:tab/>
      </w:r>
      <w:r w:rsidR="008F7753">
        <w:tab/>
      </w:r>
      <w:r w:rsidR="000028B6" w:rsidRPr="00F35584">
        <w:tab/>
      </w:r>
      <w:r w:rsidRPr="00F35584">
        <w:tab/>
      </w:r>
      <w:r w:rsidRPr="00F35584">
        <w:rPr>
          <w:color w:val="993366"/>
        </w:rPr>
        <w:t>OPTIONAL</w:t>
      </w:r>
      <w:r w:rsidR="00561B5B">
        <w:rPr>
          <w:color w:val="993366"/>
        </w:rPr>
        <w:t>,</w:t>
      </w:r>
      <w:r w:rsidR="00025CEF">
        <w:rPr>
          <w:color w:val="993366"/>
        </w:rPr>
        <w:tab/>
        <w:t xml:space="preserve">-- Need </w:t>
      </w:r>
      <w:r w:rsidR="002B1574">
        <w:rPr>
          <w:color w:val="993366"/>
        </w:rPr>
        <w:t>M</w:t>
      </w:r>
    </w:p>
    <w:p w14:paraId="71D4B3D3" w14:textId="669DD066" w:rsidR="00A76E27" w:rsidRDefault="00A76E27" w:rsidP="00B24E64">
      <w:pPr>
        <w:pStyle w:val="PL"/>
      </w:pPr>
      <w:r>
        <w:tab/>
        <w:t>...</w:t>
      </w:r>
    </w:p>
    <w:p w14:paraId="1ABE0048" w14:textId="493ADA47" w:rsidR="00B24E64" w:rsidRPr="00F35584" w:rsidRDefault="00B24E64" w:rsidP="00B24E64">
      <w:pPr>
        <w:pStyle w:val="PL"/>
      </w:pPr>
      <w:r w:rsidRPr="00F35584">
        <w:t>}</w:t>
      </w:r>
    </w:p>
    <w:p w14:paraId="061D7D30" w14:textId="77777777" w:rsidR="00B24E64" w:rsidRPr="00F35584" w:rsidRDefault="00B24E64" w:rsidP="00B24E64">
      <w:pPr>
        <w:pStyle w:val="PL"/>
      </w:pPr>
    </w:p>
    <w:p w14:paraId="7F1EA0F3" w14:textId="77777777" w:rsidR="00B24E64" w:rsidRPr="00F35584" w:rsidRDefault="00B24E64" w:rsidP="00B24E64">
      <w:pPr>
        <w:pStyle w:val="PL"/>
      </w:pPr>
    </w:p>
    <w:p w14:paraId="55117B58" w14:textId="78F22DDC" w:rsidR="00B24E64" w:rsidRPr="00F35584" w:rsidRDefault="00B24E64" w:rsidP="00B24E64">
      <w:pPr>
        <w:pStyle w:val="PL"/>
      </w:pPr>
      <w:r w:rsidRPr="00F35584">
        <w:t>Q-OffsetRangeList ::=</w:t>
      </w:r>
      <w:r w:rsidRPr="00F35584">
        <w:tab/>
      </w:r>
      <w:r w:rsidRPr="00F35584">
        <w:tab/>
      </w:r>
      <w:r w:rsidRPr="00F35584">
        <w:tab/>
      </w:r>
      <w:r w:rsidRPr="00F35584">
        <w:tab/>
      </w:r>
      <w:r w:rsidRPr="00F35584">
        <w:rPr>
          <w:color w:val="993366"/>
        </w:rPr>
        <w:t>SEQUENCE</w:t>
      </w:r>
      <w:r w:rsidRPr="00F35584">
        <w:t xml:space="preserve"> {</w:t>
      </w:r>
    </w:p>
    <w:p w14:paraId="1AB5BC8F" w14:textId="2433B1D7" w:rsidR="00B24E64" w:rsidRPr="00F35584" w:rsidRDefault="00B24E64" w:rsidP="00B24E64">
      <w:pPr>
        <w:pStyle w:val="PL"/>
      </w:pPr>
      <w:r w:rsidRPr="00F35584">
        <w:tab/>
        <w:t>rsrpOffsetSSB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90F6868" w14:textId="675E7C75" w:rsidR="00B24E64" w:rsidRPr="00F35584" w:rsidRDefault="00B24E64" w:rsidP="00B24E64">
      <w:pPr>
        <w:pStyle w:val="PL"/>
      </w:pPr>
      <w:r w:rsidRPr="00F35584">
        <w:tab/>
        <w:t>rsrqOffsetSSB</w:t>
      </w:r>
      <w:r w:rsidRPr="00F35584">
        <w:tab/>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6F2528EF" w14:textId="357E2FF5" w:rsidR="00B24E64" w:rsidRPr="00DF6110" w:rsidRDefault="00B24E64" w:rsidP="00B24E64">
      <w:pPr>
        <w:pStyle w:val="PL"/>
      </w:pPr>
      <w:r w:rsidRPr="00F35584">
        <w:tab/>
      </w:r>
      <w:r w:rsidRPr="00DF6110">
        <w:t>sinrOffsetSSB</w:t>
      </w:r>
      <w:r w:rsidRPr="00DF6110">
        <w:tab/>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7FA039C7" w14:textId="4DEF6245" w:rsidR="00B24E64" w:rsidRPr="00DF6110" w:rsidRDefault="00B24E64" w:rsidP="00B24E64">
      <w:pPr>
        <w:pStyle w:val="PL"/>
      </w:pPr>
      <w:r w:rsidRPr="00DF6110">
        <w:tab/>
        <w:t>rsrpOffsetCSI-RS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40D5894B" w14:textId="22A7F18A" w:rsidR="00B24E64" w:rsidRPr="00DF6110" w:rsidRDefault="00B24E64" w:rsidP="00B24E64">
      <w:pPr>
        <w:pStyle w:val="PL"/>
      </w:pPr>
      <w:r w:rsidRPr="00DF6110">
        <w:tab/>
        <w:t>rsrqOffsetCSI-RS</w:t>
      </w:r>
      <w:r w:rsidRPr="00DF6110">
        <w:tab/>
      </w:r>
      <w:r w:rsidRPr="00DF6110">
        <w:tab/>
      </w:r>
      <w:r w:rsidRPr="00DF6110">
        <w:tab/>
      </w:r>
      <w:r w:rsidRPr="00DF6110">
        <w:tab/>
      </w:r>
      <w:r w:rsidRPr="00DF6110">
        <w:tab/>
        <w:t>Q-OffsetRange</w:t>
      </w:r>
      <w:r w:rsidRPr="00DF6110">
        <w:tab/>
      </w:r>
      <w:r w:rsidRPr="00DF6110">
        <w:tab/>
      </w:r>
      <w:r w:rsidRPr="00DF6110">
        <w:tab/>
      </w:r>
      <w:r w:rsidRPr="00DF6110">
        <w:tab/>
        <w:t>DEFAULT dB0,</w:t>
      </w:r>
    </w:p>
    <w:p w14:paraId="5B00E1C7" w14:textId="57BAC246" w:rsidR="00B24E64" w:rsidRPr="00F35584" w:rsidRDefault="00B24E64" w:rsidP="00B24E64">
      <w:pPr>
        <w:pStyle w:val="PL"/>
      </w:pPr>
      <w:r w:rsidRPr="00DF6110">
        <w:tab/>
      </w:r>
      <w:r w:rsidRPr="00F35584">
        <w:t>sinrOffsetCSI-RS</w:t>
      </w:r>
      <w:r w:rsidRPr="00F35584">
        <w:tab/>
      </w:r>
      <w:r w:rsidRPr="00F35584">
        <w:tab/>
      </w:r>
      <w:r w:rsidRPr="00F35584">
        <w:tab/>
      </w:r>
      <w:r w:rsidRPr="00F35584">
        <w:tab/>
      </w:r>
      <w:r w:rsidRPr="00F35584">
        <w:tab/>
        <w:t>Q-OffsetRange</w:t>
      </w:r>
      <w:r w:rsidRPr="00F35584">
        <w:tab/>
      </w:r>
      <w:r w:rsidRPr="00F35584">
        <w:tab/>
      </w:r>
      <w:r w:rsidRPr="00F35584">
        <w:tab/>
      </w:r>
      <w:r w:rsidRPr="00F35584">
        <w:tab/>
        <w:t>DEFAULT dB0</w:t>
      </w:r>
    </w:p>
    <w:p w14:paraId="4BE27FD6" w14:textId="77777777" w:rsidR="00B24E64" w:rsidRPr="00F35584" w:rsidRDefault="00B24E64" w:rsidP="00B24E64">
      <w:pPr>
        <w:pStyle w:val="PL"/>
      </w:pPr>
      <w:r w:rsidRPr="00F35584">
        <w:t>}</w:t>
      </w:r>
    </w:p>
    <w:p w14:paraId="4B4F07D6" w14:textId="77777777" w:rsidR="008A75C6" w:rsidRPr="00F35584" w:rsidRDefault="008A75C6" w:rsidP="00B24E64">
      <w:pPr>
        <w:pStyle w:val="PL"/>
      </w:pPr>
    </w:p>
    <w:p w14:paraId="31EC8771" w14:textId="7F5EB6A7" w:rsidR="008A75C6" w:rsidRPr="00F35584" w:rsidRDefault="008A75C6" w:rsidP="008A75C6">
      <w:pPr>
        <w:pStyle w:val="PL"/>
      </w:pPr>
      <w:r w:rsidRPr="00F35584">
        <w:t>SSB-ToMeasure ::=</w:t>
      </w:r>
      <w:r w:rsidRPr="00F35584">
        <w:tab/>
      </w:r>
      <w:r w:rsidRPr="00F35584">
        <w:tab/>
      </w:r>
      <w:r w:rsidRPr="00F35584">
        <w:tab/>
      </w:r>
      <w:r w:rsidR="00693F8B">
        <w:tab/>
      </w:r>
      <w:r w:rsidR="00693F8B">
        <w:tab/>
      </w:r>
      <w:r w:rsidRPr="00F35584">
        <w:rPr>
          <w:color w:val="993366"/>
        </w:rPr>
        <w:t>CHOICE</w:t>
      </w:r>
      <w:r w:rsidRPr="00F35584">
        <w:t xml:space="preserve"> {</w:t>
      </w:r>
    </w:p>
    <w:p w14:paraId="6A17BA42" w14:textId="77777777" w:rsidR="008A75C6" w:rsidRPr="00F35584" w:rsidRDefault="008A75C6" w:rsidP="008A75C6">
      <w:pPr>
        <w:pStyle w:val="PL"/>
      </w:pP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6E945B5D" w14:textId="77777777" w:rsidR="008A75C6" w:rsidRPr="00F35584" w:rsidRDefault="008A75C6" w:rsidP="008A75C6">
      <w:pPr>
        <w:pStyle w:val="PL"/>
      </w:pP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0E98FA0" w14:textId="77777777" w:rsidR="008A75C6" w:rsidRPr="00F35584" w:rsidRDefault="008A75C6" w:rsidP="008A75C6">
      <w:pPr>
        <w:pStyle w:val="PL"/>
      </w:pP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0B37BE33" w14:textId="77777777" w:rsidR="008A75C6" w:rsidRPr="00F35584" w:rsidRDefault="008A75C6" w:rsidP="008A75C6">
      <w:pPr>
        <w:pStyle w:val="PL"/>
      </w:pPr>
      <w:r w:rsidRPr="00F35584">
        <w:t>}</w:t>
      </w:r>
    </w:p>
    <w:p w14:paraId="74887288" w14:textId="77777777" w:rsidR="008A75C6" w:rsidRPr="00F35584" w:rsidRDefault="008A75C6" w:rsidP="00B24E64">
      <w:pPr>
        <w:pStyle w:val="PL"/>
      </w:pPr>
    </w:p>
    <w:p w14:paraId="31696EB4" w14:textId="65E79BFA" w:rsidR="00B24E64" w:rsidRPr="00F35584" w:rsidRDefault="00B24E64" w:rsidP="008D0416">
      <w:pPr>
        <w:pStyle w:val="PL"/>
      </w:pPr>
      <w:r w:rsidRPr="00F35584">
        <w:t>ThresholdNR ::=</w:t>
      </w:r>
      <w:r w:rsidRPr="00F35584">
        <w:tab/>
      </w:r>
      <w:r w:rsidRPr="00F35584">
        <w:tab/>
      </w:r>
      <w:r w:rsidRPr="00F35584">
        <w:tab/>
      </w:r>
      <w:r w:rsidRPr="00F35584">
        <w:tab/>
      </w:r>
      <w:r w:rsidRPr="00F35584">
        <w:tab/>
      </w:r>
      <w:r w:rsidRPr="00F35584">
        <w:tab/>
      </w:r>
      <w:r w:rsidRPr="00F35584">
        <w:rPr>
          <w:color w:val="993366"/>
        </w:rPr>
        <w:t>SEQUENCE</w:t>
      </w:r>
      <w:r w:rsidRPr="00F35584">
        <w:t>{</w:t>
      </w:r>
    </w:p>
    <w:p w14:paraId="34C8B12E" w14:textId="6FE4027D" w:rsidR="00B24E64" w:rsidRPr="00F35584" w:rsidRDefault="00B24E64" w:rsidP="00B24E64">
      <w:pPr>
        <w:pStyle w:val="PL"/>
      </w:pPr>
      <w:r w:rsidRPr="00F35584">
        <w:tab/>
        <w:t>thresholdRSRP</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rPr>
          <w:color w:val="993366"/>
        </w:rPr>
        <w:t>OPTIONAL</w:t>
      </w:r>
      <w:r w:rsidRPr="00F35584">
        <w:t>,</w:t>
      </w:r>
    </w:p>
    <w:p w14:paraId="1241F79F" w14:textId="77777777" w:rsidR="00B24E64" w:rsidRPr="00F35584" w:rsidRDefault="00B24E64" w:rsidP="00B24E64">
      <w:pPr>
        <w:pStyle w:val="PL"/>
      </w:pPr>
      <w:r w:rsidRPr="00F35584">
        <w:tab/>
        <w:t>thresholdRSRQ</w:t>
      </w:r>
      <w:r w:rsidRPr="00F35584">
        <w:tab/>
      </w:r>
      <w:r w:rsidRPr="00F35584">
        <w:tab/>
      </w:r>
      <w:r w:rsidRPr="00F35584">
        <w:tab/>
      </w:r>
      <w:r w:rsidRPr="00F35584">
        <w:tab/>
      </w:r>
      <w:r w:rsidRPr="00F35584">
        <w:tab/>
      </w:r>
      <w:r w:rsidRPr="00F35584">
        <w:tab/>
        <w:t>RSRQ-Range</w:t>
      </w:r>
      <w:r w:rsidRPr="00F35584">
        <w:tab/>
      </w:r>
      <w:r w:rsidRPr="00F35584">
        <w:tab/>
      </w:r>
      <w:r w:rsidRPr="00F35584">
        <w:tab/>
      </w:r>
      <w:r w:rsidRPr="00F35584">
        <w:tab/>
      </w:r>
      <w:r w:rsidRPr="00F35584">
        <w:tab/>
      </w:r>
      <w:r w:rsidRPr="00F35584">
        <w:rPr>
          <w:color w:val="993366"/>
        </w:rPr>
        <w:t>OPTIONAL</w:t>
      </w:r>
      <w:r w:rsidRPr="00F35584">
        <w:t>,</w:t>
      </w:r>
    </w:p>
    <w:p w14:paraId="07C5544D" w14:textId="77777777" w:rsidR="00B24E64" w:rsidRPr="00F35584" w:rsidRDefault="00B24E64" w:rsidP="00B24E64">
      <w:pPr>
        <w:pStyle w:val="PL"/>
      </w:pPr>
      <w:r w:rsidRPr="00F35584">
        <w:tab/>
        <w:t>thresholdSINR</w:t>
      </w:r>
      <w:r w:rsidRPr="00F35584">
        <w:tab/>
      </w:r>
      <w:r w:rsidRPr="00F35584">
        <w:tab/>
      </w:r>
      <w:r w:rsidRPr="00F35584">
        <w:tab/>
      </w:r>
      <w:r w:rsidRPr="00F35584">
        <w:tab/>
      </w:r>
      <w:r w:rsidRPr="00F35584">
        <w:tab/>
      </w:r>
      <w:r w:rsidRPr="00F35584">
        <w:tab/>
        <w:t>SINR-Range</w:t>
      </w:r>
      <w:r w:rsidRPr="00F35584">
        <w:tab/>
      </w:r>
      <w:r w:rsidRPr="00F35584">
        <w:tab/>
      </w:r>
      <w:r w:rsidRPr="00F35584">
        <w:tab/>
      </w:r>
      <w:r w:rsidRPr="00F35584">
        <w:tab/>
      </w:r>
      <w:r w:rsidRPr="00F35584">
        <w:tab/>
      </w:r>
      <w:r w:rsidRPr="00F35584">
        <w:rPr>
          <w:color w:val="993366"/>
        </w:rPr>
        <w:t>OPTIONAL</w:t>
      </w:r>
    </w:p>
    <w:p w14:paraId="383FB0AA" w14:textId="77777777" w:rsidR="00B24E64" w:rsidRPr="00F35584" w:rsidRDefault="00B24E64" w:rsidP="00B24E64">
      <w:pPr>
        <w:pStyle w:val="PL"/>
        <w:rPr>
          <w:lang w:eastAsia="zh-CN"/>
        </w:rPr>
      </w:pPr>
      <w:r w:rsidRPr="00F35584">
        <w:t>}</w:t>
      </w:r>
    </w:p>
    <w:p w14:paraId="7E69476A" w14:textId="77777777" w:rsidR="00B24E64" w:rsidRPr="00F35584" w:rsidRDefault="00B24E64" w:rsidP="00B24E64">
      <w:pPr>
        <w:pStyle w:val="PL"/>
      </w:pPr>
    </w:p>
    <w:p w14:paraId="27E5AFA9" w14:textId="77C4AFFA" w:rsidR="00B24E64" w:rsidRPr="00F35584" w:rsidRDefault="00B24E64" w:rsidP="00B24E64">
      <w:pPr>
        <w:pStyle w:val="PL"/>
      </w:pPr>
      <w:r w:rsidRPr="00F35584">
        <w:t>CellsToAddModList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CellsToAddMod</w:t>
      </w:r>
    </w:p>
    <w:p w14:paraId="3190AD81" w14:textId="77777777" w:rsidR="00B24E64" w:rsidRPr="00F35584" w:rsidRDefault="00B24E64" w:rsidP="00B24E64">
      <w:pPr>
        <w:pStyle w:val="PL"/>
      </w:pPr>
    </w:p>
    <w:p w14:paraId="165CEFCE" w14:textId="54203EF8" w:rsidR="00B24E64" w:rsidRPr="00F35584" w:rsidRDefault="00B24E64" w:rsidP="00B24E64">
      <w:pPr>
        <w:pStyle w:val="PL"/>
      </w:pPr>
      <w:r w:rsidRPr="00F35584">
        <w:t>CellsToAddMod ::=</w:t>
      </w:r>
      <w:r w:rsidRPr="00F35584">
        <w:tab/>
      </w:r>
      <w:r w:rsidRPr="00F35584">
        <w:tab/>
      </w:r>
      <w:r w:rsidRPr="00F35584">
        <w:tab/>
      </w:r>
      <w:r w:rsidRPr="00F35584">
        <w:tab/>
      </w:r>
      <w:r w:rsidRPr="00F35584">
        <w:tab/>
      </w:r>
      <w:r w:rsidRPr="00F35584">
        <w:rPr>
          <w:color w:val="993366"/>
        </w:rPr>
        <w:t>SEQUENCE</w:t>
      </w:r>
      <w:r w:rsidRPr="00F35584">
        <w:t xml:space="preserve"> {</w:t>
      </w:r>
    </w:p>
    <w:p w14:paraId="06685F52" w14:textId="6584CDC8"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t>PhysCellId,</w:t>
      </w:r>
    </w:p>
    <w:p w14:paraId="6D1D8A14" w14:textId="3F5FFA43" w:rsidR="00B24E64" w:rsidRPr="00F35584" w:rsidRDefault="00B24E64" w:rsidP="00B24E64">
      <w:pPr>
        <w:pStyle w:val="PL"/>
      </w:pPr>
      <w:r w:rsidRPr="00F35584">
        <w:tab/>
        <w:t>cellIndividualOffset</w:t>
      </w:r>
      <w:r w:rsidRPr="00F35584">
        <w:tab/>
      </w:r>
      <w:r w:rsidRPr="00F35584">
        <w:tab/>
      </w:r>
      <w:r w:rsidRPr="00F35584">
        <w:tab/>
      </w:r>
      <w:r w:rsidRPr="00F35584">
        <w:tab/>
        <w:t>Q-OffsetRangeList</w:t>
      </w:r>
    </w:p>
    <w:p w14:paraId="2147116F" w14:textId="77777777" w:rsidR="00B24E64" w:rsidRPr="00F35584" w:rsidRDefault="00B24E64" w:rsidP="00B24E64">
      <w:pPr>
        <w:pStyle w:val="PL"/>
      </w:pPr>
      <w:r w:rsidRPr="00F35584">
        <w:t>}</w:t>
      </w:r>
    </w:p>
    <w:p w14:paraId="3E74A604" w14:textId="77777777" w:rsidR="00B24E64" w:rsidRPr="00F35584" w:rsidRDefault="00B24E64" w:rsidP="00B24E64">
      <w:pPr>
        <w:pStyle w:val="PL"/>
      </w:pPr>
    </w:p>
    <w:p w14:paraId="7EBC457C" w14:textId="77777777" w:rsidR="00B24E64" w:rsidRPr="00F35584" w:rsidRDefault="00B24E64" w:rsidP="00B24E64">
      <w:pPr>
        <w:pStyle w:val="PL"/>
      </w:pPr>
    </w:p>
    <w:p w14:paraId="17C29312" w14:textId="77777777" w:rsidR="00B24E64" w:rsidRPr="00F35584" w:rsidRDefault="00B24E64" w:rsidP="00B24E64">
      <w:pPr>
        <w:pStyle w:val="PL"/>
      </w:pPr>
    </w:p>
    <w:p w14:paraId="299D647F" w14:textId="77777777" w:rsidR="00B24E64" w:rsidRPr="00F35584" w:rsidRDefault="00B24E64" w:rsidP="00B24E64">
      <w:pPr>
        <w:pStyle w:val="PL"/>
      </w:pPr>
    </w:p>
    <w:p w14:paraId="1625335B" w14:textId="77777777" w:rsidR="00B24E64" w:rsidRPr="00F35584" w:rsidRDefault="00B24E64" w:rsidP="00C06796">
      <w:pPr>
        <w:pStyle w:val="PL"/>
        <w:rPr>
          <w:color w:val="808080"/>
        </w:rPr>
      </w:pPr>
      <w:r w:rsidRPr="00F35584">
        <w:rPr>
          <w:color w:val="808080"/>
        </w:rPr>
        <w:t>-- TAG-MEAS-OBJECT-NR-STOP</w:t>
      </w:r>
    </w:p>
    <w:p w14:paraId="2C2FEE05" w14:textId="77777777" w:rsidR="00B24E64" w:rsidRPr="00F35584" w:rsidRDefault="00B24E64" w:rsidP="00C06796">
      <w:pPr>
        <w:pStyle w:val="PL"/>
        <w:rPr>
          <w:color w:val="808080"/>
        </w:rPr>
      </w:pPr>
      <w:r w:rsidRPr="00F35584">
        <w:rPr>
          <w:color w:val="808080"/>
        </w:rPr>
        <w:t>-- ASN1STOP</w:t>
      </w:r>
    </w:p>
    <w:p w14:paraId="05D9324A" w14:textId="77777777" w:rsidR="00365124" w:rsidRDefault="00365124" w:rsidP="003651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5124" w14:paraId="6A4528FD" w14:textId="77777777" w:rsidTr="0040018C">
        <w:tc>
          <w:tcPr>
            <w:tcW w:w="14507" w:type="dxa"/>
            <w:shd w:val="clear" w:color="auto" w:fill="auto"/>
          </w:tcPr>
          <w:p w14:paraId="61B14F89" w14:textId="7F12BCD8" w:rsidR="00365124" w:rsidRPr="0040018C" w:rsidRDefault="00365124" w:rsidP="00365124">
            <w:pPr>
              <w:pStyle w:val="TAH"/>
              <w:rPr>
                <w:szCs w:val="22"/>
              </w:rPr>
            </w:pPr>
            <w:r w:rsidRPr="0040018C">
              <w:rPr>
                <w:i/>
                <w:szCs w:val="22"/>
              </w:rPr>
              <w:lastRenderedPageBreak/>
              <w:t>CellsToAddMod field descriptions</w:t>
            </w:r>
          </w:p>
        </w:tc>
      </w:tr>
      <w:tr w:rsidR="00365124" w14:paraId="0EC3A6F8" w14:textId="77777777" w:rsidTr="0040018C">
        <w:tc>
          <w:tcPr>
            <w:tcW w:w="14507" w:type="dxa"/>
            <w:shd w:val="clear" w:color="auto" w:fill="auto"/>
          </w:tcPr>
          <w:p w14:paraId="55B00168" w14:textId="77777777" w:rsidR="00365124" w:rsidRPr="0040018C" w:rsidRDefault="00365124" w:rsidP="00365124">
            <w:pPr>
              <w:pStyle w:val="TAL"/>
              <w:rPr>
                <w:b/>
                <w:i/>
                <w:szCs w:val="22"/>
              </w:rPr>
            </w:pPr>
            <w:r w:rsidRPr="0040018C">
              <w:rPr>
                <w:b/>
                <w:i/>
                <w:szCs w:val="22"/>
              </w:rPr>
              <w:t>cellIndividualOffset</w:t>
            </w:r>
          </w:p>
          <w:p w14:paraId="3FA3ECE3" w14:textId="078EADF5" w:rsidR="00365124" w:rsidRPr="0040018C" w:rsidRDefault="00365124" w:rsidP="00365124">
            <w:pPr>
              <w:pStyle w:val="TAL"/>
              <w:rPr>
                <w:szCs w:val="22"/>
              </w:rPr>
            </w:pPr>
            <w:r w:rsidRPr="0040018C">
              <w:rPr>
                <w:szCs w:val="22"/>
              </w:rPr>
              <w:t>Cell individual offsets applicable to a specific cell.</w:t>
            </w:r>
          </w:p>
        </w:tc>
      </w:tr>
      <w:tr w:rsidR="00861B6C" w14:paraId="58EC7A42" w14:textId="77777777" w:rsidTr="0040018C">
        <w:tc>
          <w:tcPr>
            <w:tcW w:w="14507" w:type="dxa"/>
            <w:shd w:val="clear" w:color="auto" w:fill="auto"/>
          </w:tcPr>
          <w:p w14:paraId="05F5CEC8" w14:textId="77777777" w:rsidR="00861B6C" w:rsidRPr="0040018C" w:rsidRDefault="00861B6C" w:rsidP="00861B6C">
            <w:pPr>
              <w:pStyle w:val="TAL"/>
              <w:rPr>
                <w:b/>
                <w:i/>
                <w:iCs/>
                <w:szCs w:val="22"/>
                <w:lang w:val="en-GB" w:eastAsia="en-GB"/>
              </w:rPr>
            </w:pPr>
            <w:r w:rsidRPr="0040018C">
              <w:rPr>
                <w:b/>
                <w:i/>
                <w:iCs/>
                <w:szCs w:val="22"/>
                <w:lang w:val="en-GB" w:eastAsia="en-GB"/>
              </w:rPr>
              <w:t>physCellId</w:t>
            </w:r>
          </w:p>
          <w:p w14:paraId="548A4E58" w14:textId="420A8BB9" w:rsidR="00861B6C" w:rsidRPr="0040018C" w:rsidRDefault="00861B6C" w:rsidP="00861B6C">
            <w:pPr>
              <w:pStyle w:val="TAL"/>
              <w:rPr>
                <w:b/>
                <w:i/>
                <w:szCs w:val="22"/>
              </w:rPr>
            </w:pPr>
            <w:r w:rsidRPr="0040018C">
              <w:rPr>
                <w:szCs w:val="22"/>
                <w:lang w:val="en-GB" w:eastAsia="en-GB"/>
              </w:rPr>
              <w:t>Physical cell identity of a cell in the cell list.</w:t>
            </w:r>
          </w:p>
        </w:tc>
      </w:tr>
    </w:tbl>
    <w:p w14:paraId="0456A66B" w14:textId="09248BFB" w:rsidR="000309EF" w:rsidRDefault="000309EF"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404FD92A" w14:textId="77777777" w:rsidTr="0040018C">
        <w:tc>
          <w:tcPr>
            <w:tcW w:w="14173" w:type="dxa"/>
            <w:shd w:val="clear" w:color="auto" w:fill="auto"/>
          </w:tcPr>
          <w:p w14:paraId="43A58799" w14:textId="330D62BB" w:rsidR="001A21FD" w:rsidRPr="0040018C" w:rsidRDefault="001A21FD" w:rsidP="001A21FD">
            <w:pPr>
              <w:pStyle w:val="TAH"/>
              <w:rPr>
                <w:szCs w:val="22"/>
              </w:rPr>
            </w:pPr>
            <w:r w:rsidRPr="0040018C">
              <w:rPr>
                <w:i/>
                <w:szCs w:val="22"/>
              </w:rPr>
              <w:lastRenderedPageBreak/>
              <w:t>MeasObjectNR field descriptions</w:t>
            </w:r>
          </w:p>
        </w:tc>
      </w:tr>
      <w:tr w:rsidR="001A21FD" w14:paraId="4884B14D" w14:textId="77777777" w:rsidTr="0040018C">
        <w:tc>
          <w:tcPr>
            <w:tcW w:w="14173" w:type="dxa"/>
            <w:shd w:val="clear" w:color="auto" w:fill="auto"/>
          </w:tcPr>
          <w:p w14:paraId="04537CE3"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absThreshCSI-RS-Consolidation</w:t>
            </w:r>
          </w:p>
          <w:p w14:paraId="190AA5BB" w14:textId="11EAB52F" w:rsidR="001A21FD" w:rsidRPr="0040018C" w:rsidRDefault="001A21FD" w:rsidP="001A21FD">
            <w:pPr>
              <w:pStyle w:val="TAL"/>
              <w:rPr>
                <w:szCs w:val="22"/>
              </w:rPr>
            </w:pPr>
            <w:r w:rsidRPr="0040018C">
              <w:rPr>
                <w:szCs w:val="22"/>
                <w:lang w:val="en-GB" w:eastAsia="en-GB"/>
              </w:rPr>
              <w:t>Absolute threshold for the consolidation of measurement results per CSI-RS resource(s) from L1 filter(s). The values above the threshold are used as input to the derivation of cell measurement results as described in 5.5.3.3 and the L3 filter(s) per CSI-RS resource as described in 5.5.3.2.</w:t>
            </w:r>
          </w:p>
        </w:tc>
      </w:tr>
      <w:tr w:rsidR="001A21FD" w14:paraId="0B692A96" w14:textId="77777777" w:rsidTr="0040018C">
        <w:tc>
          <w:tcPr>
            <w:tcW w:w="14173" w:type="dxa"/>
            <w:shd w:val="clear" w:color="auto" w:fill="auto"/>
          </w:tcPr>
          <w:p w14:paraId="5C936327" w14:textId="77777777" w:rsidR="001A21FD" w:rsidRPr="0040018C" w:rsidRDefault="001A21FD" w:rsidP="001A21FD">
            <w:pPr>
              <w:pStyle w:val="TAL"/>
              <w:rPr>
                <w:rFonts w:cs="Arial"/>
                <w:b/>
                <w:i/>
                <w:iCs/>
                <w:szCs w:val="18"/>
                <w:lang w:val="en-GB" w:eastAsia="ja-JP"/>
              </w:rPr>
            </w:pPr>
            <w:r w:rsidRPr="0040018C">
              <w:rPr>
                <w:rFonts w:cs="Arial"/>
                <w:b/>
                <w:i/>
                <w:iCs/>
                <w:szCs w:val="18"/>
                <w:lang w:val="en-GB" w:eastAsia="ja-JP"/>
              </w:rPr>
              <w:t>absThreshSS-BlocksConsolidation</w:t>
            </w:r>
          </w:p>
          <w:p w14:paraId="46E2F1F5" w14:textId="1D4FC4E2" w:rsidR="001A21FD" w:rsidRPr="0040018C" w:rsidRDefault="001A21FD" w:rsidP="001A21FD">
            <w:pPr>
              <w:pStyle w:val="TAL"/>
              <w:rPr>
                <w:rFonts w:cs="Arial"/>
                <w:b/>
                <w:i/>
                <w:iCs/>
                <w:szCs w:val="18"/>
                <w:lang w:val="en-GB" w:eastAsia="ja-JP"/>
              </w:rPr>
            </w:pPr>
            <w:r w:rsidRPr="0040018C">
              <w:rPr>
                <w:szCs w:val="22"/>
                <w:lang w:val="en-GB" w:eastAsia="en-GB"/>
              </w:rPr>
              <w:t>Absolute threshold for the consolidation of measurement results per SS/PBCH block(s) from L1 filter(s). The values above the threshold are used as input to the derivation of cell measurement results as described in 5.5.3.3and the L3 filter(s) per SS/PBCH block index as described in 5.5.3.2.</w:t>
            </w:r>
          </w:p>
        </w:tc>
      </w:tr>
      <w:tr w:rsidR="001A21FD" w14:paraId="544FA411" w14:textId="77777777" w:rsidTr="0040018C">
        <w:tc>
          <w:tcPr>
            <w:tcW w:w="14173" w:type="dxa"/>
            <w:shd w:val="clear" w:color="auto" w:fill="auto"/>
          </w:tcPr>
          <w:p w14:paraId="0E560C9A" w14:textId="77777777" w:rsidR="001A21FD" w:rsidRPr="0040018C" w:rsidRDefault="001A21FD" w:rsidP="001A21FD">
            <w:pPr>
              <w:pStyle w:val="TAL"/>
              <w:rPr>
                <w:b/>
                <w:i/>
                <w:szCs w:val="22"/>
                <w:lang w:val="en-GB" w:eastAsia="en-GB"/>
              </w:rPr>
            </w:pPr>
            <w:r w:rsidRPr="0040018C">
              <w:rPr>
                <w:b/>
                <w:i/>
                <w:szCs w:val="22"/>
                <w:lang w:val="en-GB" w:eastAsia="en-GB"/>
              </w:rPr>
              <w:t>blackCellsToAddModList</w:t>
            </w:r>
          </w:p>
          <w:p w14:paraId="09F698C6" w14:textId="162E1D0E" w:rsidR="001A21FD" w:rsidRPr="0040018C" w:rsidRDefault="001A21FD" w:rsidP="001A21FD">
            <w:pPr>
              <w:pStyle w:val="TAL"/>
              <w:rPr>
                <w:rFonts w:cs="Arial"/>
                <w:b/>
                <w:i/>
                <w:iCs/>
                <w:szCs w:val="18"/>
                <w:lang w:val="en-GB" w:eastAsia="ja-JP"/>
              </w:rPr>
            </w:pPr>
            <w:r w:rsidRPr="0040018C">
              <w:rPr>
                <w:iCs/>
                <w:szCs w:val="22"/>
                <w:lang w:val="en-GB" w:eastAsia="en-GB"/>
              </w:rPr>
              <w:t>List of cells to add/modify in the black list of cells.</w:t>
            </w:r>
          </w:p>
        </w:tc>
      </w:tr>
      <w:tr w:rsidR="001A21FD" w14:paraId="7A6DAB79" w14:textId="77777777" w:rsidTr="0040018C">
        <w:tc>
          <w:tcPr>
            <w:tcW w:w="14173" w:type="dxa"/>
            <w:shd w:val="clear" w:color="auto" w:fill="auto"/>
          </w:tcPr>
          <w:p w14:paraId="5C584282" w14:textId="77777777" w:rsidR="001A21FD" w:rsidRPr="0040018C" w:rsidRDefault="001A21FD" w:rsidP="001A21FD">
            <w:pPr>
              <w:pStyle w:val="TAL"/>
              <w:rPr>
                <w:b/>
                <w:i/>
                <w:szCs w:val="22"/>
                <w:lang w:val="en-GB" w:eastAsia="en-GB"/>
              </w:rPr>
            </w:pPr>
            <w:r w:rsidRPr="0040018C">
              <w:rPr>
                <w:b/>
                <w:i/>
                <w:szCs w:val="22"/>
                <w:lang w:val="en-GB" w:eastAsia="en-GB"/>
              </w:rPr>
              <w:t>blackCellsToRemoveList</w:t>
            </w:r>
          </w:p>
          <w:p w14:paraId="3C67EFF7" w14:textId="40FC5150" w:rsidR="001A21FD" w:rsidRPr="0040018C" w:rsidRDefault="001A21FD" w:rsidP="001A21FD">
            <w:pPr>
              <w:pStyle w:val="TAL"/>
              <w:rPr>
                <w:b/>
                <w:i/>
                <w:szCs w:val="22"/>
                <w:lang w:val="en-GB" w:eastAsia="en-GB"/>
              </w:rPr>
            </w:pPr>
            <w:r w:rsidRPr="0040018C">
              <w:rPr>
                <w:iCs/>
                <w:szCs w:val="22"/>
                <w:lang w:val="en-GB" w:eastAsia="en-GB"/>
              </w:rPr>
              <w:t>List of cells to remove from the black list of cells.</w:t>
            </w:r>
          </w:p>
        </w:tc>
      </w:tr>
      <w:tr w:rsidR="001A21FD" w14:paraId="12D47505" w14:textId="77777777" w:rsidTr="0040018C">
        <w:tc>
          <w:tcPr>
            <w:tcW w:w="14173" w:type="dxa"/>
            <w:shd w:val="clear" w:color="auto" w:fill="auto"/>
          </w:tcPr>
          <w:p w14:paraId="7B99EFA5" w14:textId="77777777" w:rsidR="001A21FD" w:rsidRPr="0040018C" w:rsidRDefault="001A21FD" w:rsidP="001A21FD">
            <w:pPr>
              <w:pStyle w:val="TAL"/>
              <w:rPr>
                <w:b/>
                <w:i/>
                <w:szCs w:val="22"/>
                <w:lang w:val="en-GB" w:eastAsia="en-GB"/>
              </w:rPr>
            </w:pPr>
            <w:r w:rsidRPr="0040018C">
              <w:rPr>
                <w:b/>
                <w:i/>
                <w:szCs w:val="22"/>
                <w:lang w:val="en-GB" w:eastAsia="en-GB"/>
              </w:rPr>
              <w:t>cellsToAddModList</w:t>
            </w:r>
          </w:p>
          <w:p w14:paraId="613D96F1" w14:textId="5B8B7AEF" w:rsidR="001A21FD" w:rsidRPr="0040018C" w:rsidRDefault="001A21FD" w:rsidP="001A21FD">
            <w:pPr>
              <w:pStyle w:val="TAL"/>
              <w:rPr>
                <w:b/>
                <w:i/>
                <w:szCs w:val="22"/>
                <w:lang w:val="en-GB" w:eastAsia="en-GB"/>
              </w:rPr>
            </w:pPr>
            <w:r w:rsidRPr="0040018C">
              <w:rPr>
                <w:szCs w:val="22"/>
                <w:lang w:val="en-GB" w:eastAsia="en-GB"/>
              </w:rPr>
              <w:t>List of cells to add/modify in the cell list.</w:t>
            </w:r>
          </w:p>
        </w:tc>
      </w:tr>
      <w:tr w:rsidR="001A21FD" w14:paraId="163AC40E" w14:textId="77777777" w:rsidTr="0040018C">
        <w:tc>
          <w:tcPr>
            <w:tcW w:w="14173" w:type="dxa"/>
            <w:shd w:val="clear" w:color="auto" w:fill="auto"/>
          </w:tcPr>
          <w:p w14:paraId="677FFE3D" w14:textId="77777777" w:rsidR="001A21FD" w:rsidRPr="0040018C" w:rsidRDefault="001A21FD" w:rsidP="001A21FD">
            <w:pPr>
              <w:pStyle w:val="TAL"/>
              <w:rPr>
                <w:b/>
                <w:i/>
                <w:szCs w:val="22"/>
                <w:lang w:val="en-GB" w:eastAsia="en-GB"/>
              </w:rPr>
            </w:pPr>
            <w:r w:rsidRPr="0040018C">
              <w:rPr>
                <w:b/>
                <w:i/>
                <w:szCs w:val="22"/>
                <w:lang w:val="en-GB" w:eastAsia="en-GB"/>
              </w:rPr>
              <w:t>cellsToRemoveList</w:t>
            </w:r>
          </w:p>
          <w:p w14:paraId="185F2C7F" w14:textId="344949FF" w:rsidR="001A21FD" w:rsidRPr="0040018C" w:rsidRDefault="001A21FD" w:rsidP="001A21FD">
            <w:pPr>
              <w:pStyle w:val="TAL"/>
              <w:rPr>
                <w:b/>
                <w:i/>
                <w:szCs w:val="22"/>
                <w:lang w:val="en-GB" w:eastAsia="en-GB"/>
              </w:rPr>
            </w:pPr>
            <w:r w:rsidRPr="0040018C">
              <w:rPr>
                <w:szCs w:val="22"/>
                <w:lang w:val="en-GB" w:eastAsia="en-GB"/>
              </w:rPr>
              <w:t xml:space="preserve">List of cells to remove from the cell list. </w:t>
            </w:r>
          </w:p>
        </w:tc>
      </w:tr>
      <w:tr w:rsidR="001A21FD" w14:paraId="2C949FE6" w14:textId="77777777" w:rsidTr="0040018C">
        <w:tc>
          <w:tcPr>
            <w:tcW w:w="14173" w:type="dxa"/>
            <w:shd w:val="clear" w:color="auto" w:fill="auto"/>
          </w:tcPr>
          <w:p w14:paraId="5CC70016" w14:textId="77777777" w:rsidR="001A21FD" w:rsidRPr="0040018C" w:rsidRDefault="001A21FD" w:rsidP="001A21FD">
            <w:pPr>
              <w:pStyle w:val="TAL"/>
              <w:rPr>
                <w:b/>
                <w:i/>
                <w:szCs w:val="22"/>
                <w:lang w:val="en-GB" w:eastAsia="en-GB"/>
              </w:rPr>
            </w:pPr>
            <w:r w:rsidRPr="0040018C">
              <w:rPr>
                <w:b/>
                <w:i/>
                <w:szCs w:val="22"/>
                <w:lang w:val="en-GB" w:eastAsia="en-GB"/>
              </w:rPr>
              <w:t>nrofCSInrofCSI-RS-ResourcesToAverage</w:t>
            </w:r>
          </w:p>
          <w:p w14:paraId="2C900821" w14:textId="595B3B69"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CSI-RS resources to be averaged. The same value applies for each detected cell associated with this MeasObjectNR.</w:t>
            </w:r>
          </w:p>
        </w:tc>
      </w:tr>
      <w:tr w:rsidR="001A21FD" w14:paraId="2AEC9B29" w14:textId="77777777" w:rsidTr="0040018C">
        <w:tc>
          <w:tcPr>
            <w:tcW w:w="14173" w:type="dxa"/>
            <w:shd w:val="clear" w:color="auto" w:fill="auto"/>
          </w:tcPr>
          <w:p w14:paraId="52092EDD" w14:textId="77777777" w:rsidR="001A21FD" w:rsidRPr="0040018C" w:rsidRDefault="001A21FD" w:rsidP="001A21FD">
            <w:pPr>
              <w:pStyle w:val="TAL"/>
              <w:rPr>
                <w:b/>
                <w:i/>
                <w:szCs w:val="22"/>
                <w:lang w:val="en-GB" w:eastAsia="en-GB"/>
              </w:rPr>
            </w:pPr>
            <w:r w:rsidRPr="0040018C">
              <w:rPr>
                <w:b/>
                <w:i/>
                <w:szCs w:val="22"/>
                <w:lang w:val="en-GB" w:eastAsia="en-GB"/>
              </w:rPr>
              <w:t xml:space="preserve">nrofSS-BlocksToAverage  </w:t>
            </w:r>
          </w:p>
          <w:p w14:paraId="3B75A2A0" w14:textId="4557AC40" w:rsidR="001A21FD" w:rsidRPr="0040018C" w:rsidRDefault="001A21FD" w:rsidP="001A21FD">
            <w:pPr>
              <w:pStyle w:val="TAL"/>
              <w:rPr>
                <w:b/>
                <w:i/>
                <w:szCs w:val="22"/>
                <w:lang w:val="en-GB" w:eastAsia="en-GB"/>
              </w:rPr>
            </w:pPr>
            <w:r w:rsidRPr="0040018C">
              <w:rPr>
                <w:szCs w:val="22"/>
                <w:lang w:val="en-GB" w:eastAsia="en-GB"/>
              </w:rPr>
              <w:t>Indicates the maximum number of measurement results per beam based on SS/PBCH blocks to be averaged. The same value applies for each detected cell associated with this MeasObject.</w:t>
            </w:r>
          </w:p>
        </w:tc>
      </w:tr>
      <w:tr w:rsidR="001A21FD" w14:paraId="62D8CD27" w14:textId="77777777" w:rsidTr="0040018C">
        <w:tc>
          <w:tcPr>
            <w:tcW w:w="14173" w:type="dxa"/>
            <w:shd w:val="clear" w:color="auto" w:fill="auto"/>
          </w:tcPr>
          <w:p w14:paraId="32434E99" w14:textId="48174066" w:rsidR="001A21FD" w:rsidRPr="0040018C" w:rsidRDefault="001A21FD" w:rsidP="001A21FD">
            <w:pPr>
              <w:pStyle w:val="TAL"/>
              <w:rPr>
                <w:b/>
                <w:i/>
                <w:szCs w:val="22"/>
                <w:lang w:val="en-GB" w:eastAsia="en-GB"/>
              </w:rPr>
            </w:pPr>
            <w:r w:rsidRPr="0040018C">
              <w:rPr>
                <w:b/>
                <w:i/>
                <w:szCs w:val="22"/>
                <w:lang w:val="en-GB" w:eastAsia="en-GB"/>
              </w:rPr>
              <w:t>offset</w:t>
            </w:r>
            <w:r w:rsidR="009871CE">
              <w:rPr>
                <w:b/>
                <w:i/>
                <w:szCs w:val="22"/>
                <w:lang w:val="en-GB" w:eastAsia="en-GB"/>
              </w:rPr>
              <w:t>MO</w:t>
            </w:r>
          </w:p>
          <w:p w14:paraId="48398CBB" w14:textId="238AB8AC" w:rsidR="001A21FD" w:rsidRPr="0040018C" w:rsidRDefault="001A21FD" w:rsidP="001A21FD">
            <w:pPr>
              <w:pStyle w:val="TAL"/>
              <w:rPr>
                <w:b/>
                <w:i/>
                <w:szCs w:val="22"/>
                <w:lang w:val="en-GB" w:eastAsia="en-GB"/>
              </w:rPr>
            </w:pPr>
            <w:r w:rsidRPr="0040018C">
              <w:rPr>
                <w:szCs w:val="22"/>
                <w:lang w:val="en-GB" w:eastAsia="en-GB"/>
              </w:rPr>
              <w:t xml:space="preserve">Offset values applicable to </w:t>
            </w:r>
            <w:r w:rsidR="009871CE" w:rsidRPr="009871CE">
              <w:rPr>
                <w:szCs w:val="22"/>
                <w:lang w:val="en-GB" w:eastAsia="en-GB"/>
              </w:rPr>
              <w:t xml:space="preserve">all measured cells with reference signal(s) indicated in this </w:t>
            </w:r>
            <w:r w:rsidR="009871CE" w:rsidRPr="009871CE">
              <w:rPr>
                <w:i/>
                <w:szCs w:val="22"/>
                <w:lang w:val="en-GB" w:eastAsia="en-GB"/>
              </w:rPr>
              <w:t>MeasObjectNR</w:t>
            </w:r>
            <w:r w:rsidRPr="0040018C">
              <w:rPr>
                <w:szCs w:val="22"/>
                <w:lang w:val="en-GB" w:eastAsia="en-GB"/>
              </w:rPr>
              <w:t>.</w:t>
            </w:r>
          </w:p>
        </w:tc>
      </w:tr>
      <w:tr w:rsidR="001A21FD" w14:paraId="0D27D59B" w14:textId="77777777" w:rsidTr="0040018C">
        <w:tc>
          <w:tcPr>
            <w:tcW w:w="14173" w:type="dxa"/>
            <w:shd w:val="clear" w:color="auto" w:fill="auto"/>
          </w:tcPr>
          <w:p w14:paraId="4C3A6291" w14:textId="77777777" w:rsidR="001A21FD" w:rsidRPr="0040018C" w:rsidRDefault="001A21FD" w:rsidP="001A21FD">
            <w:pPr>
              <w:pStyle w:val="TAL"/>
              <w:rPr>
                <w:b/>
                <w:i/>
                <w:iCs/>
                <w:szCs w:val="22"/>
                <w:lang w:val="en-GB" w:eastAsia="en-GB"/>
              </w:rPr>
            </w:pPr>
            <w:r w:rsidRPr="0040018C">
              <w:rPr>
                <w:b/>
                <w:i/>
                <w:iCs/>
                <w:szCs w:val="22"/>
                <w:lang w:val="en-GB" w:eastAsia="en-GB"/>
              </w:rPr>
              <w:t>quantityConfigIndex</w:t>
            </w:r>
          </w:p>
          <w:p w14:paraId="745572F3" w14:textId="76E4248C" w:rsidR="001A21FD" w:rsidRPr="0040018C" w:rsidRDefault="001A21FD" w:rsidP="001A21FD">
            <w:pPr>
              <w:pStyle w:val="TAL"/>
              <w:rPr>
                <w:b/>
                <w:i/>
                <w:szCs w:val="22"/>
                <w:lang w:val="en-GB" w:eastAsia="en-GB"/>
              </w:rPr>
            </w:pPr>
            <w:r w:rsidRPr="0040018C">
              <w:rPr>
                <w:szCs w:val="22"/>
                <w:lang w:val="en-GB" w:eastAsia="en-GB"/>
              </w:rPr>
              <w:t>Indicates the n-</w:t>
            </w:r>
            <w:r w:rsidRPr="0040018C">
              <w:rPr>
                <w:i/>
                <w:szCs w:val="22"/>
                <w:lang w:val="en-GB" w:eastAsia="en-GB"/>
              </w:rPr>
              <w:t>th</w:t>
            </w:r>
            <w:r w:rsidRPr="0040018C">
              <w:rPr>
                <w:szCs w:val="22"/>
                <w:lang w:val="en-GB" w:eastAsia="en-GB"/>
              </w:rPr>
              <w:t xml:space="preserve"> element of </w:t>
            </w:r>
            <w:r w:rsidRPr="0040018C">
              <w:rPr>
                <w:i/>
                <w:szCs w:val="22"/>
                <w:lang w:val="en-GB" w:eastAsia="en-GB"/>
              </w:rPr>
              <w:t xml:space="preserve">quantityConfigNR-List </w:t>
            </w:r>
            <w:r w:rsidRPr="0040018C">
              <w:rPr>
                <w:szCs w:val="22"/>
                <w:lang w:val="en-GB" w:eastAsia="en-GB"/>
              </w:rPr>
              <w:t xml:space="preserve">provided in </w:t>
            </w:r>
            <w:r w:rsidRPr="0040018C">
              <w:rPr>
                <w:i/>
                <w:szCs w:val="22"/>
                <w:lang w:val="en-GB" w:eastAsia="en-GB"/>
              </w:rPr>
              <w:t>MeasConfig</w:t>
            </w:r>
            <w:r w:rsidRPr="0040018C">
              <w:rPr>
                <w:szCs w:val="22"/>
                <w:lang w:val="en-GB" w:eastAsia="en-GB"/>
              </w:rPr>
              <w:t>.</w:t>
            </w:r>
          </w:p>
        </w:tc>
      </w:tr>
      <w:tr w:rsidR="001A21FD" w14:paraId="3D227915" w14:textId="77777777" w:rsidTr="0040018C">
        <w:tc>
          <w:tcPr>
            <w:tcW w:w="14173" w:type="dxa"/>
            <w:shd w:val="clear" w:color="auto" w:fill="auto"/>
          </w:tcPr>
          <w:p w14:paraId="6E8BEA46" w14:textId="77777777" w:rsidR="001A21FD" w:rsidRPr="0040018C" w:rsidRDefault="001A21FD" w:rsidP="001A21FD">
            <w:pPr>
              <w:pStyle w:val="TAL"/>
              <w:rPr>
                <w:szCs w:val="22"/>
                <w:lang w:val="en-GB" w:eastAsia="en-GB"/>
              </w:rPr>
            </w:pPr>
            <w:r w:rsidRPr="0040018C">
              <w:rPr>
                <w:b/>
                <w:i/>
                <w:szCs w:val="22"/>
                <w:lang w:val="en-GB" w:eastAsia="en-GB"/>
              </w:rPr>
              <w:t>referenceSignalConfig</w:t>
            </w:r>
          </w:p>
          <w:p w14:paraId="233B8322" w14:textId="08A782DC" w:rsidR="001A21FD" w:rsidRPr="0040018C" w:rsidRDefault="001A21FD" w:rsidP="001A21FD">
            <w:pPr>
              <w:pStyle w:val="TAL"/>
              <w:rPr>
                <w:b/>
                <w:i/>
                <w:iCs/>
                <w:szCs w:val="22"/>
                <w:lang w:val="en-GB" w:eastAsia="en-GB"/>
              </w:rPr>
            </w:pPr>
            <w:r w:rsidRPr="0040018C">
              <w:rPr>
                <w:szCs w:val="22"/>
                <w:lang w:val="en-GB" w:eastAsia="en-GB"/>
              </w:rPr>
              <w:t>RS configuration (e.g. SMTC window, CSI-RS resource, etc.)</w:t>
            </w:r>
          </w:p>
        </w:tc>
      </w:tr>
      <w:tr w:rsidR="00A33E59" w14:paraId="7876BD28" w14:textId="77777777" w:rsidTr="0040018C">
        <w:tc>
          <w:tcPr>
            <w:tcW w:w="14173" w:type="dxa"/>
            <w:shd w:val="clear" w:color="auto" w:fill="auto"/>
          </w:tcPr>
          <w:p w14:paraId="4246DA59" w14:textId="77777777" w:rsidR="00D4637A" w:rsidRPr="0040018C" w:rsidRDefault="00A33E59" w:rsidP="00A33E59">
            <w:pPr>
              <w:pStyle w:val="TAL"/>
              <w:rPr>
                <w:b/>
                <w:i/>
                <w:szCs w:val="22"/>
                <w:lang w:val="en-GB" w:eastAsia="en-GB"/>
              </w:rPr>
            </w:pPr>
            <w:r w:rsidRPr="0040018C">
              <w:rPr>
                <w:b/>
                <w:i/>
                <w:szCs w:val="22"/>
                <w:lang w:val="en-GB" w:eastAsia="en-GB"/>
              </w:rPr>
              <w:t>refFreqCSI-RS</w:t>
            </w:r>
          </w:p>
          <w:p w14:paraId="051457BE" w14:textId="2C44D739" w:rsidR="00A33E59" w:rsidRPr="0040018C" w:rsidRDefault="00A33E59" w:rsidP="00A33E59">
            <w:pPr>
              <w:pStyle w:val="TAL"/>
              <w:rPr>
                <w:b/>
                <w:i/>
                <w:szCs w:val="22"/>
                <w:lang w:val="en-GB" w:eastAsia="en-GB"/>
              </w:rPr>
            </w:pPr>
            <w:r w:rsidRPr="0040018C">
              <w:rPr>
                <w:szCs w:val="22"/>
                <w:lang w:val="en-GB" w:eastAsia="en-GB"/>
              </w:rPr>
              <w:t>Point A which is used for maping of CSI-RS to physical resources according to TS 38.211 section 7.4.1.5.3.</w:t>
            </w:r>
          </w:p>
        </w:tc>
      </w:tr>
      <w:tr w:rsidR="00AC724F" w14:paraId="1E4BE1AA" w14:textId="77777777" w:rsidTr="00D16BBD">
        <w:tc>
          <w:tcPr>
            <w:tcW w:w="14173" w:type="dxa"/>
            <w:shd w:val="clear" w:color="auto" w:fill="auto"/>
          </w:tcPr>
          <w:p w14:paraId="10789482" w14:textId="77777777" w:rsidR="00AC724F" w:rsidRPr="00AC724F" w:rsidRDefault="00AC724F" w:rsidP="00D16BBD">
            <w:pPr>
              <w:pStyle w:val="TAL"/>
              <w:rPr>
                <w:szCs w:val="22"/>
                <w:highlight w:val="yellow"/>
              </w:rPr>
            </w:pPr>
            <w:r w:rsidRPr="00AC724F">
              <w:rPr>
                <w:b/>
                <w:i/>
                <w:szCs w:val="22"/>
                <w:highlight w:val="yellow"/>
              </w:rPr>
              <w:t>smtc1</w:t>
            </w:r>
          </w:p>
          <w:p w14:paraId="7CE5FDF0" w14:textId="77777777" w:rsidR="00AC724F" w:rsidRPr="00AC724F" w:rsidRDefault="00AC724F" w:rsidP="00D16BBD">
            <w:pPr>
              <w:pStyle w:val="TAL"/>
              <w:rPr>
                <w:szCs w:val="22"/>
                <w:highlight w:val="yellow"/>
              </w:rPr>
            </w:pPr>
            <w:r w:rsidRPr="00AC724F">
              <w:rPr>
                <w:szCs w:val="22"/>
                <w:highlight w:val="yellow"/>
              </w:rPr>
              <w:t>Primary measurement timing configuration. Applicable for intra- and inter-frequency measurements.</w:t>
            </w:r>
          </w:p>
        </w:tc>
      </w:tr>
      <w:tr w:rsidR="00296959" w:rsidRPr="0040018C" w14:paraId="2E993DAB" w14:textId="77777777" w:rsidTr="00A64C53">
        <w:tc>
          <w:tcPr>
            <w:tcW w:w="14173" w:type="dxa"/>
            <w:shd w:val="clear" w:color="auto" w:fill="auto"/>
          </w:tcPr>
          <w:p w14:paraId="26D84336" w14:textId="77777777" w:rsidR="00296959" w:rsidRPr="0040018C" w:rsidRDefault="00296959" w:rsidP="00A64C53">
            <w:pPr>
              <w:pStyle w:val="TAL"/>
              <w:rPr>
                <w:szCs w:val="22"/>
              </w:rPr>
            </w:pPr>
            <w:r w:rsidRPr="0040018C">
              <w:rPr>
                <w:b/>
                <w:i/>
                <w:szCs w:val="22"/>
              </w:rPr>
              <w:t>smtc2</w:t>
            </w:r>
          </w:p>
          <w:p w14:paraId="519725FD" w14:textId="77777777" w:rsidR="00296959" w:rsidRPr="0040018C" w:rsidRDefault="00296959" w:rsidP="00A64C53">
            <w:pPr>
              <w:pStyle w:val="TAL"/>
              <w:rPr>
                <w:szCs w:val="22"/>
              </w:rPr>
            </w:pPr>
            <w:r w:rsidRPr="0040018C">
              <w:rPr>
                <w:szCs w:val="22"/>
              </w:rPr>
              <w:t>Secondary measurement timing confguration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stricty shorter than the periodicity indicated by periodicityAndOffset in smtc1 (e.g. if periodicityAndOffset indicates sf10, periodicity can only be set of sf5, if periodicityAndOffset indicates sf5, smtc2 cannot be configured).</w:t>
            </w:r>
          </w:p>
        </w:tc>
      </w:tr>
      <w:tr w:rsidR="001A21FD" w14:paraId="120D9645" w14:textId="77777777" w:rsidTr="0040018C">
        <w:tc>
          <w:tcPr>
            <w:tcW w:w="14173" w:type="dxa"/>
            <w:shd w:val="clear" w:color="auto" w:fill="auto"/>
          </w:tcPr>
          <w:p w14:paraId="3449E61C" w14:textId="1AE84E53" w:rsidR="001A21FD" w:rsidRPr="0040018C" w:rsidRDefault="001A21FD" w:rsidP="001A21FD">
            <w:pPr>
              <w:pStyle w:val="TAL"/>
              <w:rPr>
                <w:b/>
                <w:i/>
                <w:szCs w:val="22"/>
                <w:lang w:val="en-GB" w:eastAsia="en-GB"/>
              </w:rPr>
            </w:pPr>
            <w:r w:rsidRPr="0040018C">
              <w:rPr>
                <w:rFonts w:cs="Arial"/>
                <w:b/>
                <w:i/>
                <w:iCs/>
                <w:szCs w:val="18"/>
                <w:lang w:val="en-GB" w:eastAsia="ja-JP"/>
              </w:rPr>
              <w:t>ssbFrequency</w:t>
            </w:r>
            <w:r w:rsidRPr="0040018C">
              <w:rPr>
                <w:rFonts w:cs="Arial"/>
                <w:b/>
                <w:i/>
                <w:iCs/>
                <w:szCs w:val="18"/>
                <w:lang w:val="en-GB" w:eastAsia="ja-JP"/>
              </w:rPr>
              <w:br/>
            </w:r>
            <w:r w:rsidRPr="0040018C">
              <w:rPr>
                <w:rFonts w:cs="Arial"/>
                <w:iCs/>
                <w:szCs w:val="18"/>
                <w:lang w:val="en-GB" w:eastAsia="ja-JP"/>
              </w:rPr>
              <w:t>Indicates the frequency of the SS associated to this MeasObjectNR.</w:t>
            </w:r>
          </w:p>
        </w:tc>
      </w:tr>
      <w:tr w:rsidR="00E61285" w14:paraId="0B83BAB6" w14:textId="77777777" w:rsidTr="0040018C">
        <w:tc>
          <w:tcPr>
            <w:tcW w:w="14173" w:type="dxa"/>
            <w:shd w:val="clear" w:color="auto" w:fill="auto"/>
          </w:tcPr>
          <w:p w14:paraId="5FC8FAD3" w14:textId="77777777" w:rsidR="00E61285" w:rsidRPr="0040018C" w:rsidRDefault="00E61285" w:rsidP="00E61285">
            <w:pPr>
              <w:pStyle w:val="TAL"/>
              <w:rPr>
                <w:szCs w:val="22"/>
              </w:rPr>
            </w:pPr>
            <w:r>
              <w:rPr>
                <w:b/>
                <w:i/>
                <w:szCs w:val="22"/>
              </w:rPr>
              <w:t>ssbS</w:t>
            </w:r>
            <w:r w:rsidRPr="0040018C">
              <w:rPr>
                <w:b/>
                <w:i/>
                <w:szCs w:val="22"/>
              </w:rPr>
              <w:t>ubcarrierSpacing</w:t>
            </w:r>
          </w:p>
          <w:p w14:paraId="0BD87EC3" w14:textId="3C4B5AC0" w:rsidR="00E61285" w:rsidRPr="0040018C" w:rsidRDefault="00E61285" w:rsidP="00E61285">
            <w:pPr>
              <w:pStyle w:val="TAL"/>
              <w:rPr>
                <w:rFonts w:cs="Arial"/>
                <w:b/>
                <w:i/>
                <w:iCs/>
                <w:szCs w:val="18"/>
                <w:lang w:val="en-GB" w:eastAsia="ja-JP"/>
              </w:rPr>
            </w:pPr>
            <w:r>
              <w:rPr>
                <w:szCs w:val="22"/>
              </w:rPr>
              <w:t>Subcarrier spacing of SSB.</w:t>
            </w:r>
            <w:r w:rsidRPr="0040018C">
              <w:rPr>
                <w:szCs w:val="22"/>
              </w:rPr>
              <w:t xml:space="preserve"> Only the values 15 </w:t>
            </w:r>
            <w:r>
              <w:rPr>
                <w:szCs w:val="22"/>
                <w:lang w:val="sv-SE"/>
              </w:rPr>
              <w:t xml:space="preserve">or </w:t>
            </w:r>
            <w:r w:rsidRPr="0040018C">
              <w:rPr>
                <w:szCs w:val="22"/>
              </w:rPr>
              <w:t>30  (&lt;6GHz), 120 kHz</w:t>
            </w:r>
            <w:r>
              <w:rPr>
                <w:szCs w:val="22"/>
                <w:lang w:val="sv-SE"/>
              </w:rPr>
              <w:t xml:space="preserve"> or 240 kHz</w:t>
            </w:r>
            <w:r w:rsidRPr="0040018C">
              <w:rPr>
                <w:szCs w:val="22"/>
              </w:rPr>
              <w:t xml:space="preserve"> (&gt;6GHz) are applicable</w:t>
            </w:r>
            <w:r>
              <w:rPr>
                <w:szCs w:val="22"/>
                <w:lang w:val="sv-SE"/>
              </w:rPr>
              <w:t>.</w:t>
            </w:r>
          </w:p>
        </w:tc>
      </w:tr>
      <w:tr w:rsidR="00E61285" w14:paraId="14DC2FDA" w14:textId="77777777" w:rsidTr="0040018C">
        <w:tc>
          <w:tcPr>
            <w:tcW w:w="14173" w:type="dxa"/>
            <w:shd w:val="clear" w:color="auto" w:fill="auto"/>
          </w:tcPr>
          <w:p w14:paraId="5E246C33" w14:textId="77777777" w:rsidR="00E61285" w:rsidRPr="0040018C" w:rsidRDefault="00E61285" w:rsidP="00E61285">
            <w:pPr>
              <w:pStyle w:val="TAL"/>
              <w:rPr>
                <w:b/>
                <w:i/>
                <w:szCs w:val="22"/>
                <w:lang w:val="en-GB"/>
              </w:rPr>
            </w:pPr>
            <w:r w:rsidRPr="0040018C">
              <w:rPr>
                <w:b/>
                <w:i/>
                <w:szCs w:val="22"/>
                <w:lang w:val="en-GB"/>
              </w:rPr>
              <w:t>whiteCellsToAddModList</w:t>
            </w:r>
          </w:p>
          <w:p w14:paraId="4054EB85" w14:textId="3657CE99" w:rsidR="00E61285" w:rsidRPr="0040018C" w:rsidRDefault="00E61285" w:rsidP="00E61285">
            <w:pPr>
              <w:pStyle w:val="TAL"/>
              <w:rPr>
                <w:rFonts w:cs="Arial"/>
                <w:b/>
                <w:i/>
                <w:iCs/>
                <w:szCs w:val="18"/>
                <w:lang w:val="en-GB" w:eastAsia="ja-JP"/>
              </w:rPr>
            </w:pPr>
            <w:r w:rsidRPr="0040018C">
              <w:rPr>
                <w:szCs w:val="22"/>
                <w:lang w:val="en-GB"/>
              </w:rPr>
              <w:t>List of cells to add/modify in the white list of cells.</w:t>
            </w:r>
          </w:p>
        </w:tc>
      </w:tr>
      <w:tr w:rsidR="00E61285" w14:paraId="6D73E62E" w14:textId="77777777" w:rsidTr="0040018C">
        <w:tc>
          <w:tcPr>
            <w:tcW w:w="14173" w:type="dxa"/>
            <w:shd w:val="clear" w:color="auto" w:fill="auto"/>
          </w:tcPr>
          <w:p w14:paraId="12526D39" w14:textId="77777777" w:rsidR="00E61285" w:rsidRPr="0040018C" w:rsidRDefault="00E61285" w:rsidP="00E61285">
            <w:pPr>
              <w:pStyle w:val="TAL"/>
              <w:rPr>
                <w:b/>
                <w:i/>
                <w:szCs w:val="22"/>
                <w:lang w:val="en-GB" w:eastAsia="en-GB"/>
              </w:rPr>
            </w:pPr>
            <w:r w:rsidRPr="0040018C">
              <w:rPr>
                <w:b/>
                <w:i/>
                <w:szCs w:val="22"/>
                <w:lang w:val="en-GB" w:eastAsia="en-GB"/>
              </w:rPr>
              <w:t>whiteCellsToRemoveList</w:t>
            </w:r>
          </w:p>
          <w:p w14:paraId="75B2F528" w14:textId="7F34D694" w:rsidR="00E61285" w:rsidRPr="0040018C" w:rsidRDefault="00E61285" w:rsidP="00E61285">
            <w:pPr>
              <w:pStyle w:val="TAL"/>
              <w:rPr>
                <w:b/>
                <w:i/>
                <w:szCs w:val="22"/>
                <w:lang w:val="en-GB"/>
              </w:rPr>
            </w:pPr>
            <w:r w:rsidRPr="0040018C">
              <w:rPr>
                <w:szCs w:val="22"/>
                <w:lang w:val="en-GB" w:eastAsia="ja-JP"/>
              </w:rPr>
              <w:t>List of cells to remove from the white list of cells.</w:t>
            </w:r>
          </w:p>
        </w:tc>
      </w:tr>
    </w:tbl>
    <w:p w14:paraId="5A1AE157"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2E9D" w14:paraId="3F35D877" w14:textId="77777777" w:rsidTr="0040018C">
        <w:tc>
          <w:tcPr>
            <w:tcW w:w="14507" w:type="dxa"/>
            <w:shd w:val="clear" w:color="auto" w:fill="auto"/>
          </w:tcPr>
          <w:p w14:paraId="45F766F6" w14:textId="0CD33ED2" w:rsidR="003D2E9D" w:rsidRPr="0040018C" w:rsidRDefault="003D2E9D" w:rsidP="003D2E9D">
            <w:pPr>
              <w:pStyle w:val="TAH"/>
              <w:rPr>
                <w:szCs w:val="22"/>
              </w:rPr>
            </w:pPr>
            <w:r w:rsidRPr="0040018C">
              <w:rPr>
                <w:i/>
                <w:szCs w:val="22"/>
              </w:rPr>
              <w:lastRenderedPageBreak/>
              <w:t>ReferenceSignalConfig field descriptions</w:t>
            </w:r>
          </w:p>
        </w:tc>
      </w:tr>
      <w:tr w:rsidR="003D2E9D" w14:paraId="45C79E88" w14:textId="77777777" w:rsidTr="0040018C">
        <w:tc>
          <w:tcPr>
            <w:tcW w:w="14507" w:type="dxa"/>
            <w:shd w:val="clear" w:color="auto" w:fill="auto"/>
          </w:tcPr>
          <w:p w14:paraId="5F147025" w14:textId="77777777" w:rsidR="003D2E9D" w:rsidRPr="0040018C" w:rsidRDefault="003D2E9D" w:rsidP="003D2E9D">
            <w:pPr>
              <w:pStyle w:val="TAL"/>
              <w:rPr>
                <w:szCs w:val="22"/>
              </w:rPr>
            </w:pPr>
            <w:r w:rsidRPr="0040018C">
              <w:rPr>
                <w:b/>
                <w:i/>
                <w:szCs w:val="22"/>
              </w:rPr>
              <w:t>csi-rs-ResourceConfigMobility</w:t>
            </w:r>
          </w:p>
          <w:p w14:paraId="5D23E9A7" w14:textId="2E1F1223" w:rsidR="003D2E9D" w:rsidRPr="0040018C" w:rsidRDefault="003D2E9D" w:rsidP="003D2E9D">
            <w:pPr>
              <w:pStyle w:val="TAL"/>
              <w:rPr>
                <w:szCs w:val="22"/>
              </w:rPr>
            </w:pPr>
            <w:r w:rsidRPr="0040018C">
              <w:rPr>
                <w:szCs w:val="22"/>
              </w:rPr>
              <w:t>CSI-RS resources to be used for CSI-RS based RRM measurements</w:t>
            </w:r>
          </w:p>
        </w:tc>
      </w:tr>
      <w:tr w:rsidR="003D2E9D" w14:paraId="58FE5DE9" w14:textId="77777777" w:rsidTr="0040018C">
        <w:tc>
          <w:tcPr>
            <w:tcW w:w="14507" w:type="dxa"/>
            <w:shd w:val="clear" w:color="auto" w:fill="auto"/>
          </w:tcPr>
          <w:p w14:paraId="31C0DE80" w14:textId="77777777" w:rsidR="003D2E9D" w:rsidRPr="0040018C" w:rsidRDefault="003D2E9D" w:rsidP="003D2E9D">
            <w:pPr>
              <w:pStyle w:val="TAL"/>
              <w:rPr>
                <w:szCs w:val="22"/>
              </w:rPr>
            </w:pPr>
            <w:r w:rsidRPr="0040018C">
              <w:rPr>
                <w:b/>
                <w:i/>
                <w:szCs w:val="22"/>
              </w:rPr>
              <w:t>ssb-ConfigMobility</w:t>
            </w:r>
          </w:p>
          <w:p w14:paraId="0A8CDCC6" w14:textId="4F24A08D" w:rsidR="003D2E9D" w:rsidRPr="0040018C" w:rsidRDefault="003D2E9D" w:rsidP="003D2E9D">
            <w:pPr>
              <w:pStyle w:val="TAL"/>
              <w:rPr>
                <w:szCs w:val="22"/>
              </w:rPr>
            </w:pPr>
            <w:r w:rsidRPr="0040018C">
              <w:rPr>
                <w:szCs w:val="22"/>
              </w:rPr>
              <w:t>SSB configuration for mobility (nominal SSBs, timing configuration)</w:t>
            </w:r>
          </w:p>
        </w:tc>
      </w:tr>
    </w:tbl>
    <w:p w14:paraId="274ADB67" w14:textId="0FBAA79B" w:rsidR="003D2E9D" w:rsidRDefault="003D2E9D" w:rsidP="003D2E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09EF" w14:paraId="367B2B86" w14:textId="77777777" w:rsidTr="0040018C">
        <w:tc>
          <w:tcPr>
            <w:tcW w:w="14173" w:type="dxa"/>
            <w:shd w:val="clear" w:color="auto" w:fill="auto"/>
          </w:tcPr>
          <w:p w14:paraId="56592F5F" w14:textId="77777777" w:rsidR="000309EF" w:rsidRPr="0040018C" w:rsidRDefault="000309EF" w:rsidP="006B4219">
            <w:pPr>
              <w:pStyle w:val="TAH"/>
              <w:rPr>
                <w:szCs w:val="22"/>
              </w:rPr>
            </w:pPr>
            <w:r w:rsidRPr="0040018C">
              <w:rPr>
                <w:i/>
                <w:szCs w:val="22"/>
              </w:rPr>
              <w:t>SSB-ConfigMobility field descriptions</w:t>
            </w:r>
          </w:p>
        </w:tc>
      </w:tr>
      <w:tr w:rsidR="000309EF" w14:paraId="6A270580" w14:textId="77777777" w:rsidTr="0040018C">
        <w:tc>
          <w:tcPr>
            <w:tcW w:w="14173" w:type="dxa"/>
            <w:shd w:val="clear" w:color="auto" w:fill="auto"/>
          </w:tcPr>
          <w:p w14:paraId="631CDFDA" w14:textId="77777777" w:rsidR="000309EF" w:rsidRPr="0040018C" w:rsidRDefault="000309EF" w:rsidP="000309EF">
            <w:pPr>
              <w:pStyle w:val="TAL"/>
              <w:rPr>
                <w:b/>
                <w:i/>
                <w:szCs w:val="22"/>
                <w:lang w:val="en-GB" w:eastAsia="en-GB"/>
              </w:rPr>
            </w:pPr>
            <w:r w:rsidRPr="0040018C">
              <w:rPr>
                <w:b/>
                <w:i/>
                <w:szCs w:val="22"/>
                <w:lang w:val="en-GB" w:eastAsia="en-GB"/>
              </w:rPr>
              <w:t>endSymbol</w:t>
            </w:r>
          </w:p>
          <w:p w14:paraId="3EF2229F" w14:textId="5D117E1F" w:rsidR="000309EF" w:rsidRPr="0040018C" w:rsidRDefault="00D42C32" w:rsidP="000309EF">
            <w:pPr>
              <w:pStyle w:val="TAL"/>
              <w:rPr>
                <w:b/>
                <w:i/>
                <w:szCs w:val="22"/>
              </w:rPr>
            </w:pPr>
            <w:r w:rsidRPr="0040018C">
              <w:rPr>
                <w:szCs w:val="22"/>
                <w:lang w:val="en-GB" w:eastAsia="en-GB"/>
              </w:rPr>
              <w:t xml:space="preserve">Within a slot that is configured for RSSI measurements (see </w:t>
            </w:r>
            <w:r w:rsidRPr="0040018C">
              <w:rPr>
                <w:i/>
                <w:szCs w:val="22"/>
                <w:lang w:val="en-GB" w:eastAsia="en-GB"/>
              </w:rPr>
              <w:t>measurementSlots</w:t>
            </w:r>
            <w:r w:rsidRPr="0040018C">
              <w:rPr>
                <w:szCs w:val="22"/>
                <w:lang w:val="en-GB" w:eastAsia="en-GB"/>
              </w:rPr>
              <w:t xml:space="preserve">) the UE measures the </w:t>
            </w:r>
            <w:r w:rsidR="000309EF" w:rsidRPr="0040018C">
              <w:rPr>
                <w:szCs w:val="22"/>
                <w:lang w:val="en-GB" w:eastAsia="en-GB"/>
              </w:rPr>
              <w:t xml:space="preserve">RSSI from symbol 0 to symbol </w:t>
            </w:r>
            <w:r w:rsidR="000309EF" w:rsidRPr="0040018C">
              <w:rPr>
                <w:i/>
                <w:szCs w:val="22"/>
                <w:lang w:val="en-GB" w:eastAsia="en-GB"/>
              </w:rPr>
              <w:t>endSymbol</w:t>
            </w:r>
            <w:r w:rsidR="000309EF" w:rsidRPr="0040018C">
              <w:rPr>
                <w:szCs w:val="22"/>
                <w:lang w:val="en-GB" w:eastAsia="en-GB"/>
              </w:rPr>
              <w:t>.</w:t>
            </w:r>
            <w:r w:rsidRPr="0040018C">
              <w:rPr>
                <w:szCs w:val="22"/>
                <w:lang w:val="en-GB" w:eastAsia="en-GB"/>
              </w:rPr>
              <w:t xml:space="preserve"> This field identifies the entry in Table 5.1.3-1 in TS 38.215 which determines the actual end symbol.</w:t>
            </w:r>
          </w:p>
        </w:tc>
      </w:tr>
      <w:tr w:rsidR="00861B6C" w14:paraId="017C6BA1" w14:textId="77777777" w:rsidTr="0040018C">
        <w:tc>
          <w:tcPr>
            <w:tcW w:w="14173" w:type="dxa"/>
            <w:shd w:val="clear" w:color="auto" w:fill="auto"/>
          </w:tcPr>
          <w:p w14:paraId="48FC722D" w14:textId="77777777" w:rsidR="00861B6C" w:rsidRPr="0040018C" w:rsidRDefault="00861B6C" w:rsidP="00861B6C">
            <w:pPr>
              <w:pStyle w:val="TAL"/>
              <w:rPr>
                <w:b/>
                <w:i/>
                <w:szCs w:val="22"/>
                <w:lang w:val="en-GB"/>
              </w:rPr>
            </w:pPr>
            <w:r w:rsidRPr="0040018C">
              <w:rPr>
                <w:b/>
                <w:i/>
                <w:szCs w:val="22"/>
                <w:lang w:val="en-GB"/>
              </w:rPr>
              <w:t>measurementSlots</w:t>
            </w:r>
          </w:p>
          <w:p w14:paraId="097FA8D3" w14:textId="05FCD1BE" w:rsidR="00861B6C" w:rsidRPr="0040018C" w:rsidRDefault="00861B6C" w:rsidP="00861B6C">
            <w:pPr>
              <w:pStyle w:val="TAL"/>
              <w:rPr>
                <w:b/>
                <w:i/>
                <w:szCs w:val="22"/>
              </w:rPr>
            </w:pPr>
            <w:r w:rsidRPr="0040018C">
              <w:rPr>
                <w:szCs w:val="22"/>
                <w:lang w:val="en-GB"/>
              </w:rPr>
              <w:t>Indicates the slots in which the UE can perform RSSI measurements.</w:t>
            </w:r>
            <w:r w:rsidR="00D42C32" w:rsidRPr="0040018C">
              <w:rPr>
                <w:szCs w:val="22"/>
                <w:lang w:val="en-GB"/>
              </w:rPr>
              <w:t xml:space="preserve"> The length of the BIT STRING is equal to the number of slots in the configured SMTC window (determined by the </w:t>
            </w:r>
            <w:r w:rsidR="00D42C32" w:rsidRPr="0040018C">
              <w:rPr>
                <w:i/>
                <w:szCs w:val="22"/>
                <w:lang w:val="en-GB"/>
              </w:rPr>
              <w:t>duration</w:t>
            </w:r>
            <w:r w:rsidR="00D42C32" w:rsidRPr="0040018C">
              <w:rPr>
                <w:szCs w:val="22"/>
                <w:lang w:val="en-GB"/>
              </w:rPr>
              <w:t xml:space="preserve"> and by the </w:t>
            </w:r>
            <w:r w:rsidR="00D42C32" w:rsidRPr="0040018C">
              <w:rPr>
                <w:i/>
                <w:szCs w:val="22"/>
                <w:lang w:val="en-GB"/>
              </w:rPr>
              <w:t>subcarrierSpacing</w:t>
            </w:r>
            <w:r w:rsidR="00D42C32" w:rsidRPr="0040018C">
              <w:rPr>
                <w:szCs w:val="22"/>
                <w:lang w:val="en-GB"/>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p>
        </w:tc>
      </w:tr>
      <w:tr w:rsidR="002F67E5" w14:paraId="4192F9C3" w14:textId="77777777" w:rsidTr="0040018C">
        <w:tc>
          <w:tcPr>
            <w:tcW w:w="14173" w:type="dxa"/>
            <w:shd w:val="clear" w:color="auto" w:fill="auto"/>
          </w:tcPr>
          <w:p w14:paraId="6E68B274" w14:textId="60202FE9" w:rsidR="002F67E5" w:rsidRPr="00AC724F" w:rsidRDefault="002F67E5" w:rsidP="006B4219">
            <w:pPr>
              <w:pStyle w:val="TAL"/>
              <w:rPr>
                <w:szCs w:val="22"/>
                <w:highlight w:val="yellow"/>
              </w:rPr>
            </w:pPr>
          </w:p>
        </w:tc>
      </w:tr>
      <w:tr w:rsidR="002F67E5" w14:paraId="4F304513" w14:textId="77777777" w:rsidTr="0040018C">
        <w:tc>
          <w:tcPr>
            <w:tcW w:w="14173" w:type="dxa"/>
            <w:shd w:val="clear" w:color="auto" w:fill="auto"/>
          </w:tcPr>
          <w:p w14:paraId="246EF16A" w14:textId="3A293FD6" w:rsidR="00622E4C" w:rsidRPr="0040018C" w:rsidRDefault="00622E4C" w:rsidP="00622E4C">
            <w:pPr>
              <w:pStyle w:val="TAL"/>
              <w:rPr>
                <w:szCs w:val="22"/>
              </w:rPr>
            </w:pPr>
          </w:p>
        </w:tc>
      </w:tr>
      <w:tr w:rsidR="000309EF" w14:paraId="4BB6703D" w14:textId="77777777" w:rsidTr="0040018C">
        <w:tc>
          <w:tcPr>
            <w:tcW w:w="14173" w:type="dxa"/>
            <w:shd w:val="clear" w:color="auto" w:fill="auto"/>
          </w:tcPr>
          <w:p w14:paraId="2E418F9E" w14:textId="77777777" w:rsidR="000309EF" w:rsidRPr="0040018C" w:rsidRDefault="000309EF" w:rsidP="006B4219">
            <w:pPr>
              <w:pStyle w:val="TAL"/>
              <w:rPr>
                <w:szCs w:val="22"/>
              </w:rPr>
            </w:pPr>
            <w:r w:rsidRPr="0040018C">
              <w:rPr>
                <w:b/>
                <w:i/>
                <w:szCs w:val="22"/>
              </w:rPr>
              <w:t>ssb-ToMeasure</w:t>
            </w:r>
          </w:p>
          <w:p w14:paraId="242F755F" w14:textId="77777777" w:rsidR="000309EF" w:rsidRPr="0040018C" w:rsidRDefault="000309EF" w:rsidP="006B4219">
            <w:pPr>
              <w:pStyle w:val="TAL"/>
              <w:rPr>
                <w:szCs w:val="22"/>
              </w:rPr>
            </w:pPr>
            <w:r w:rsidRPr="0040018C">
              <w:rPr>
                <w:szCs w:val="22"/>
              </w:rPr>
              <w:t>The set of SS blocks to be measured within the SMTC measurement duration. Corresponds to L1 parameter 'SSB-measured' (see FFS_Spec, section FFS_Section) When the field is absent the UE measures on all SS-blocks FFS_CHECK: Is this IE placed correctly.</w:t>
            </w:r>
          </w:p>
        </w:tc>
      </w:tr>
      <w:tr w:rsidR="008A6BA2" w14:paraId="102F55A0" w14:textId="77777777" w:rsidTr="008A6BA2">
        <w:tc>
          <w:tcPr>
            <w:tcW w:w="14173" w:type="dxa"/>
            <w:tcBorders>
              <w:top w:val="single" w:sz="4" w:space="0" w:color="auto"/>
              <w:left w:val="single" w:sz="4" w:space="0" w:color="auto"/>
              <w:bottom w:val="single" w:sz="4" w:space="0" w:color="auto"/>
              <w:right w:val="single" w:sz="4" w:space="0" w:color="auto"/>
            </w:tcBorders>
            <w:shd w:val="clear" w:color="auto" w:fill="auto"/>
          </w:tcPr>
          <w:p w14:paraId="66D03790" w14:textId="77777777" w:rsidR="008A6BA2" w:rsidRPr="008A6BA2" w:rsidRDefault="008A6BA2" w:rsidP="00A64C53">
            <w:pPr>
              <w:pStyle w:val="TAL"/>
              <w:rPr>
                <w:b/>
                <w:i/>
                <w:szCs w:val="22"/>
                <w:highlight w:val="yellow"/>
              </w:rPr>
            </w:pPr>
            <w:r w:rsidRPr="00AC724F">
              <w:rPr>
                <w:b/>
                <w:i/>
                <w:szCs w:val="22"/>
                <w:highlight w:val="yellow"/>
              </w:rPr>
              <w:t>useServingCellTimingForSync</w:t>
            </w:r>
          </w:p>
          <w:p w14:paraId="5CF077C3" w14:textId="42DD4B94" w:rsidR="008A6BA2" w:rsidRPr="008A6BA2" w:rsidRDefault="008A6BA2" w:rsidP="00A64C53">
            <w:pPr>
              <w:pStyle w:val="TAL"/>
              <w:rPr>
                <w:szCs w:val="22"/>
                <w:highlight w:val="yellow"/>
              </w:rPr>
            </w:pPr>
            <w:r w:rsidRPr="008A6BA2">
              <w:rPr>
                <w:szCs w:val="22"/>
                <w:highlight w:val="yellow"/>
              </w:rPr>
              <w:t>For intra-frequency measurement this field indicates whether the UE can utilize serving cell timing to derive the index of SS block transmitted by neighbour cell. For inter-frequency measurements, this field indicates whether the UE may use the timing of any detected cell on that target frequency to derive the SSB index of all neighbour cells on that frequency.</w:t>
            </w:r>
          </w:p>
        </w:tc>
      </w:tr>
    </w:tbl>
    <w:p w14:paraId="1A13C013" w14:textId="77777777" w:rsidR="001A21FD" w:rsidRDefault="001A21FD" w:rsidP="001A21F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A21FD" w14:paraId="10E427B6" w14:textId="77777777" w:rsidTr="0040018C">
        <w:tc>
          <w:tcPr>
            <w:tcW w:w="14507" w:type="dxa"/>
            <w:shd w:val="clear" w:color="auto" w:fill="auto"/>
          </w:tcPr>
          <w:p w14:paraId="02BC67BB" w14:textId="77777777" w:rsidR="001A21FD" w:rsidRPr="0040018C" w:rsidRDefault="001A21FD" w:rsidP="006B4219">
            <w:pPr>
              <w:pStyle w:val="TAH"/>
              <w:rPr>
                <w:szCs w:val="22"/>
              </w:rPr>
            </w:pPr>
            <w:r w:rsidRPr="0040018C">
              <w:rPr>
                <w:i/>
                <w:szCs w:val="22"/>
              </w:rPr>
              <w:t>SSB-ToMeasure field descriptions</w:t>
            </w:r>
          </w:p>
        </w:tc>
      </w:tr>
      <w:tr w:rsidR="001A21FD" w14:paraId="6A2F3ADE" w14:textId="77777777" w:rsidTr="0040018C">
        <w:tc>
          <w:tcPr>
            <w:tcW w:w="14507" w:type="dxa"/>
            <w:shd w:val="clear" w:color="auto" w:fill="auto"/>
          </w:tcPr>
          <w:p w14:paraId="1BD41C22" w14:textId="77777777" w:rsidR="001A21FD" w:rsidRPr="0040018C" w:rsidRDefault="001A21FD" w:rsidP="006B4219">
            <w:pPr>
              <w:pStyle w:val="TAL"/>
              <w:rPr>
                <w:szCs w:val="22"/>
              </w:rPr>
            </w:pPr>
            <w:r w:rsidRPr="0040018C">
              <w:rPr>
                <w:b/>
                <w:i/>
                <w:szCs w:val="22"/>
              </w:rPr>
              <w:t>longBitmap</w:t>
            </w:r>
          </w:p>
          <w:p w14:paraId="3347F282" w14:textId="77777777" w:rsidR="001A21FD" w:rsidRPr="0040018C" w:rsidRDefault="001A21FD" w:rsidP="006B4219">
            <w:pPr>
              <w:pStyle w:val="TAL"/>
              <w:rPr>
                <w:szCs w:val="22"/>
              </w:rPr>
            </w:pPr>
            <w:r w:rsidRPr="0040018C">
              <w:rPr>
                <w:szCs w:val="22"/>
              </w:rPr>
              <w:t>bitmap for above 6 GHz</w:t>
            </w:r>
          </w:p>
        </w:tc>
      </w:tr>
      <w:tr w:rsidR="001A21FD" w14:paraId="60B03393" w14:textId="77777777" w:rsidTr="0040018C">
        <w:tc>
          <w:tcPr>
            <w:tcW w:w="14507" w:type="dxa"/>
            <w:shd w:val="clear" w:color="auto" w:fill="auto"/>
          </w:tcPr>
          <w:p w14:paraId="30F24817" w14:textId="77777777" w:rsidR="001A21FD" w:rsidRPr="0040018C" w:rsidRDefault="001A21FD" w:rsidP="006B4219">
            <w:pPr>
              <w:pStyle w:val="TAL"/>
              <w:rPr>
                <w:szCs w:val="22"/>
              </w:rPr>
            </w:pPr>
            <w:r w:rsidRPr="0040018C">
              <w:rPr>
                <w:b/>
                <w:i/>
                <w:szCs w:val="22"/>
              </w:rPr>
              <w:t>mediumBitmap</w:t>
            </w:r>
          </w:p>
          <w:p w14:paraId="59C47458" w14:textId="77777777" w:rsidR="001A21FD" w:rsidRPr="0040018C" w:rsidRDefault="001A21FD" w:rsidP="006B4219">
            <w:pPr>
              <w:pStyle w:val="TAL"/>
              <w:rPr>
                <w:szCs w:val="22"/>
              </w:rPr>
            </w:pPr>
            <w:r w:rsidRPr="0040018C">
              <w:rPr>
                <w:szCs w:val="22"/>
              </w:rPr>
              <w:t>bitmap for 3-6 GHz</w:t>
            </w:r>
          </w:p>
        </w:tc>
      </w:tr>
      <w:tr w:rsidR="001A21FD" w14:paraId="50F8F841" w14:textId="77777777" w:rsidTr="0040018C">
        <w:tc>
          <w:tcPr>
            <w:tcW w:w="14507" w:type="dxa"/>
            <w:shd w:val="clear" w:color="auto" w:fill="auto"/>
          </w:tcPr>
          <w:p w14:paraId="62B785E9" w14:textId="77777777" w:rsidR="001A21FD" w:rsidRPr="0040018C" w:rsidRDefault="001A21FD" w:rsidP="006B4219">
            <w:pPr>
              <w:pStyle w:val="TAL"/>
              <w:rPr>
                <w:szCs w:val="22"/>
              </w:rPr>
            </w:pPr>
            <w:r w:rsidRPr="0040018C">
              <w:rPr>
                <w:b/>
                <w:i/>
                <w:szCs w:val="22"/>
              </w:rPr>
              <w:t>shortBitmap</w:t>
            </w:r>
          </w:p>
          <w:p w14:paraId="359930FC" w14:textId="77777777" w:rsidR="001A21FD" w:rsidRPr="0040018C" w:rsidRDefault="001A21FD" w:rsidP="006B4219">
            <w:pPr>
              <w:pStyle w:val="TAL"/>
              <w:rPr>
                <w:szCs w:val="22"/>
              </w:rPr>
            </w:pPr>
            <w:r w:rsidRPr="0040018C">
              <w:rPr>
                <w:szCs w:val="22"/>
              </w:rPr>
              <w:t>bitmap for sub 3 GHz</w:t>
            </w:r>
          </w:p>
        </w:tc>
      </w:tr>
    </w:tbl>
    <w:p w14:paraId="06BC9438" w14:textId="77777777" w:rsidR="000309EF" w:rsidRPr="00F35584" w:rsidRDefault="000309EF" w:rsidP="003D2E9D"/>
    <w:p w14:paraId="18B1A264" w14:textId="77777777" w:rsidR="00B24E64" w:rsidRPr="00F35584" w:rsidRDefault="00B24E64" w:rsidP="00B24E64">
      <w:pPr>
        <w:pStyle w:val="EditorsNote"/>
        <w:rPr>
          <w:lang w:val="en-GB"/>
        </w:rPr>
      </w:pPr>
      <w:r w:rsidRPr="00F35584">
        <w:rPr>
          <w:lang w:val="en-GB"/>
        </w:rPr>
        <w:t>Editor’s Note: FFS How to support CGI reporting and whether changes are required in MeasObjectNR (e.g. introduction of cellForWhichToReportCGI). Not applicable for EN-DC.</w:t>
      </w:r>
    </w:p>
    <w:p w14:paraId="71AF83E2" w14:textId="77777777" w:rsidR="00B24E64" w:rsidRPr="00F35584" w:rsidRDefault="00B24E64" w:rsidP="00B24E64">
      <w:pPr>
        <w:pStyle w:val="EditorsNote"/>
        <w:rPr>
          <w:lang w:val="en-GB"/>
        </w:rPr>
      </w:pPr>
      <w:r w:rsidRPr="00F35584">
        <w:rPr>
          <w:lang w:val="en-GB"/>
        </w:rPr>
        <w:t>Editor’s Note: FFS Whether alternative TTT is supported in Rel-15 (not applicable for EN-DC).</w:t>
      </w:r>
    </w:p>
    <w:p w14:paraId="75635FB9" w14:textId="77777777" w:rsidR="00B24E64" w:rsidRPr="00F35584" w:rsidRDefault="00B24E64" w:rsidP="00B24E64">
      <w:pPr>
        <w:pStyle w:val="EditorsNote"/>
        <w:rPr>
          <w:lang w:val="en-GB"/>
        </w:rPr>
      </w:pPr>
      <w:r w:rsidRPr="00F35584">
        <w:rPr>
          <w:lang w:val="en-GB"/>
        </w:rPr>
        <w:t>Editor’s Note: FFS measCycleSCell. (not applicable for EN-DC)</w:t>
      </w:r>
    </w:p>
    <w:p w14:paraId="005C2855" w14:textId="77777777" w:rsidR="00B24E64" w:rsidRPr="00F35584" w:rsidRDefault="00B24E64" w:rsidP="00B24E64">
      <w:pPr>
        <w:pStyle w:val="EditorsNote"/>
        <w:rPr>
          <w:lang w:val="en-GB"/>
        </w:rPr>
      </w:pPr>
      <w:r w:rsidRPr="00F35584">
        <w:rPr>
          <w:lang w:val="en-GB"/>
        </w:rPr>
        <w:t>Editor’s Note: FFS reducedMeasPerformance (not applicable for EN-DC).</w:t>
      </w:r>
    </w:p>
    <w:p w14:paraId="6A83FC8C" w14:textId="77777777" w:rsidR="00B24E64" w:rsidRPr="00F35584" w:rsidRDefault="00B24E64" w:rsidP="00B24E64">
      <w:pPr>
        <w:pStyle w:val="EditorsNote"/>
        <w:rPr>
          <w:lang w:val="en-GB"/>
        </w:rPr>
      </w:pPr>
    </w:p>
    <w:p w14:paraId="08EE7982" w14:textId="77777777" w:rsidR="006038CE" w:rsidRPr="00DE2FA1" w:rsidRDefault="006038CE" w:rsidP="006038CE"/>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4039"/>
        <w:gridCol w:w="10016"/>
      </w:tblGrid>
      <w:tr w:rsidR="006038CE" w:rsidRPr="00F35584" w14:paraId="4DC983AF" w14:textId="77777777" w:rsidTr="00EA199F">
        <w:trPr>
          <w:cantSplit/>
          <w:tblHeader/>
        </w:trPr>
        <w:tc>
          <w:tcPr>
            <w:tcW w:w="4039" w:type="dxa"/>
            <w:tcBorders>
              <w:top w:val="single" w:sz="4" w:space="0" w:color="808080"/>
              <w:left w:val="single" w:sz="4" w:space="0" w:color="808080"/>
              <w:bottom w:val="single" w:sz="4" w:space="0" w:color="808080"/>
              <w:right w:val="single" w:sz="4" w:space="0" w:color="808080"/>
            </w:tcBorders>
          </w:tcPr>
          <w:p w14:paraId="3FB820A1" w14:textId="77777777" w:rsidR="006038CE" w:rsidRPr="00F35584" w:rsidRDefault="006038CE" w:rsidP="00EA199F">
            <w:pPr>
              <w:pStyle w:val="TAH"/>
            </w:pPr>
            <w:r>
              <w:t>Conditional presence</w:t>
            </w:r>
          </w:p>
        </w:tc>
        <w:tc>
          <w:tcPr>
            <w:tcW w:w="10016" w:type="dxa"/>
            <w:tcBorders>
              <w:top w:val="single" w:sz="4" w:space="0" w:color="808080"/>
              <w:left w:val="single" w:sz="4" w:space="0" w:color="808080"/>
              <w:bottom w:val="single" w:sz="4" w:space="0" w:color="808080"/>
              <w:right w:val="single" w:sz="4" w:space="0" w:color="808080"/>
            </w:tcBorders>
          </w:tcPr>
          <w:p w14:paraId="15C8A75E" w14:textId="77777777" w:rsidR="006038CE" w:rsidRPr="00F35584" w:rsidRDefault="006038CE" w:rsidP="00EA199F">
            <w:pPr>
              <w:pStyle w:val="TAH"/>
            </w:pPr>
            <w:r>
              <w:t>Explanation</w:t>
            </w:r>
          </w:p>
        </w:tc>
      </w:tr>
      <w:tr w:rsidR="006038CE" w:rsidRPr="00F35584" w14:paraId="75047B7A" w14:textId="77777777" w:rsidTr="00EA199F">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46CDB5CD" w14:textId="7F9073C5" w:rsidR="006038CE" w:rsidRPr="00F35584" w:rsidRDefault="006038CE" w:rsidP="00EA199F">
            <w:pPr>
              <w:pStyle w:val="TAL"/>
              <w:rPr>
                <w:rFonts w:cs="Arial"/>
                <w:i/>
                <w:iCs/>
                <w:szCs w:val="18"/>
                <w:lang w:eastAsia="ja-JP"/>
              </w:rPr>
            </w:pPr>
          </w:p>
        </w:tc>
        <w:tc>
          <w:tcPr>
            <w:tcW w:w="10016" w:type="dxa"/>
            <w:tcBorders>
              <w:top w:val="single" w:sz="4" w:space="0" w:color="808080"/>
              <w:left w:val="single" w:sz="4" w:space="0" w:color="808080"/>
              <w:bottom w:val="single" w:sz="4" w:space="0" w:color="808080"/>
              <w:right w:val="single" w:sz="4" w:space="0" w:color="808080"/>
            </w:tcBorders>
          </w:tcPr>
          <w:p w14:paraId="5CC46285" w14:textId="74AE10CC" w:rsidR="006038CE" w:rsidRPr="00F35584" w:rsidRDefault="006038CE" w:rsidP="00EA199F">
            <w:pPr>
              <w:pStyle w:val="TAL"/>
              <w:rPr>
                <w:rFonts w:cs="Arial"/>
                <w:iCs/>
                <w:szCs w:val="18"/>
                <w:lang w:eastAsia="ja-JP"/>
              </w:rPr>
            </w:pPr>
          </w:p>
        </w:tc>
      </w:tr>
      <w:tr w:rsidR="006038CE" w:rsidRPr="00F35584" w14:paraId="2DAC4AEB" w14:textId="77777777" w:rsidTr="00EA199F">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4801FE7E" w14:textId="77777777" w:rsidR="006038CE" w:rsidRDefault="006038CE" w:rsidP="00EA199F">
            <w:pPr>
              <w:pStyle w:val="TAL"/>
              <w:rPr>
                <w:rFonts w:cs="Arial"/>
                <w:i/>
                <w:iCs/>
                <w:szCs w:val="18"/>
                <w:lang w:eastAsia="ja-JP"/>
              </w:rPr>
            </w:pPr>
            <w:bookmarkStart w:id="267" w:name="_Hlk516081159"/>
            <w:bookmarkStart w:id="268" w:name="_Hlk516080968"/>
            <w:r w:rsidRPr="001308A6">
              <w:rPr>
                <w:rFonts w:cs="Arial"/>
                <w:i/>
                <w:iCs/>
                <w:szCs w:val="18"/>
                <w:lang w:eastAsia="ja-JP"/>
              </w:rPr>
              <w:t>SSBorAssociatedSSB</w:t>
            </w:r>
            <w:bookmarkEnd w:id="267"/>
          </w:p>
        </w:tc>
        <w:tc>
          <w:tcPr>
            <w:tcW w:w="10016" w:type="dxa"/>
            <w:tcBorders>
              <w:top w:val="single" w:sz="4" w:space="0" w:color="808080"/>
              <w:left w:val="single" w:sz="4" w:space="0" w:color="808080"/>
              <w:bottom w:val="single" w:sz="4" w:space="0" w:color="808080"/>
              <w:right w:val="single" w:sz="4" w:space="0" w:color="808080"/>
            </w:tcBorders>
          </w:tcPr>
          <w:p w14:paraId="0F8CF554" w14:textId="3CFD04DF" w:rsidR="006038CE" w:rsidRDefault="006038CE" w:rsidP="00EA199F">
            <w:pPr>
              <w:pStyle w:val="TAL"/>
            </w:pPr>
            <w:r>
              <w:t xml:space="preserve">This </w:t>
            </w:r>
            <w:r w:rsidR="00A64C53">
              <w:rPr>
                <w:lang w:val="en-GB"/>
              </w:rPr>
              <w:t>field</w:t>
            </w:r>
            <w:r>
              <w:t xml:space="preserve"> is mandatory present if </w:t>
            </w:r>
            <w:r w:rsidRPr="001E0AF5">
              <w:rPr>
                <w:i/>
              </w:rPr>
              <w:t>ssb-ConfigMobility</w:t>
            </w:r>
            <w:r>
              <w:rPr>
                <w:i/>
              </w:rPr>
              <w:t xml:space="preserve"> </w:t>
            </w:r>
            <w:r w:rsidRPr="001E0AF5">
              <w:t>is configured</w:t>
            </w:r>
            <w:r>
              <w:t xml:space="preserve"> or </w:t>
            </w:r>
            <w:r w:rsidRPr="004F579E">
              <w:rPr>
                <w:i/>
              </w:rPr>
              <w:t>associatedSSB</w:t>
            </w:r>
            <w:r w:rsidRPr="004F579E">
              <w:t xml:space="preserve"> is configured in at least one cell</w:t>
            </w:r>
            <w:r>
              <w:t xml:space="preserve">, </w:t>
            </w:r>
            <w:r>
              <w:rPr>
                <w:rFonts w:eastAsia="SimSun" w:hint="eastAsia"/>
                <w:lang w:eastAsia="zh-CN"/>
              </w:rPr>
              <w:t>otherwise, it is absent</w:t>
            </w:r>
            <w:r>
              <w:rPr>
                <w:rFonts w:eastAsia="SimSun"/>
                <w:lang w:eastAsia="zh-CN"/>
              </w:rPr>
              <w:t>.</w:t>
            </w:r>
          </w:p>
        </w:tc>
      </w:tr>
      <w:tr w:rsidR="00CD17E3" w:rsidRPr="00F35584" w14:paraId="71509DF6" w14:textId="77777777" w:rsidTr="00EA199F">
        <w:trPr>
          <w:cantSplit/>
          <w:trHeight w:val="62"/>
        </w:trPr>
        <w:tc>
          <w:tcPr>
            <w:tcW w:w="4039" w:type="dxa"/>
            <w:tcBorders>
              <w:top w:val="single" w:sz="4" w:space="0" w:color="808080"/>
              <w:left w:val="single" w:sz="4" w:space="0" w:color="808080"/>
              <w:bottom w:val="single" w:sz="4" w:space="0" w:color="808080"/>
              <w:right w:val="single" w:sz="4" w:space="0" w:color="808080"/>
            </w:tcBorders>
          </w:tcPr>
          <w:p w14:paraId="2C57684A" w14:textId="3AF34119" w:rsidR="00CD17E3" w:rsidRPr="001308A6" w:rsidRDefault="00CD17E3" w:rsidP="00EA199F">
            <w:pPr>
              <w:pStyle w:val="TAL"/>
              <w:rPr>
                <w:rFonts w:cs="Arial"/>
                <w:i/>
                <w:iCs/>
                <w:szCs w:val="18"/>
                <w:lang w:eastAsia="ja-JP"/>
              </w:rPr>
            </w:pPr>
            <w:r w:rsidRPr="00CD17E3">
              <w:rPr>
                <w:rFonts w:cs="Arial"/>
                <w:i/>
                <w:iCs/>
                <w:szCs w:val="18"/>
                <w:lang w:eastAsia="ja-JP"/>
              </w:rPr>
              <w:t>IntraFreqConnected</w:t>
            </w:r>
          </w:p>
        </w:tc>
        <w:tc>
          <w:tcPr>
            <w:tcW w:w="10016" w:type="dxa"/>
            <w:tcBorders>
              <w:top w:val="single" w:sz="4" w:space="0" w:color="808080"/>
              <w:left w:val="single" w:sz="4" w:space="0" w:color="808080"/>
              <w:bottom w:val="single" w:sz="4" w:space="0" w:color="808080"/>
              <w:right w:val="single" w:sz="4" w:space="0" w:color="808080"/>
            </w:tcBorders>
          </w:tcPr>
          <w:p w14:paraId="3048BB92" w14:textId="6B1D14A5" w:rsidR="00CD17E3" w:rsidRDefault="00CD17E3" w:rsidP="00EA199F">
            <w:pPr>
              <w:pStyle w:val="TAL"/>
            </w:pPr>
            <w:r w:rsidRPr="00CD17E3">
              <w:t xml:space="preserve">This </w:t>
            </w:r>
            <w:r w:rsidR="00A64C53">
              <w:rPr>
                <w:lang w:val="en-GB"/>
              </w:rPr>
              <w:t>field</w:t>
            </w:r>
            <w:r w:rsidRPr="00CD17E3">
              <w:t xml:space="preserve"> is </w:t>
            </w:r>
            <w:r>
              <w:rPr>
                <w:lang w:val="en-GB"/>
              </w:rPr>
              <w:t>optionally</w:t>
            </w:r>
            <w:r w:rsidRPr="00CD17E3">
              <w:t xml:space="preserve"> present </w:t>
            </w:r>
            <w:r>
              <w:rPr>
                <w:lang w:val="en-GB"/>
              </w:rPr>
              <w:t xml:space="preserve">in an intra-frequency measurement object and only if </w:t>
            </w:r>
            <w:r w:rsidRPr="00CD17E3">
              <w:t>ssb-ConfigMobility is configured or associatedSSB is configured in at least one cell, otherwise, it is absent.</w:t>
            </w:r>
          </w:p>
        </w:tc>
      </w:tr>
    </w:tbl>
    <w:p w14:paraId="5270F566" w14:textId="77777777" w:rsidR="00B24E64" w:rsidRPr="00F35584" w:rsidRDefault="00B24E64" w:rsidP="00B24E64">
      <w:pPr>
        <w:pStyle w:val="Heading4"/>
        <w:rPr>
          <w:i/>
        </w:rPr>
      </w:pPr>
      <w:bookmarkStart w:id="269" w:name="_Toc510018626"/>
      <w:bookmarkEnd w:id="268"/>
      <w:r w:rsidRPr="00F35584">
        <w:t>–</w:t>
      </w:r>
      <w:r w:rsidRPr="00F35584">
        <w:tab/>
      </w:r>
      <w:r w:rsidRPr="00F35584">
        <w:rPr>
          <w:i/>
        </w:rPr>
        <w:t>MeasObjectToAddModList</w:t>
      </w:r>
      <w:bookmarkEnd w:id="269"/>
    </w:p>
    <w:p w14:paraId="528329BD" w14:textId="77777777" w:rsidR="00B24E64" w:rsidRPr="00F35584" w:rsidRDefault="00B24E64" w:rsidP="00B24E64">
      <w:r w:rsidRPr="00F35584">
        <w:t xml:space="preserve">The IE </w:t>
      </w:r>
      <w:r w:rsidRPr="00F35584">
        <w:rPr>
          <w:i/>
        </w:rPr>
        <w:t>MeasObjectToAddModList</w:t>
      </w:r>
      <w:r w:rsidRPr="00F35584">
        <w:t xml:space="preserve"> concerns a list of measurement objects to add or modify.</w:t>
      </w:r>
    </w:p>
    <w:p w14:paraId="0CE50FC7" w14:textId="77777777" w:rsidR="00B24E64" w:rsidRPr="00F35584" w:rsidRDefault="00B24E64" w:rsidP="00B24E64">
      <w:pPr>
        <w:pStyle w:val="TH"/>
        <w:rPr>
          <w:lang w:val="en-GB"/>
        </w:rPr>
      </w:pPr>
      <w:r w:rsidRPr="00F35584">
        <w:rPr>
          <w:i/>
          <w:lang w:val="en-GB"/>
        </w:rPr>
        <w:t>MeasObjectToAddModList</w:t>
      </w:r>
      <w:r w:rsidRPr="00F35584">
        <w:rPr>
          <w:lang w:val="en-GB"/>
        </w:rPr>
        <w:t xml:space="preserve"> information element</w:t>
      </w:r>
    </w:p>
    <w:p w14:paraId="4A9B1025" w14:textId="77777777" w:rsidR="00B24E64" w:rsidRPr="00F35584" w:rsidRDefault="00B24E64" w:rsidP="00C06796">
      <w:pPr>
        <w:pStyle w:val="PL"/>
        <w:rPr>
          <w:color w:val="808080"/>
        </w:rPr>
      </w:pPr>
      <w:r w:rsidRPr="00F35584">
        <w:rPr>
          <w:color w:val="808080"/>
        </w:rPr>
        <w:t>-- ASN1START</w:t>
      </w:r>
    </w:p>
    <w:p w14:paraId="39C746E4" w14:textId="77777777" w:rsidR="00B24E64" w:rsidRPr="00F35584" w:rsidRDefault="00B24E64" w:rsidP="00C06796">
      <w:pPr>
        <w:pStyle w:val="PL"/>
        <w:rPr>
          <w:color w:val="808080"/>
        </w:rPr>
      </w:pPr>
      <w:r w:rsidRPr="00F35584">
        <w:rPr>
          <w:color w:val="808080"/>
        </w:rPr>
        <w:t>-- TAG-MEAS-OBJECT-TO-ADD-MOD-LIST-START</w:t>
      </w:r>
    </w:p>
    <w:p w14:paraId="2CF75E70" w14:textId="77777777" w:rsidR="00B24E64" w:rsidRPr="00F35584" w:rsidRDefault="00B24E64" w:rsidP="00B24E64">
      <w:pPr>
        <w:pStyle w:val="PL"/>
      </w:pPr>
    </w:p>
    <w:p w14:paraId="28EEBEB6" w14:textId="77777777" w:rsidR="00B24E64" w:rsidRPr="00F35584" w:rsidRDefault="00B24E64" w:rsidP="00B24E64">
      <w:pPr>
        <w:pStyle w:val="PL"/>
      </w:pPr>
      <w:r w:rsidRPr="00F35584">
        <w:t>MeasObjectToAddModList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(1..maxNrofObjectId))</w:t>
      </w:r>
      <w:r w:rsidRPr="00F35584">
        <w:rPr>
          <w:color w:val="993366"/>
        </w:rPr>
        <w:t xml:space="preserve"> OF</w:t>
      </w:r>
      <w:r w:rsidRPr="00F35584">
        <w:t xml:space="preserve"> MeasObjectToAddMod</w:t>
      </w:r>
    </w:p>
    <w:p w14:paraId="6A1725A7" w14:textId="77777777" w:rsidR="00B24E64" w:rsidRPr="00F35584" w:rsidRDefault="00B24E64" w:rsidP="00B24E64">
      <w:pPr>
        <w:pStyle w:val="PL"/>
      </w:pPr>
    </w:p>
    <w:p w14:paraId="150C7A32" w14:textId="77777777" w:rsidR="00B24E64" w:rsidRPr="00F35584" w:rsidRDefault="00B24E64" w:rsidP="00B24E64">
      <w:pPr>
        <w:pStyle w:val="PL"/>
      </w:pPr>
      <w:r w:rsidRPr="00F35584">
        <w:t>MeasObjectToAddMod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AB893AD" w14:textId="77777777" w:rsidR="00B24E64" w:rsidRPr="00F35584" w:rsidRDefault="00B24E64" w:rsidP="00B24E64">
      <w:pPr>
        <w:pStyle w:val="PL"/>
      </w:pPr>
      <w:r w:rsidRPr="00F35584">
        <w:tab/>
        <w:t>measObjectId</w:t>
      </w:r>
      <w:r w:rsidRPr="00F35584">
        <w:tab/>
      </w:r>
      <w:r w:rsidRPr="00F35584">
        <w:tab/>
      </w:r>
      <w:r w:rsidRPr="00F35584">
        <w:tab/>
      </w:r>
      <w:r w:rsidRPr="00F35584">
        <w:tab/>
      </w:r>
      <w:r w:rsidRPr="00F35584">
        <w:tab/>
      </w:r>
      <w:r w:rsidRPr="00F35584">
        <w:tab/>
      </w:r>
      <w:r w:rsidRPr="00F35584">
        <w:tab/>
      </w:r>
      <w:r w:rsidRPr="00F35584">
        <w:tab/>
        <w:t>MeasObjectId,</w:t>
      </w:r>
    </w:p>
    <w:p w14:paraId="36062093" w14:textId="77777777" w:rsidR="00B24E64" w:rsidRPr="00F35584" w:rsidRDefault="00B24E64" w:rsidP="00B24E64">
      <w:pPr>
        <w:pStyle w:val="PL"/>
      </w:pPr>
      <w:r w:rsidRPr="00F35584">
        <w:tab/>
        <w:t>measObject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241C813E" w14:textId="77777777" w:rsidR="00B24E64" w:rsidRPr="00F35584" w:rsidRDefault="00B24E64" w:rsidP="00B24E64">
      <w:pPr>
        <w:pStyle w:val="PL"/>
      </w:pPr>
      <w:r w:rsidRPr="00F35584">
        <w:tab/>
      </w:r>
      <w:r w:rsidRPr="00F35584">
        <w:tab/>
        <w:t>measObjectNR</w:t>
      </w:r>
      <w:r w:rsidRPr="00F35584">
        <w:tab/>
      </w:r>
      <w:r w:rsidRPr="00F35584">
        <w:tab/>
      </w:r>
      <w:r w:rsidRPr="00F35584">
        <w:tab/>
      </w:r>
      <w:r w:rsidRPr="00F35584">
        <w:tab/>
      </w:r>
      <w:r w:rsidRPr="00F35584">
        <w:tab/>
      </w:r>
      <w:r w:rsidRPr="00F35584">
        <w:tab/>
      </w:r>
      <w:r w:rsidRPr="00F35584">
        <w:tab/>
      </w:r>
      <w:r w:rsidRPr="00F35584">
        <w:tab/>
        <w:t>MeasObjectNR,</w:t>
      </w:r>
    </w:p>
    <w:p w14:paraId="7496F931" w14:textId="77777777" w:rsidR="00B24E64" w:rsidRPr="00F35584" w:rsidRDefault="00B24E64" w:rsidP="00B24E64">
      <w:pPr>
        <w:pStyle w:val="PL"/>
      </w:pPr>
      <w:r w:rsidRPr="00F35584">
        <w:tab/>
      </w:r>
      <w:r w:rsidRPr="00F35584">
        <w:tab/>
        <w:t>...</w:t>
      </w:r>
    </w:p>
    <w:p w14:paraId="5EE2CC8D" w14:textId="77777777" w:rsidR="00B24E64" w:rsidRPr="00F35584" w:rsidRDefault="00B24E64" w:rsidP="00B24E64">
      <w:pPr>
        <w:pStyle w:val="PL"/>
      </w:pPr>
      <w:r w:rsidRPr="00F35584">
        <w:tab/>
        <w:t>}</w:t>
      </w:r>
    </w:p>
    <w:p w14:paraId="3DCE31E3" w14:textId="77777777" w:rsidR="00B24E64" w:rsidRPr="00F35584" w:rsidRDefault="00B24E64" w:rsidP="00B24E64">
      <w:pPr>
        <w:pStyle w:val="PL"/>
      </w:pPr>
      <w:r w:rsidRPr="00F35584">
        <w:t>}</w:t>
      </w:r>
    </w:p>
    <w:p w14:paraId="2A5CA430" w14:textId="77777777" w:rsidR="00B24E64" w:rsidRPr="00F35584" w:rsidRDefault="00B24E64" w:rsidP="00B24E64">
      <w:pPr>
        <w:pStyle w:val="PL"/>
      </w:pPr>
    </w:p>
    <w:p w14:paraId="3F138D4B" w14:textId="77777777" w:rsidR="00B24E64" w:rsidRPr="00F35584" w:rsidRDefault="00B24E64" w:rsidP="00C06796">
      <w:pPr>
        <w:pStyle w:val="PL"/>
        <w:rPr>
          <w:color w:val="808080"/>
        </w:rPr>
      </w:pPr>
      <w:r w:rsidRPr="00F35584">
        <w:rPr>
          <w:color w:val="808080"/>
        </w:rPr>
        <w:t xml:space="preserve">-- TAG-MEAS-OBJECT-TO-ADD-MOD-LIST-STOP </w:t>
      </w:r>
    </w:p>
    <w:p w14:paraId="6C205780" w14:textId="77777777" w:rsidR="00B24E64" w:rsidRPr="00F35584" w:rsidRDefault="00B24E64" w:rsidP="00C06796">
      <w:pPr>
        <w:pStyle w:val="PL"/>
        <w:rPr>
          <w:color w:val="808080"/>
        </w:rPr>
      </w:pPr>
      <w:r w:rsidRPr="00F35584">
        <w:rPr>
          <w:color w:val="808080"/>
        </w:rPr>
        <w:t>-- ASN1STOP</w:t>
      </w:r>
    </w:p>
    <w:p w14:paraId="2FC9C0DD" w14:textId="77777777" w:rsidR="00D224EC" w:rsidRPr="00F35584" w:rsidRDefault="00D224EC" w:rsidP="00D224EC">
      <w:bookmarkStart w:id="270" w:name="_Hlk500249937"/>
    </w:p>
    <w:p w14:paraId="69F89F65" w14:textId="77777777" w:rsidR="00B24E64" w:rsidRPr="00F35584" w:rsidRDefault="00B24E64" w:rsidP="00B24E64">
      <w:pPr>
        <w:pStyle w:val="Heading4"/>
        <w:rPr>
          <w:i/>
        </w:rPr>
      </w:pPr>
      <w:bookmarkStart w:id="271" w:name="_Toc510018627"/>
      <w:r w:rsidRPr="00F35584">
        <w:t>–</w:t>
      </w:r>
      <w:r w:rsidRPr="00F35584">
        <w:tab/>
      </w:r>
      <w:r w:rsidRPr="00F35584">
        <w:rPr>
          <w:i/>
        </w:rPr>
        <w:t>MeasResults</w:t>
      </w:r>
      <w:bookmarkEnd w:id="271"/>
    </w:p>
    <w:p w14:paraId="0207DFFA" w14:textId="77777777" w:rsidR="00B24E64" w:rsidRPr="00F35584" w:rsidRDefault="00B24E64" w:rsidP="00B24E64">
      <w:r w:rsidRPr="00F35584">
        <w:t xml:space="preserve">The IE </w:t>
      </w:r>
      <w:r w:rsidRPr="00F35584">
        <w:rPr>
          <w:i/>
        </w:rPr>
        <w:t>MeasResults</w:t>
      </w:r>
      <w:r w:rsidRPr="00F35584">
        <w:t xml:space="preserve"> covers measured results for intra-frequency, inter-frequency, and inter-RAT mobility.</w:t>
      </w:r>
    </w:p>
    <w:p w14:paraId="03283E16" w14:textId="77777777" w:rsidR="00B24E64" w:rsidRPr="00F35584" w:rsidRDefault="00B24E64" w:rsidP="00B24E64">
      <w:pPr>
        <w:pStyle w:val="TH"/>
        <w:rPr>
          <w:lang w:val="en-GB"/>
        </w:rPr>
      </w:pPr>
      <w:r w:rsidRPr="00F35584">
        <w:rPr>
          <w:i/>
          <w:lang w:val="en-GB"/>
        </w:rPr>
        <w:t>MeasResults</w:t>
      </w:r>
      <w:r w:rsidRPr="00F35584">
        <w:rPr>
          <w:lang w:val="en-GB"/>
        </w:rPr>
        <w:t xml:space="preserve"> information element</w:t>
      </w:r>
    </w:p>
    <w:p w14:paraId="39E27151" w14:textId="77777777" w:rsidR="00B24E64" w:rsidRPr="00F35584" w:rsidRDefault="00B24E64" w:rsidP="00C06796">
      <w:pPr>
        <w:pStyle w:val="PL"/>
        <w:rPr>
          <w:color w:val="808080"/>
        </w:rPr>
      </w:pPr>
      <w:r w:rsidRPr="00F35584">
        <w:rPr>
          <w:color w:val="808080"/>
        </w:rPr>
        <w:t>-- ASN1START</w:t>
      </w:r>
    </w:p>
    <w:p w14:paraId="3F21F80E" w14:textId="77777777" w:rsidR="00B24E64" w:rsidRPr="00F35584" w:rsidRDefault="00B24E64" w:rsidP="00C06796">
      <w:pPr>
        <w:pStyle w:val="PL"/>
        <w:rPr>
          <w:color w:val="808080"/>
        </w:rPr>
      </w:pPr>
      <w:r w:rsidRPr="00F35584">
        <w:rPr>
          <w:color w:val="808080"/>
        </w:rPr>
        <w:t>-- TAG-MEAS-RESULTS-START</w:t>
      </w:r>
    </w:p>
    <w:p w14:paraId="1535F5CC" w14:textId="77777777" w:rsidR="00B24E64" w:rsidRPr="00F35584" w:rsidRDefault="00B24E64" w:rsidP="00B24E64">
      <w:pPr>
        <w:pStyle w:val="PL"/>
      </w:pPr>
    </w:p>
    <w:p w14:paraId="52235C3D" w14:textId="77777777" w:rsidR="00B24E64" w:rsidRPr="00F35584" w:rsidRDefault="00B24E64" w:rsidP="00B24E64">
      <w:pPr>
        <w:pStyle w:val="PL"/>
      </w:pPr>
      <w:r w:rsidRPr="00F35584">
        <w:t>MeasResults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19674CA" w14:textId="77777777" w:rsidR="00B24E64" w:rsidRPr="00F35584" w:rsidRDefault="00B24E64" w:rsidP="00B24E64">
      <w:pPr>
        <w:pStyle w:val="PL"/>
      </w:pPr>
      <w:r w:rsidRPr="00F35584">
        <w:tab/>
        <w:t>measId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MeasId,</w:t>
      </w:r>
    </w:p>
    <w:p w14:paraId="740B410C" w14:textId="2DE16C54" w:rsidR="00B24E64" w:rsidRPr="00F35584" w:rsidRDefault="00B24E64" w:rsidP="00B24E64">
      <w:pPr>
        <w:pStyle w:val="PL"/>
      </w:pPr>
      <w:r w:rsidRPr="00F35584">
        <w:tab/>
        <w:t>measResultServing</w:t>
      </w:r>
      <w:r w:rsidR="009871CE">
        <w:t>MO</w:t>
      </w:r>
      <w:r w:rsidRPr="00F35584">
        <w:t>List</w:t>
      </w:r>
      <w:r w:rsidRPr="00F35584">
        <w:tab/>
      </w:r>
      <w:r w:rsidRPr="00F35584">
        <w:tab/>
      </w:r>
      <w:r w:rsidRPr="00F35584">
        <w:tab/>
      </w:r>
      <w:r w:rsidRPr="00F35584">
        <w:tab/>
      </w:r>
      <w:r w:rsidRPr="00F35584">
        <w:tab/>
      </w:r>
      <w:r w:rsidR="009871CE" w:rsidRPr="009871CE">
        <w:t>MeasResultServMOList</w:t>
      </w:r>
      <w:r w:rsidRPr="00F35584">
        <w:t>,</w:t>
      </w:r>
    </w:p>
    <w:p w14:paraId="6ECB5720" w14:textId="77777777" w:rsidR="00B24E64" w:rsidRPr="00F35584" w:rsidRDefault="00B24E64" w:rsidP="00B24E64">
      <w:pPr>
        <w:pStyle w:val="PL"/>
      </w:pPr>
      <w:r w:rsidRPr="00F35584">
        <w:tab/>
        <w:t>measResultNeighCells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9DA6AE1" w14:textId="77777777" w:rsidR="00B24E64" w:rsidRPr="00F35584" w:rsidRDefault="00B24E64" w:rsidP="00B24E64">
      <w:pPr>
        <w:pStyle w:val="PL"/>
      </w:pPr>
      <w:r w:rsidRPr="00F35584">
        <w:tab/>
      </w:r>
      <w:r w:rsidRPr="00F35584">
        <w:tab/>
        <w:t>measResultListNR</w:t>
      </w:r>
      <w:r w:rsidRPr="00F35584">
        <w:tab/>
      </w:r>
      <w:r w:rsidRPr="00F35584">
        <w:tab/>
      </w:r>
      <w:r w:rsidRPr="00F35584">
        <w:tab/>
      </w:r>
      <w:r w:rsidRPr="00F35584">
        <w:tab/>
      </w:r>
      <w:r w:rsidRPr="00F35584">
        <w:tab/>
      </w:r>
      <w:r w:rsidRPr="00F35584">
        <w:tab/>
      </w:r>
      <w:r w:rsidRPr="00F35584">
        <w:tab/>
        <w:t>MeasResultListNR,</w:t>
      </w:r>
    </w:p>
    <w:p w14:paraId="1B42DDC8" w14:textId="77777777" w:rsidR="00B24E64" w:rsidRPr="00F35584" w:rsidRDefault="00B24E64" w:rsidP="00B24E64">
      <w:pPr>
        <w:pStyle w:val="PL"/>
      </w:pPr>
      <w:r w:rsidRPr="00F35584">
        <w:tab/>
      </w:r>
      <w:r w:rsidRPr="00F35584">
        <w:tab/>
        <w:t>...</w:t>
      </w:r>
    </w:p>
    <w:p w14:paraId="6F43034A"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78E23294" w14:textId="77777777" w:rsidR="00B24E64" w:rsidRPr="00F35584" w:rsidRDefault="00B24E64" w:rsidP="00B24E64">
      <w:pPr>
        <w:pStyle w:val="PL"/>
      </w:pPr>
      <w:r w:rsidRPr="00F35584">
        <w:tab/>
        <w:t>...</w:t>
      </w:r>
    </w:p>
    <w:p w14:paraId="18BB4BFB" w14:textId="77777777" w:rsidR="00B24E64" w:rsidRPr="00F35584" w:rsidRDefault="00B24E64" w:rsidP="00B24E64">
      <w:pPr>
        <w:pStyle w:val="PL"/>
      </w:pPr>
      <w:r w:rsidRPr="00F35584">
        <w:lastRenderedPageBreak/>
        <w:t>}</w:t>
      </w:r>
    </w:p>
    <w:p w14:paraId="645EAB88" w14:textId="77777777" w:rsidR="00B24E64" w:rsidRPr="00F35584" w:rsidRDefault="00B24E64" w:rsidP="00B24E64">
      <w:pPr>
        <w:pStyle w:val="PL"/>
      </w:pPr>
    </w:p>
    <w:p w14:paraId="1EE767F6" w14:textId="3D64D6C1" w:rsidR="00B24E64" w:rsidRPr="00F35584" w:rsidRDefault="009871CE" w:rsidP="00B24E64">
      <w:pPr>
        <w:pStyle w:val="PL"/>
      </w:pPr>
      <w:r w:rsidRPr="00F35584">
        <w:t>MeasResultServ</w:t>
      </w:r>
      <w:r>
        <w:t>MO</w:t>
      </w:r>
      <w:r w:rsidRPr="00F35584">
        <w:t xml:space="preserve">List </w:t>
      </w:r>
      <w:r w:rsidR="00B24E64" w:rsidRPr="00F35584">
        <w:t>::=</w:t>
      </w:r>
      <w:r w:rsidR="00B24E64" w:rsidRPr="00F35584">
        <w:tab/>
      </w:r>
      <w:r w:rsidR="00B24E64" w:rsidRPr="00F35584">
        <w:tab/>
      </w:r>
      <w:r w:rsidR="00B24E64" w:rsidRPr="00F35584">
        <w:tab/>
      </w:r>
      <w:r w:rsidR="00B24E64" w:rsidRPr="00F35584">
        <w:tab/>
      </w:r>
      <w:r w:rsidR="00B24E64" w:rsidRPr="00F35584">
        <w:tab/>
      </w:r>
      <w:r w:rsidR="00B24E64" w:rsidRPr="00F35584">
        <w:rPr>
          <w:color w:val="993366"/>
        </w:rPr>
        <w:t>SEQUENCE</w:t>
      </w:r>
      <w:r w:rsidR="00B24E64" w:rsidRPr="00F35584">
        <w:t xml:space="preserve"> (</w:t>
      </w:r>
      <w:r w:rsidR="00B24E64" w:rsidRPr="00F35584">
        <w:rPr>
          <w:color w:val="993366"/>
        </w:rPr>
        <w:t>SIZE</w:t>
      </w:r>
      <w:r w:rsidR="00B24E64" w:rsidRPr="00F35584">
        <w:t xml:space="preserve"> (1..maxNrofS</w:t>
      </w:r>
      <w:r w:rsidR="00B24E64" w:rsidRPr="00F35584">
        <w:rPr>
          <w:lang w:eastAsia="ja-JP"/>
        </w:rPr>
        <w:t>erving</w:t>
      </w:r>
      <w:r w:rsidR="00B24E64" w:rsidRPr="00F35584">
        <w:t>Cells))</w:t>
      </w:r>
      <w:r w:rsidR="00B24E64" w:rsidRPr="00F35584">
        <w:rPr>
          <w:color w:val="993366"/>
        </w:rPr>
        <w:t xml:space="preserve"> OF</w:t>
      </w:r>
      <w:r w:rsidR="00B24E64" w:rsidRPr="00F35584">
        <w:t xml:space="preserve"> </w:t>
      </w:r>
      <w:r w:rsidRPr="00F35584">
        <w:t>MeasResultServ</w:t>
      </w:r>
      <w:r>
        <w:t>MO</w:t>
      </w:r>
    </w:p>
    <w:p w14:paraId="2E8BFCE5" w14:textId="77777777" w:rsidR="00B24E64" w:rsidRPr="00F35584" w:rsidRDefault="00B24E64" w:rsidP="00B24E64">
      <w:pPr>
        <w:pStyle w:val="PL"/>
      </w:pPr>
    </w:p>
    <w:p w14:paraId="4B719D54" w14:textId="608F7377" w:rsidR="00B24E64" w:rsidRPr="00F35584" w:rsidRDefault="009871CE" w:rsidP="00B24E64">
      <w:pPr>
        <w:pStyle w:val="PL"/>
      </w:pPr>
      <w:r w:rsidRPr="00F35584">
        <w:t>MeasResultServ</w:t>
      </w:r>
      <w:r>
        <w:t>MO</w:t>
      </w:r>
      <w:r w:rsidRPr="00F35584">
        <w:t xml:space="preserve"> </w:t>
      </w:r>
      <w:r w:rsidR="00B24E64" w:rsidRPr="00F35584">
        <w:t>::=</w:t>
      </w:r>
      <w:r w:rsidR="00B24E64" w:rsidRPr="00F35584">
        <w:tab/>
      </w:r>
      <w:r w:rsidR="00B24E64" w:rsidRPr="00F35584">
        <w:tab/>
      </w:r>
      <w:r w:rsidR="00B24E64" w:rsidRPr="00F35584">
        <w:tab/>
      </w:r>
      <w:r w:rsidR="00B24E64" w:rsidRPr="00F35584">
        <w:tab/>
      </w:r>
      <w:r w:rsidR="00B24E64" w:rsidRPr="00F35584">
        <w:tab/>
      </w:r>
      <w:r w:rsidR="00B24E64" w:rsidRPr="00F35584">
        <w:tab/>
      </w:r>
      <w:r w:rsidR="00B24E64" w:rsidRPr="00F35584">
        <w:rPr>
          <w:color w:val="993366"/>
        </w:rPr>
        <w:t>SEQUENCE</w:t>
      </w:r>
      <w:r w:rsidR="00B24E64" w:rsidRPr="00F35584">
        <w:t xml:space="preserve"> {</w:t>
      </w:r>
    </w:p>
    <w:p w14:paraId="60AD8BEF" w14:textId="7A4D95C3" w:rsidR="00B24E64" w:rsidRPr="00F35584" w:rsidRDefault="00B24E64" w:rsidP="00B24E64">
      <w:pPr>
        <w:pStyle w:val="PL"/>
      </w:pPr>
      <w:r w:rsidRPr="00F35584">
        <w:tab/>
      </w:r>
      <w:r w:rsidR="009871CE" w:rsidRPr="00F35584">
        <w:t>serv</w:t>
      </w:r>
      <w:r w:rsidR="009871CE">
        <w:t>Cell</w:t>
      </w:r>
      <w:r w:rsidR="009871CE" w:rsidRPr="00F35584">
        <w:t>Id</w:t>
      </w:r>
      <w:r w:rsidRPr="00F35584">
        <w:tab/>
      </w:r>
      <w:r w:rsidRPr="00F35584">
        <w:tab/>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7CDE49A7" w14:textId="77777777" w:rsidR="00B24E64" w:rsidRPr="00F35584" w:rsidRDefault="00B24E64" w:rsidP="00B24E64">
      <w:pPr>
        <w:pStyle w:val="PL"/>
      </w:pPr>
      <w:r w:rsidRPr="00F35584">
        <w:tab/>
        <w:t>measResultServingCell</w:t>
      </w:r>
      <w:r w:rsidRPr="00F35584">
        <w:tab/>
      </w:r>
      <w:r w:rsidRPr="00F35584">
        <w:tab/>
      </w:r>
      <w:r w:rsidRPr="00F35584">
        <w:tab/>
      </w:r>
      <w:r w:rsidRPr="00F35584">
        <w:tab/>
      </w:r>
      <w:r w:rsidRPr="00F35584">
        <w:tab/>
      </w:r>
      <w:r w:rsidRPr="00F35584">
        <w:tab/>
        <w:t>MeasResultNR,</w:t>
      </w:r>
    </w:p>
    <w:p w14:paraId="76BC9934" w14:textId="472C8D9F" w:rsidR="00B24E64" w:rsidRPr="00F35584" w:rsidRDefault="00B24E64" w:rsidP="00B24E64">
      <w:pPr>
        <w:pStyle w:val="PL"/>
      </w:pPr>
      <w:r w:rsidRPr="00F35584">
        <w:tab/>
        <w:t>measResultBestNeighCell</w:t>
      </w:r>
      <w:r w:rsidRPr="00F35584">
        <w:tab/>
      </w:r>
      <w:r w:rsidRPr="00F35584">
        <w:tab/>
      </w:r>
      <w:r w:rsidRPr="00F35584">
        <w:tab/>
      </w:r>
      <w:r w:rsidRPr="00F35584">
        <w:tab/>
      </w:r>
      <w:r w:rsidRPr="00F35584">
        <w:tab/>
      </w:r>
      <w:r w:rsidRPr="00F35584">
        <w:tab/>
        <w:t>MeasResultNR</w:t>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r>
      <w:r w:rsidR="00DE3B42">
        <w:tab/>
        <w:t>OPTIONAL</w:t>
      </w:r>
      <w:r w:rsidRPr="00F35584">
        <w:t>,</w:t>
      </w:r>
    </w:p>
    <w:p w14:paraId="3C4E64BD" w14:textId="77777777" w:rsidR="00B24E64" w:rsidRPr="00F35584" w:rsidRDefault="00B24E64" w:rsidP="00B24E64">
      <w:pPr>
        <w:pStyle w:val="PL"/>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267B8273" w14:textId="77777777" w:rsidR="00B24E64" w:rsidRPr="00F35584" w:rsidRDefault="00B24E64" w:rsidP="00B24E64">
      <w:pPr>
        <w:pStyle w:val="PL"/>
      </w:pPr>
      <w:r w:rsidRPr="00F35584">
        <w:t>}</w:t>
      </w:r>
    </w:p>
    <w:p w14:paraId="6B483CCF" w14:textId="77777777" w:rsidR="00B24E64" w:rsidRPr="00F35584" w:rsidRDefault="00B24E64" w:rsidP="00B24E64">
      <w:pPr>
        <w:pStyle w:val="PL"/>
      </w:pPr>
    </w:p>
    <w:p w14:paraId="4D51B288" w14:textId="77777777" w:rsidR="00B24E64" w:rsidRPr="00F35584" w:rsidRDefault="00B24E64" w:rsidP="00B24E64">
      <w:pPr>
        <w:pStyle w:val="PL"/>
      </w:pPr>
      <w:r w:rsidRPr="00F35584">
        <w:t>MeasResultListNR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(1..maxCellReport))</w:t>
      </w:r>
      <w:r w:rsidRPr="00F35584">
        <w:rPr>
          <w:color w:val="993366"/>
        </w:rPr>
        <w:t xml:space="preserve"> OF</w:t>
      </w:r>
      <w:r w:rsidRPr="00F35584">
        <w:t xml:space="preserve"> MeasResultNR</w:t>
      </w:r>
    </w:p>
    <w:p w14:paraId="523AE372" w14:textId="77777777" w:rsidR="00B24E64" w:rsidRPr="00F35584" w:rsidRDefault="00B24E64" w:rsidP="00B24E64">
      <w:pPr>
        <w:pStyle w:val="PL"/>
      </w:pPr>
    </w:p>
    <w:p w14:paraId="383476AA" w14:textId="77777777" w:rsidR="00B24E64" w:rsidRPr="00F35584" w:rsidRDefault="00B24E64" w:rsidP="00B24E64">
      <w:pPr>
        <w:pStyle w:val="PL"/>
      </w:pPr>
      <w:r w:rsidRPr="00F35584">
        <w:t>MeasResultNR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B920F6" w14:textId="77777777" w:rsidR="00B24E64" w:rsidRPr="00F35584" w:rsidRDefault="00B24E64" w:rsidP="00B24E64">
      <w:pPr>
        <w:pStyle w:val="PL"/>
      </w:pP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0C3268F8" w14:textId="77777777" w:rsidR="00B24E64" w:rsidRPr="00F35584" w:rsidRDefault="00B24E64" w:rsidP="00C06796">
      <w:pPr>
        <w:pStyle w:val="PL"/>
        <w:rPr>
          <w:color w:val="808080"/>
        </w:rPr>
      </w:pPr>
      <w:r w:rsidRPr="00F35584">
        <w:tab/>
      </w:r>
      <w:r w:rsidRPr="00F35584">
        <w:rPr>
          <w:color w:val="808080"/>
        </w:rPr>
        <w:t xml:space="preserve">--FFS: Details of cgi info </w:t>
      </w:r>
    </w:p>
    <w:p w14:paraId="44782E93" w14:textId="77777777" w:rsidR="00B24E64" w:rsidRPr="00F35584" w:rsidRDefault="00B24E64" w:rsidP="00B24E64">
      <w:pPr>
        <w:pStyle w:val="PL"/>
      </w:pPr>
      <w:r w:rsidRPr="00F35584">
        <w:tab/>
        <w:t>measResult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19F97B1" w14:textId="77777777" w:rsidR="00B24E64" w:rsidRPr="00F35584" w:rsidRDefault="00B24E64" w:rsidP="00B24E64">
      <w:pPr>
        <w:pStyle w:val="PL"/>
      </w:pPr>
      <w:r w:rsidRPr="00F35584">
        <w:tab/>
      </w:r>
      <w:r w:rsidRPr="00F35584">
        <w:tab/>
        <w:t>cellResults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728B366B" w14:textId="77777777" w:rsidR="00B24E64" w:rsidRPr="00F35584" w:rsidRDefault="00B24E64" w:rsidP="00B24E64">
      <w:pPr>
        <w:pStyle w:val="PL"/>
      </w:pPr>
      <w:r w:rsidRPr="00F35584">
        <w:tab/>
      </w:r>
      <w:r w:rsidRPr="00F35584">
        <w:tab/>
      </w:r>
      <w:r w:rsidRPr="00F35584">
        <w:tab/>
        <w:t>resultsSSB-Cell</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61B38DE5" w14:textId="77777777" w:rsidR="00B24E64" w:rsidRPr="00F35584" w:rsidRDefault="00B24E64" w:rsidP="00B24E64">
      <w:pPr>
        <w:pStyle w:val="PL"/>
      </w:pPr>
      <w:r w:rsidRPr="00F35584">
        <w:tab/>
      </w:r>
      <w:r w:rsidRPr="00F35584">
        <w:tab/>
      </w:r>
      <w:r w:rsidRPr="00F35584">
        <w:tab/>
        <w:t>resultsCSI-RS-Cell</w:t>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057811A" w14:textId="77777777" w:rsidR="00B24E64" w:rsidRPr="00F35584" w:rsidRDefault="00B24E64" w:rsidP="00B24E64">
      <w:pPr>
        <w:pStyle w:val="PL"/>
      </w:pPr>
      <w:r w:rsidRPr="00F35584">
        <w:tab/>
      </w:r>
      <w:r w:rsidRPr="00F35584">
        <w:tab/>
        <w:t>},</w:t>
      </w:r>
    </w:p>
    <w:p w14:paraId="7800A666" w14:textId="77777777" w:rsidR="00B24E64" w:rsidRPr="00F35584" w:rsidRDefault="00B24E64" w:rsidP="00B24E64">
      <w:pPr>
        <w:pStyle w:val="PL"/>
      </w:pPr>
      <w:r w:rsidRPr="00F35584">
        <w:tab/>
      </w:r>
      <w:r w:rsidRPr="00F35584">
        <w:tab/>
        <w:t>rsIndexResults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w:t>
      </w:r>
    </w:p>
    <w:p w14:paraId="4BFC7CBB" w14:textId="77777777" w:rsidR="00B24E64" w:rsidRPr="00F35584" w:rsidRDefault="00B24E64" w:rsidP="00B24E64">
      <w:pPr>
        <w:pStyle w:val="PL"/>
      </w:pPr>
      <w:r w:rsidRPr="00F35584">
        <w:tab/>
      </w:r>
      <w:r w:rsidRPr="00F35584">
        <w:tab/>
      </w:r>
      <w:r w:rsidRPr="00F35584">
        <w:tab/>
        <w:t>resultsSSB-Indexes</w:t>
      </w:r>
      <w:r w:rsidRPr="00F35584">
        <w:tab/>
      </w:r>
      <w:r w:rsidRPr="00F35584">
        <w:tab/>
      </w:r>
      <w:r w:rsidRPr="00F35584">
        <w:tab/>
      </w:r>
      <w:r w:rsidRPr="00F35584">
        <w:tab/>
      </w:r>
      <w:r w:rsidRPr="00F35584">
        <w:tab/>
      </w:r>
      <w:r w:rsidRPr="00F35584">
        <w:tab/>
      </w:r>
      <w:r w:rsidRPr="00F35584">
        <w:tab/>
        <w:t>ResultsPerSSB-IndexList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p>
    <w:p w14:paraId="3049FE82" w14:textId="77777777" w:rsidR="00B24E64" w:rsidRPr="00F35584" w:rsidRDefault="00B24E64" w:rsidP="00B24E64">
      <w:pPr>
        <w:pStyle w:val="PL"/>
      </w:pPr>
      <w:r w:rsidRPr="00F35584">
        <w:tab/>
      </w:r>
      <w:r w:rsidRPr="00F35584">
        <w:tab/>
      </w:r>
      <w:r w:rsidRPr="00F35584">
        <w:tab/>
        <w:t>resultsCSI-RS-Indexes</w:t>
      </w:r>
      <w:r w:rsidRPr="00F35584">
        <w:tab/>
      </w:r>
      <w:r w:rsidRPr="00F35584">
        <w:tab/>
      </w:r>
      <w:r w:rsidRPr="00F35584">
        <w:tab/>
      </w:r>
      <w:r w:rsidRPr="00F35584">
        <w:tab/>
      </w:r>
      <w:r w:rsidRPr="00F35584">
        <w:tab/>
      </w:r>
      <w:r w:rsidRPr="00F35584">
        <w:tab/>
        <w:t>ResultsPerCSI-RS-IndexList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21B57C46" w14:textId="77777777" w:rsidR="00B24E64" w:rsidRPr="00F35584" w:rsidRDefault="00B24E64" w:rsidP="00B24E64">
      <w:pPr>
        <w:pStyle w:val="PL"/>
      </w:pP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4A6D4200" w14:textId="77777777" w:rsidR="00B24E64" w:rsidRPr="00F35584" w:rsidRDefault="00B24E64" w:rsidP="00B24E64">
      <w:pPr>
        <w:pStyle w:val="PL"/>
      </w:pPr>
      <w:r w:rsidRPr="00F35584">
        <w:tab/>
        <w:t>},</w:t>
      </w:r>
    </w:p>
    <w:p w14:paraId="762D4C10" w14:textId="77777777" w:rsidR="00727CDD" w:rsidRDefault="00B24E64" w:rsidP="00B24E64">
      <w:pPr>
        <w:pStyle w:val="PL"/>
      </w:pPr>
      <w:r w:rsidRPr="00F35584">
        <w:tab/>
        <w:t>...</w:t>
      </w:r>
      <w:r w:rsidR="00727CDD">
        <w:t>,</w:t>
      </w:r>
    </w:p>
    <w:p w14:paraId="42CBF43A" w14:textId="77777777" w:rsidR="00727CDD" w:rsidRDefault="00727CDD" w:rsidP="00727CDD">
      <w:pPr>
        <w:pStyle w:val="PL"/>
      </w:pPr>
      <w:r>
        <w:tab/>
        <w:t>cgi-Info</w:t>
      </w:r>
      <w:r>
        <w:tab/>
      </w:r>
      <w:r>
        <w:tab/>
      </w:r>
      <w:r>
        <w:tab/>
      </w:r>
      <w:r>
        <w:tab/>
      </w:r>
      <w:r>
        <w:tab/>
      </w:r>
      <w:r>
        <w:tab/>
      </w:r>
      <w:r>
        <w:tab/>
        <w:t>SEQUENCE {</w:t>
      </w:r>
    </w:p>
    <w:p w14:paraId="25653CFF" w14:textId="77777777" w:rsidR="00727CDD" w:rsidRDefault="00727CDD" w:rsidP="00727CDD">
      <w:pPr>
        <w:pStyle w:val="PL"/>
      </w:pPr>
      <w:r>
        <w:tab/>
      </w:r>
      <w:r>
        <w:tab/>
        <w:t>cellGlobalId</w:t>
      </w:r>
      <w:r>
        <w:tab/>
      </w:r>
      <w:r>
        <w:tab/>
      </w:r>
      <w:r>
        <w:tab/>
      </w:r>
      <w:r>
        <w:tab/>
      </w:r>
      <w:r>
        <w:tab/>
      </w:r>
      <w:r>
        <w:tab/>
        <w:t>CellGlobalIdNR,</w:t>
      </w:r>
    </w:p>
    <w:p w14:paraId="37E1DA01" w14:textId="77777777" w:rsidR="00727CDD" w:rsidRDefault="00727CDD" w:rsidP="00727CDD">
      <w:pPr>
        <w:pStyle w:val="PL"/>
      </w:pPr>
      <w:r>
        <w:tab/>
      </w:r>
      <w:r>
        <w:tab/>
        <w:t>trackingAreaCode</w:t>
      </w:r>
      <w:r>
        <w:tab/>
      </w:r>
      <w:r>
        <w:tab/>
      </w:r>
      <w:r>
        <w:tab/>
      </w:r>
      <w:r>
        <w:tab/>
      </w:r>
      <w:r>
        <w:tab/>
        <w:t>TrackingAreaCode,</w:t>
      </w:r>
    </w:p>
    <w:p w14:paraId="7047A03A" w14:textId="7E2797A6" w:rsidR="004F67BC" w:rsidRDefault="004F67BC" w:rsidP="004F67BC">
      <w:pPr>
        <w:pStyle w:val="PL"/>
        <w:rPr>
          <w:ins w:id="272" w:author="Ericsson (Icaro)" w:date="2018-06-21T15:42:00Z"/>
        </w:rPr>
      </w:pPr>
      <w:ins w:id="273" w:author="Ericsson (Icaro)" w:date="2018-06-21T15:42:00Z">
        <w:r>
          <w:tab/>
        </w:r>
        <w:r>
          <w:tab/>
          <w:t>ranac</w:t>
        </w:r>
        <w:r>
          <w:tab/>
        </w:r>
        <w:r>
          <w:tab/>
        </w:r>
        <w:r>
          <w:tab/>
        </w:r>
        <w:r>
          <w:tab/>
        </w:r>
        <w:r>
          <w:tab/>
        </w:r>
        <w:r>
          <w:tab/>
        </w:r>
        <w:r>
          <w:tab/>
        </w:r>
        <w:r>
          <w:tab/>
        </w:r>
        <w:r w:rsidRPr="00D1195E">
          <w:t>RANNotificationAreaCode</w:t>
        </w:r>
        <w:r w:rsidRPr="004F67BC">
          <w:t xml:space="preserve"> </w:t>
        </w:r>
        <w:r>
          <w:tab/>
        </w:r>
        <w:r>
          <w:tab/>
        </w:r>
        <w:r>
          <w:tab/>
        </w:r>
        <w:r>
          <w:tab/>
        </w:r>
        <w:r>
          <w:tab/>
        </w:r>
        <w:r>
          <w:tab/>
        </w:r>
        <w:r>
          <w:tab/>
        </w:r>
        <w:r>
          <w:tab/>
        </w:r>
        <w:r>
          <w:tab/>
        </w:r>
        <w:r>
          <w:tab/>
        </w:r>
        <w:r>
          <w:tab/>
        </w:r>
        <w:r>
          <w:tab/>
        </w:r>
        <w:r>
          <w:tab/>
        </w:r>
        <w:r>
          <w:tab/>
          <w:t>OPTIONAL,</w:t>
        </w:r>
      </w:ins>
    </w:p>
    <w:p w14:paraId="6E752A42" w14:textId="782EB9D0" w:rsidR="00727CDD" w:rsidRDefault="00727CDD" w:rsidP="00727CDD">
      <w:pPr>
        <w:pStyle w:val="PL"/>
      </w:pPr>
      <w:r>
        <w:tab/>
      </w:r>
      <w:r>
        <w:tab/>
        <w:t>plmn-IdentityList</w:t>
      </w:r>
      <w:r>
        <w:tab/>
      </w:r>
      <w:r>
        <w:tab/>
      </w:r>
      <w:r>
        <w:tab/>
      </w:r>
      <w:r>
        <w:tab/>
      </w:r>
      <w:r>
        <w:tab/>
        <w:t xml:space="preserve">PLMN-IdentityList </w:t>
      </w:r>
      <w:r>
        <w:tab/>
      </w:r>
      <w:r>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tab/>
      </w:r>
      <w:r>
        <w:tab/>
        <w:t>OPTIONAL,</w:t>
      </w:r>
    </w:p>
    <w:p w14:paraId="1FE31446" w14:textId="1EEF0AC3" w:rsidR="00727CDD" w:rsidRDefault="00727CDD" w:rsidP="00727CDD">
      <w:pPr>
        <w:pStyle w:val="PL"/>
      </w:pPr>
      <w:r>
        <w:tab/>
      </w:r>
      <w:r>
        <w:tab/>
        <w:t>frequencyBandList</w:t>
      </w:r>
      <w:r>
        <w:tab/>
      </w:r>
      <w:r>
        <w:tab/>
      </w:r>
      <w:r>
        <w:tab/>
      </w:r>
      <w:r>
        <w:tab/>
      </w:r>
      <w:r>
        <w:tab/>
        <w:t>MultiFrequencyBandListNR</w:t>
      </w:r>
      <w:r>
        <w:tab/>
      </w:r>
      <w:r>
        <w:tab/>
      </w:r>
      <w:r w:rsidR="00637E37">
        <w:tab/>
      </w:r>
      <w:r w:rsidR="00637E37">
        <w:tab/>
      </w:r>
      <w:r w:rsidR="00637E37">
        <w:tab/>
      </w:r>
      <w:r w:rsidR="00637E37">
        <w:tab/>
      </w:r>
      <w:r w:rsidR="00637E37">
        <w:tab/>
      </w:r>
      <w:r w:rsidR="00637E37">
        <w:tab/>
      </w:r>
      <w:r w:rsidR="00637E37">
        <w:tab/>
      </w:r>
      <w:r w:rsidR="00637E37">
        <w:tab/>
      </w:r>
      <w:r w:rsidR="00637E37">
        <w:tab/>
      </w:r>
      <w:r w:rsidR="00637E37">
        <w:tab/>
      </w:r>
      <w:r>
        <w:tab/>
      </w:r>
      <w:r>
        <w:tab/>
        <w:t>OPTIONAL,</w:t>
      </w:r>
    </w:p>
    <w:p w14:paraId="658D834A" w14:textId="32AB7AB2" w:rsidR="00727CDD" w:rsidRDefault="00637E37" w:rsidP="00727CDD">
      <w:pPr>
        <w:pStyle w:val="PL"/>
      </w:pPr>
      <w:r>
        <w:tab/>
      </w:r>
      <w:r>
        <w:tab/>
      </w:r>
      <w:r w:rsidR="00727CDD">
        <w:t>noSIB1</w:t>
      </w:r>
      <w:r w:rsidR="00727CDD">
        <w:tab/>
      </w:r>
      <w:r w:rsidR="00727CDD">
        <w:tab/>
      </w:r>
      <w:r w:rsidR="00727CDD">
        <w:tab/>
      </w:r>
      <w:r w:rsidR="00727CDD">
        <w:tab/>
      </w:r>
      <w:r w:rsidR="00727CDD">
        <w:tab/>
      </w:r>
      <w:r w:rsidR="00727CDD">
        <w:tab/>
      </w:r>
      <w:r w:rsidR="00727CDD">
        <w:tab/>
      </w:r>
      <w:r w:rsidR="00727CDD">
        <w:tab/>
        <w:t>SEQUENCE</w:t>
      </w:r>
      <w:r w:rsidR="00727CDD" w:rsidRPr="00CC7909">
        <w:t xml:space="preserve"> {</w:t>
      </w:r>
    </w:p>
    <w:p w14:paraId="00F2A120" w14:textId="5396027C" w:rsidR="00727CDD" w:rsidRPr="00EF6BB5" w:rsidRDefault="00637E37" w:rsidP="00727CDD">
      <w:pPr>
        <w:pStyle w:val="PL"/>
      </w:pPr>
      <w:r>
        <w:tab/>
      </w:r>
      <w:r w:rsidR="00727CDD">
        <w:tab/>
      </w:r>
      <w:r w:rsidR="00727CDD">
        <w:tab/>
      </w:r>
      <w:r w:rsidR="00727CDD" w:rsidRPr="00EF6BB5">
        <w:t>ssb-SubcarrierOffset</w:t>
      </w:r>
      <w:r>
        <w:tab/>
      </w:r>
      <w:r>
        <w:tab/>
      </w:r>
      <w:r>
        <w:tab/>
      </w:r>
      <w:r>
        <w:tab/>
      </w:r>
      <w:r w:rsidR="00727CDD" w:rsidRPr="00EF6BB5">
        <w:rPr>
          <w:color w:val="993366"/>
        </w:rPr>
        <w:t>INTEGER</w:t>
      </w:r>
      <w:r w:rsidR="00727CDD" w:rsidRPr="00EF6BB5">
        <w:t xml:space="preserve"> (0..15)</w:t>
      </w:r>
      <w:r w:rsidR="00727CDD">
        <w:t>,</w:t>
      </w:r>
    </w:p>
    <w:p w14:paraId="771C0A09" w14:textId="51672D0B" w:rsidR="00727CDD" w:rsidRDefault="00727CDD" w:rsidP="00727CDD">
      <w:pPr>
        <w:pStyle w:val="PL"/>
        <w:tabs>
          <w:tab w:val="clear" w:pos="1152"/>
          <w:tab w:val="clear" w:pos="1536"/>
          <w:tab w:val="left" w:pos="1232"/>
        </w:tabs>
      </w:pPr>
      <w:r w:rsidRPr="00EF6BB5">
        <w:tab/>
      </w:r>
      <w:r w:rsidR="00637E37">
        <w:tab/>
      </w:r>
      <w:r w:rsidRPr="00EF6BB5">
        <w:tab/>
        <w:t>pdcch-ConfigSIB1</w:t>
      </w:r>
      <w:r w:rsidR="00637E37">
        <w:tab/>
      </w:r>
      <w:r w:rsidR="00637E37">
        <w:tab/>
      </w:r>
      <w:r w:rsidR="00637E37">
        <w:tab/>
      </w:r>
      <w:r w:rsidR="00637E37">
        <w:tab/>
      </w:r>
      <w:r w:rsidR="00637E37">
        <w:tab/>
      </w:r>
      <w:r w:rsidRPr="00EF6BB5">
        <w:rPr>
          <w:color w:val="993366"/>
        </w:rPr>
        <w:t>INTEGER</w:t>
      </w:r>
      <w:r w:rsidRPr="00EF6BB5">
        <w:t xml:space="preserve"> (0..255)</w:t>
      </w:r>
    </w:p>
    <w:p w14:paraId="09B9EB11" w14:textId="4EED4EFA" w:rsidR="00727CDD" w:rsidRDefault="00727CDD" w:rsidP="00727CDD">
      <w:pPr>
        <w:pStyle w:val="PL"/>
      </w:pPr>
      <w:r>
        <w:tab/>
      </w:r>
      <w:r>
        <w:tab/>
      </w:r>
      <w:r w:rsidRPr="00CC7909">
        <w:t>}</w:t>
      </w:r>
      <w:r w:rsidRPr="00CC7909">
        <w:tab/>
      </w:r>
      <w:r w:rsidRPr="00CC7909">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Pr="00CC7909">
        <w:tab/>
      </w:r>
      <w:r w:rsidRPr="00CC7909">
        <w:tab/>
        <w:t>OPTIONAL</w:t>
      </w:r>
    </w:p>
    <w:p w14:paraId="5C89D928" w14:textId="53D60A3E" w:rsidR="00B24E64" w:rsidRPr="00F35584" w:rsidRDefault="00727CDD" w:rsidP="00B24E64">
      <w:pPr>
        <w:pStyle w:val="PL"/>
      </w:pPr>
      <w:r>
        <w:tab/>
        <w:t>}</w:t>
      </w:r>
      <w:r>
        <w:tab/>
      </w:r>
      <w:r>
        <w:tab/>
      </w:r>
      <w:r>
        <w:tab/>
      </w:r>
      <w:r>
        <w:tab/>
      </w:r>
      <w:r>
        <w:tab/>
      </w:r>
      <w:r>
        <w:tab/>
      </w:r>
      <w:r>
        <w:tab/>
      </w:r>
      <w:r>
        <w:tab/>
      </w:r>
      <w:r>
        <w:tab/>
      </w:r>
      <w:r>
        <w:tab/>
      </w:r>
      <w:r>
        <w:tab/>
      </w:r>
      <w:r>
        <w:tab/>
      </w:r>
      <w:r>
        <w:tab/>
      </w:r>
      <w:r>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rsidR="00637E37">
        <w:tab/>
      </w:r>
      <w:r>
        <w:tab/>
        <w:t>OPTIONAL</w:t>
      </w:r>
    </w:p>
    <w:p w14:paraId="2F5CC799" w14:textId="4CB427EA" w:rsidR="00B24E64" w:rsidRPr="00F35584" w:rsidRDefault="00B24E64" w:rsidP="00B24E64">
      <w:pPr>
        <w:pStyle w:val="PL"/>
      </w:pPr>
      <w:r w:rsidRPr="00F35584">
        <w:t>}</w:t>
      </w:r>
    </w:p>
    <w:p w14:paraId="1561F9EC" w14:textId="316B9E6A" w:rsidR="00B24E64" w:rsidRDefault="00B24E64" w:rsidP="00B24E64">
      <w:pPr>
        <w:pStyle w:val="PL"/>
      </w:pPr>
    </w:p>
    <w:p w14:paraId="08A90C3F" w14:textId="70C02559" w:rsidR="00A8210C" w:rsidRPr="00F35584" w:rsidRDefault="00A8210C" w:rsidP="00B24E64">
      <w:pPr>
        <w:pStyle w:val="PL"/>
      </w:pPr>
      <w:r w:rsidRPr="00F77F58">
        <w:rPr>
          <w:highlight w:val="yellow"/>
        </w:rPr>
        <w:t>PLMN-IdentityList</w:t>
      </w:r>
      <w:r w:rsidRPr="00F77F58">
        <w:rPr>
          <w:highlight w:val="yellow"/>
        </w:rPr>
        <w:tab/>
        <w:t>::= ENUMERATED{ffsTypeAndValue}</w:t>
      </w:r>
    </w:p>
    <w:p w14:paraId="6ABD9532" w14:textId="77777777" w:rsidR="00B24E64" w:rsidRPr="00F35584" w:rsidRDefault="00B24E64" w:rsidP="00B24E64">
      <w:pPr>
        <w:pStyle w:val="PL"/>
      </w:pPr>
    </w:p>
    <w:p w14:paraId="06117D6D" w14:textId="4A7961E7" w:rsidR="00B24E64" w:rsidRPr="00F35584" w:rsidRDefault="00B24E64" w:rsidP="00B24E64">
      <w:pPr>
        <w:pStyle w:val="PL"/>
      </w:pPr>
      <w:r w:rsidRPr="00F35584">
        <w:t xml:space="preserve">MeasQuantityResults ::= </w:t>
      </w:r>
      <w:r w:rsidRPr="00F35584">
        <w:tab/>
      </w:r>
      <w:r w:rsidRPr="00F35584">
        <w:tab/>
      </w:r>
      <w:r w:rsidR="006325EE">
        <w:tab/>
      </w:r>
      <w:r w:rsidRPr="00F35584">
        <w:rPr>
          <w:color w:val="993366"/>
        </w:rPr>
        <w:t>SEQUENCE</w:t>
      </w:r>
      <w:r w:rsidRPr="00F35584">
        <w:t xml:space="preserve"> {</w:t>
      </w:r>
    </w:p>
    <w:p w14:paraId="68058567" w14:textId="1C929E1F"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006325EE">
        <w:tab/>
      </w:r>
      <w:r w:rsidRPr="00F35584">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36DBB336" w14:textId="09035D96"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006325EE">
        <w:tab/>
      </w:r>
      <w:r w:rsidRPr="00F35584">
        <w:tab/>
        <w:t>RSRQ-Range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2576DC96" w14:textId="3760F4E3"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006325EE">
        <w:tab/>
      </w:r>
      <w:r w:rsidRPr="00F35584">
        <w:tab/>
        <w:t>SINR-Range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p>
    <w:p w14:paraId="5BF92249" w14:textId="77777777" w:rsidR="00B24E64" w:rsidRPr="00F35584" w:rsidRDefault="00B24E64" w:rsidP="00B24E64">
      <w:pPr>
        <w:pStyle w:val="PL"/>
      </w:pPr>
      <w:r w:rsidRPr="00F35584">
        <w:t>}</w:t>
      </w:r>
    </w:p>
    <w:p w14:paraId="7FA52268" w14:textId="77777777" w:rsidR="00B24E64" w:rsidRPr="00F35584" w:rsidRDefault="00B24E64" w:rsidP="00B24E64">
      <w:pPr>
        <w:pStyle w:val="PL"/>
      </w:pPr>
    </w:p>
    <w:p w14:paraId="7D25F274" w14:textId="77777777" w:rsidR="00B24E64" w:rsidRPr="00F35584" w:rsidRDefault="00B24E64" w:rsidP="00B24E64">
      <w:pPr>
        <w:pStyle w:val="PL"/>
      </w:pPr>
      <w:r w:rsidRPr="00F35584">
        <w:t xml:space="preserve">ResultsPerSSB-IndexList::=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(1..maxNrofSSBs))</w:t>
      </w:r>
      <w:r w:rsidRPr="00F35584">
        <w:rPr>
          <w:color w:val="993366"/>
        </w:rPr>
        <w:t xml:space="preserve"> OF</w:t>
      </w:r>
      <w:r w:rsidRPr="00F35584">
        <w:t xml:space="preserve"> ResultsPerSSB-Index</w:t>
      </w:r>
    </w:p>
    <w:p w14:paraId="33D343F4" w14:textId="77777777" w:rsidR="00B24E64" w:rsidRPr="00F35584" w:rsidRDefault="00B24E64" w:rsidP="00B24E64">
      <w:pPr>
        <w:pStyle w:val="PL"/>
      </w:pPr>
    </w:p>
    <w:p w14:paraId="4AE2AC33" w14:textId="77777777" w:rsidR="00B24E64" w:rsidRPr="00F35584" w:rsidRDefault="00B24E64" w:rsidP="00B24E64">
      <w:pPr>
        <w:pStyle w:val="PL"/>
      </w:pPr>
      <w:r w:rsidRPr="00F35584">
        <w:t xml:space="preserve">ResultsPerSSB-Index ::= </w:t>
      </w:r>
      <w:r w:rsidRPr="00F35584">
        <w:tab/>
      </w:r>
      <w:r w:rsidRPr="00F35584">
        <w:tab/>
      </w:r>
      <w:r w:rsidRPr="00F35584">
        <w:tab/>
      </w:r>
      <w:r w:rsidRPr="00F35584">
        <w:tab/>
      </w:r>
      <w:r w:rsidRPr="00F35584">
        <w:tab/>
      </w:r>
      <w:r w:rsidRPr="00F35584">
        <w:rPr>
          <w:color w:val="993366"/>
        </w:rPr>
        <w:t>SEQUENCE</w:t>
      </w:r>
      <w:r w:rsidRPr="00F35584">
        <w:t xml:space="preserve"> {</w:t>
      </w:r>
    </w:p>
    <w:p w14:paraId="74F50215" w14:textId="77777777" w:rsidR="00B24E64" w:rsidRPr="00F35584" w:rsidRDefault="00B24E64" w:rsidP="00B24E64">
      <w:pPr>
        <w:pStyle w:val="PL"/>
      </w:pP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765DCC7F" w14:textId="77777777" w:rsidR="00B24E64" w:rsidRPr="00F35584" w:rsidRDefault="00B24E64" w:rsidP="00B24E64">
      <w:pPr>
        <w:pStyle w:val="PL"/>
      </w:pPr>
      <w:r w:rsidRPr="00F35584">
        <w:tab/>
        <w:t>ssb-Results</w:t>
      </w:r>
      <w:r w:rsidRPr="00F35584">
        <w:tab/>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077B217F" w14:textId="77777777" w:rsidR="00B24E64" w:rsidRPr="00F35584" w:rsidRDefault="00B24E64" w:rsidP="00B24E64">
      <w:pPr>
        <w:pStyle w:val="PL"/>
      </w:pPr>
      <w:r w:rsidRPr="00F35584">
        <w:lastRenderedPageBreak/>
        <w:t>}</w:t>
      </w:r>
    </w:p>
    <w:p w14:paraId="19C0B445" w14:textId="77777777" w:rsidR="00B24E64" w:rsidRPr="00F35584" w:rsidRDefault="00B24E64" w:rsidP="00B24E64">
      <w:pPr>
        <w:pStyle w:val="PL"/>
      </w:pPr>
    </w:p>
    <w:p w14:paraId="10D07836" w14:textId="77777777" w:rsidR="00B24E64" w:rsidRPr="00F35584" w:rsidRDefault="00B24E64" w:rsidP="00B24E64">
      <w:pPr>
        <w:pStyle w:val="PL"/>
      </w:pPr>
      <w:r w:rsidRPr="00F35584">
        <w:t xml:space="preserve">ResultsPerCSI-RS-IndexList::=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(1..maxNrofCSI-RS))</w:t>
      </w:r>
      <w:r w:rsidRPr="00F35584">
        <w:rPr>
          <w:color w:val="993366"/>
        </w:rPr>
        <w:t xml:space="preserve"> OF</w:t>
      </w:r>
      <w:r w:rsidRPr="00F35584">
        <w:t xml:space="preserve"> ResultsPerCSI-RS-Index</w:t>
      </w:r>
    </w:p>
    <w:p w14:paraId="28A06B7D" w14:textId="77777777" w:rsidR="00B24E64" w:rsidRPr="00F35584" w:rsidRDefault="00B24E64" w:rsidP="00B24E64">
      <w:pPr>
        <w:pStyle w:val="PL"/>
      </w:pPr>
    </w:p>
    <w:p w14:paraId="2D4852E8" w14:textId="77777777" w:rsidR="00B24E64" w:rsidRPr="00F35584" w:rsidRDefault="00B24E64" w:rsidP="00B24E64">
      <w:pPr>
        <w:pStyle w:val="PL"/>
      </w:pPr>
      <w:r w:rsidRPr="00F35584">
        <w:t xml:space="preserve">ResultsPerCSI-RS-Index ::= </w:t>
      </w:r>
      <w:r w:rsidRPr="00F35584">
        <w:tab/>
      </w:r>
      <w:r w:rsidRPr="00F35584">
        <w:tab/>
      </w:r>
      <w:r w:rsidRPr="00F35584">
        <w:tab/>
      </w:r>
      <w:r w:rsidRPr="00F35584">
        <w:tab/>
      </w:r>
      <w:r w:rsidRPr="00F35584">
        <w:tab/>
      </w:r>
      <w:r w:rsidRPr="00F35584">
        <w:rPr>
          <w:color w:val="993366"/>
        </w:rPr>
        <w:t>SEQUENCE</w:t>
      </w:r>
      <w:r w:rsidRPr="00F35584">
        <w:t xml:space="preserve"> {</w:t>
      </w:r>
    </w:p>
    <w:p w14:paraId="4AA16679" w14:textId="77777777" w:rsidR="00B24E64" w:rsidRPr="00F35584" w:rsidRDefault="00B24E64" w:rsidP="00B24E64">
      <w:pPr>
        <w:pStyle w:val="PL"/>
      </w:pPr>
      <w:r w:rsidRPr="00F35584">
        <w:tab/>
        <w:t>csi-RS-Index</w:t>
      </w:r>
      <w:r w:rsidRPr="00F35584">
        <w:tab/>
      </w:r>
      <w:r w:rsidRPr="00F35584">
        <w:tab/>
      </w:r>
      <w:r w:rsidRPr="00F35584">
        <w:tab/>
      </w:r>
      <w:r w:rsidRPr="00F35584">
        <w:tab/>
      </w:r>
      <w:r w:rsidRPr="00F35584">
        <w:tab/>
      </w:r>
      <w:r w:rsidRPr="00F35584">
        <w:tab/>
      </w:r>
      <w:r w:rsidRPr="00F35584">
        <w:tab/>
      </w:r>
      <w:r w:rsidRPr="00F35584">
        <w:tab/>
        <w:t>CSI-RS-Index,</w:t>
      </w:r>
    </w:p>
    <w:p w14:paraId="2CE501C8" w14:textId="77777777" w:rsidR="00B24E64" w:rsidRPr="00F35584" w:rsidRDefault="00B24E64" w:rsidP="00B24E64">
      <w:pPr>
        <w:pStyle w:val="PL"/>
      </w:pPr>
      <w:r w:rsidRPr="00F35584">
        <w:tab/>
        <w:t>csi-RS-Results</w:t>
      </w:r>
      <w:r w:rsidRPr="00F35584">
        <w:tab/>
      </w:r>
      <w:r w:rsidRPr="00F35584">
        <w:tab/>
      </w:r>
      <w:r w:rsidRPr="00F35584">
        <w:tab/>
      </w:r>
      <w:r w:rsidRPr="00F35584">
        <w:tab/>
      </w:r>
      <w:r w:rsidRPr="00F35584">
        <w:tab/>
      </w:r>
      <w:r w:rsidRPr="00F35584">
        <w:tab/>
      </w:r>
      <w:r w:rsidRPr="00F35584">
        <w:tab/>
      </w:r>
      <w:r w:rsidRPr="00F35584">
        <w:tab/>
        <w:t>MeasQuantityResults</w:t>
      </w:r>
      <w:r w:rsidRPr="00F35584">
        <w:tab/>
      </w:r>
      <w:r w:rsidRPr="00F35584">
        <w:tab/>
      </w:r>
      <w:r w:rsidRPr="00F35584">
        <w:tab/>
      </w:r>
      <w:r w:rsidRPr="00F35584">
        <w:tab/>
      </w:r>
      <w:r w:rsidRPr="00F35584">
        <w:tab/>
      </w:r>
      <w:r w:rsidRPr="00F35584">
        <w:tab/>
      </w:r>
      <w:r w:rsidRPr="00F35584">
        <w:tab/>
      </w:r>
      <w:r w:rsidRPr="00F35584">
        <w:rPr>
          <w:color w:val="993366"/>
        </w:rPr>
        <w:t>OPTIONAL</w:t>
      </w:r>
    </w:p>
    <w:p w14:paraId="6882169E" w14:textId="77777777" w:rsidR="00B24E64" w:rsidRPr="00F35584" w:rsidRDefault="00B24E64" w:rsidP="00B24E64">
      <w:pPr>
        <w:pStyle w:val="PL"/>
      </w:pPr>
      <w:r w:rsidRPr="00F35584">
        <w:t>}</w:t>
      </w:r>
    </w:p>
    <w:p w14:paraId="61AA97BE" w14:textId="77777777" w:rsidR="00B24E64" w:rsidRPr="00F35584" w:rsidRDefault="00B24E64" w:rsidP="00B24E64">
      <w:pPr>
        <w:pStyle w:val="PL"/>
      </w:pPr>
    </w:p>
    <w:p w14:paraId="688C46E3" w14:textId="77777777" w:rsidR="00B24E64" w:rsidRPr="00F35584" w:rsidRDefault="00B24E64" w:rsidP="00C06796">
      <w:pPr>
        <w:pStyle w:val="PL"/>
        <w:rPr>
          <w:color w:val="808080"/>
        </w:rPr>
      </w:pPr>
      <w:r w:rsidRPr="00F35584">
        <w:rPr>
          <w:color w:val="808080"/>
        </w:rPr>
        <w:t>-- TAG-MEAS-RESULTS-STOP</w:t>
      </w:r>
    </w:p>
    <w:p w14:paraId="68885DC3" w14:textId="77777777" w:rsidR="00B24E64" w:rsidRPr="00F35584" w:rsidRDefault="00B24E64" w:rsidP="00C06796">
      <w:pPr>
        <w:pStyle w:val="PL"/>
        <w:rPr>
          <w:color w:val="808080"/>
        </w:rPr>
      </w:pPr>
      <w:r w:rsidRPr="00F35584">
        <w:rPr>
          <w:color w:val="808080"/>
        </w:rPr>
        <w:t>-- ASN1STOP</w:t>
      </w:r>
    </w:p>
    <w:p w14:paraId="6572E99D" w14:textId="047917C9" w:rsidR="00DE3B42" w:rsidRDefault="00DE3B42" w:rsidP="00DE3B42">
      <w:bookmarkStart w:id="274" w:name="_Hlk497717815"/>
    </w:p>
    <w:tbl>
      <w:tblPr>
        <w:tblStyle w:val="TableGrid"/>
        <w:tblW w:w="14173" w:type="dxa"/>
        <w:tblLook w:val="04A0" w:firstRow="1" w:lastRow="0" w:firstColumn="1" w:lastColumn="0" w:noHBand="0" w:noVBand="1"/>
      </w:tblPr>
      <w:tblGrid>
        <w:gridCol w:w="14173"/>
      </w:tblGrid>
      <w:tr w:rsidR="00DE3B42" w14:paraId="54A84BC3" w14:textId="77777777" w:rsidTr="00DE3B42">
        <w:tc>
          <w:tcPr>
            <w:tcW w:w="14281" w:type="dxa"/>
          </w:tcPr>
          <w:p w14:paraId="6500396F" w14:textId="662A0009" w:rsidR="00DE3B42" w:rsidRPr="00DE3B42" w:rsidRDefault="00DE3B42" w:rsidP="00DE3B42">
            <w:pPr>
              <w:pStyle w:val="TAH"/>
            </w:pPr>
            <w:r>
              <w:rPr>
                <w:i/>
              </w:rPr>
              <w:t>MeasResultServFreq field descriptions</w:t>
            </w:r>
          </w:p>
        </w:tc>
      </w:tr>
      <w:tr w:rsidR="00DE3B42" w14:paraId="3B8718D3" w14:textId="77777777" w:rsidTr="00DE3B42">
        <w:tc>
          <w:tcPr>
            <w:tcW w:w="14281" w:type="dxa"/>
          </w:tcPr>
          <w:p w14:paraId="57003412" w14:textId="77777777" w:rsidR="00DE3B42" w:rsidRDefault="00DE3B42" w:rsidP="00DE3B42">
            <w:pPr>
              <w:pStyle w:val="TAL"/>
            </w:pPr>
            <w:r>
              <w:rPr>
                <w:b/>
                <w:i/>
              </w:rPr>
              <w:t>measResultBestNeighCell</w:t>
            </w:r>
          </w:p>
          <w:p w14:paraId="44B6FFFB" w14:textId="3DDA71F4" w:rsidR="00DE3B42" w:rsidRPr="00DE3B42" w:rsidRDefault="00DE3B42" w:rsidP="00DE3B42">
            <w:pPr>
              <w:pStyle w:val="TAL"/>
            </w:pPr>
            <w:r>
              <w:t>Measured results of the best detected neighbour cell on the corresponding serving frequency.</w:t>
            </w:r>
          </w:p>
        </w:tc>
      </w:tr>
    </w:tbl>
    <w:p w14:paraId="34923524" w14:textId="77777777" w:rsidR="00DE3B42" w:rsidRDefault="00DE3B42" w:rsidP="00DE3B42"/>
    <w:p w14:paraId="5281DFE0" w14:textId="2B548B5B" w:rsidR="00B24E64" w:rsidRPr="00F35584" w:rsidRDefault="00B24E64" w:rsidP="00B24E64">
      <w:pPr>
        <w:pStyle w:val="EditorsNote"/>
        <w:rPr>
          <w:lang w:val="en-GB"/>
        </w:rPr>
      </w:pPr>
      <w:r w:rsidRPr="00F35584">
        <w:rPr>
          <w:lang w:val="en-GB"/>
        </w:rPr>
        <w:t xml:space="preserve">Editor’s Note: FFS </w:t>
      </w:r>
      <w:r w:rsidRPr="00F35584">
        <w:rPr>
          <w:i/>
          <w:lang w:val="en-GB"/>
        </w:rPr>
        <w:t>locationInfo</w:t>
      </w:r>
      <w:r w:rsidRPr="00F35584">
        <w:rPr>
          <w:lang w:val="en-GB"/>
        </w:rPr>
        <w:t>.</w:t>
      </w:r>
    </w:p>
    <w:bookmarkEnd w:id="270"/>
    <w:bookmarkEnd w:id="274"/>
    <w:p w14:paraId="5B766CA4" w14:textId="77777777" w:rsidR="00B24E64" w:rsidRPr="00F35584" w:rsidRDefault="00B24E64" w:rsidP="00D224EC"/>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B24E64" w:rsidRPr="00F35584" w14:paraId="5772015A" w14:textId="77777777" w:rsidTr="006E184C">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6932A85E" w14:textId="77777777" w:rsidR="00B24E64" w:rsidRPr="00F35584" w:rsidRDefault="00B24E64">
            <w:pPr>
              <w:pStyle w:val="TAH"/>
              <w:rPr>
                <w:lang w:val="en-GB" w:eastAsia="en-GB"/>
              </w:rPr>
            </w:pPr>
            <w:r w:rsidRPr="00F35584">
              <w:rPr>
                <w:i/>
                <w:lang w:val="en-GB" w:eastAsia="en-GB"/>
              </w:rPr>
              <w:lastRenderedPageBreak/>
              <w:t xml:space="preserve">MeasResults </w:t>
            </w:r>
            <w:r w:rsidRPr="00F35584">
              <w:rPr>
                <w:lang w:val="en-GB" w:eastAsia="en-GB"/>
              </w:rPr>
              <w:t>field descriptions</w:t>
            </w:r>
          </w:p>
        </w:tc>
      </w:tr>
      <w:tr w:rsidR="00B24E64" w:rsidRPr="00F35584" w14:paraId="72EEE4E2"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BAAC66A" w14:textId="77777777" w:rsidR="00B24E64" w:rsidRPr="00F35584" w:rsidRDefault="00B24E64">
            <w:pPr>
              <w:pStyle w:val="TAL"/>
              <w:rPr>
                <w:b/>
                <w:i/>
                <w:lang w:val="en-GB" w:eastAsia="en-GB"/>
              </w:rPr>
            </w:pPr>
            <w:r w:rsidRPr="00F35584">
              <w:rPr>
                <w:b/>
                <w:i/>
                <w:lang w:val="en-GB" w:eastAsia="en-GB"/>
              </w:rPr>
              <w:t>csi-rs-Index</w:t>
            </w:r>
          </w:p>
          <w:p w14:paraId="718ABFD9" w14:textId="77777777" w:rsidR="00B24E64" w:rsidRPr="00F35584" w:rsidRDefault="00B24E64">
            <w:pPr>
              <w:pStyle w:val="TAL"/>
              <w:rPr>
                <w:lang w:val="en-GB" w:eastAsia="en-GB"/>
              </w:rPr>
            </w:pPr>
            <w:r w:rsidRPr="00F35584">
              <w:rPr>
                <w:bCs/>
                <w:iCs/>
                <w:lang w:val="en-GB" w:eastAsia="en-GB"/>
              </w:rPr>
              <w:t>CSI-RS resource index associated to the measurement information to be reported.</w:t>
            </w:r>
          </w:p>
        </w:tc>
      </w:tr>
      <w:tr w:rsidR="00B24E64" w:rsidRPr="00F35584" w14:paraId="494DED05"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1CFB872" w14:textId="77777777" w:rsidR="00B24E64" w:rsidRPr="00F35584" w:rsidRDefault="00B24E64">
            <w:pPr>
              <w:pStyle w:val="TAL"/>
              <w:rPr>
                <w:b/>
                <w:bCs/>
                <w:i/>
                <w:lang w:val="en-GB" w:eastAsia="en-GB"/>
              </w:rPr>
            </w:pPr>
            <w:r w:rsidRPr="00F35584">
              <w:rPr>
                <w:b/>
                <w:bCs/>
                <w:i/>
                <w:lang w:val="en-GB" w:eastAsia="en-GB"/>
              </w:rPr>
              <w:t>measId</w:t>
            </w:r>
          </w:p>
          <w:p w14:paraId="28E3E17B" w14:textId="77777777" w:rsidR="00B24E64" w:rsidRPr="00F35584" w:rsidRDefault="00B24E64">
            <w:pPr>
              <w:pStyle w:val="TAL"/>
              <w:rPr>
                <w:lang w:val="en-GB" w:eastAsia="en-GB"/>
              </w:rPr>
            </w:pPr>
            <w:r w:rsidRPr="00F35584">
              <w:rPr>
                <w:lang w:val="en-GB" w:eastAsia="en-GB"/>
              </w:rPr>
              <w:t>Identifies the measurement identity for which the reporting is being performed.</w:t>
            </w:r>
          </w:p>
        </w:tc>
      </w:tr>
      <w:tr w:rsidR="00B24E64" w:rsidRPr="00F35584" w14:paraId="57FB94E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D8AC1A4" w14:textId="77777777" w:rsidR="00B24E64" w:rsidRPr="00F35584" w:rsidRDefault="00B24E64">
            <w:pPr>
              <w:pStyle w:val="TAL"/>
              <w:rPr>
                <w:b/>
                <w:bCs/>
                <w:i/>
                <w:lang w:val="en-GB" w:eastAsia="en-GB"/>
              </w:rPr>
            </w:pPr>
            <w:r w:rsidRPr="00F35584">
              <w:rPr>
                <w:b/>
                <w:bCs/>
                <w:i/>
                <w:lang w:val="en-GB" w:eastAsia="en-GB"/>
              </w:rPr>
              <w:t>measResult</w:t>
            </w:r>
          </w:p>
          <w:p w14:paraId="5F338ED6" w14:textId="77777777" w:rsidR="00B24E64" w:rsidRPr="00F35584" w:rsidRDefault="00B24E64">
            <w:pPr>
              <w:pStyle w:val="TAL"/>
              <w:rPr>
                <w:bCs/>
                <w:lang w:val="en-GB" w:eastAsia="en-GB"/>
              </w:rPr>
            </w:pPr>
            <w:r w:rsidRPr="00F35584">
              <w:rPr>
                <w:lang w:val="en-GB" w:eastAsia="en-GB"/>
              </w:rPr>
              <w:t>Measured results of an NR cell.</w:t>
            </w:r>
          </w:p>
        </w:tc>
      </w:tr>
      <w:tr w:rsidR="00B24E64" w:rsidRPr="00F35584" w14:paraId="280AFFD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98CA16F" w14:textId="77777777" w:rsidR="00B24E64" w:rsidRPr="00F35584" w:rsidRDefault="00B24E64">
            <w:pPr>
              <w:pStyle w:val="TAL"/>
              <w:rPr>
                <w:b/>
                <w:bCs/>
                <w:i/>
                <w:lang w:val="en-GB" w:eastAsia="en-GB"/>
              </w:rPr>
            </w:pPr>
            <w:r w:rsidRPr="00F35584">
              <w:rPr>
                <w:b/>
                <w:bCs/>
                <w:i/>
                <w:lang w:val="en-GB" w:eastAsia="en-GB"/>
              </w:rPr>
              <w:t>measResultListNR</w:t>
            </w:r>
          </w:p>
          <w:p w14:paraId="531A03A7" w14:textId="77777777" w:rsidR="00B24E64" w:rsidRPr="00F35584" w:rsidRDefault="00B24E64">
            <w:pPr>
              <w:pStyle w:val="TAL"/>
              <w:rPr>
                <w:bCs/>
                <w:lang w:val="en-GB" w:eastAsia="en-GB"/>
              </w:rPr>
            </w:pPr>
            <w:r w:rsidRPr="00F35584">
              <w:rPr>
                <w:lang w:val="en-GB" w:eastAsia="en-GB"/>
              </w:rPr>
              <w:t>List of measured results for the maximum number of reported best cells for an NR measurement identity.</w:t>
            </w:r>
          </w:p>
        </w:tc>
      </w:tr>
      <w:tr w:rsidR="00B24E64" w:rsidRPr="00F35584" w14:paraId="35FE67A6"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905198B" w14:textId="7048594B" w:rsidR="00B24E64" w:rsidRPr="00F35584" w:rsidRDefault="009871CE">
            <w:pPr>
              <w:pStyle w:val="TAL"/>
              <w:rPr>
                <w:b/>
                <w:bCs/>
                <w:i/>
                <w:lang w:val="en-GB" w:eastAsia="en-GB"/>
              </w:rPr>
            </w:pPr>
            <w:r w:rsidRPr="009871CE">
              <w:rPr>
                <w:b/>
                <w:bCs/>
                <w:i/>
                <w:lang w:val="en-GB" w:eastAsia="en-GB"/>
              </w:rPr>
              <w:t>measResultServingMOList</w:t>
            </w:r>
          </w:p>
          <w:p w14:paraId="63B1C5CE" w14:textId="040773E1" w:rsidR="00B24E64" w:rsidRPr="00F35584" w:rsidRDefault="00B24E64">
            <w:pPr>
              <w:pStyle w:val="TAL"/>
              <w:rPr>
                <w:bCs/>
                <w:lang w:val="en-GB" w:eastAsia="en-GB"/>
              </w:rPr>
            </w:pPr>
            <w:r w:rsidRPr="00F35584">
              <w:rPr>
                <w:lang w:val="en-GB" w:eastAsia="en-GB"/>
              </w:rPr>
              <w:t xml:space="preserve">Measured results of </w:t>
            </w:r>
            <w:r w:rsidR="009871CE" w:rsidRPr="009871CE">
              <w:rPr>
                <w:lang w:val="en-GB" w:eastAsia="en-GB"/>
              </w:rPr>
              <w:t xml:space="preserve">measured cells with reference signals indicated in </w:t>
            </w:r>
            <w:r w:rsidRPr="00F35584">
              <w:rPr>
                <w:lang w:val="en-GB" w:eastAsia="en-GB"/>
              </w:rPr>
              <w:t xml:space="preserve">the serving </w:t>
            </w:r>
            <w:r w:rsidR="009871CE" w:rsidRPr="009871CE">
              <w:rPr>
                <w:lang w:val="en-GB" w:eastAsia="en-GB"/>
              </w:rPr>
              <w:t xml:space="preserve">cell measurement objects </w:t>
            </w:r>
            <w:r w:rsidRPr="00F35584">
              <w:rPr>
                <w:lang w:val="en-GB" w:eastAsia="en-GB"/>
              </w:rPr>
              <w:t xml:space="preserve">including measurement results of SpCell, configured SCell(s) and best neighbouring cell </w:t>
            </w:r>
            <w:r w:rsidR="009871CE" w:rsidRPr="009871CE">
              <w:rPr>
                <w:lang w:val="en-GB" w:eastAsia="en-GB"/>
              </w:rPr>
              <w:t xml:space="preserve">within measured cells with reference signals indicated in </w:t>
            </w:r>
            <w:r w:rsidRPr="00F35584">
              <w:rPr>
                <w:lang w:val="en-GB" w:eastAsia="en-GB"/>
              </w:rPr>
              <w:t xml:space="preserve">on each serving </w:t>
            </w:r>
            <w:r w:rsidR="009871CE">
              <w:rPr>
                <w:lang w:val="en-GB" w:eastAsia="en-GB"/>
              </w:rPr>
              <w:t>cell measurement object</w:t>
            </w:r>
            <w:r w:rsidRPr="00F35584">
              <w:rPr>
                <w:lang w:val="en-GB" w:eastAsia="en-GB"/>
              </w:rPr>
              <w:t>.</w:t>
            </w:r>
          </w:p>
        </w:tc>
      </w:tr>
      <w:tr w:rsidR="00EF6BB5" w:rsidRPr="00F35584" w14:paraId="226F7D83"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tcPr>
          <w:p w14:paraId="364D88C2" w14:textId="750EC323" w:rsidR="00EF6BB5" w:rsidRPr="00F35584" w:rsidRDefault="00EF6BB5" w:rsidP="00EF6BB5">
            <w:pPr>
              <w:pStyle w:val="TAL"/>
              <w:rPr>
                <w:b/>
                <w:bCs/>
                <w:i/>
                <w:iCs/>
                <w:lang w:val="en-GB" w:eastAsia="en-GB"/>
              </w:rPr>
            </w:pPr>
            <w:r>
              <w:rPr>
                <w:b/>
                <w:bCs/>
                <w:i/>
                <w:iCs/>
                <w:lang w:val="en-GB" w:eastAsia="en-GB"/>
              </w:rPr>
              <w:t>noSib1</w:t>
            </w:r>
          </w:p>
          <w:p w14:paraId="0DBCE37A" w14:textId="3BF2EA22" w:rsidR="00EF6BB5" w:rsidRPr="00F35584" w:rsidRDefault="00EF6BB5" w:rsidP="00EF6BB5">
            <w:pPr>
              <w:pStyle w:val="TAL"/>
              <w:rPr>
                <w:b/>
                <w:bCs/>
                <w:i/>
                <w:iCs/>
                <w:lang w:val="en-GB" w:eastAsia="en-GB"/>
              </w:rPr>
            </w:pPr>
            <w:r w:rsidRPr="00EF6BB5">
              <w:rPr>
                <w:lang w:val="en-GB" w:eastAsia="en-GB"/>
              </w:rPr>
              <w:t>True indicates that SIB1 is not broadcasted for the concern cell</w:t>
            </w:r>
            <w:r>
              <w:rPr>
                <w:lang w:val="en-GB" w:eastAsia="en-GB"/>
              </w:rPr>
              <w:t>.</w:t>
            </w:r>
          </w:p>
        </w:tc>
      </w:tr>
      <w:tr w:rsidR="00B24E64" w:rsidRPr="00F35584" w14:paraId="0A88252A"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BDB0FC9" w14:textId="77777777" w:rsidR="00B24E64" w:rsidRPr="00F35584" w:rsidRDefault="00B24E64">
            <w:pPr>
              <w:pStyle w:val="TAL"/>
              <w:rPr>
                <w:b/>
                <w:bCs/>
                <w:i/>
                <w:iCs/>
                <w:lang w:val="en-GB" w:eastAsia="en-GB"/>
              </w:rPr>
            </w:pPr>
            <w:r w:rsidRPr="00F35584">
              <w:rPr>
                <w:b/>
                <w:bCs/>
                <w:i/>
                <w:iCs/>
                <w:lang w:val="en-GB" w:eastAsia="en-GB"/>
              </w:rPr>
              <w:t>resultsCSI-RS-Indexes</w:t>
            </w:r>
          </w:p>
          <w:p w14:paraId="1DF992F9" w14:textId="77777777" w:rsidR="00B24E64" w:rsidRPr="00F35584" w:rsidRDefault="00B24E64">
            <w:pPr>
              <w:pStyle w:val="TAL"/>
              <w:rPr>
                <w:bCs/>
                <w:lang w:val="en-GB" w:eastAsia="en-GB"/>
              </w:rPr>
            </w:pPr>
            <w:r w:rsidRPr="00F35584">
              <w:rPr>
                <w:lang w:val="en-GB" w:eastAsia="en-GB"/>
              </w:rPr>
              <w:t>List of measurement information per CSI-RS resource index of an NR cell.</w:t>
            </w:r>
          </w:p>
        </w:tc>
      </w:tr>
      <w:tr w:rsidR="00B24E64" w:rsidRPr="00F35584" w14:paraId="041E5821"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4067368" w14:textId="77777777" w:rsidR="00B24E64" w:rsidRPr="00F35584" w:rsidRDefault="00B24E64">
            <w:pPr>
              <w:pStyle w:val="TAL"/>
              <w:rPr>
                <w:b/>
                <w:bCs/>
                <w:i/>
                <w:iCs/>
                <w:lang w:val="en-GB" w:eastAsia="en-GB"/>
              </w:rPr>
            </w:pPr>
            <w:r w:rsidRPr="00F35584">
              <w:rPr>
                <w:b/>
                <w:bCs/>
                <w:i/>
                <w:iCs/>
                <w:lang w:val="en-GB" w:eastAsia="en-GB"/>
              </w:rPr>
              <w:t>resultsSSB-Indexes</w:t>
            </w:r>
          </w:p>
          <w:p w14:paraId="26862AA2" w14:textId="77777777" w:rsidR="00B24E64" w:rsidRPr="00F35584" w:rsidRDefault="00B24E64">
            <w:pPr>
              <w:pStyle w:val="TAL"/>
              <w:rPr>
                <w:bCs/>
                <w:iCs/>
                <w:lang w:val="en-GB" w:eastAsia="en-GB"/>
              </w:rPr>
            </w:pPr>
            <w:r w:rsidRPr="00F35584">
              <w:rPr>
                <w:lang w:val="en-GB" w:eastAsia="en-GB"/>
              </w:rPr>
              <w:t>List of measurement information per SS/PBCH index of an NR cell.</w:t>
            </w:r>
          </w:p>
        </w:tc>
      </w:tr>
      <w:tr w:rsidR="00B24E64" w:rsidRPr="00F35584" w14:paraId="7ABA4477"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B27A436" w14:textId="77777777" w:rsidR="00B24E64" w:rsidRPr="00F35584" w:rsidRDefault="00B24E64">
            <w:pPr>
              <w:pStyle w:val="TAL"/>
              <w:rPr>
                <w:b/>
                <w:bCs/>
                <w:i/>
                <w:iCs/>
                <w:lang w:val="en-GB" w:eastAsia="en-GB"/>
              </w:rPr>
            </w:pPr>
            <w:r w:rsidRPr="00F35584">
              <w:rPr>
                <w:b/>
                <w:bCs/>
                <w:i/>
                <w:iCs/>
                <w:lang w:val="en-GB" w:eastAsia="en-GB"/>
              </w:rPr>
              <w:t>resultsCSI-RS-Cell</w:t>
            </w:r>
          </w:p>
          <w:p w14:paraId="5AD36443"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from CSI-RS measurements.</w:t>
            </w:r>
          </w:p>
        </w:tc>
      </w:tr>
      <w:tr w:rsidR="00B24E64" w:rsidRPr="00F35584" w14:paraId="4A87657E"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56E1792C" w14:textId="77777777" w:rsidR="00B24E64" w:rsidRPr="00F35584" w:rsidRDefault="00B24E64">
            <w:pPr>
              <w:pStyle w:val="TAL"/>
              <w:rPr>
                <w:b/>
                <w:bCs/>
                <w:i/>
                <w:iCs/>
                <w:lang w:val="en-GB" w:eastAsia="en-GB"/>
              </w:rPr>
            </w:pPr>
            <w:r w:rsidRPr="00F35584">
              <w:rPr>
                <w:b/>
                <w:bCs/>
                <w:i/>
                <w:iCs/>
                <w:lang w:val="en-GB" w:eastAsia="en-GB"/>
              </w:rPr>
              <w:t>resultsSSB-Cell</w:t>
            </w:r>
          </w:p>
          <w:p w14:paraId="22F27536" w14:textId="77777777" w:rsidR="00B24E64" w:rsidRPr="00F35584" w:rsidRDefault="00B24E64">
            <w:pPr>
              <w:pStyle w:val="TAL"/>
              <w:rPr>
                <w:bCs/>
                <w:iCs/>
                <w:lang w:val="en-GB" w:eastAsia="en-GB"/>
              </w:rPr>
            </w:pPr>
            <w:r w:rsidRPr="00F35584">
              <w:rPr>
                <w:bCs/>
                <w:iCs/>
                <w:lang w:val="en-GB" w:eastAsia="en-GB"/>
              </w:rPr>
              <w:t>Cell level measurement results (e.g. RSRP, RSRQ, SINR) to be reported derived on SS/PBCH block measurements.</w:t>
            </w:r>
          </w:p>
        </w:tc>
      </w:tr>
      <w:tr w:rsidR="00B24E64" w:rsidRPr="00F35584" w14:paraId="341AACCF"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474D7A8D" w14:textId="77777777" w:rsidR="00B24E64" w:rsidRPr="00F35584" w:rsidRDefault="00B24E64">
            <w:pPr>
              <w:pStyle w:val="TAL"/>
              <w:rPr>
                <w:b/>
                <w:bCs/>
                <w:i/>
                <w:iCs/>
                <w:lang w:val="en-GB" w:eastAsia="en-GB"/>
              </w:rPr>
            </w:pPr>
            <w:r w:rsidRPr="00F35584">
              <w:rPr>
                <w:b/>
                <w:bCs/>
                <w:i/>
                <w:iCs/>
                <w:lang w:val="en-GB" w:eastAsia="en-GB"/>
              </w:rPr>
              <w:t>rsrp</w:t>
            </w:r>
          </w:p>
          <w:p w14:paraId="02633CA8" w14:textId="77777777" w:rsidR="00B24E64" w:rsidRPr="00F35584" w:rsidRDefault="00B24E64">
            <w:pPr>
              <w:pStyle w:val="TAL"/>
              <w:rPr>
                <w:b/>
                <w:bCs/>
                <w:i/>
                <w:iCs/>
                <w:lang w:val="en-GB" w:eastAsia="en-GB"/>
              </w:rPr>
            </w:pPr>
            <w:r w:rsidRPr="00F35584">
              <w:rPr>
                <w:bCs/>
                <w:iCs/>
                <w:lang w:val="en-GB" w:eastAsia="en-GB"/>
              </w:rPr>
              <w:t>Measured SS-RSRP or CSI-RSRP resultsas defined in TS 38.215 [9], either per NR cell from the L1 filter(s) or per (SS/PBCH)/(CSI-RS) index as specified in 5.5.3.3a.</w:t>
            </w:r>
          </w:p>
        </w:tc>
      </w:tr>
      <w:tr w:rsidR="00B24E64" w:rsidRPr="00F35584" w14:paraId="0941E340"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7E644861" w14:textId="77777777" w:rsidR="00B24E64" w:rsidRPr="00F35584" w:rsidRDefault="00B24E64">
            <w:pPr>
              <w:pStyle w:val="TAL"/>
              <w:rPr>
                <w:b/>
                <w:bCs/>
                <w:i/>
                <w:iCs/>
                <w:lang w:val="en-GB" w:eastAsia="en-GB"/>
              </w:rPr>
            </w:pPr>
            <w:r w:rsidRPr="00F35584">
              <w:rPr>
                <w:b/>
                <w:bCs/>
                <w:i/>
                <w:iCs/>
                <w:lang w:val="en-GB" w:eastAsia="en-GB"/>
              </w:rPr>
              <w:t>rsrq</w:t>
            </w:r>
          </w:p>
          <w:p w14:paraId="6839B782" w14:textId="77777777" w:rsidR="00B24E64" w:rsidRPr="00F35584" w:rsidRDefault="00B24E64">
            <w:pPr>
              <w:pStyle w:val="TAL"/>
              <w:rPr>
                <w:b/>
                <w:bCs/>
                <w:i/>
                <w:iCs/>
                <w:lang w:val="en-GB" w:eastAsia="en-GB"/>
              </w:rPr>
            </w:pPr>
            <w:r w:rsidRPr="00F35584">
              <w:rPr>
                <w:bCs/>
                <w:iCs/>
                <w:lang w:val="en-GB" w:eastAsia="en-GB"/>
              </w:rPr>
              <w:t>Measured SS-RSRQ or CSI-RSRQ results as defined in TS 38.215 [9], either per NR cell from the L1 filter(s) or per (SS/PBCH)/(CSI-RS) index as specified in 5.5.3.3a.</w:t>
            </w:r>
          </w:p>
        </w:tc>
      </w:tr>
      <w:tr w:rsidR="00B24E64" w:rsidRPr="00F35584" w14:paraId="0556C7D8"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FB7CCBE" w14:textId="77777777" w:rsidR="00B24E64" w:rsidRPr="00F35584" w:rsidRDefault="00B24E64">
            <w:pPr>
              <w:pStyle w:val="TAL"/>
              <w:rPr>
                <w:b/>
                <w:bCs/>
                <w:i/>
                <w:iCs/>
                <w:lang w:val="en-GB" w:eastAsia="en-GB"/>
              </w:rPr>
            </w:pPr>
            <w:r w:rsidRPr="00F35584">
              <w:rPr>
                <w:b/>
                <w:bCs/>
                <w:i/>
                <w:iCs/>
                <w:lang w:val="en-GB" w:eastAsia="en-GB"/>
              </w:rPr>
              <w:t>sinr</w:t>
            </w:r>
          </w:p>
          <w:p w14:paraId="09365B3C" w14:textId="77777777" w:rsidR="00B24E64" w:rsidRPr="00F35584" w:rsidRDefault="00B24E64">
            <w:pPr>
              <w:pStyle w:val="TAL"/>
              <w:rPr>
                <w:b/>
                <w:bCs/>
                <w:i/>
                <w:iCs/>
                <w:lang w:val="en-GB" w:eastAsia="en-GB"/>
              </w:rPr>
            </w:pPr>
            <w:r w:rsidRPr="00F35584">
              <w:rPr>
                <w:bCs/>
                <w:iCs/>
                <w:lang w:val="en-GB" w:eastAsia="en-GB"/>
              </w:rPr>
              <w:t>Measured SS-SINR or CSI-SINR results as defined in TS 38.215 [9], either per NR cell from the L1 filter(s) or per (SS/PBCH)/(CSI-RS) index as specified in 5.5.3.3a.</w:t>
            </w:r>
          </w:p>
        </w:tc>
      </w:tr>
      <w:tr w:rsidR="00B24E64" w:rsidRPr="00F35584" w14:paraId="45E35199" w14:textId="77777777" w:rsidTr="006E184C">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6D3D620A" w14:textId="77777777" w:rsidR="00B24E64" w:rsidRPr="00F35584" w:rsidRDefault="00B24E64">
            <w:pPr>
              <w:pStyle w:val="TAL"/>
              <w:rPr>
                <w:b/>
                <w:bCs/>
                <w:i/>
                <w:iCs/>
                <w:lang w:val="en-GB" w:eastAsia="en-GB"/>
              </w:rPr>
            </w:pPr>
            <w:r w:rsidRPr="00F35584">
              <w:rPr>
                <w:b/>
                <w:bCs/>
                <w:i/>
                <w:iCs/>
                <w:lang w:val="en-GB" w:eastAsia="en-GB"/>
              </w:rPr>
              <w:t>ssb-Index</w:t>
            </w:r>
          </w:p>
          <w:p w14:paraId="66E6F8CA" w14:textId="77777777" w:rsidR="00B24E64" w:rsidRPr="00F35584" w:rsidRDefault="00B24E64">
            <w:pPr>
              <w:pStyle w:val="TAL"/>
              <w:rPr>
                <w:bCs/>
                <w:iCs/>
                <w:lang w:val="en-GB" w:eastAsia="en-GB"/>
              </w:rPr>
            </w:pPr>
            <w:r w:rsidRPr="00F35584">
              <w:rPr>
                <w:lang w:val="en-GB" w:eastAsia="en-GB"/>
              </w:rPr>
              <w:t>SS/PBCH block index associated to the measurement information to be reported.</w:t>
            </w:r>
          </w:p>
        </w:tc>
      </w:tr>
    </w:tbl>
    <w:p w14:paraId="3CBE29DB" w14:textId="77777777" w:rsidR="00D224EC" w:rsidRPr="00F35584" w:rsidRDefault="00D224EC" w:rsidP="00D224EC">
      <w:bookmarkStart w:id="275" w:name="_Hlk508887437"/>
    </w:p>
    <w:p w14:paraId="66589724" w14:textId="77777777" w:rsidR="007F78C2" w:rsidRPr="00F35584" w:rsidRDefault="007F78C2" w:rsidP="007F78C2">
      <w:pPr>
        <w:pStyle w:val="Heading4"/>
        <w:rPr>
          <w:i/>
          <w:iCs/>
        </w:rPr>
      </w:pPr>
      <w:bookmarkStart w:id="276" w:name="_Toc510018628"/>
      <w:r w:rsidRPr="00F35584">
        <w:rPr>
          <w:i/>
          <w:iCs/>
        </w:rPr>
        <w:t>–</w:t>
      </w:r>
      <w:r w:rsidRPr="00F35584">
        <w:rPr>
          <w:i/>
          <w:iCs/>
        </w:rPr>
        <w:tab/>
      </w:r>
      <w:bookmarkStart w:id="277" w:name="_Hlk498032025"/>
      <w:bookmarkStart w:id="278" w:name="_Hlk507084058"/>
      <w:r w:rsidRPr="00F35584">
        <w:rPr>
          <w:i/>
          <w:iCs/>
          <w:noProof/>
        </w:rPr>
        <w:t>MeasResultSCG-Failure</w:t>
      </w:r>
      <w:bookmarkEnd w:id="276"/>
      <w:bookmarkEnd w:id="277"/>
      <w:bookmarkEnd w:id="278"/>
    </w:p>
    <w:p w14:paraId="6FAB1F16" w14:textId="77777777" w:rsidR="007F78C2" w:rsidRPr="00F35584" w:rsidRDefault="007F78C2" w:rsidP="007F78C2">
      <w:r w:rsidRPr="00F35584">
        <w:t xml:space="preserve">The IE </w:t>
      </w:r>
      <w:r w:rsidRPr="00F35584">
        <w:rPr>
          <w:i/>
        </w:rPr>
        <w:t>MeasResultSCG-Failure</w:t>
      </w:r>
      <w:r w:rsidRPr="00F35584">
        <w:t xml:space="preserve"> is used to provide information regarding failures detected by the UE in case of EN-DC.</w:t>
      </w:r>
    </w:p>
    <w:p w14:paraId="12D4751F" w14:textId="77777777" w:rsidR="007F78C2" w:rsidRPr="00F35584" w:rsidRDefault="007F78C2" w:rsidP="007F78C2">
      <w:pPr>
        <w:pStyle w:val="TH"/>
        <w:rPr>
          <w:bCs/>
          <w:i/>
          <w:iCs/>
          <w:lang w:val="en-GB"/>
        </w:rPr>
      </w:pPr>
      <w:r w:rsidRPr="00F35584">
        <w:rPr>
          <w:bCs/>
          <w:i/>
          <w:iCs/>
          <w:lang w:val="en-GB"/>
        </w:rPr>
        <w:t xml:space="preserve">MeasResultSCG-Failure </w:t>
      </w:r>
      <w:r w:rsidRPr="00F35584">
        <w:rPr>
          <w:lang w:val="en-GB"/>
        </w:rPr>
        <w:t>information element</w:t>
      </w:r>
    </w:p>
    <w:p w14:paraId="7B9DEFEA" w14:textId="77777777" w:rsidR="007F78C2" w:rsidRPr="00F35584" w:rsidRDefault="007F78C2" w:rsidP="00C06796">
      <w:pPr>
        <w:pStyle w:val="PL"/>
        <w:rPr>
          <w:color w:val="808080"/>
        </w:rPr>
      </w:pPr>
      <w:r w:rsidRPr="00F35584">
        <w:rPr>
          <w:color w:val="808080"/>
        </w:rPr>
        <w:t>-- ASN1START</w:t>
      </w:r>
    </w:p>
    <w:p w14:paraId="7509D30C" w14:textId="77777777" w:rsidR="007F78C2" w:rsidRPr="00F35584" w:rsidRDefault="007F78C2" w:rsidP="00C06796">
      <w:pPr>
        <w:pStyle w:val="PL"/>
        <w:rPr>
          <w:color w:val="808080"/>
        </w:rPr>
      </w:pPr>
      <w:r w:rsidRPr="00F35584">
        <w:rPr>
          <w:color w:val="808080"/>
        </w:rPr>
        <w:t>-- TAG-MEAS-RESULT-SCG-FAILURE-START</w:t>
      </w:r>
    </w:p>
    <w:p w14:paraId="14F27B0F" w14:textId="77777777" w:rsidR="007F78C2" w:rsidRPr="00F35584" w:rsidRDefault="007F78C2" w:rsidP="007F78C2">
      <w:pPr>
        <w:pStyle w:val="PL"/>
      </w:pPr>
    </w:p>
    <w:p w14:paraId="3567A021" w14:textId="77777777" w:rsidR="007F78C2" w:rsidRPr="00F35584" w:rsidRDefault="007F78C2" w:rsidP="007F78C2">
      <w:pPr>
        <w:pStyle w:val="PL"/>
      </w:pPr>
      <w:r w:rsidRPr="00F35584">
        <w:t xml:space="preserve">MeasResultSCG-Failure ::= </w:t>
      </w:r>
      <w:r w:rsidRPr="00F35584">
        <w:tab/>
      </w:r>
      <w:r w:rsidRPr="00F35584">
        <w:tab/>
      </w:r>
      <w:r w:rsidRPr="00F35584">
        <w:tab/>
      </w:r>
      <w:r w:rsidRPr="00F35584">
        <w:rPr>
          <w:color w:val="993366"/>
        </w:rPr>
        <w:t>SEQUENCE</w:t>
      </w:r>
      <w:r w:rsidRPr="00F35584">
        <w:t xml:space="preserve"> {</w:t>
      </w:r>
    </w:p>
    <w:p w14:paraId="60F7BB94" w14:textId="6395550B" w:rsidR="007F78C2" w:rsidRPr="00F35584" w:rsidRDefault="007F78C2">
      <w:pPr>
        <w:pStyle w:val="PL"/>
      </w:pPr>
      <w:r w:rsidRPr="00F35584">
        <w:rPr>
          <w:rFonts w:eastAsia="SimSun"/>
          <w:lang w:eastAsia="zh-CN"/>
        </w:rPr>
        <w:tab/>
      </w:r>
      <w:r w:rsidR="00893601" w:rsidRPr="00893601">
        <w:t>measResultPerMOList</w:t>
      </w:r>
      <w:r w:rsidRPr="00F35584">
        <w:tab/>
      </w:r>
      <w:r w:rsidRPr="00F35584">
        <w:tab/>
      </w:r>
      <w:r w:rsidRPr="00F35584">
        <w:tab/>
      </w:r>
      <w:r w:rsidRPr="00F35584">
        <w:tab/>
      </w:r>
      <w:r w:rsidRPr="00F35584">
        <w:tab/>
      </w:r>
      <w:r w:rsidRPr="00F35584">
        <w:tab/>
        <w:t>MeasResultList2NR,</w:t>
      </w:r>
    </w:p>
    <w:p w14:paraId="1AE4085E" w14:textId="77777777" w:rsidR="007F78C2" w:rsidRPr="00F35584" w:rsidRDefault="007F78C2" w:rsidP="007F78C2">
      <w:pPr>
        <w:pStyle w:val="PL"/>
      </w:pPr>
      <w:r w:rsidRPr="00F35584">
        <w:tab/>
        <w:t>...</w:t>
      </w:r>
    </w:p>
    <w:p w14:paraId="3921AB55" w14:textId="77777777" w:rsidR="007F78C2" w:rsidRPr="00F35584" w:rsidRDefault="007F78C2" w:rsidP="007F78C2">
      <w:pPr>
        <w:pStyle w:val="PL"/>
        <w:rPr>
          <w:rFonts w:eastAsia="Malgun Gothic"/>
        </w:rPr>
      </w:pPr>
      <w:r w:rsidRPr="00F35584">
        <w:t>}</w:t>
      </w:r>
    </w:p>
    <w:p w14:paraId="5BB6A3A9" w14:textId="77777777" w:rsidR="007F78C2" w:rsidRPr="00F35584" w:rsidRDefault="007F78C2" w:rsidP="007F78C2">
      <w:pPr>
        <w:pStyle w:val="PL"/>
      </w:pPr>
    </w:p>
    <w:p w14:paraId="4136D119" w14:textId="77777777" w:rsidR="007F78C2" w:rsidRPr="00F35584" w:rsidRDefault="007F78C2" w:rsidP="007F78C2">
      <w:pPr>
        <w:pStyle w:val="PL"/>
      </w:pPr>
    </w:p>
    <w:p w14:paraId="6F007090" w14:textId="60928D68" w:rsidR="007F78C2" w:rsidRPr="00F35584" w:rsidRDefault="007F78C2" w:rsidP="007F78C2">
      <w:pPr>
        <w:pStyle w:val="PL"/>
      </w:pPr>
      <w:r w:rsidRPr="00F35584">
        <w:t>MeasResultList2NR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(1..maxFreq))</w:t>
      </w:r>
      <w:r w:rsidRPr="00F35584">
        <w:rPr>
          <w:color w:val="993366"/>
        </w:rPr>
        <w:t xml:space="preserve"> OF</w:t>
      </w:r>
      <w:r w:rsidRPr="00F35584">
        <w:t xml:space="preserve"> MeasResult2NR</w:t>
      </w:r>
    </w:p>
    <w:p w14:paraId="7EEB4543" w14:textId="77777777" w:rsidR="007F78C2" w:rsidRPr="00F35584" w:rsidRDefault="007F78C2" w:rsidP="007F78C2">
      <w:pPr>
        <w:pStyle w:val="PL"/>
      </w:pPr>
    </w:p>
    <w:p w14:paraId="22CD0C69" w14:textId="272112A5" w:rsidR="007F78C2" w:rsidRPr="00F35584" w:rsidRDefault="007F78C2" w:rsidP="007F78C2">
      <w:pPr>
        <w:pStyle w:val="PL"/>
      </w:pPr>
      <w:r w:rsidRPr="00F35584">
        <w:t>MeasResult2NR ::=</w:t>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2F61CF5E" w14:textId="4F9B73F0" w:rsidR="007F78C2" w:rsidRPr="00F35584" w:rsidRDefault="007F78C2" w:rsidP="007F78C2">
      <w:pPr>
        <w:pStyle w:val="PL"/>
      </w:pPr>
      <w:r w:rsidRPr="00F35584">
        <w:tab/>
        <w:t>ssbFrequency</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565D1DF7" w14:textId="73639532" w:rsidR="007F78C2" w:rsidRDefault="007F78C2" w:rsidP="007F78C2">
      <w:pPr>
        <w:pStyle w:val="PL"/>
      </w:pPr>
      <w:r w:rsidRPr="00F35584">
        <w:tab/>
        <w:t>refFreqCSI-RS</w:t>
      </w:r>
      <w:r w:rsidRPr="00F35584">
        <w:tab/>
      </w:r>
      <w:r w:rsidRPr="00F35584">
        <w:tab/>
      </w:r>
      <w:r w:rsidRPr="00F35584">
        <w:tab/>
      </w:r>
      <w:r w:rsidRPr="00F35584">
        <w:tab/>
      </w:r>
      <w:r w:rsidRPr="00F35584">
        <w:tab/>
      </w:r>
      <w:r w:rsidRPr="00F35584">
        <w:tab/>
        <w:t>ARFCN-ValueNR</w:t>
      </w:r>
      <w:r w:rsidRPr="00F35584">
        <w:tab/>
      </w:r>
      <w:r w:rsidRPr="00F35584">
        <w:tab/>
      </w:r>
      <w:r w:rsidR="00ED0B38">
        <w:tab/>
      </w:r>
      <w:r w:rsidR="00ED0B38">
        <w:tab/>
      </w:r>
      <w:r w:rsidR="00ED0B38">
        <w:tab/>
      </w:r>
      <w:r w:rsidR="00ED0B38">
        <w:tab/>
      </w:r>
      <w:r w:rsidRPr="00F35584">
        <w:tab/>
      </w:r>
      <w:r w:rsidRPr="00F35584">
        <w:rPr>
          <w:color w:val="993366"/>
        </w:rPr>
        <w:t>OPTIONAL</w:t>
      </w:r>
      <w:r w:rsidRPr="00F35584">
        <w:t>,</w:t>
      </w:r>
    </w:p>
    <w:p w14:paraId="4E5F98EC" w14:textId="0BA7164A" w:rsidR="00C30C25" w:rsidRPr="00F35584" w:rsidRDefault="00C30C25" w:rsidP="007F78C2">
      <w:pPr>
        <w:pStyle w:val="PL"/>
      </w:pPr>
      <w:r>
        <w:tab/>
      </w:r>
      <w:r w:rsidRPr="00C30C25">
        <w:t>measResultServingCell</w:t>
      </w:r>
      <w:r>
        <w:tab/>
      </w:r>
      <w:r>
        <w:tab/>
      </w:r>
      <w:r>
        <w:tab/>
      </w:r>
      <w:r>
        <w:tab/>
      </w:r>
      <w:r w:rsidRPr="00C30C25">
        <w:t>MeasResultNR</w:t>
      </w:r>
      <w:r>
        <w:tab/>
      </w:r>
      <w:r>
        <w:tab/>
      </w:r>
      <w:r>
        <w:tab/>
      </w:r>
      <w:r>
        <w:tab/>
      </w:r>
      <w:r>
        <w:tab/>
      </w:r>
      <w:r>
        <w:tab/>
      </w:r>
      <w:r>
        <w:tab/>
      </w:r>
      <w:r w:rsidRPr="00C30C25">
        <w:t>OPTIONAL,</w:t>
      </w:r>
    </w:p>
    <w:p w14:paraId="4D537E3F" w14:textId="704A3A80" w:rsidR="007F78C2" w:rsidRPr="00F35584" w:rsidRDefault="007F78C2" w:rsidP="007F78C2">
      <w:pPr>
        <w:pStyle w:val="PL"/>
      </w:pPr>
      <w:r w:rsidRPr="00F35584">
        <w:tab/>
        <w:t>measResult</w:t>
      </w:r>
      <w:r w:rsidR="00A03A0F">
        <w:t>NeighCell</w:t>
      </w:r>
      <w:r w:rsidRPr="00F35584">
        <w:rPr>
          <w:lang w:eastAsia="zh-CN"/>
        </w:rPr>
        <w:t>ListNR</w:t>
      </w:r>
      <w:r w:rsidRPr="00F35584">
        <w:tab/>
      </w:r>
      <w:r w:rsidRPr="00F35584">
        <w:tab/>
      </w:r>
      <w:r w:rsidRPr="00F35584">
        <w:tab/>
        <w:t>MeasResultListNR</w:t>
      </w:r>
    </w:p>
    <w:p w14:paraId="171F17D9" w14:textId="77777777" w:rsidR="007F78C2" w:rsidRPr="00F35584" w:rsidRDefault="007F78C2" w:rsidP="007F78C2">
      <w:pPr>
        <w:pStyle w:val="PL"/>
      </w:pPr>
      <w:r w:rsidRPr="00F35584">
        <w:t>}</w:t>
      </w:r>
    </w:p>
    <w:p w14:paraId="1EE294F5" w14:textId="77777777" w:rsidR="007F78C2" w:rsidRPr="00F35584" w:rsidRDefault="007F78C2" w:rsidP="007F78C2">
      <w:pPr>
        <w:pStyle w:val="PL"/>
      </w:pPr>
    </w:p>
    <w:p w14:paraId="75794C86" w14:textId="77777777" w:rsidR="007F78C2" w:rsidRPr="00F35584" w:rsidRDefault="007F78C2" w:rsidP="00C06796">
      <w:pPr>
        <w:pStyle w:val="PL"/>
        <w:rPr>
          <w:color w:val="808080"/>
        </w:rPr>
      </w:pPr>
      <w:r w:rsidRPr="00F35584">
        <w:rPr>
          <w:color w:val="808080"/>
        </w:rPr>
        <w:t>-- TAG-MEAS-RESULT-SCG-FAILURE-STOP</w:t>
      </w:r>
    </w:p>
    <w:p w14:paraId="4979A27F" w14:textId="77777777" w:rsidR="007F78C2" w:rsidRPr="00F35584" w:rsidRDefault="007F78C2" w:rsidP="00C06796">
      <w:pPr>
        <w:pStyle w:val="PL"/>
        <w:rPr>
          <w:color w:val="808080"/>
        </w:rPr>
      </w:pPr>
      <w:r w:rsidRPr="00F35584">
        <w:rPr>
          <w:color w:val="808080"/>
        </w:rPr>
        <w:t>-- ASN1STOP</w:t>
      </w:r>
    </w:p>
    <w:p w14:paraId="5A5BB8AD" w14:textId="77777777" w:rsidR="00D224EC" w:rsidRPr="00F35584" w:rsidRDefault="00D224EC" w:rsidP="00D224EC"/>
    <w:p w14:paraId="0BC8BD30" w14:textId="77777777" w:rsidR="00370753" w:rsidRPr="00F35584" w:rsidRDefault="00370753" w:rsidP="00370753">
      <w:pPr>
        <w:pStyle w:val="Heading4"/>
        <w:rPr>
          <w:i/>
          <w:iCs/>
        </w:rPr>
      </w:pPr>
      <w:bookmarkStart w:id="279" w:name="_Toc510018629"/>
      <w:r w:rsidRPr="00F35584">
        <w:t>–</w:t>
      </w:r>
      <w:r w:rsidRPr="00F35584">
        <w:tab/>
      </w:r>
      <w:r w:rsidRPr="00F35584">
        <w:rPr>
          <w:i/>
          <w:iCs/>
        </w:rPr>
        <w:t>MeasResult</w:t>
      </w:r>
      <w:r w:rsidR="00BF6F0E" w:rsidRPr="00F35584">
        <w:t>CellList</w:t>
      </w:r>
      <w:r w:rsidRPr="00F35584">
        <w:rPr>
          <w:i/>
          <w:iCs/>
        </w:rPr>
        <w:t>SFTD</w:t>
      </w:r>
      <w:bookmarkEnd w:id="279"/>
    </w:p>
    <w:p w14:paraId="2F0E82FA" w14:textId="77777777" w:rsidR="00370753" w:rsidRPr="00F35584" w:rsidRDefault="00370753" w:rsidP="00370753">
      <w:r w:rsidRPr="00F35584">
        <w:t xml:space="preserve">The IE </w:t>
      </w:r>
      <w:r w:rsidRPr="00F35584">
        <w:rPr>
          <w:i/>
          <w:iCs/>
        </w:rPr>
        <w:t>MeasResult</w:t>
      </w:r>
      <w:r w:rsidR="00BF6F0E" w:rsidRPr="00F35584">
        <w:rPr>
          <w:i/>
        </w:rPr>
        <w:t>CellList</w:t>
      </w:r>
      <w:r w:rsidRPr="00F35584">
        <w:rPr>
          <w:i/>
          <w:iCs/>
        </w:rPr>
        <w:t>SFTD</w:t>
      </w:r>
      <w:r w:rsidRPr="00F35584">
        <w:t xml:space="preserve"> consists of SFN and radio frame boundary difference between the PCell and an NR</w:t>
      </w:r>
      <w:r w:rsidR="00113CDA" w:rsidRPr="00F35584">
        <w:t xml:space="preserve"> </w:t>
      </w:r>
      <w:r w:rsidRPr="00F35584">
        <w:t xml:space="preserve"> cell as specified in TS 38.215 [</w:t>
      </w:r>
      <w:r w:rsidR="0026677E" w:rsidRPr="00F35584">
        <w:t>9</w:t>
      </w:r>
      <w:r w:rsidRPr="00F35584">
        <w:t>] and TS 38.133 [</w:t>
      </w:r>
      <w:r w:rsidR="0026677E" w:rsidRPr="00F35584">
        <w:t>14</w:t>
      </w:r>
      <w:r w:rsidRPr="00F35584">
        <w:t>].</w:t>
      </w:r>
    </w:p>
    <w:p w14:paraId="5AC36E8F" w14:textId="77777777" w:rsidR="00370753" w:rsidRPr="00F35584" w:rsidRDefault="00370753" w:rsidP="007C2563">
      <w:pPr>
        <w:pStyle w:val="TH"/>
        <w:rPr>
          <w:lang w:val="en-GB"/>
        </w:rPr>
      </w:pPr>
      <w:r w:rsidRPr="00F35584">
        <w:rPr>
          <w:iCs/>
          <w:lang w:val="en-GB"/>
        </w:rPr>
        <w:t>MeasResult</w:t>
      </w:r>
      <w:r w:rsidR="00BF6F0E" w:rsidRPr="00F35584">
        <w:rPr>
          <w:lang w:val="en-GB"/>
        </w:rPr>
        <w:t>CellList</w:t>
      </w:r>
      <w:r w:rsidRPr="00F35584">
        <w:rPr>
          <w:iCs/>
          <w:lang w:val="en-GB"/>
        </w:rPr>
        <w:t>SFTD</w:t>
      </w:r>
      <w:r w:rsidRPr="00F35584">
        <w:rPr>
          <w:i/>
          <w:iCs/>
          <w:lang w:val="en-GB"/>
        </w:rPr>
        <w:t xml:space="preserve"> </w:t>
      </w:r>
      <w:r w:rsidRPr="00F35584">
        <w:rPr>
          <w:lang w:val="en-GB"/>
        </w:rPr>
        <w:t>information element</w:t>
      </w:r>
    </w:p>
    <w:p w14:paraId="16755791" w14:textId="77777777" w:rsidR="00370753" w:rsidRPr="00F35584" w:rsidRDefault="00370753" w:rsidP="00B24E64">
      <w:pPr>
        <w:pStyle w:val="PL"/>
        <w:rPr>
          <w:color w:val="808080"/>
        </w:rPr>
      </w:pPr>
      <w:r w:rsidRPr="00F35584">
        <w:rPr>
          <w:color w:val="808080"/>
        </w:rPr>
        <w:t>-- ASN1START</w:t>
      </w:r>
    </w:p>
    <w:p w14:paraId="2EAD1391"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SFTD-START</w:t>
      </w:r>
    </w:p>
    <w:p w14:paraId="40D47CDD" w14:textId="77777777" w:rsidR="00370753" w:rsidRPr="00F35584" w:rsidRDefault="00370753" w:rsidP="006E184C">
      <w:pPr>
        <w:pStyle w:val="PL"/>
      </w:pPr>
    </w:p>
    <w:p w14:paraId="32C7064C" w14:textId="77777777" w:rsidR="00370753" w:rsidRPr="00F35584" w:rsidRDefault="00370753" w:rsidP="006E184C">
      <w:pPr>
        <w:pStyle w:val="PL"/>
      </w:pPr>
      <w:r w:rsidRPr="00F35584">
        <w:t>MeasResultCellListSFTD ::=</w:t>
      </w:r>
      <w:r w:rsidR="00B36754" w:rsidRPr="00F35584">
        <w:tab/>
      </w:r>
      <w:r w:rsidR="00B36754" w:rsidRPr="00F35584">
        <w:tab/>
      </w:r>
      <w:r w:rsidR="00B36754" w:rsidRPr="00F35584">
        <w:tab/>
      </w:r>
      <w:r w:rsidRPr="00F35584">
        <w:rPr>
          <w:color w:val="993366"/>
        </w:rPr>
        <w:t>SEQUENCE</w:t>
      </w:r>
      <w:r w:rsidRPr="00F35584">
        <w:t xml:space="preserve"> (</w:t>
      </w:r>
      <w:r w:rsidRPr="00F35584">
        <w:rPr>
          <w:color w:val="993366"/>
        </w:rPr>
        <w:t>SIZE</w:t>
      </w:r>
      <w:r w:rsidRPr="00F35584">
        <w:t xml:space="preserve"> (1..maxCellSFTD))</w:t>
      </w:r>
      <w:r w:rsidRPr="00F35584">
        <w:rPr>
          <w:color w:val="993366"/>
        </w:rPr>
        <w:t xml:space="preserve"> OF</w:t>
      </w:r>
      <w:r w:rsidRPr="00F35584">
        <w:t xml:space="preserve"> MeasResultCellSFTD</w:t>
      </w:r>
    </w:p>
    <w:p w14:paraId="18496D8D" w14:textId="77777777" w:rsidR="00370753" w:rsidRPr="00F35584" w:rsidRDefault="00370753" w:rsidP="006E184C">
      <w:pPr>
        <w:pStyle w:val="PL"/>
      </w:pPr>
    </w:p>
    <w:p w14:paraId="53FC68D4" w14:textId="55E509CF" w:rsidR="00370753" w:rsidRPr="00F35584" w:rsidRDefault="00370753" w:rsidP="006E184C">
      <w:pPr>
        <w:pStyle w:val="PL"/>
      </w:pPr>
      <w:r w:rsidRPr="00F35584">
        <w:t>MeasResultCellSFTD ::=</w:t>
      </w:r>
      <w:r w:rsidR="00B36754" w:rsidRPr="00F35584">
        <w:tab/>
      </w:r>
      <w:r w:rsidR="006325EE">
        <w:tab/>
      </w:r>
      <w:r w:rsidR="006325EE">
        <w:tab/>
      </w:r>
      <w:r w:rsidR="006325EE">
        <w:tab/>
      </w:r>
      <w:r w:rsidRPr="00F35584">
        <w:rPr>
          <w:color w:val="993366"/>
        </w:rPr>
        <w:t>SEQUENCE</w:t>
      </w:r>
      <w:r w:rsidRPr="00F35584">
        <w:t xml:space="preserve"> {</w:t>
      </w:r>
    </w:p>
    <w:p w14:paraId="154E661C" w14:textId="77777777" w:rsidR="00370753" w:rsidRPr="00F35584" w:rsidRDefault="00B36754" w:rsidP="006E184C">
      <w:pPr>
        <w:pStyle w:val="PL"/>
      </w:pPr>
      <w:r w:rsidRPr="00F35584">
        <w:tab/>
      </w:r>
      <w:r w:rsidR="00370753" w:rsidRPr="00F35584">
        <w:t>physCellId</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PhysCellId,</w:t>
      </w:r>
    </w:p>
    <w:p w14:paraId="7BAFF285" w14:textId="77777777" w:rsidR="00370753" w:rsidRPr="00F35584" w:rsidRDefault="00B36754" w:rsidP="006E184C">
      <w:pPr>
        <w:pStyle w:val="PL"/>
      </w:pPr>
      <w:r w:rsidRPr="00F35584">
        <w:tab/>
      </w:r>
      <w:r w:rsidR="00370753" w:rsidRPr="00F35584">
        <w:t>sfn-OffsetResult</w:t>
      </w:r>
      <w:r w:rsidR="0026677E" w:rsidRPr="00F35584">
        <w:tab/>
      </w:r>
      <w:r w:rsidR="0026677E" w:rsidRPr="00F35584">
        <w:tab/>
      </w:r>
      <w:r w:rsidR="0026677E" w:rsidRPr="00F35584">
        <w:tab/>
      </w:r>
      <w:r w:rsidR="0026677E" w:rsidRPr="00F35584">
        <w:tab/>
      </w:r>
      <w:r w:rsidR="0026677E" w:rsidRPr="00F35584">
        <w:tab/>
      </w:r>
      <w:r w:rsidR="00370753" w:rsidRPr="00F35584">
        <w:rPr>
          <w:color w:val="993366"/>
        </w:rPr>
        <w:t>INTEGER</w:t>
      </w:r>
      <w:r w:rsidR="00370753" w:rsidRPr="00F35584">
        <w:t xml:space="preserve"> (0..1023),</w:t>
      </w:r>
    </w:p>
    <w:p w14:paraId="27F7DAEB" w14:textId="77777777" w:rsidR="00370753" w:rsidRPr="00F35584" w:rsidRDefault="00B36754" w:rsidP="006E184C">
      <w:pPr>
        <w:pStyle w:val="PL"/>
      </w:pPr>
      <w:r w:rsidRPr="00F35584">
        <w:tab/>
      </w:r>
      <w:r w:rsidR="00370753" w:rsidRPr="00F35584">
        <w:t>frameBoundaryOffsetResult</w:t>
      </w:r>
      <w:r w:rsidR="0026677E" w:rsidRPr="00F35584">
        <w:tab/>
      </w:r>
      <w:r w:rsidR="0026677E" w:rsidRPr="00F35584">
        <w:tab/>
      </w:r>
      <w:r w:rsidR="0026677E" w:rsidRPr="00F35584">
        <w:tab/>
      </w:r>
      <w:r w:rsidR="00370753" w:rsidRPr="00F35584">
        <w:rPr>
          <w:color w:val="993366"/>
        </w:rPr>
        <w:t>INTEGER</w:t>
      </w:r>
      <w:r w:rsidR="00370753" w:rsidRPr="00F35584">
        <w:t xml:space="preserve"> (-30720..30719),</w:t>
      </w:r>
    </w:p>
    <w:p w14:paraId="6A9633EC" w14:textId="77777777" w:rsidR="00370753" w:rsidRPr="00F35584" w:rsidRDefault="00B36754" w:rsidP="006E184C">
      <w:pPr>
        <w:pStyle w:val="PL"/>
      </w:pPr>
      <w:r w:rsidRPr="00F35584">
        <w:tab/>
      </w:r>
      <w:r w:rsidR="00370753" w:rsidRPr="00F35584">
        <w:t>rsrp</w:t>
      </w:r>
      <w:r w:rsidR="0026677E" w:rsidRPr="00F35584">
        <w:t>-</w:t>
      </w:r>
      <w:r w:rsidR="00370753" w:rsidRPr="00F35584">
        <w:t>Resul</w:t>
      </w:r>
      <w:r w:rsidR="0026677E" w:rsidRPr="00F35584">
        <w:t>t</w:t>
      </w:r>
      <w:r w:rsidR="0026677E" w:rsidRPr="00F35584">
        <w:tab/>
      </w:r>
      <w:r w:rsidR="0026677E" w:rsidRPr="00F35584">
        <w:tab/>
      </w:r>
      <w:r w:rsidR="0026677E" w:rsidRPr="00F35584">
        <w:tab/>
      </w:r>
      <w:r w:rsidR="0026677E" w:rsidRPr="00F35584">
        <w:tab/>
      </w:r>
      <w:r w:rsidR="0026677E" w:rsidRPr="00F35584">
        <w:tab/>
      </w:r>
      <w:r w:rsidR="0026677E" w:rsidRPr="00F35584">
        <w:tab/>
      </w:r>
      <w:r w:rsidR="0026677E" w:rsidRPr="00F35584">
        <w:tab/>
      </w:r>
      <w:r w:rsidR="00370753" w:rsidRPr="00F35584">
        <w:t>RSRP-Range</w:t>
      </w:r>
      <w:r w:rsidRPr="00F35584">
        <w:tab/>
      </w:r>
      <w:r w:rsidRPr="00F35584">
        <w:tab/>
      </w:r>
      <w:r w:rsidRPr="00F35584">
        <w:tab/>
      </w:r>
      <w:r w:rsidRPr="00F35584">
        <w:tab/>
      </w:r>
      <w:r w:rsidRPr="00F35584">
        <w:tab/>
      </w:r>
      <w:r w:rsidRPr="00F35584">
        <w:tab/>
      </w:r>
      <w:r w:rsidR="00370753" w:rsidRPr="00F35584">
        <w:rPr>
          <w:color w:val="993366"/>
        </w:rPr>
        <w:t>OPTIONAL</w:t>
      </w:r>
    </w:p>
    <w:p w14:paraId="1F52DAAC" w14:textId="77777777" w:rsidR="00370753" w:rsidRPr="00F35584" w:rsidRDefault="00370753" w:rsidP="006E184C">
      <w:pPr>
        <w:pStyle w:val="PL"/>
      </w:pPr>
      <w:r w:rsidRPr="00F35584">
        <w:t>}</w:t>
      </w:r>
    </w:p>
    <w:p w14:paraId="489BCE94" w14:textId="77777777" w:rsidR="00370753" w:rsidRPr="00F35584" w:rsidRDefault="00370753" w:rsidP="006E184C">
      <w:pPr>
        <w:pStyle w:val="PL"/>
      </w:pPr>
    </w:p>
    <w:p w14:paraId="1C50D24B" w14:textId="77777777" w:rsidR="00370753" w:rsidRPr="00F35584" w:rsidRDefault="00370753" w:rsidP="00C06796">
      <w:pPr>
        <w:pStyle w:val="PL"/>
        <w:rPr>
          <w:color w:val="808080"/>
        </w:rPr>
      </w:pPr>
      <w:r w:rsidRPr="00F35584">
        <w:rPr>
          <w:color w:val="808080"/>
        </w:rPr>
        <w:t>-- TAG-MEASRESULT</w:t>
      </w:r>
      <w:r w:rsidR="00BF6F0E" w:rsidRPr="00F35584">
        <w:rPr>
          <w:color w:val="808080"/>
        </w:rPr>
        <w:t>-CELL-LIST-</w:t>
      </w:r>
      <w:r w:rsidRPr="00F35584">
        <w:rPr>
          <w:color w:val="808080"/>
        </w:rPr>
        <w:t>SFTD-STOP</w:t>
      </w:r>
    </w:p>
    <w:p w14:paraId="63A04882" w14:textId="77777777" w:rsidR="00370753" w:rsidRPr="00F35584" w:rsidRDefault="00370753" w:rsidP="006E184C">
      <w:pPr>
        <w:pStyle w:val="PL"/>
        <w:rPr>
          <w:color w:val="808080"/>
        </w:rPr>
      </w:pPr>
      <w:r w:rsidRPr="00F35584">
        <w:rPr>
          <w:color w:val="808080"/>
        </w:rPr>
        <w:t>-- ASN1STOP</w:t>
      </w:r>
    </w:p>
    <w:p w14:paraId="170A8516" w14:textId="77777777" w:rsidR="00370753" w:rsidRPr="00F35584" w:rsidRDefault="00370753" w:rsidP="00370753"/>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70753" w:rsidRPr="00F35584" w14:paraId="67838E85" w14:textId="77777777" w:rsidTr="00032340">
        <w:trPr>
          <w:cantSplit/>
          <w:tblHeader/>
        </w:trPr>
        <w:tc>
          <w:tcPr>
            <w:tcW w:w="14062" w:type="dxa"/>
          </w:tcPr>
          <w:p w14:paraId="09A05903" w14:textId="77777777" w:rsidR="00370753" w:rsidRPr="00F35584" w:rsidRDefault="00370753" w:rsidP="00032340">
            <w:pPr>
              <w:pStyle w:val="TAH"/>
              <w:rPr>
                <w:lang w:val="en-GB" w:eastAsia="en-GB"/>
              </w:rPr>
            </w:pPr>
            <w:r w:rsidRPr="00F35584">
              <w:rPr>
                <w:i/>
                <w:lang w:val="en-GB" w:eastAsia="en-GB"/>
              </w:rPr>
              <w:t>MeasResultSFTD</w:t>
            </w:r>
            <w:r w:rsidRPr="00F35584">
              <w:rPr>
                <w:lang w:val="en-GB" w:eastAsia="en-GB"/>
              </w:rPr>
              <w:t xml:space="preserve"> field descriptions</w:t>
            </w:r>
          </w:p>
        </w:tc>
      </w:tr>
      <w:tr w:rsidR="00370753" w:rsidRPr="00F35584" w14:paraId="7B3630BB" w14:textId="77777777" w:rsidTr="00032340">
        <w:trPr>
          <w:cantSplit/>
          <w:trHeight w:val="52"/>
        </w:trPr>
        <w:tc>
          <w:tcPr>
            <w:tcW w:w="14062" w:type="dxa"/>
          </w:tcPr>
          <w:p w14:paraId="3CFF7AA1" w14:textId="77777777" w:rsidR="00370753" w:rsidRPr="00F35584" w:rsidRDefault="00370753" w:rsidP="00370753">
            <w:pPr>
              <w:pStyle w:val="TAL"/>
              <w:rPr>
                <w:b/>
                <w:i/>
                <w:lang w:val="en-GB" w:eastAsia="en-GB"/>
              </w:rPr>
            </w:pPr>
            <w:r w:rsidRPr="00F35584">
              <w:rPr>
                <w:b/>
                <w:i/>
                <w:lang w:val="en-GB" w:eastAsia="en-GB"/>
              </w:rPr>
              <w:t>sfn-OffsetResult</w:t>
            </w:r>
          </w:p>
          <w:p w14:paraId="30104510" w14:textId="77777777" w:rsidR="00370753" w:rsidRPr="00F35584" w:rsidRDefault="00370753" w:rsidP="00370753">
            <w:pPr>
              <w:pStyle w:val="TAL"/>
              <w:rPr>
                <w:lang w:val="en-GB" w:eastAsia="en-GB"/>
              </w:rPr>
            </w:pPr>
            <w:r w:rsidRPr="00F35584">
              <w:rPr>
                <w:lang w:val="en-GB" w:eastAsia="en-GB"/>
              </w:rPr>
              <w:t>Indicates the SFN difference between the PCell and the NR cell as an integer value according to TS 38.215 [</w:t>
            </w:r>
            <w:r w:rsidR="0026677E" w:rsidRPr="00F35584">
              <w:rPr>
                <w:lang w:val="en-GB" w:eastAsia="en-GB"/>
              </w:rPr>
              <w:t>9</w:t>
            </w:r>
            <w:r w:rsidRPr="00F35584">
              <w:rPr>
                <w:lang w:val="en-GB" w:eastAsia="en-GB"/>
              </w:rPr>
              <w:t>].</w:t>
            </w:r>
          </w:p>
        </w:tc>
      </w:tr>
      <w:tr w:rsidR="00370753" w:rsidRPr="00F35584" w14:paraId="7DE6D07B" w14:textId="77777777" w:rsidTr="00032340">
        <w:trPr>
          <w:cantSplit/>
          <w:trHeight w:val="52"/>
        </w:trPr>
        <w:tc>
          <w:tcPr>
            <w:tcW w:w="14062" w:type="dxa"/>
          </w:tcPr>
          <w:p w14:paraId="68F85F6E" w14:textId="77777777" w:rsidR="00370753" w:rsidRPr="00F35584" w:rsidRDefault="00370753" w:rsidP="00370753">
            <w:pPr>
              <w:pStyle w:val="TAL"/>
              <w:rPr>
                <w:b/>
                <w:i/>
                <w:lang w:val="en-GB" w:eastAsia="en-GB"/>
              </w:rPr>
            </w:pPr>
            <w:r w:rsidRPr="00F35584">
              <w:rPr>
                <w:b/>
                <w:i/>
                <w:lang w:val="en-GB" w:eastAsia="en-GB"/>
              </w:rPr>
              <w:t>frameBoundaryOffsetResult</w:t>
            </w:r>
          </w:p>
          <w:p w14:paraId="1B71F593" w14:textId="77777777" w:rsidR="00370753" w:rsidRPr="00F35584" w:rsidRDefault="00370753" w:rsidP="00370753">
            <w:pPr>
              <w:pStyle w:val="TAL"/>
              <w:rPr>
                <w:lang w:val="en-GB" w:eastAsia="en-GB"/>
              </w:rPr>
            </w:pPr>
            <w:r w:rsidRPr="00F35584">
              <w:rPr>
                <w:lang w:val="en-GB" w:eastAsia="en-GB"/>
              </w:rPr>
              <w:t>Indicates the frame boundary difference between the PCell and the NR cell as an integer value according to TS 38.215 [</w:t>
            </w:r>
            <w:r w:rsidR="0026677E" w:rsidRPr="00F35584">
              <w:rPr>
                <w:lang w:val="en-GB" w:eastAsia="en-GB"/>
              </w:rPr>
              <w:t>9</w:t>
            </w:r>
            <w:r w:rsidRPr="00F35584">
              <w:rPr>
                <w:lang w:val="en-GB" w:eastAsia="en-GB"/>
              </w:rPr>
              <w:t>].</w:t>
            </w:r>
          </w:p>
        </w:tc>
      </w:tr>
      <w:bookmarkEnd w:id="275"/>
    </w:tbl>
    <w:p w14:paraId="1AD8F4D9" w14:textId="77777777" w:rsidR="00370753" w:rsidRPr="00F35584" w:rsidRDefault="00370753" w:rsidP="006E184C"/>
    <w:p w14:paraId="1035ED8B" w14:textId="77777777" w:rsidR="007F78C2" w:rsidRPr="00F35584" w:rsidRDefault="007F78C2" w:rsidP="007F78C2">
      <w:pPr>
        <w:pStyle w:val="Heading4"/>
      </w:pPr>
      <w:bookmarkStart w:id="280" w:name="_Toc510018630"/>
      <w:r w:rsidRPr="00F35584">
        <w:t>–</w:t>
      </w:r>
      <w:r w:rsidRPr="00F35584">
        <w:tab/>
      </w:r>
      <w:r w:rsidRPr="00F35584">
        <w:rPr>
          <w:i/>
        </w:rPr>
        <w:t>MultiFrequencyBandListNR</w:t>
      </w:r>
      <w:bookmarkEnd w:id="280"/>
    </w:p>
    <w:p w14:paraId="7FE6B69F" w14:textId="77777777" w:rsidR="007F78C2" w:rsidRPr="00F35584" w:rsidRDefault="007F78C2" w:rsidP="007F78C2">
      <w:r w:rsidRPr="00F35584">
        <w:t xml:space="preserve">The IE </w:t>
      </w:r>
      <w:r w:rsidRPr="00F35584">
        <w:rPr>
          <w:i/>
        </w:rPr>
        <w:t>MultiFrequencyBandListNR</w:t>
      </w:r>
      <w:r w:rsidRPr="00F35584">
        <w:t xml:space="preserve"> is used to configure a list of one or multiple NR frequency bands.</w:t>
      </w:r>
    </w:p>
    <w:p w14:paraId="50F8FCC1" w14:textId="77777777" w:rsidR="007F78C2" w:rsidRPr="00F35584" w:rsidRDefault="007F78C2" w:rsidP="007F78C2">
      <w:pPr>
        <w:pStyle w:val="TH"/>
        <w:rPr>
          <w:lang w:val="en-GB"/>
        </w:rPr>
      </w:pPr>
      <w:r w:rsidRPr="00F35584">
        <w:rPr>
          <w:i/>
          <w:lang w:val="en-GB"/>
        </w:rPr>
        <w:lastRenderedPageBreak/>
        <w:t>MultiFrequencyBandListNR</w:t>
      </w:r>
      <w:r w:rsidRPr="00F35584">
        <w:rPr>
          <w:lang w:val="en-GB"/>
        </w:rPr>
        <w:t xml:space="preserve"> information element</w:t>
      </w:r>
    </w:p>
    <w:p w14:paraId="7B054FDA" w14:textId="77777777" w:rsidR="007F78C2" w:rsidRPr="00F35584" w:rsidRDefault="007F78C2" w:rsidP="007F78C2">
      <w:pPr>
        <w:pStyle w:val="PL"/>
        <w:rPr>
          <w:color w:val="808080"/>
        </w:rPr>
      </w:pPr>
      <w:r w:rsidRPr="00F35584">
        <w:rPr>
          <w:color w:val="808080"/>
        </w:rPr>
        <w:t>-- ASN1START</w:t>
      </w:r>
    </w:p>
    <w:p w14:paraId="15D552F0" w14:textId="77777777" w:rsidR="007F78C2" w:rsidRPr="00F35584" w:rsidRDefault="007F78C2" w:rsidP="007F78C2">
      <w:pPr>
        <w:pStyle w:val="PL"/>
        <w:rPr>
          <w:color w:val="808080"/>
        </w:rPr>
      </w:pPr>
      <w:r w:rsidRPr="00F35584">
        <w:rPr>
          <w:color w:val="808080"/>
        </w:rPr>
        <w:t>-- TAG-MULTIFREQUENCYBANDLISTNR-START</w:t>
      </w:r>
    </w:p>
    <w:p w14:paraId="33DB74AA" w14:textId="77777777" w:rsidR="007F78C2" w:rsidRPr="00F35584" w:rsidRDefault="007F78C2" w:rsidP="007F78C2">
      <w:pPr>
        <w:pStyle w:val="PL"/>
      </w:pPr>
    </w:p>
    <w:p w14:paraId="05176F6F" w14:textId="5D29A9D7" w:rsidR="007F78C2" w:rsidRPr="00F35584" w:rsidRDefault="007F78C2" w:rsidP="007F78C2">
      <w:pPr>
        <w:pStyle w:val="PL"/>
      </w:pPr>
      <w:r w:rsidRPr="00F35584">
        <w:t>MultiFrequencyBandListNR ::=</w:t>
      </w:r>
      <w:r w:rsidR="00ED0B38">
        <w:tab/>
      </w:r>
      <w:r w:rsidR="00ED0B38">
        <w:tab/>
      </w:r>
      <w:r w:rsidRPr="00F35584">
        <w:rPr>
          <w:color w:val="993366"/>
        </w:rPr>
        <w:t>SEQUENCE</w:t>
      </w:r>
      <w:r w:rsidRPr="00F35584">
        <w:t xml:space="preserve"> (</w:t>
      </w:r>
      <w:r w:rsidRPr="00F35584">
        <w:rPr>
          <w:color w:val="993366"/>
        </w:rPr>
        <w:t>SIZE</w:t>
      </w:r>
      <w:r w:rsidRPr="00F35584">
        <w:t xml:space="preserve"> (1..maxNrofMultiBands))</w:t>
      </w:r>
      <w:r w:rsidRPr="00F35584">
        <w:rPr>
          <w:color w:val="993366"/>
        </w:rPr>
        <w:t xml:space="preserve"> OF</w:t>
      </w:r>
      <w:r w:rsidRPr="00F35584">
        <w:t xml:space="preserve"> FreqBandIndicatorNR</w:t>
      </w:r>
    </w:p>
    <w:p w14:paraId="6F1AA859" w14:textId="77777777" w:rsidR="007F78C2" w:rsidRPr="00F35584" w:rsidRDefault="007F78C2" w:rsidP="007F78C2">
      <w:pPr>
        <w:pStyle w:val="PL"/>
      </w:pPr>
    </w:p>
    <w:p w14:paraId="6CB952EB" w14:textId="77777777" w:rsidR="007F78C2" w:rsidRPr="00F35584" w:rsidRDefault="007F78C2" w:rsidP="007F78C2">
      <w:pPr>
        <w:pStyle w:val="PL"/>
        <w:rPr>
          <w:color w:val="808080"/>
        </w:rPr>
      </w:pPr>
      <w:r w:rsidRPr="00F35584">
        <w:rPr>
          <w:color w:val="808080"/>
        </w:rPr>
        <w:t>-- TAG-MULTIFREQUENCYBANDLISTNR-STOP</w:t>
      </w:r>
    </w:p>
    <w:p w14:paraId="1CAEF37D" w14:textId="77777777" w:rsidR="007F78C2" w:rsidRPr="00F35584" w:rsidRDefault="007F78C2" w:rsidP="007F78C2">
      <w:pPr>
        <w:pStyle w:val="PL"/>
        <w:rPr>
          <w:color w:val="808080"/>
        </w:rPr>
      </w:pPr>
      <w:r w:rsidRPr="00F35584">
        <w:rPr>
          <w:color w:val="808080"/>
        </w:rPr>
        <w:t>-- ASN1STOP</w:t>
      </w:r>
    </w:p>
    <w:p w14:paraId="7EBFCE75" w14:textId="77777777" w:rsidR="00D224EC" w:rsidRPr="00F35584" w:rsidRDefault="00D224EC" w:rsidP="00D224EC"/>
    <w:p w14:paraId="2452C3F0" w14:textId="77777777" w:rsidR="00F32CA2" w:rsidRPr="009D7B50" w:rsidRDefault="00F32CA2" w:rsidP="002D4EB6">
      <w:pPr>
        <w:pStyle w:val="Heading4"/>
        <w:rPr>
          <w:lang w:eastAsia="ko-KR"/>
        </w:rPr>
      </w:pPr>
      <w:bookmarkStart w:id="281" w:name="_Toc510018631"/>
      <w:r w:rsidRPr="009D7B50">
        <w:t>–</w:t>
      </w:r>
      <w:r w:rsidRPr="009D7B50">
        <w:tab/>
      </w:r>
      <w:r w:rsidRPr="002D4EB6">
        <w:rPr>
          <w:i/>
          <w:noProof/>
          <w:lang w:eastAsia="ko-KR"/>
        </w:rPr>
        <w:t>NextHopChainingCount</w:t>
      </w:r>
    </w:p>
    <w:p w14:paraId="163397C5" w14:textId="77777777" w:rsidR="00F32CA2" w:rsidRPr="009D7B50" w:rsidRDefault="00F32CA2" w:rsidP="00F32CA2">
      <w:pPr>
        <w:rPr>
          <w:iCs/>
        </w:rPr>
      </w:pPr>
      <w:r w:rsidRPr="009D7B50">
        <w:t xml:space="preserve">The IE </w:t>
      </w:r>
      <w:r w:rsidRPr="009D7B50">
        <w:rPr>
          <w:i/>
          <w:noProof/>
          <w:lang w:eastAsia="ko-KR"/>
        </w:rPr>
        <w:t>NextHopChainingCount</w:t>
      </w:r>
      <w:r w:rsidRPr="009D7B50">
        <w:rPr>
          <w:iCs/>
        </w:rPr>
        <w:t xml:space="preserve"> is used to update the K</w:t>
      </w:r>
      <w:r>
        <w:rPr>
          <w:iCs/>
          <w:vertAlign w:val="subscript"/>
        </w:rPr>
        <w:t>g</w:t>
      </w:r>
      <w:r w:rsidRPr="009D7B50">
        <w:rPr>
          <w:iCs/>
          <w:vertAlign w:val="subscript"/>
        </w:rPr>
        <w:t>NB</w:t>
      </w:r>
      <w:r w:rsidRPr="009D7B50">
        <w:rPr>
          <w:iCs/>
        </w:rPr>
        <w:t xml:space="preserve"> key</w:t>
      </w:r>
      <w:r w:rsidRPr="009D7B50">
        <w:t xml:space="preserve"> and corresponds to p</w:t>
      </w:r>
      <w:r w:rsidRPr="009D7B50">
        <w:rPr>
          <w:iCs/>
        </w:rPr>
        <w:t xml:space="preserve">arameter NCC: See </w:t>
      </w:r>
      <w:r w:rsidRPr="000B66C4">
        <w:rPr>
          <w:iCs/>
        </w:rPr>
        <w:t>TS 33.501 [11]</w:t>
      </w:r>
      <w:r w:rsidRPr="009D7B50">
        <w:rPr>
          <w:iCs/>
        </w:rPr>
        <w:t>.</w:t>
      </w:r>
    </w:p>
    <w:p w14:paraId="54522247" w14:textId="77777777" w:rsidR="00F32CA2" w:rsidRPr="009D7B50" w:rsidRDefault="00F32CA2" w:rsidP="002D4EB6">
      <w:pPr>
        <w:pStyle w:val="TH"/>
      </w:pPr>
      <w:r w:rsidRPr="002D4EB6">
        <w:rPr>
          <w:i/>
        </w:rPr>
        <w:t>NextHopChainingCount</w:t>
      </w:r>
      <w:r w:rsidRPr="009D7B50">
        <w:t xml:space="preserve"> </w:t>
      </w:r>
      <w:smartTag w:uri="urn:schemas-microsoft-com:office:smarttags" w:element="PersonName">
        <w:r w:rsidRPr="009D7B50">
          <w:t>info</w:t>
        </w:r>
      </w:smartTag>
      <w:r w:rsidRPr="009D7B50">
        <w:t>rmation element</w:t>
      </w:r>
    </w:p>
    <w:p w14:paraId="6DF9E318" w14:textId="77777777" w:rsidR="00F32CA2" w:rsidRPr="004237F0" w:rsidRDefault="00F32CA2" w:rsidP="00F77F58">
      <w:pPr>
        <w:pStyle w:val="PL"/>
      </w:pPr>
      <w:r w:rsidRPr="004237F0">
        <w:t>-- ASN1STA</w:t>
      </w:r>
      <w:smartTag w:uri="urn:schemas-microsoft-com:office:smarttags" w:element="PersonName">
        <w:r w:rsidRPr="004237F0">
          <w:t>RT</w:t>
        </w:r>
      </w:smartTag>
    </w:p>
    <w:p w14:paraId="2689FFBD" w14:textId="77777777" w:rsidR="00F32CA2" w:rsidRPr="004237F0" w:rsidRDefault="00F32CA2" w:rsidP="00F77F58">
      <w:pPr>
        <w:pStyle w:val="PL"/>
      </w:pPr>
      <w:r w:rsidRPr="004237F0">
        <w:t>-- TAG-</w:t>
      </w:r>
      <w:r>
        <w:t>NEXTHOPCHAININGCOUNT</w:t>
      </w:r>
      <w:r w:rsidRPr="004237F0">
        <w:t>-START</w:t>
      </w:r>
    </w:p>
    <w:p w14:paraId="1724BE6B" w14:textId="77777777" w:rsidR="00F32CA2" w:rsidRPr="009D7B50" w:rsidRDefault="00F32CA2" w:rsidP="00F77F58">
      <w:pPr>
        <w:pStyle w:val="PL"/>
        <w:rPr>
          <w:lang w:val="en-US" w:eastAsia="en-US"/>
        </w:rPr>
      </w:pPr>
    </w:p>
    <w:p w14:paraId="77A9D0A8" w14:textId="77777777" w:rsidR="00F32CA2" w:rsidRPr="009D7B50" w:rsidRDefault="00F32CA2" w:rsidP="00F77F58">
      <w:pPr>
        <w:pStyle w:val="PL"/>
        <w:rPr>
          <w:lang w:val="en-US" w:eastAsia="en-US"/>
        </w:rPr>
      </w:pPr>
      <w:r w:rsidRPr="009D7B50">
        <w:rPr>
          <w:lang w:val="en-US" w:eastAsia="en-US"/>
        </w:rPr>
        <w:t>NextHopChainingCount ::=</w:t>
      </w:r>
      <w:r w:rsidRPr="009D7B50">
        <w:rPr>
          <w:lang w:val="en-US" w:eastAsia="en-US"/>
        </w:rPr>
        <w:tab/>
      </w:r>
      <w:r w:rsidRPr="009D7B50">
        <w:rPr>
          <w:lang w:val="en-US" w:eastAsia="en-US"/>
        </w:rPr>
        <w:tab/>
      </w:r>
      <w:r w:rsidRPr="009D7B50">
        <w:rPr>
          <w:lang w:val="en-US" w:eastAsia="en-US"/>
        </w:rPr>
        <w:tab/>
      </w:r>
      <w:r w:rsidRPr="009D7B50">
        <w:rPr>
          <w:lang w:val="en-US" w:eastAsia="en-US"/>
        </w:rPr>
        <w:tab/>
      </w:r>
      <w:r w:rsidRPr="009D7B50">
        <w:rPr>
          <w:lang w:val="en-US" w:eastAsia="en-US"/>
        </w:rPr>
        <w:tab/>
        <w:t>INTEGER (0..7)</w:t>
      </w:r>
    </w:p>
    <w:p w14:paraId="48B6A94D" w14:textId="77777777" w:rsidR="00F32CA2" w:rsidRPr="009D7B50" w:rsidRDefault="00F32CA2" w:rsidP="00F77F58">
      <w:pPr>
        <w:pStyle w:val="PL"/>
        <w:rPr>
          <w:lang w:val="en-US" w:eastAsia="en-US"/>
        </w:rPr>
      </w:pPr>
    </w:p>
    <w:p w14:paraId="2289DAF2" w14:textId="77777777" w:rsidR="00F32CA2" w:rsidRPr="004237F0" w:rsidRDefault="00F32CA2" w:rsidP="00F77F58">
      <w:pPr>
        <w:pStyle w:val="PL"/>
        <w:rPr>
          <w:rFonts w:eastAsia="MS Mincho"/>
        </w:rPr>
      </w:pPr>
      <w:r w:rsidRPr="004237F0">
        <w:t>-- TAG-</w:t>
      </w:r>
      <w:r>
        <w:t>NEXTHOPCHAININGCOUNT</w:t>
      </w:r>
      <w:r w:rsidRPr="004237F0">
        <w:t>-STOP</w:t>
      </w:r>
    </w:p>
    <w:p w14:paraId="1DA145F1" w14:textId="77777777" w:rsidR="00F32CA2" w:rsidRPr="004237F0" w:rsidRDefault="00F32CA2" w:rsidP="00F77F58">
      <w:pPr>
        <w:pStyle w:val="PL"/>
        <w:rPr>
          <w:rFonts w:eastAsia="MS Mincho"/>
        </w:rPr>
      </w:pPr>
      <w:r w:rsidRPr="004237F0">
        <w:rPr>
          <w:rFonts w:eastAsia="MS Mincho"/>
        </w:rPr>
        <w:t>-- ASN1STOP</w:t>
      </w:r>
    </w:p>
    <w:p w14:paraId="65462845" w14:textId="77777777" w:rsidR="005D3FF0" w:rsidRDefault="005D3FF0" w:rsidP="005D3FF0"/>
    <w:p w14:paraId="4F04E1BA" w14:textId="413CC66A" w:rsidR="00F32CA2" w:rsidRDefault="00F32CA2" w:rsidP="00F32CA2">
      <w:pPr>
        <w:pStyle w:val="EditorsNote"/>
        <w:rPr>
          <w:lang w:val="en-US"/>
        </w:rPr>
      </w:pPr>
      <w:r>
        <w:t xml:space="preserve">Editor’s Note: </w:t>
      </w:r>
      <w:r>
        <w:rPr>
          <w:lang w:val="en-US"/>
        </w:rPr>
        <w:t xml:space="preserve">FFS Confirm that same value range from LTE for the </w:t>
      </w:r>
      <w:r w:rsidRPr="00EF5847">
        <w:rPr>
          <w:i/>
          <w:lang w:val="en-US" w:eastAsia="ja-JP"/>
        </w:rPr>
        <w:t>NextHopChainingCount</w:t>
      </w:r>
      <w:r>
        <w:rPr>
          <w:lang w:val="en-US"/>
        </w:rPr>
        <w:t>is reused in NR (i.e. 0 to 7).</w:t>
      </w:r>
    </w:p>
    <w:p w14:paraId="095478BC" w14:textId="77777777" w:rsidR="00F32CA2" w:rsidRPr="00A21C0F" w:rsidRDefault="00F32CA2" w:rsidP="00F32CA2">
      <w:pPr>
        <w:pStyle w:val="Heading4"/>
      </w:pPr>
      <w:r w:rsidRPr="00A21C0F">
        <w:t>–</w:t>
      </w:r>
      <w:r w:rsidRPr="00A21C0F">
        <w:tab/>
      </w:r>
      <w:r w:rsidRPr="00A21C0F">
        <w:rPr>
          <w:i/>
        </w:rPr>
        <w:t>N</w:t>
      </w:r>
      <w:r>
        <w:rPr>
          <w:i/>
        </w:rPr>
        <w:t>G-5G-S-TMSI</w:t>
      </w:r>
    </w:p>
    <w:p w14:paraId="08A887D0" w14:textId="77777777" w:rsidR="00F32CA2" w:rsidRPr="00A21C0F" w:rsidRDefault="00F32CA2" w:rsidP="00F32CA2">
      <w:r w:rsidRPr="00B30965">
        <w:t xml:space="preserve">The IE </w:t>
      </w:r>
      <w:r w:rsidRPr="00B30965">
        <w:rPr>
          <w:i/>
        </w:rPr>
        <w:t>NG-5G-TMSI</w:t>
      </w:r>
      <w:r w:rsidRPr="00B30965">
        <w:t xml:space="preserve"> contains a</w:t>
      </w:r>
      <w:r>
        <w:t xml:space="preserve"> 5G </w:t>
      </w:r>
      <w:r w:rsidRPr="00B30965">
        <w:t>S-Temporary Mobile Subscri</w:t>
      </w:r>
      <w:r>
        <w:t>ption</w:t>
      </w:r>
      <w:r w:rsidRPr="00B30965">
        <w:t xml:space="preserve"> Identi</w:t>
      </w:r>
      <w:r>
        <w:t>fier</w:t>
      </w:r>
      <w:r w:rsidRPr="00B30965">
        <w:t xml:space="preserve"> (5G-S-TMSI), a temporary UE identity provided by the 5GC which uniquely identifies the UE within the tracking area, see TS 23.003 [</w:t>
      </w:r>
      <w:r w:rsidRPr="00F866BF">
        <w:t>20</w:t>
      </w:r>
      <w:r w:rsidRPr="00B30965">
        <w:t>].</w:t>
      </w:r>
    </w:p>
    <w:p w14:paraId="446EDCED" w14:textId="77777777" w:rsidR="00F32CA2" w:rsidRPr="00A21C0F" w:rsidRDefault="00F32CA2" w:rsidP="00F32CA2">
      <w:pPr>
        <w:pStyle w:val="TH"/>
      </w:pPr>
      <w:r w:rsidRPr="00B30965">
        <w:rPr>
          <w:i/>
        </w:rPr>
        <w:t>NG-5G-S-TMSI</w:t>
      </w:r>
      <w:r w:rsidRPr="00A21C0F">
        <w:t xml:space="preserve"> information element</w:t>
      </w:r>
    </w:p>
    <w:p w14:paraId="6C1E49EF" w14:textId="77777777" w:rsidR="00F32CA2" w:rsidRPr="00861CF5" w:rsidRDefault="00F32CA2" w:rsidP="005D3FF0">
      <w:pPr>
        <w:pStyle w:val="PL"/>
      </w:pPr>
      <w:r w:rsidRPr="00EF37E7">
        <w:t>-- ASN1START</w:t>
      </w:r>
    </w:p>
    <w:p w14:paraId="61074DDC" w14:textId="77777777" w:rsidR="00F32CA2" w:rsidRPr="007C2AB4" w:rsidRDefault="00F32CA2" w:rsidP="00F77F58">
      <w:pPr>
        <w:pStyle w:val="PL"/>
        <w:rPr>
          <w:rFonts w:eastAsia="MS Mincho"/>
        </w:rPr>
      </w:pPr>
      <w:r w:rsidRPr="007C2AB4">
        <w:rPr>
          <w:rFonts w:eastAsia="MS Mincho"/>
        </w:rPr>
        <w:t>-- TAG-</w:t>
      </w:r>
      <w:r>
        <w:rPr>
          <w:rFonts w:eastAsia="MS Mincho"/>
        </w:rPr>
        <w:t>NG-5G-S</w:t>
      </w:r>
      <w:r w:rsidRPr="007C2AB4">
        <w:rPr>
          <w:rFonts w:eastAsia="MS Mincho"/>
        </w:rPr>
        <w:t>-</w:t>
      </w:r>
      <w:r>
        <w:rPr>
          <w:rFonts w:eastAsia="MS Mincho"/>
        </w:rPr>
        <w:t>TMSI</w:t>
      </w:r>
      <w:r w:rsidRPr="007C2AB4">
        <w:rPr>
          <w:rFonts w:eastAsia="MS Mincho"/>
        </w:rPr>
        <w:t>-START</w:t>
      </w:r>
    </w:p>
    <w:p w14:paraId="7042CA75" w14:textId="77777777" w:rsidR="00F32CA2" w:rsidRPr="00322DB0" w:rsidRDefault="00F32CA2" w:rsidP="00F77F58">
      <w:pPr>
        <w:pStyle w:val="PL"/>
        <w:rPr>
          <w:lang w:val="en-US" w:eastAsia="en-US"/>
        </w:rPr>
      </w:pPr>
    </w:p>
    <w:p w14:paraId="4D5DED07" w14:textId="77777777" w:rsidR="00F32CA2" w:rsidRPr="00322DB0" w:rsidRDefault="00F32CA2" w:rsidP="00F77F58">
      <w:pPr>
        <w:pStyle w:val="PL"/>
        <w:rPr>
          <w:lang w:val="en-US" w:eastAsia="en-US"/>
        </w:rPr>
      </w:pPr>
    </w:p>
    <w:p w14:paraId="275B0F91" w14:textId="77777777" w:rsidR="00F32CA2" w:rsidRPr="00322DB0" w:rsidRDefault="00F32CA2" w:rsidP="00F77F58">
      <w:pPr>
        <w:pStyle w:val="PL"/>
        <w:rPr>
          <w:lang w:val="en-US" w:eastAsia="en-US"/>
        </w:rPr>
      </w:pPr>
      <w:r>
        <w:rPr>
          <w:lang w:val="en-US" w:eastAsia="en-US"/>
        </w:rPr>
        <w:t>NG-5G-</w:t>
      </w:r>
      <w:r w:rsidRPr="00322DB0">
        <w:rPr>
          <w:lang w:val="en-US" w:eastAsia="en-US"/>
        </w:rPr>
        <w:t>S-TMSI::=</w:t>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t>SEQUENCE {</w:t>
      </w:r>
    </w:p>
    <w:p w14:paraId="6B710856" w14:textId="536B848C" w:rsidR="00F32CA2" w:rsidRPr="00F478B8" w:rsidRDefault="00F32CA2" w:rsidP="00F77F58">
      <w:pPr>
        <w:pStyle w:val="PL"/>
        <w:rPr>
          <w:lang w:val="en-US" w:eastAsia="en-US"/>
        </w:rPr>
      </w:pPr>
      <w:r w:rsidRPr="00322DB0">
        <w:rPr>
          <w:lang w:val="en-US" w:eastAsia="en-US"/>
        </w:rPr>
        <w:tab/>
      </w:r>
      <w:r>
        <w:rPr>
          <w:lang w:val="en-US" w:eastAsia="en-US"/>
        </w:rPr>
        <w:t>amf-SetId</w:t>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Pr>
          <w:lang w:val="en-US" w:eastAsia="en-US"/>
        </w:rPr>
        <w:tab/>
        <w:t>AMF-SetID</w:t>
      </w:r>
      <w:r w:rsidRPr="00322DB0">
        <w:rPr>
          <w:lang w:val="en-US" w:eastAsia="en-US"/>
        </w:rPr>
        <w:t>,</w:t>
      </w:r>
    </w:p>
    <w:p w14:paraId="6A59C333" w14:textId="77777777" w:rsidR="00F32CA2" w:rsidRPr="00322DB0" w:rsidRDefault="00F32CA2" w:rsidP="00F77F58">
      <w:pPr>
        <w:pStyle w:val="PL"/>
        <w:rPr>
          <w:lang w:val="en-US" w:eastAsia="en-US"/>
        </w:rPr>
      </w:pPr>
      <w:r>
        <w:rPr>
          <w:lang w:val="en-US" w:eastAsia="en-US"/>
        </w:rPr>
        <w:tab/>
        <w:t>amf-Pointer</w:t>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t>AMF-Pointer,</w:t>
      </w:r>
    </w:p>
    <w:p w14:paraId="10A27464" w14:textId="3E1B947E" w:rsidR="00F32CA2" w:rsidRPr="00322DB0" w:rsidRDefault="00F32CA2" w:rsidP="00F77F58">
      <w:pPr>
        <w:pStyle w:val="PL"/>
        <w:rPr>
          <w:lang w:val="en-US" w:eastAsia="en-US"/>
        </w:rPr>
      </w:pPr>
      <w:r w:rsidRPr="00F478B8">
        <w:rPr>
          <w:lang w:val="en-US" w:eastAsia="en-US"/>
        </w:rPr>
        <w:tab/>
      </w:r>
      <w:r>
        <w:rPr>
          <w:lang w:val="en-US" w:eastAsia="en-US"/>
        </w:rPr>
        <w:t>ng-5g</w:t>
      </w:r>
      <w:r w:rsidRPr="00322DB0">
        <w:rPr>
          <w:lang w:val="en-US" w:eastAsia="en-US"/>
        </w:rPr>
        <w:t>-TMSI</w:t>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sidRPr="00322DB0">
        <w:rPr>
          <w:lang w:val="en-US" w:eastAsia="en-US"/>
        </w:rPr>
        <w:tab/>
      </w:r>
      <w:r>
        <w:rPr>
          <w:lang w:val="en-US" w:eastAsia="en-US"/>
        </w:rPr>
        <w:tab/>
      </w:r>
      <w:r w:rsidRPr="00322DB0">
        <w:rPr>
          <w:lang w:val="en-US" w:eastAsia="en-US"/>
        </w:rPr>
        <w:t>BIT STRING (SIZE (32))</w:t>
      </w:r>
    </w:p>
    <w:p w14:paraId="4357D348" w14:textId="77777777" w:rsidR="00F32CA2" w:rsidRPr="00322DB0" w:rsidRDefault="00F32CA2" w:rsidP="00F77F58">
      <w:pPr>
        <w:pStyle w:val="PL"/>
        <w:rPr>
          <w:lang w:val="en-US" w:eastAsia="en-US"/>
        </w:rPr>
      </w:pPr>
      <w:r w:rsidRPr="00322DB0">
        <w:rPr>
          <w:lang w:val="en-US" w:eastAsia="en-US"/>
        </w:rPr>
        <w:t>}</w:t>
      </w:r>
    </w:p>
    <w:p w14:paraId="1B51386A" w14:textId="77777777" w:rsidR="00F32CA2" w:rsidRDefault="00F32CA2" w:rsidP="00F77F58">
      <w:pPr>
        <w:pStyle w:val="PL"/>
        <w:rPr>
          <w:lang w:val="en-US" w:eastAsia="en-US"/>
        </w:rPr>
      </w:pPr>
    </w:p>
    <w:p w14:paraId="15EE0A62" w14:textId="77777777" w:rsidR="00F32CA2" w:rsidRPr="007C2AB4" w:rsidRDefault="00F32CA2" w:rsidP="00F77F58">
      <w:pPr>
        <w:pStyle w:val="PL"/>
        <w:rPr>
          <w:rFonts w:eastAsia="MS Mincho"/>
        </w:rPr>
      </w:pPr>
      <w:r w:rsidRPr="007C2AB4">
        <w:rPr>
          <w:rFonts w:eastAsia="MS Mincho"/>
        </w:rPr>
        <w:t>-- TAG-</w:t>
      </w:r>
      <w:r>
        <w:rPr>
          <w:rFonts w:eastAsia="MS Mincho"/>
        </w:rPr>
        <w:t>NG-5G-S</w:t>
      </w:r>
      <w:r w:rsidRPr="007C2AB4">
        <w:rPr>
          <w:rFonts w:eastAsia="MS Mincho"/>
        </w:rPr>
        <w:t>-</w:t>
      </w:r>
      <w:r>
        <w:rPr>
          <w:rFonts w:eastAsia="MS Mincho"/>
        </w:rPr>
        <w:t>TMSI</w:t>
      </w:r>
      <w:r w:rsidRPr="007C2AB4">
        <w:rPr>
          <w:rFonts w:eastAsia="MS Mincho"/>
        </w:rPr>
        <w:t>-STOP</w:t>
      </w:r>
    </w:p>
    <w:p w14:paraId="68111D34" w14:textId="77777777" w:rsidR="00F32CA2" w:rsidRPr="00F866BF" w:rsidRDefault="00F32CA2" w:rsidP="005D3FF0">
      <w:pPr>
        <w:pStyle w:val="PL"/>
      </w:pPr>
      <w:r w:rsidRPr="00EF37E7">
        <w:t>-- ASN1STOP</w:t>
      </w:r>
    </w:p>
    <w:p w14:paraId="739A384B" w14:textId="77777777" w:rsidR="00F32CA2" w:rsidRPr="00A21C0F" w:rsidRDefault="00F32CA2" w:rsidP="00F32CA2"/>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32CA2" w:rsidRPr="00A21C0F" w14:paraId="6FF2D65B" w14:textId="77777777" w:rsidTr="005D3FF0">
        <w:trPr>
          <w:cantSplit/>
          <w:tblHeader/>
        </w:trPr>
        <w:tc>
          <w:tcPr>
            <w:tcW w:w="14062" w:type="dxa"/>
          </w:tcPr>
          <w:p w14:paraId="7E6E7E5E" w14:textId="77777777" w:rsidR="00F32CA2" w:rsidRPr="004436B9" w:rsidRDefault="00F32CA2" w:rsidP="005D3FF0">
            <w:pPr>
              <w:pStyle w:val="TAH"/>
              <w:rPr>
                <w:lang w:val="en-GB" w:eastAsia="en-GB"/>
              </w:rPr>
            </w:pPr>
            <w:r w:rsidRPr="004436B9">
              <w:rPr>
                <w:i/>
                <w:lang w:val="en-GB" w:eastAsia="en-GB"/>
              </w:rPr>
              <w:lastRenderedPageBreak/>
              <w:t>NG-5G-S-TMSI</w:t>
            </w:r>
            <w:r w:rsidRPr="004436B9">
              <w:rPr>
                <w:lang w:val="en-GB" w:eastAsia="en-GB"/>
              </w:rPr>
              <w:t xml:space="preserve"> field descriptions</w:t>
            </w:r>
          </w:p>
        </w:tc>
      </w:tr>
      <w:tr w:rsidR="00F32CA2" w:rsidRPr="00A21C0F" w14:paraId="7EB012E5" w14:textId="77777777" w:rsidTr="005D3FF0">
        <w:trPr>
          <w:cantSplit/>
          <w:trHeight w:val="52"/>
        </w:trPr>
        <w:tc>
          <w:tcPr>
            <w:tcW w:w="14062" w:type="dxa"/>
          </w:tcPr>
          <w:p w14:paraId="521644CA" w14:textId="77777777" w:rsidR="00F32CA2" w:rsidRPr="004436B9" w:rsidRDefault="00F32CA2" w:rsidP="005D3FF0">
            <w:pPr>
              <w:pStyle w:val="TAL"/>
              <w:rPr>
                <w:b/>
                <w:i/>
                <w:lang w:val="en-GB" w:eastAsia="en-GB"/>
              </w:rPr>
            </w:pPr>
            <w:r w:rsidRPr="004436B9">
              <w:rPr>
                <w:b/>
                <w:i/>
                <w:lang w:val="en-GB" w:eastAsia="en-GB"/>
              </w:rPr>
              <w:t>ng-5g-TMSI</w:t>
            </w:r>
          </w:p>
          <w:p w14:paraId="3B59CA3B" w14:textId="77777777" w:rsidR="00F32CA2" w:rsidRPr="004436B9" w:rsidRDefault="00F32CA2" w:rsidP="005D3FF0">
            <w:pPr>
              <w:pStyle w:val="TAL"/>
              <w:rPr>
                <w:lang w:val="en-GB" w:eastAsia="en-GB"/>
              </w:rPr>
            </w:pPr>
            <w:r w:rsidRPr="004436B9">
              <w:rPr>
                <w:lang w:val="en-GB" w:eastAsia="en-GB"/>
              </w:rPr>
              <w:t xml:space="preserve">Indicates the5G-TMSI as defined in </w:t>
            </w:r>
            <w:r w:rsidRPr="00EC136D">
              <w:rPr>
                <w:lang w:val="sv-SE" w:eastAsia="en-GB"/>
              </w:rPr>
              <w:t xml:space="preserve">ts </w:t>
            </w:r>
            <w:r w:rsidRPr="004436B9">
              <w:rPr>
                <w:lang w:val="en-GB" w:eastAsia="en-GB"/>
              </w:rPr>
              <w:t>23.003 [</w:t>
            </w:r>
            <w:r w:rsidRPr="00EC136D">
              <w:rPr>
                <w:lang w:val="sv-SE" w:eastAsia="en-GB"/>
              </w:rPr>
              <w:t>20</w:t>
            </w:r>
            <w:r w:rsidRPr="004436B9">
              <w:rPr>
                <w:lang w:val="en-GB" w:eastAsia="en-GB"/>
              </w:rPr>
              <w:t>].</w:t>
            </w:r>
          </w:p>
        </w:tc>
      </w:tr>
    </w:tbl>
    <w:p w14:paraId="43D1D6C0" w14:textId="77777777" w:rsidR="00F32CA2" w:rsidRPr="00A21C0F" w:rsidRDefault="00F32CA2" w:rsidP="00F32CA2"/>
    <w:p w14:paraId="5EFA9103" w14:textId="77777777" w:rsidR="003104CF" w:rsidRPr="00F35584" w:rsidRDefault="003104CF" w:rsidP="003104CF">
      <w:pPr>
        <w:pStyle w:val="Heading4"/>
      </w:pPr>
      <w:r w:rsidRPr="00F35584">
        <w:t>–</w:t>
      </w:r>
      <w:r w:rsidRPr="00F35584">
        <w:tab/>
      </w:r>
      <w:r w:rsidRPr="00F35584">
        <w:rPr>
          <w:i/>
        </w:rPr>
        <w:t>NZP-CSI-RS-Resource</w:t>
      </w:r>
    </w:p>
    <w:p w14:paraId="4D9A098C" w14:textId="77777777" w:rsidR="003104CF" w:rsidRPr="00F35584" w:rsidRDefault="003104CF" w:rsidP="003104CF">
      <w:r w:rsidRPr="00F35584">
        <w:t xml:space="preserve">The IE </w:t>
      </w:r>
      <w:r w:rsidRPr="00F35584">
        <w:rPr>
          <w:i/>
        </w:rPr>
        <w:t>NZP-CSI-RS-Resource</w:t>
      </w:r>
      <w:r w:rsidRPr="00F35584">
        <w:t xml:space="preserve"> is used to configure Non-Zero-Power (NZP) CSI-RStransmitted in the cell where the IE is included, which the UE may be configured to measure on (see 38.214, section 5.2.2.3.1).</w:t>
      </w:r>
    </w:p>
    <w:p w14:paraId="296D2F34" w14:textId="77777777" w:rsidR="003104CF" w:rsidRPr="00F35584" w:rsidRDefault="003104CF" w:rsidP="003104CF">
      <w:pPr>
        <w:pStyle w:val="TH"/>
        <w:rPr>
          <w:lang w:val="en-GB"/>
        </w:rPr>
      </w:pPr>
      <w:r w:rsidRPr="00F35584">
        <w:rPr>
          <w:i/>
          <w:lang w:val="en-GB"/>
        </w:rPr>
        <w:t>NZP-CSI-RS-Resource</w:t>
      </w:r>
      <w:r w:rsidRPr="00F35584">
        <w:rPr>
          <w:lang w:val="en-GB"/>
        </w:rPr>
        <w:t xml:space="preserve"> information element</w:t>
      </w:r>
    </w:p>
    <w:p w14:paraId="5CB8B495" w14:textId="77777777" w:rsidR="003104CF" w:rsidRPr="00F35584" w:rsidRDefault="003104CF" w:rsidP="003104CF">
      <w:pPr>
        <w:pStyle w:val="PL"/>
        <w:rPr>
          <w:color w:val="808080"/>
        </w:rPr>
      </w:pPr>
      <w:r w:rsidRPr="00F35584">
        <w:rPr>
          <w:color w:val="808080"/>
        </w:rPr>
        <w:t>-- ASN1START</w:t>
      </w:r>
    </w:p>
    <w:p w14:paraId="34F4980A" w14:textId="77777777" w:rsidR="003104CF" w:rsidRPr="00F35584" w:rsidRDefault="003104CF" w:rsidP="003104CF">
      <w:pPr>
        <w:pStyle w:val="PL"/>
        <w:rPr>
          <w:color w:val="808080"/>
        </w:rPr>
      </w:pPr>
      <w:r w:rsidRPr="00F35584">
        <w:rPr>
          <w:color w:val="808080"/>
        </w:rPr>
        <w:t>-- TAG-NZP-CSI-RS-RESOURCE-START</w:t>
      </w:r>
    </w:p>
    <w:p w14:paraId="77E1A9C2" w14:textId="77777777" w:rsidR="007E686B" w:rsidRDefault="007E686B" w:rsidP="003104CF">
      <w:pPr>
        <w:pStyle w:val="PL"/>
      </w:pPr>
    </w:p>
    <w:p w14:paraId="26797E4B" w14:textId="003B2406" w:rsidR="003104CF" w:rsidRPr="00F35584" w:rsidRDefault="003104CF" w:rsidP="003104CF">
      <w:pPr>
        <w:pStyle w:val="PL"/>
      </w:pPr>
      <w:r w:rsidRPr="00F35584">
        <w:t>NZP-CSI-RS-Resource ::=</w:t>
      </w:r>
      <w:r w:rsidRPr="00F35584">
        <w:tab/>
      </w:r>
      <w:r w:rsidRPr="00F35584">
        <w:tab/>
      </w:r>
      <w:r>
        <w:tab/>
      </w:r>
      <w:r>
        <w:tab/>
      </w:r>
      <w:r w:rsidRPr="00F35584">
        <w:rPr>
          <w:color w:val="993366"/>
        </w:rPr>
        <w:t>SEQUENCE</w:t>
      </w:r>
      <w:r w:rsidRPr="00F35584">
        <w:t xml:space="preserve"> {</w:t>
      </w:r>
    </w:p>
    <w:p w14:paraId="1DEEC1BD" w14:textId="77777777" w:rsidR="003104CF" w:rsidRPr="00F35584" w:rsidRDefault="003104CF" w:rsidP="003104CF">
      <w:pPr>
        <w:pStyle w:val="PL"/>
      </w:pPr>
      <w:r w:rsidRPr="00F35584">
        <w:tab/>
        <w:t>nzp-CSI-RS-ResourceId</w:t>
      </w:r>
      <w:r w:rsidRPr="00F35584">
        <w:tab/>
      </w:r>
      <w:r w:rsidRPr="00F35584">
        <w:tab/>
      </w:r>
      <w:r w:rsidRPr="00F35584">
        <w:tab/>
      </w:r>
      <w:r w:rsidRPr="00F35584">
        <w:tab/>
        <w:t>NZP-CSI-RS-ResourceId,</w:t>
      </w:r>
    </w:p>
    <w:p w14:paraId="6B8B35DE" w14:textId="77777777" w:rsidR="003104CF" w:rsidRPr="00F35584" w:rsidRDefault="003104CF" w:rsidP="003104CF">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569E670E" w14:textId="77777777" w:rsidR="003104CF" w:rsidRPr="00F35584" w:rsidRDefault="003104CF" w:rsidP="003104CF">
      <w:pPr>
        <w:pStyle w:val="PL"/>
      </w:pPr>
      <w:r w:rsidRPr="00F35584">
        <w:tab/>
        <w:t>powerControlOffset</w:t>
      </w:r>
      <w:r w:rsidRPr="00F35584">
        <w:tab/>
      </w:r>
      <w:r w:rsidRPr="00F35584">
        <w:tab/>
      </w:r>
      <w:r w:rsidRPr="00F35584">
        <w:tab/>
      </w:r>
      <w:r w:rsidRPr="00F35584">
        <w:tab/>
      </w:r>
      <w:r w:rsidRPr="00F35584">
        <w:tab/>
      </w:r>
      <w:r w:rsidRPr="00F35584">
        <w:rPr>
          <w:color w:val="993366"/>
        </w:rPr>
        <w:t>INTEGER</w:t>
      </w:r>
      <w:r w:rsidRPr="00F35584">
        <w:t>(-8..15),</w:t>
      </w:r>
    </w:p>
    <w:p w14:paraId="15E46306" w14:textId="425AD0B8" w:rsidR="003104CF" w:rsidRPr="00F35584" w:rsidRDefault="003104CF" w:rsidP="003104CF">
      <w:pPr>
        <w:pStyle w:val="PL"/>
      </w:pPr>
      <w:r w:rsidRPr="00F35584">
        <w:tab/>
        <w:t>powerControlOffsetSS</w:t>
      </w:r>
      <w:r w:rsidRPr="00F35584">
        <w:tab/>
      </w:r>
      <w:r w:rsidRPr="00F35584">
        <w:tab/>
      </w:r>
      <w:r w:rsidRPr="00F35584">
        <w:tab/>
      </w:r>
      <w:r w:rsidRPr="00F35584">
        <w:tab/>
      </w:r>
      <w:r w:rsidRPr="00F35584">
        <w:rPr>
          <w:color w:val="993366"/>
        </w:rPr>
        <w:t>ENUMERATED</w:t>
      </w:r>
      <w:r>
        <w:rPr>
          <w:color w:val="993366"/>
        </w:rPr>
        <w:t xml:space="preserve"> </w:t>
      </w:r>
      <w:r w:rsidRPr="00F35584">
        <w:t>{db-3, db0, db3, db6}</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007E686B" w:rsidRPr="007E686B">
        <w:t>-- Need R</w:t>
      </w:r>
    </w:p>
    <w:p w14:paraId="75B795F9" w14:textId="77777777" w:rsidR="003104CF" w:rsidRPr="00F35584" w:rsidRDefault="003104CF" w:rsidP="003104CF">
      <w:pPr>
        <w:pStyle w:val="PL"/>
      </w:pPr>
      <w:r w:rsidRPr="00F35584">
        <w:tab/>
        <w:t>scramblingID</w:t>
      </w:r>
      <w:r w:rsidRPr="00F35584">
        <w:tab/>
      </w:r>
      <w:r w:rsidRPr="00F35584">
        <w:tab/>
      </w:r>
      <w:r w:rsidRPr="00F35584">
        <w:tab/>
      </w:r>
      <w:r w:rsidRPr="00F35584">
        <w:tab/>
      </w:r>
      <w:r w:rsidRPr="00F35584">
        <w:tab/>
      </w:r>
      <w:r w:rsidRPr="00F35584">
        <w:tab/>
        <w:t>ScramblingId,</w:t>
      </w:r>
    </w:p>
    <w:p w14:paraId="1F016586" w14:textId="6AB3299F" w:rsidR="003104CF" w:rsidRPr="00F35584" w:rsidRDefault="003104CF" w:rsidP="003104CF">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B077CD">
        <w:tab/>
      </w:r>
      <w:r w:rsidRPr="00F35584">
        <w:rPr>
          <w:color w:val="808080"/>
        </w:rPr>
        <w:t>--</w:t>
      </w:r>
      <w:r w:rsidR="007E686B">
        <w:rPr>
          <w:color w:val="808080"/>
        </w:rPr>
        <w:t xml:space="preserve"> </w:t>
      </w:r>
      <w:r w:rsidRPr="00F35584">
        <w:rPr>
          <w:color w:val="808080"/>
        </w:rPr>
        <w:t>Cond PeriodicOrSemiPersistent</w:t>
      </w:r>
    </w:p>
    <w:p w14:paraId="13A08718" w14:textId="7650B2F7" w:rsidR="003104CF" w:rsidRPr="00F35584" w:rsidRDefault="003104CF" w:rsidP="003104CF">
      <w:pPr>
        <w:pStyle w:val="PL"/>
        <w:rPr>
          <w:color w:val="808080"/>
        </w:rPr>
      </w:pPr>
      <w:r w:rsidRPr="00F35584">
        <w:tab/>
        <w:t>qcl-InfoPeriodicCSI-RS</w:t>
      </w:r>
      <w:r w:rsidRPr="00F35584">
        <w:tab/>
      </w:r>
      <w:r w:rsidRPr="00F35584">
        <w:tab/>
      </w:r>
      <w:r w:rsidRPr="00F35584">
        <w:tab/>
      </w:r>
      <w:r w:rsidRPr="00F35584">
        <w:tab/>
        <w:t>TCI-StateId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tab/>
      </w:r>
      <w:r w:rsidRPr="00F35584">
        <w:tab/>
      </w:r>
      <w:r w:rsidRPr="00F35584">
        <w:rPr>
          <w:color w:val="993366"/>
        </w:rPr>
        <w:t>OPTIONAL</w:t>
      </w:r>
      <w:r w:rsidRPr="00F35584">
        <w:t>,</w:t>
      </w:r>
      <w:r w:rsidR="00B077CD">
        <w:tab/>
      </w:r>
      <w:r w:rsidRPr="00F35584">
        <w:rPr>
          <w:color w:val="808080"/>
        </w:rPr>
        <w:t>--</w:t>
      </w:r>
      <w:r w:rsidR="007E686B">
        <w:rPr>
          <w:color w:val="808080"/>
        </w:rPr>
        <w:t xml:space="preserve"> </w:t>
      </w:r>
      <w:r w:rsidRPr="00F35584">
        <w:rPr>
          <w:color w:val="808080"/>
        </w:rPr>
        <w:t>Cond Periodic</w:t>
      </w:r>
    </w:p>
    <w:p w14:paraId="106B6D27" w14:textId="77777777" w:rsidR="003104CF" w:rsidRPr="00F35584" w:rsidRDefault="003104CF" w:rsidP="003104CF">
      <w:pPr>
        <w:pStyle w:val="PL"/>
      </w:pPr>
      <w:r w:rsidRPr="00F35584">
        <w:tab/>
        <w:t>...</w:t>
      </w:r>
    </w:p>
    <w:p w14:paraId="044724F3" w14:textId="77777777" w:rsidR="003104CF" w:rsidRPr="00F35584" w:rsidRDefault="003104CF" w:rsidP="003104CF">
      <w:pPr>
        <w:pStyle w:val="PL"/>
      </w:pPr>
      <w:r w:rsidRPr="00F35584">
        <w:t>}</w:t>
      </w:r>
    </w:p>
    <w:p w14:paraId="38611F19" w14:textId="77777777" w:rsidR="003104CF" w:rsidRPr="00F35584" w:rsidRDefault="003104CF" w:rsidP="003104CF">
      <w:pPr>
        <w:pStyle w:val="PL"/>
      </w:pPr>
    </w:p>
    <w:p w14:paraId="00F2CAFE" w14:textId="77777777" w:rsidR="003104CF" w:rsidRPr="00F35584" w:rsidRDefault="003104CF" w:rsidP="003104CF">
      <w:pPr>
        <w:pStyle w:val="PL"/>
        <w:rPr>
          <w:color w:val="808080"/>
        </w:rPr>
      </w:pPr>
      <w:r w:rsidRPr="00F35584">
        <w:rPr>
          <w:color w:val="808080"/>
        </w:rPr>
        <w:t>-- TAG-NZP-CSI-RS-RESOURCE-STOP</w:t>
      </w:r>
    </w:p>
    <w:p w14:paraId="7D621BA1" w14:textId="77777777" w:rsidR="003104CF" w:rsidRPr="00F35584" w:rsidRDefault="003104CF" w:rsidP="003104CF">
      <w:pPr>
        <w:pStyle w:val="PL"/>
        <w:rPr>
          <w:color w:val="808080"/>
        </w:rPr>
      </w:pPr>
      <w:r w:rsidRPr="00F35584">
        <w:rPr>
          <w:color w:val="808080"/>
        </w:rPr>
        <w:t>-- ASN1STOP</w:t>
      </w:r>
    </w:p>
    <w:p w14:paraId="37CAF9E2" w14:textId="77777777" w:rsidR="003104CF" w:rsidRDefault="003104CF" w:rsidP="003104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4CF" w14:paraId="585538EE" w14:textId="77777777" w:rsidTr="005F3420">
        <w:tc>
          <w:tcPr>
            <w:tcW w:w="14507" w:type="dxa"/>
            <w:shd w:val="clear" w:color="auto" w:fill="auto"/>
          </w:tcPr>
          <w:p w14:paraId="00E12501" w14:textId="77777777" w:rsidR="003104CF" w:rsidRPr="0040018C" w:rsidRDefault="003104CF" w:rsidP="005F3420">
            <w:pPr>
              <w:pStyle w:val="TAH"/>
              <w:rPr>
                <w:szCs w:val="22"/>
              </w:rPr>
            </w:pPr>
            <w:r w:rsidRPr="0040018C">
              <w:rPr>
                <w:i/>
                <w:szCs w:val="22"/>
              </w:rPr>
              <w:lastRenderedPageBreak/>
              <w:t>NZP-CSI-RS-Resource field descriptions</w:t>
            </w:r>
          </w:p>
        </w:tc>
      </w:tr>
      <w:tr w:rsidR="003104CF" w14:paraId="62FD958D" w14:textId="77777777" w:rsidTr="005F3420">
        <w:tc>
          <w:tcPr>
            <w:tcW w:w="14507" w:type="dxa"/>
            <w:shd w:val="clear" w:color="auto" w:fill="auto"/>
          </w:tcPr>
          <w:p w14:paraId="5875EAB0" w14:textId="77777777" w:rsidR="003104CF" w:rsidRPr="0040018C" w:rsidRDefault="003104CF" w:rsidP="005F3420">
            <w:pPr>
              <w:pStyle w:val="TAL"/>
              <w:rPr>
                <w:szCs w:val="22"/>
              </w:rPr>
            </w:pPr>
            <w:r w:rsidRPr="0040018C">
              <w:rPr>
                <w:b/>
                <w:i/>
                <w:szCs w:val="22"/>
              </w:rPr>
              <w:t>periodicityAndOffset</w:t>
            </w:r>
          </w:p>
          <w:p w14:paraId="3EB93A47" w14:textId="77777777" w:rsidR="003104CF" w:rsidRPr="0040018C" w:rsidRDefault="003104CF" w:rsidP="005F3420">
            <w:pPr>
              <w:pStyle w:val="TAL"/>
              <w:rPr>
                <w:szCs w:val="22"/>
              </w:rPr>
            </w:pPr>
            <w:r w:rsidRPr="0040018C">
              <w:rPr>
                <w:szCs w:val="22"/>
              </w:rPr>
              <w:t xml:space="preserve">Periodicity and slot offset </w:t>
            </w:r>
            <w:r w:rsidRPr="003104CF">
              <w:rPr>
                <w:i/>
                <w:szCs w:val="22"/>
              </w:rPr>
              <w:t>sl1</w:t>
            </w:r>
            <w:r w:rsidRPr="0040018C">
              <w:rPr>
                <w:szCs w:val="22"/>
              </w:rPr>
              <w:t xml:space="preserve"> corresponds to a periodicity of 1 slot, </w:t>
            </w:r>
            <w:r w:rsidRPr="003104CF">
              <w:rPr>
                <w:i/>
                <w:szCs w:val="22"/>
              </w:rPr>
              <w:t>sl2</w:t>
            </w:r>
            <w:r w:rsidRPr="0040018C">
              <w:rPr>
                <w:szCs w:val="22"/>
              </w:rPr>
              <w:t xml:space="preserve"> to a periodicity of two slots, and so on. The corresponding offset is also given in number of slots. Corresponds to L1 parameter 'CSI-RS-timeConfig' (see 38.214, section 5.2.2.3.1)</w:t>
            </w:r>
          </w:p>
        </w:tc>
      </w:tr>
      <w:tr w:rsidR="003104CF" w14:paraId="5C6A59C8" w14:textId="77777777" w:rsidTr="005F3420">
        <w:tc>
          <w:tcPr>
            <w:tcW w:w="14507" w:type="dxa"/>
            <w:shd w:val="clear" w:color="auto" w:fill="auto"/>
          </w:tcPr>
          <w:p w14:paraId="355F214F" w14:textId="77777777" w:rsidR="003104CF" w:rsidRPr="0040018C" w:rsidRDefault="003104CF" w:rsidP="005F3420">
            <w:pPr>
              <w:pStyle w:val="TAL"/>
              <w:rPr>
                <w:szCs w:val="22"/>
              </w:rPr>
            </w:pPr>
            <w:r w:rsidRPr="0040018C">
              <w:rPr>
                <w:b/>
                <w:i/>
                <w:szCs w:val="22"/>
              </w:rPr>
              <w:t>powerControlOffset</w:t>
            </w:r>
          </w:p>
          <w:p w14:paraId="1D8D9A6F" w14:textId="77777777" w:rsidR="003104CF" w:rsidRPr="0040018C" w:rsidRDefault="003104CF" w:rsidP="005F3420">
            <w:pPr>
              <w:pStyle w:val="TAL"/>
              <w:rPr>
                <w:szCs w:val="22"/>
              </w:rPr>
            </w:pPr>
            <w:r w:rsidRPr="0040018C">
              <w:rPr>
                <w:szCs w:val="22"/>
              </w:rPr>
              <w:t>Power offset of NZP CSI-RS RE to PDSCH RE. Value in dB. Corresponds to L1 parameter Pc (see 38.214, sections 5.2.2.3.1 and 4.1)</w:t>
            </w:r>
          </w:p>
        </w:tc>
      </w:tr>
      <w:tr w:rsidR="003104CF" w14:paraId="0DDAFB59" w14:textId="77777777" w:rsidTr="005F3420">
        <w:tc>
          <w:tcPr>
            <w:tcW w:w="14507" w:type="dxa"/>
            <w:shd w:val="clear" w:color="auto" w:fill="auto"/>
          </w:tcPr>
          <w:p w14:paraId="7703361A" w14:textId="77777777" w:rsidR="003104CF" w:rsidRPr="0040018C" w:rsidRDefault="003104CF" w:rsidP="005F3420">
            <w:pPr>
              <w:pStyle w:val="TAL"/>
              <w:rPr>
                <w:szCs w:val="22"/>
              </w:rPr>
            </w:pPr>
            <w:r w:rsidRPr="0040018C">
              <w:rPr>
                <w:b/>
                <w:i/>
                <w:szCs w:val="22"/>
              </w:rPr>
              <w:t>powerControlOffsetSS</w:t>
            </w:r>
          </w:p>
          <w:p w14:paraId="513F8B97" w14:textId="77777777" w:rsidR="003104CF" w:rsidRPr="0040018C" w:rsidRDefault="003104CF" w:rsidP="005F3420">
            <w:pPr>
              <w:pStyle w:val="TAL"/>
              <w:rPr>
                <w:szCs w:val="22"/>
              </w:rPr>
            </w:pPr>
            <w:r w:rsidRPr="0040018C">
              <w:rPr>
                <w:szCs w:val="22"/>
              </w:rPr>
              <w:t>Power offset of NZP CSI-RS RE to SS RE. Value in dB. Corresponds to L1 parameter 'Pc_SS' (see 38.214, section 5.2.2.3.1)</w:t>
            </w:r>
          </w:p>
        </w:tc>
      </w:tr>
      <w:tr w:rsidR="003104CF" w14:paraId="1CCC108A" w14:textId="77777777" w:rsidTr="005F3420">
        <w:tc>
          <w:tcPr>
            <w:tcW w:w="14507" w:type="dxa"/>
            <w:shd w:val="clear" w:color="auto" w:fill="auto"/>
          </w:tcPr>
          <w:p w14:paraId="24E9307E" w14:textId="77777777" w:rsidR="003104CF" w:rsidRPr="0040018C" w:rsidRDefault="003104CF" w:rsidP="005F3420">
            <w:pPr>
              <w:pStyle w:val="TAL"/>
              <w:rPr>
                <w:szCs w:val="22"/>
              </w:rPr>
            </w:pPr>
            <w:r w:rsidRPr="0040018C">
              <w:rPr>
                <w:b/>
                <w:i/>
                <w:szCs w:val="22"/>
              </w:rPr>
              <w:t>qcl-InfoPeriodicCSI-RS</w:t>
            </w:r>
          </w:p>
          <w:p w14:paraId="20F61D3A" w14:textId="79BBD43C" w:rsidR="003104CF" w:rsidRPr="0040018C" w:rsidRDefault="003104CF" w:rsidP="003104CF">
            <w:pPr>
              <w:pStyle w:val="TAL"/>
              <w:rPr>
                <w:szCs w:val="22"/>
              </w:rPr>
            </w:pPr>
            <w:r w:rsidRPr="0040018C">
              <w:rPr>
                <w:szCs w:val="22"/>
              </w:rPr>
              <w:t xml:space="preserve">For a target periodic CSI-RS, contains a reference to one TCI-State in TCI-States for providing the QCL source and QCL type. For periodic CSI-RS, the source can be SSB or another periodic-CSI-RS. </w:t>
            </w:r>
            <w:r w:rsidRPr="003104CF">
              <w:rPr>
                <w:szCs w:val="22"/>
              </w:rPr>
              <w:t xml:space="preserve">Refers to the TCI-State which has this value for tci-StateId and is defined in </w:t>
            </w:r>
            <w:r w:rsidRPr="003104CF">
              <w:rPr>
                <w:i/>
                <w:szCs w:val="22"/>
              </w:rPr>
              <w:t>tci-StatesToAddModList</w:t>
            </w:r>
            <w:r w:rsidRPr="003104CF">
              <w:rPr>
                <w:szCs w:val="22"/>
              </w:rPr>
              <w:t xml:space="preserve"> in the </w:t>
            </w:r>
            <w:r w:rsidRPr="003104CF">
              <w:rPr>
                <w:i/>
                <w:szCs w:val="22"/>
              </w:rPr>
              <w:t>PDSCH-Config</w:t>
            </w:r>
            <w:r w:rsidRPr="003104CF">
              <w:rPr>
                <w:szCs w:val="22"/>
              </w:rPr>
              <w:t xml:space="preserve"> included in the </w:t>
            </w:r>
            <w:r w:rsidRPr="003104CF">
              <w:rPr>
                <w:i/>
                <w:szCs w:val="22"/>
              </w:rPr>
              <w:t>BWP-Downlink</w:t>
            </w:r>
            <w:r w:rsidRPr="003104CF">
              <w:rPr>
                <w:szCs w:val="22"/>
              </w:rPr>
              <w:t xml:space="preserve"> corresponding to the serving cell and to the DL BWP to which the resource belong to.</w:t>
            </w:r>
            <w:r>
              <w:rPr>
                <w:szCs w:val="22"/>
                <w:lang w:val="sv-SE"/>
              </w:rPr>
              <w:t xml:space="preserve"> </w:t>
            </w:r>
            <w:r w:rsidRPr="0040018C">
              <w:rPr>
                <w:szCs w:val="22"/>
              </w:rPr>
              <w:t>Corresponds to L1 parameter 'QCL-Info-PeriodicCSI-RS' (see 38.214, section 5.2.2.3.1)</w:t>
            </w:r>
          </w:p>
        </w:tc>
      </w:tr>
      <w:tr w:rsidR="003104CF" w14:paraId="16588E08" w14:textId="77777777" w:rsidTr="005F3420">
        <w:tc>
          <w:tcPr>
            <w:tcW w:w="14507" w:type="dxa"/>
            <w:shd w:val="clear" w:color="auto" w:fill="auto"/>
          </w:tcPr>
          <w:p w14:paraId="5BA34922" w14:textId="77777777" w:rsidR="003104CF" w:rsidRPr="0040018C" w:rsidRDefault="003104CF" w:rsidP="005F3420">
            <w:pPr>
              <w:pStyle w:val="TAL"/>
              <w:rPr>
                <w:szCs w:val="22"/>
              </w:rPr>
            </w:pPr>
            <w:r w:rsidRPr="0040018C">
              <w:rPr>
                <w:b/>
                <w:i/>
                <w:szCs w:val="22"/>
              </w:rPr>
              <w:t>resourceMapping</w:t>
            </w:r>
          </w:p>
          <w:p w14:paraId="223996BD" w14:textId="77777777" w:rsidR="003104CF" w:rsidRPr="0040018C" w:rsidRDefault="003104CF" w:rsidP="005F3420">
            <w:pPr>
              <w:pStyle w:val="TAL"/>
              <w:rPr>
                <w:szCs w:val="22"/>
              </w:rPr>
            </w:pPr>
            <w:r w:rsidRPr="0040018C">
              <w:rPr>
                <w:szCs w:val="22"/>
              </w:rPr>
              <w:t>OFDM symbol location(s) in a slot and subcarrier occupancy in a PRB of the CSI-RS resource</w:t>
            </w:r>
          </w:p>
        </w:tc>
      </w:tr>
      <w:tr w:rsidR="003104CF" w14:paraId="2D55830D" w14:textId="77777777" w:rsidTr="005F3420">
        <w:tc>
          <w:tcPr>
            <w:tcW w:w="14507" w:type="dxa"/>
            <w:shd w:val="clear" w:color="auto" w:fill="auto"/>
          </w:tcPr>
          <w:p w14:paraId="5E4D7350" w14:textId="77777777" w:rsidR="003104CF" w:rsidRPr="0040018C" w:rsidRDefault="003104CF" w:rsidP="005F3420">
            <w:pPr>
              <w:pStyle w:val="TAL"/>
              <w:rPr>
                <w:szCs w:val="22"/>
              </w:rPr>
            </w:pPr>
            <w:r w:rsidRPr="0040018C">
              <w:rPr>
                <w:b/>
                <w:i/>
                <w:szCs w:val="22"/>
              </w:rPr>
              <w:t>scramblingID</w:t>
            </w:r>
          </w:p>
          <w:p w14:paraId="5C4DBCEC" w14:textId="77777777" w:rsidR="003104CF" w:rsidRPr="0040018C" w:rsidRDefault="003104CF" w:rsidP="005F3420">
            <w:pPr>
              <w:pStyle w:val="TAL"/>
              <w:rPr>
                <w:szCs w:val="22"/>
              </w:rPr>
            </w:pPr>
            <w:r w:rsidRPr="0040018C">
              <w:rPr>
                <w:szCs w:val="22"/>
              </w:rPr>
              <w:t>Scrambling ID (see 38.214, section 5.2.2.3.1)</w:t>
            </w:r>
          </w:p>
        </w:tc>
      </w:tr>
    </w:tbl>
    <w:p w14:paraId="449150FB" w14:textId="77777777" w:rsidR="003104CF" w:rsidRPr="00F35584" w:rsidRDefault="003104CF" w:rsidP="003104CF"/>
    <w:tbl>
      <w:tblPr>
        <w:tblStyle w:val="TableGrid"/>
        <w:tblW w:w="14173" w:type="dxa"/>
        <w:tblLook w:val="04A0" w:firstRow="1" w:lastRow="0" w:firstColumn="1" w:lastColumn="0" w:noHBand="0" w:noVBand="1"/>
      </w:tblPr>
      <w:tblGrid>
        <w:gridCol w:w="4027"/>
        <w:gridCol w:w="10146"/>
      </w:tblGrid>
      <w:tr w:rsidR="00B077CD" w14:paraId="285C9D25" w14:textId="77777777" w:rsidTr="001777B5">
        <w:tc>
          <w:tcPr>
            <w:tcW w:w="4027" w:type="dxa"/>
          </w:tcPr>
          <w:p w14:paraId="41F40697" w14:textId="77777777" w:rsidR="00B077CD" w:rsidRPr="003C4E3B" w:rsidRDefault="00B077CD" w:rsidP="001777B5">
            <w:pPr>
              <w:pStyle w:val="TAH"/>
              <w:rPr>
                <w:noProof/>
              </w:rPr>
            </w:pPr>
            <w:r>
              <w:rPr>
                <w:noProof/>
              </w:rPr>
              <w:t>Conditional Presence</w:t>
            </w:r>
          </w:p>
        </w:tc>
        <w:tc>
          <w:tcPr>
            <w:tcW w:w="10146" w:type="dxa"/>
          </w:tcPr>
          <w:p w14:paraId="49ADB745" w14:textId="77777777" w:rsidR="00B077CD" w:rsidRPr="003C4E3B" w:rsidRDefault="00B077CD" w:rsidP="001777B5">
            <w:pPr>
              <w:pStyle w:val="TAH"/>
              <w:rPr>
                <w:noProof/>
              </w:rPr>
            </w:pPr>
            <w:r>
              <w:rPr>
                <w:noProof/>
              </w:rPr>
              <w:t>Explanation</w:t>
            </w:r>
          </w:p>
        </w:tc>
      </w:tr>
      <w:tr w:rsidR="00B077CD" w14:paraId="0CC81F31" w14:textId="77777777" w:rsidTr="001777B5">
        <w:tc>
          <w:tcPr>
            <w:tcW w:w="4027" w:type="dxa"/>
          </w:tcPr>
          <w:p w14:paraId="04056E6F" w14:textId="77777777" w:rsidR="00B077CD" w:rsidRPr="003C4E3B" w:rsidRDefault="00B077CD" w:rsidP="001777B5">
            <w:pPr>
              <w:pStyle w:val="TAL"/>
              <w:rPr>
                <w:i/>
                <w:noProof/>
              </w:rPr>
            </w:pPr>
            <w:r w:rsidRPr="003C4E3B">
              <w:rPr>
                <w:i/>
                <w:noProof/>
              </w:rPr>
              <w:t>Periodic</w:t>
            </w:r>
          </w:p>
        </w:tc>
        <w:tc>
          <w:tcPr>
            <w:tcW w:w="10146" w:type="dxa"/>
          </w:tcPr>
          <w:p w14:paraId="5F6A5191" w14:textId="77777777" w:rsidR="00B077CD" w:rsidRPr="003C4E3B" w:rsidRDefault="00B077CD" w:rsidP="001777B5">
            <w:pPr>
              <w:pStyle w:val="TAL"/>
              <w:rPr>
                <w:noProof/>
              </w:rPr>
            </w:pPr>
            <w:bookmarkStart w:id="282" w:name="_Hlk513554385"/>
            <w:bookmarkStart w:id="283" w:name="_Hlk513554637"/>
            <w:r w:rsidRPr="003C4E3B">
              <w:rPr>
                <w:noProof/>
              </w:rPr>
              <w:t xml:space="preserve">The field is optionally present, Need M, </w:t>
            </w:r>
            <w:bookmarkEnd w:id="282"/>
            <w:r w:rsidRPr="003C4E3B">
              <w:rPr>
                <w:noProof/>
              </w:rPr>
              <w:t xml:space="preserve">for periodic </w:t>
            </w:r>
            <w:r>
              <w:rPr>
                <w:noProof/>
                <w:lang w:val="en-US"/>
              </w:rPr>
              <w:t>NZP-CSI-RS</w:t>
            </w:r>
            <w:r w:rsidRPr="003C4E3B">
              <w:rPr>
                <w:noProof/>
              </w:rPr>
              <w:t>-Resources (as indicated in CSI-ResourceConfig). The field is absent otherwise</w:t>
            </w:r>
            <w:bookmarkEnd w:id="283"/>
          </w:p>
        </w:tc>
      </w:tr>
      <w:tr w:rsidR="00B077CD" w14:paraId="611C738C" w14:textId="77777777" w:rsidTr="001777B5">
        <w:tc>
          <w:tcPr>
            <w:tcW w:w="4027" w:type="dxa"/>
          </w:tcPr>
          <w:p w14:paraId="74614369" w14:textId="77777777" w:rsidR="00B077CD" w:rsidRPr="003C4E3B" w:rsidRDefault="00B077CD" w:rsidP="001777B5">
            <w:pPr>
              <w:pStyle w:val="TAL"/>
              <w:rPr>
                <w:i/>
                <w:noProof/>
              </w:rPr>
            </w:pPr>
            <w:r w:rsidRPr="003C4E3B">
              <w:rPr>
                <w:i/>
                <w:noProof/>
              </w:rPr>
              <w:t>PeriodicOrSemiPersistent</w:t>
            </w:r>
          </w:p>
        </w:tc>
        <w:tc>
          <w:tcPr>
            <w:tcW w:w="10146" w:type="dxa"/>
          </w:tcPr>
          <w:p w14:paraId="5263FE37" w14:textId="77777777" w:rsidR="00B077CD" w:rsidRPr="003C4E3B" w:rsidRDefault="00B077CD" w:rsidP="001777B5">
            <w:pPr>
              <w:pStyle w:val="TAL"/>
              <w:rPr>
                <w:noProof/>
              </w:rPr>
            </w:pPr>
            <w:r w:rsidRPr="003C4E3B">
              <w:rPr>
                <w:noProof/>
              </w:rPr>
              <w:t xml:space="preserve">The field is </w:t>
            </w:r>
            <w:r>
              <w:rPr>
                <w:noProof/>
                <w:lang w:val="en-US"/>
              </w:rPr>
              <w:t>mandatory</w:t>
            </w:r>
            <w:r w:rsidRPr="003C4E3B">
              <w:rPr>
                <w:noProof/>
              </w:rPr>
              <w:t xml:space="preserve"> present, Need M, for periodic and semi-persistent NZP-CSI-RS-Resources (as indicated in CSI-ResourceConfig). The field is absent otherwise.</w:t>
            </w:r>
          </w:p>
        </w:tc>
      </w:tr>
    </w:tbl>
    <w:p w14:paraId="15DC7D0F" w14:textId="77777777" w:rsidR="003104CF" w:rsidRPr="00F35584" w:rsidRDefault="003104CF" w:rsidP="003104CF">
      <w:pPr>
        <w:pStyle w:val="Heading4"/>
      </w:pPr>
      <w:r w:rsidRPr="00F35584">
        <w:t>–</w:t>
      </w:r>
      <w:r w:rsidRPr="00F35584">
        <w:tab/>
      </w:r>
      <w:r w:rsidRPr="00F35584">
        <w:rPr>
          <w:i/>
        </w:rPr>
        <w:t>NZP-CSI-RS-ResourceId</w:t>
      </w:r>
    </w:p>
    <w:p w14:paraId="46B6740D" w14:textId="77777777" w:rsidR="003104CF" w:rsidRPr="00F35584" w:rsidRDefault="003104CF" w:rsidP="003104CF">
      <w:r w:rsidRPr="00F35584">
        <w:t xml:space="preserve">The IE </w:t>
      </w:r>
      <w:r w:rsidRPr="00F35584">
        <w:rPr>
          <w:i/>
        </w:rPr>
        <w:t>NZP-CSI-RS-ResourceId</w:t>
      </w:r>
      <w:r w:rsidRPr="00F35584">
        <w:t xml:space="preserve"> is used to identify one NZP-CSI-RS-Resource.</w:t>
      </w:r>
    </w:p>
    <w:p w14:paraId="608EFB20" w14:textId="77777777" w:rsidR="003104CF" w:rsidRPr="00F35584" w:rsidRDefault="003104CF" w:rsidP="003104CF">
      <w:pPr>
        <w:pStyle w:val="TH"/>
        <w:rPr>
          <w:lang w:val="en-GB"/>
        </w:rPr>
      </w:pPr>
      <w:r w:rsidRPr="00F35584">
        <w:rPr>
          <w:i/>
          <w:lang w:val="en-GB"/>
        </w:rPr>
        <w:t>NZP-CSI-RS-ResourceId</w:t>
      </w:r>
      <w:r w:rsidRPr="00F35584">
        <w:rPr>
          <w:lang w:val="en-GB"/>
        </w:rPr>
        <w:t xml:space="preserve"> information element</w:t>
      </w:r>
    </w:p>
    <w:p w14:paraId="6844E3BF" w14:textId="77777777" w:rsidR="003104CF" w:rsidRPr="00F35584" w:rsidRDefault="003104CF" w:rsidP="003104CF">
      <w:pPr>
        <w:pStyle w:val="PL"/>
        <w:rPr>
          <w:color w:val="808080"/>
        </w:rPr>
      </w:pPr>
      <w:r w:rsidRPr="00F35584">
        <w:rPr>
          <w:color w:val="808080"/>
        </w:rPr>
        <w:t>-- ASN1START</w:t>
      </w:r>
    </w:p>
    <w:p w14:paraId="35E21085" w14:textId="77777777" w:rsidR="003104CF" w:rsidRPr="00F35584" w:rsidRDefault="003104CF" w:rsidP="003104CF">
      <w:pPr>
        <w:pStyle w:val="PL"/>
        <w:rPr>
          <w:color w:val="808080"/>
        </w:rPr>
      </w:pPr>
      <w:r w:rsidRPr="00F35584">
        <w:rPr>
          <w:color w:val="808080"/>
        </w:rPr>
        <w:t>-- TAG-NZP-CSI-RS-RESOURCEID-START</w:t>
      </w:r>
    </w:p>
    <w:p w14:paraId="3CA09B01" w14:textId="77777777" w:rsidR="003104CF" w:rsidRDefault="003104CF" w:rsidP="003104CF">
      <w:pPr>
        <w:pStyle w:val="PL"/>
      </w:pPr>
    </w:p>
    <w:p w14:paraId="78674349" w14:textId="77777777" w:rsidR="003104CF" w:rsidRPr="00F35584" w:rsidRDefault="003104CF" w:rsidP="003104CF">
      <w:pPr>
        <w:pStyle w:val="PL"/>
      </w:pPr>
      <w:r w:rsidRPr="00F35584">
        <w:t xml:space="preserve">NZP-CSI-RS-ResourceId ::= </w:t>
      </w:r>
      <w:r w:rsidRPr="00F35584">
        <w:tab/>
      </w:r>
      <w:r w:rsidRPr="00F35584">
        <w:tab/>
      </w:r>
      <w:r w:rsidRPr="00F35584">
        <w:tab/>
      </w:r>
      <w:r w:rsidRPr="00F35584">
        <w:rPr>
          <w:color w:val="993366"/>
        </w:rPr>
        <w:t>INTEGER</w:t>
      </w:r>
      <w:r w:rsidRPr="00F35584">
        <w:t xml:space="preserve"> (0..maxNrofNZP-CSI-RS-Resources-1)</w:t>
      </w:r>
    </w:p>
    <w:p w14:paraId="2C8D4420" w14:textId="77777777" w:rsidR="003104CF" w:rsidRPr="00F35584" w:rsidRDefault="003104CF" w:rsidP="003104CF">
      <w:pPr>
        <w:pStyle w:val="PL"/>
      </w:pPr>
    </w:p>
    <w:p w14:paraId="427B5C29" w14:textId="77777777" w:rsidR="003104CF" w:rsidRPr="00F35584" w:rsidRDefault="003104CF" w:rsidP="003104CF">
      <w:pPr>
        <w:pStyle w:val="PL"/>
        <w:rPr>
          <w:color w:val="808080"/>
        </w:rPr>
      </w:pPr>
      <w:r w:rsidRPr="00F35584">
        <w:rPr>
          <w:color w:val="808080"/>
        </w:rPr>
        <w:t>-- TAG-NZP-CSI-RS-RESOURCEID-STOP</w:t>
      </w:r>
    </w:p>
    <w:p w14:paraId="118B7740" w14:textId="77777777" w:rsidR="003104CF" w:rsidRPr="00F35584" w:rsidRDefault="003104CF" w:rsidP="003104CF">
      <w:pPr>
        <w:pStyle w:val="PL"/>
        <w:rPr>
          <w:color w:val="808080"/>
        </w:rPr>
      </w:pPr>
      <w:r w:rsidRPr="00F35584">
        <w:rPr>
          <w:color w:val="808080"/>
        </w:rPr>
        <w:t>-- ASN1STOP</w:t>
      </w:r>
    </w:p>
    <w:p w14:paraId="2E6A8A5F" w14:textId="77777777" w:rsidR="003104CF" w:rsidRPr="00F35584" w:rsidRDefault="003104CF" w:rsidP="003104CF"/>
    <w:p w14:paraId="1F606CB8" w14:textId="0A3AEE07" w:rsidR="007F02A2" w:rsidRPr="00F35584" w:rsidRDefault="007F02A2" w:rsidP="007F02A2">
      <w:pPr>
        <w:pStyle w:val="Heading4"/>
      </w:pPr>
      <w:r w:rsidRPr="00F35584">
        <w:t>–</w:t>
      </w:r>
      <w:r w:rsidRPr="00F35584">
        <w:tab/>
      </w:r>
      <w:r w:rsidRPr="00F35584">
        <w:rPr>
          <w:i/>
        </w:rPr>
        <w:t>NZP-CSI-RS-ResourceSet</w:t>
      </w:r>
      <w:bookmarkEnd w:id="281"/>
    </w:p>
    <w:p w14:paraId="51379F64" w14:textId="77777777" w:rsidR="007F02A2" w:rsidRPr="00F35584" w:rsidRDefault="007F02A2" w:rsidP="007F02A2">
      <w:r w:rsidRPr="00F35584">
        <w:t xml:space="preserve">The IE </w:t>
      </w:r>
      <w:r w:rsidRPr="00F35584">
        <w:rPr>
          <w:i/>
        </w:rPr>
        <w:t>NZP-CSI-RS-ResourceSet</w:t>
      </w:r>
      <w:r w:rsidRPr="00F35584">
        <w:t xml:space="preserve"> is a set of Non-Zero-Power (NZP) CSI-RS resources (their IDs) and set-specific parameters. </w:t>
      </w:r>
    </w:p>
    <w:p w14:paraId="5DEAA348" w14:textId="77777777" w:rsidR="007F02A2" w:rsidRPr="00F35584" w:rsidRDefault="007F02A2" w:rsidP="007F02A2">
      <w:pPr>
        <w:pStyle w:val="TH"/>
        <w:rPr>
          <w:lang w:val="en-GB"/>
        </w:rPr>
      </w:pPr>
      <w:r w:rsidRPr="00F35584">
        <w:rPr>
          <w:i/>
          <w:lang w:val="en-GB"/>
        </w:rPr>
        <w:t>NZP-CSI-RS-ResourceSet</w:t>
      </w:r>
      <w:r w:rsidRPr="00F35584">
        <w:rPr>
          <w:lang w:val="en-GB"/>
        </w:rPr>
        <w:t xml:space="preserve"> information element</w:t>
      </w:r>
    </w:p>
    <w:p w14:paraId="0D86E6D6" w14:textId="77777777" w:rsidR="007F02A2" w:rsidRPr="00F35584" w:rsidRDefault="007F02A2" w:rsidP="007F02A2">
      <w:pPr>
        <w:pStyle w:val="PL"/>
        <w:rPr>
          <w:color w:val="808080"/>
        </w:rPr>
      </w:pPr>
      <w:r w:rsidRPr="00F35584">
        <w:rPr>
          <w:color w:val="808080"/>
        </w:rPr>
        <w:t>-- ASN1START</w:t>
      </w:r>
    </w:p>
    <w:p w14:paraId="0B5265E1" w14:textId="77777777" w:rsidR="007F02A2" w:rsidRPr="00F35584" w:rsidRDefault="007F02A2" w:rsidP="007F02A2">
      <w:pPr>
        <w:pStyle w:val="PL"/>
        <w:rPr>
          <w:color w:val="808080"/>
        </w:rPr>
      </w:pPr>
      <w:r w:rsidRPr="00F35584">
        <w:rPr>
          <w:color w:val="808080"/>
        </w:rPr>
        <w:lastRenderedPageBreak/>
        <w:t>-- TAG-NZP-CSI-RS-RESOURCESET-START</w:t>
      </w:r>
    </w:p>
    <w:p w14:paraId="731B1CD0" w14:textId="482918C7" w:rsidR="007F02A2" w:rsidRPr="00F35584" w:rsidRDefault="007F02A2" w:rsidP="007F02A2">
      <w:pPr>
        <w:pStyle w:val="PL"/>
      </w:pPr>
      <w:r w:rsidRPr="00F35584">
        <w:t xml:space="preserve">NZP-CSI-RS-ResourceSet ::= </w:t>
      </w:r>
      <w:r w:rsidRPr="00F35584">
        <w:tab/>
      </w:r>
      <w:r w:rsidRPr="00F35584">
        <w:tab/>
      </w:r>
      <w:r w:rsidR="00ED0B38">
        <w:tab/>
      </w:r>
      <w:r w:rsidRPr="00F35584">
        <w:rPr>
          <w:color w:val="993366"/>
        </w:rPr>
        <w:t>SEQUENCE</w:t>
      </w:r>
      <w:r w:rsidRPr="00F35584">
        <w:t xml:space="preserve"> {</w:t>
      </w:r>
    </w:p>
    <w:p w14:paraId="722D3A9D" w14:textId="38115F25" w:rsidR="007F02A2" w:rsidRPr="00F35584" w:rsidRDefault="007F02A2" w:rsidP="007F02A2">
      <w:pPr>
        <w:pStyle w:val="PL"/>
      </w:pPr>
      <w:r w:rsidRPr="00F35584">
        <w:tab/>
        <w:t>nzp-CSI-ResourceSetId</w:t>
      </w:r>
      <w:r w:rsidRPr="00F35584">
        <w:tab/>
      </w:r>
      <w:r w:rsidRPr="00F35584">
        <w:tab/>
      </w:r>
      <w:r w:rsidRPr="00F35584">
        <w:tab/>
      </w:r>
      <w:r w:rsidRPr="00F35584">
        <w:tab/>
        <w:t>NZP-CSI-RS-ResourceSetId,</w:t>
      </w:r>
      <w:r w:rsidRPr="00F35584">
        <w:tab/>
      </w:r>
    </w:p>
    <w:p w14:paraId="4C2E9E55" w14:textId="54AE2D52" w:rsidR="007F02A2" w:rsidRPr="00F35584" w:rsidRDefault="007F02A2" w:rsidP="007F02A2">
      <w:pPr>
        <w:pStyle w:val="PL"/>
      </w:pPr>
      <w:r w:rsidRPr="00F35584">
        <w:tab/>
        <w:t>nzp-CSI-RS-Resources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(1..maxNrofNZP-CSI-RS-ResourcesPerSet))</w:t>
      </w:r>
      <w:r w:rsidRPr="00F35584">
        <w:rPr>
          <w:color w:val="993366"/>
        </w:rPr>
        <w:t xml:space="preserve"> OF</w:t>
      </w:r>
      <w:r w:rsidRPr="00F35584">
        <w:t xml:space="preserve"> NZP-CSI-RS-ResourceId,</w:t>
      </w:r>
    </w:p>
    <w:p w14:paraId="337D021D" w14:textId="768AAA3B" w:rsidR="007F02A2" w:rsidRPr="00F35584" w:rsidRDefault="007F02A2" w:rsidP="007F02A2">
      <w:pPr>
        <w:pStyle w:val="PL"/>
      </w:pPr>
      <w:r w:rsidRPr="00F35584">
        <w:tab/>
        <w:t>repetition</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on, off }</w:t>
      </w:r>
      <w:r w:rsidRPr="00F35584">
        <w:tab/>
      </w:r>
      <w:r w:rsidRPr="00F35584">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00ED0B38">
        <w:tab/>
      </w:r>
      <w:r w:rsidRPr="00F35584">
        <w:tab/>
      </w:r>
      <w:r w:rsidRPr="00F35584">
        <w:rPr>
          <w:color w:val="993366"/>
        </w:rPr>
        <w:t>OPTIONAL</w:t>
      </w:r>
      <w:r w:rsidRPr="00F35584">
        <w:t>,</w:t>
      </w:r>
    </w:p>
    <w:p w14:paraId="5DC6E734" w14:textId="3C208650" w:rsidR="007F02A2" w:rsidRPr="00F35584" w:rsidRDefault="007F02A2" w:rsidP="007F02A2">
      <w:pPr>
        <w:pStyle w:val="PL"/>
        <w:rPr>
          <w:color w:val="808080"/>
        </w:rPr>
      </w:pPr>
      <w:bookmarkStart w:id="284" w:name="_Hlk503908011"/>
      <w:r w:rsidRPr="00F35584">
        <w:tab/>
        <w:t>aperiodicTriggeringOffset</w:t>
      </w:r>
      <w:r w:rsidRPr="00F35584">
        <w:tab/>
      </w:r>
      <w:r w:rsidRPr="00F35584">
        <w:tab/>
      </w:r>
      <w:r w:rsidRPr="00F35584">
        <w:tab/>
      </w:r>
      <w:r w:rsidRPr="00F35584">
        <w:rPr>
          <w:color w:val="993366"/>
        </w:rPr>
        <w:t>INTEGER</w:t>
      </w:r>
      <w:r w:rsidRPr="00F35584">
        <w:t>(0..4)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32A09979" w14:textId="18E04001" w:rsidR="007F02A2" w:rsidRPr="00F35584" w:rsidRDefault="007F02A2" w:rsidP="00922DF6">
      <w:pPr>
        <w:pStyle w:val="PL"/>
      </w:pPr>
      <w:r w:rsidRPr="00F35584">
        <w:tab/>
        <w:t>trs-Info</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3104CF">
        <w:tab/>
      </w:r>
      <w:r w:rsidR="003104CF" w:rsidRPr="003104CF">
        <w:t>-- Need R</w:t>
      </w:r>
    </w:p>
    <w:p w14:paraId="562C79CB" w14:textId="77777777" w:rsidR="007F02A2" w:rsidRPr="00F35584" w:rsidRDefault="007F02A2" w:rsidP="00922DF6">
      <w:pPr>
        <w:pStyle w:val="PL"/>
      </w:pPr>
      <w:r w:rsidRPr="00F35584">
        <w:tab/>
        <w:t>...</w:t>
      </w:r>
    </w:p>
    <w:p w14:paraId="03493B7D" w14:textId="77777777" w:rsidR="007F02A2" w:rsidRPr="00F35584" w:rsidRDefault="007F02A2" w:rsidP="007F02A2">
      <w:pPr>
        <w:pStyle w:val="PL"/>
      </w:pPr>
      <w:r w:rsidRPr="00F35584">
        <w:t>}</w:t>
      </w:r>
    </w:p>
    <w:bookmarkEnd w:id="284"/>
    <w:p w14:paraId="2B7BDC9D" w14:textId="77777777" w:rsidR="007F02A2" w:rsidRPr="00F35584" w:rsidRDefault="007F02A2" w:rsidP="007F02A2">
      <w:pPr>
        <w:pStyle w:val="PL"/>
      </w:pPr>
    </w:p>
    <w:p w14:paraId="49CB4156" w14:textId="77777777" w:rsidR="007F02A2" w:rsidRPr="00F35584" w:rsidRDefault="007F02A2" w:rsidP="007F02A2">
      <w:pPr>
        <w:pStyle w:val="PL"/>
        <w:rPr>
          <w:color w:val="808080"/>
        </w:rPr>
      </w:pPr>
      <w:r w:rsidRPr="00F35584">
        <w:rPr>
          <w:color w:val="808080"/>
        </w:rPr>
        <w:t>-- TAG-NZP-CSI-RS-RESOURCESET-STOP</w:t>
      </w:r>
    </w:p>
    <w:p w14:paraId="159669F8" w14:textId="77777777" w:rsidR="007F02A2" w:rsidRPr="00F35584" w:rsidRDefault="007F02A2" w:rsidP="007F02A2">
      <w:pPr>
        <w:pStyle w:val="PL"/>
        <w:rPr>
          <w:color w:val="808080"/>
        </w:rPr>
      </w:pPr>
      <w:r w:rsidRPr="00F35584">
        <w:rPr>
          <w:color w:val="808080"/>
        </w:rPr>
        <w:t>-- ASN1STOP</w:t>
      </w:r>
    </w:p>
    <w:p w14:paraId="466C0DE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EFED100" w14:textId="77777777" w:rsidTr="0040018C">
        <w:tc>
          <w:tcPr>
            <w:tcW w:w="14507" w:type="dxa"/>
            <w:shd w:val="clear" w:color="auto" w:fill="auto"/>
          </w:tcPr>
          <w:p w14:paraId="3A5D792F" w14:textId="77777777" w:rsidR="008379C9" w:rsidRPr="0040018C" w:rsidRDefault="008379C9" w:rsidP="008379C9">
            <w:pPr>
              <w:pStyle w:val="TAH"/>
              <w:rPr>
                <w:szCs w:val="22"/>
              </w:rPr>
            </w:pPr>
            <w:r w:rsidRPr="0040018C">
              <w:rPr>
                <w:i/>
                <w:szCs w:val="22"/>
              </w:rPr>
              <w:t>NZP-CSI-RS-ResourceSet field descriptions</w:t>
            </w:r>
          </w:p>
        </w:tc>
      </w:tr>
      <w:tr w:rsidR="008379C9" w14:paraId="66CB050A" w14:textId="77777777" w:rsidTr="0040018C">
        <w:tc>
          <w:tcPr>
            <w:tcW w:w="14507" w:type="dxa"/>
            <w:shd w:val="clear" w:color="auto" w:fill="auto"/>
          </w:tcPr>
          <w:p w14:paraId="00A4A713" w14:textId="77777777" w:rsidR="008379C9" w:rsidRPr="0040018C" w:rsidRDefault="008379C9" w:rsidP="008379C9">
            <w:pPr>
              <w:pStyle w:val="TAL"/>
              <w:rPr>
                <w:szCs w:val="22"/>
              </w:rPr>
            </w:pPr>
            <w:r w:rsidRPr="0040018C">
              <w:rPr>
                <w:b/>
                <w:i/>
                <w:szCs w:val="22"/>
              </w:rPr>
              <w:t>aperiodicTriggeringOffset</w:t>
            </w:r>
          </w:p>
          <w:p w14:paraId="47AA2E9D" w14:textId="77777777" w:rsidR="008379C9" w:rsidRPr="0040018C" w:rsidRDefault="008379C9" w:rsidP="008379C9">
            <w:pPr>
              <w:pStyle w:val="TAL"/>
              <w:rPr>
                <w:szCs w:val="22"/>
              </w:rPr>
            </w:pPr>
            <w:r w:rsidRPr="0040018C">
              <w:rPr>
                <w:szCs w:val="22"/>
              </w:rPr>
              <w:t>Offset X between the slot containing the DCI that triggers a set of aperiodic NZP CSI-RS resources and the slot in which the CSI-RS resource set is transmitted. When the field is absent the UE applies the value 0. Corresponds to L1 parameter 'Aperiodic-NZP-CSI-RS-TriggeringOffset' (see 38,214, section FFS_Section)</w:t>
            </w:r>
          </w:p>
        </w:tc>
      </w:tr>
      <w:tr w:rsidR="008379C9" w14:paraId="33C666FD" w14:textId="77777777" w:rsidTr="0040018C">
        <w:tc>
          <w:tcPr>
            <w:tcW w:w="14507" w:type="dxa"/>
            <w:shd w:val="clear" w:color="auto" w:fill="auto"/>
          </w:tcPr>
          <w:p w14:paraId="158D4B4B" w14:textId="77777777" w:rsidR="008379C9" w:rsidRPr="0040018C" w:rsidRDefault="008379C9" w:rsidP="008379C9">
            <w:pPr>
              <w:pStyle w:val="TAL"/>
              <w:rPr>
                <w:szCs w:val="22"/>
              </w:rPr>
            </w:pPr>
            <w:r w:rsidRPr="0040018C">
              <w:rPr>
                <w:b/>
                <w:i/>
                <w:szCs w:val="22"/>
              </w:rPr>
              <w:t>nzp-CSI-RS-Resources</w:t>
            </w:r>
          </w:p>
          <w:p w14:paraId="688E3CFB" w14:textId="0AFA4A66" w:rsidR="008379C9" w:rsidRPr="0040018C" w:rsidRDefault="008379C9" w:rsidP="008379C9">
            <w:pPr>
              <w:pStyle w:val="TAL"/>
              <w:rPr>
                <w:szCs w:val="22"/>
              </w:rPr>
            </w:pPr>
            <w:r w:rsidRPr="0040018C">
              <w:rPr>
                <w:szCs w:val="22"/>
              </w:rPr>
              <w:t>NZP-CSI-RS-Resources assocaited with this NZP-CSI-RS resource set. Corresponds to L1 parameter 'CSI-RS-ResourceConfigList' (see 38.214, section 5.2)</w:t>
            </w:r>
            <w:r w:rsidR="00ED0B38" w:rsidRPr="0040018C">
              <w:rPr>
                <w:szCs w:val="22"/>
                <w:lang w:val="en-GB"/>
              </w:rPr>
              <w:t>.</w:t>
            </w:r>
            <w:r w:rsidRPr="0040018C">
              <w:rPr>
                <w:szCs w:val="22"/>
              </w:rPr>
              <w:t xml:space="preserve"> For CSI, there are at most 8 NZP CSI RS resources per resource set</w:t>
            </w:r>
          </w:p>
        </w:tc>
      </w:tr>
      <w:tr w:rsidR="008379C9" w14:paraId="72719C0B" w14:textId="77777777" w:rsidTr="0040018C">
        <w:tc>
          <w:tcPr>
            <w:tcW w:w="14507" w:type="dxa"/>
            <w:shd w:val="clear" w:color="auto" w:fill="auto"/>
          </w:tcPr>
          <w:p w14:paraId="5D69D0C6" w14:textId="77777777" w:rsidR="008379C9" w:rsidRPr="0040018C" w:rsidRDefault="008379C9" w:rsidP="008379C9">
            <w:pPr>
              <w:pStyle w:val="TAL"/>
              <w:rPr>
                <w:szCs w:val="22"/>
              </w:rPr>
            </w:pPr>
            <w:r w:rsidRPr="0040018C">
              <w:rPr>
                <w:b/>
                <w:i/>
                <w:szCs w:val="22"/>
              </w:rPr>
              <w:t>repetition</w:t>
            </w:r>
          </w:p>
          <w:p w14:paraId="3F7B261A" w14:textId="630E98EA" w:rsidR="008379C9" w:rsidRPr="0040018C" w:rsidRDefault="008379C9" w:rsidP="008379C9">
            <w:pPr>
              <w:pStyle w:val="TAL"/>
              <w:rPr>
                <w:szCs w:val="22"/>
              </w:rPr>
            </w:pPr>
            <w:r w:rsidRPr="0040018C">
              <w:rPr>
                <w:szCs w:val="22"/>
              </w:rPr>
              <w:t>Indicates whether repetition is on/off. If set to set to 'OFF', the UE may not assume that the NZP-CSI-RS resources within the resource set are transmitted with the same downlink spatial domain transmission filter and with same NrofPorts in every symbol. Corresponds to L1 parameter 'CSI-RS-ResourceRep' (see 38.214, sections 5.2.2.3.1 and 5.1.6.1.2)</w:t>
            </w:r>
            <w:r w:rsidR="00ED0B38" w:rsidRPr="0040018C">
              <w:rPr>
                <w:szCs w:val="22"/>
                <w:lang w:val="en-GB"/>
              </w:rPr>
              <w:t>.</w:t>
            </w:r>
            <w:r w:rsidRPr="0040018C">
              <w:rPr>
                <w:szCs w:val="22"/>
              </w:rPr>
              <w:t xml:space="preserve"> Can only be configured for CSI-RS resource sets which are associated with CSI-ReportConfig with report of L1 RSRP or “no report”</w:t>
            </w:r>
          </w:p>
        </w:tc>
      </w:tr>
      <w:tr w:rsidR="008379C9" w14:paraId="31AD9DD8" w14:textId="77777777" w:rsidTr="0040018C">
        <w:tc>
          <w:tcPr>
            <w:tcW w:w="14507" w:type="dxa"/>
            <w:shd w:val="clear" w:color="auto" w:fill="auto"/>
          </w:tcPr>
          <w:p w14:paraId="0B7C41B8" w14:textId="77777777" w:rsidR="008379C9" w:rsidRPr="0040018C" w:rsidRDefault="008379C9" w:rsidP="008379C9">
            <w:pPr>
              <w:pStyle w:val="TAL"/>
              <w:rPr>
                <w:szCs w:val="22"/>
              </w:rPr>
            </w:pPr>
            <w:r w:rsidRPr="0040018C">
              <w:rPr>
                <w:b/>
                <w:i/>
                <w:szCs w:val="22"/>
              </w:rPr>
              <w:t>trs-Info</w:t>
            </w:r>
          </w:p>
          <w:p w14:paraId="38F1DCBA" w14:textId="0D97B9B1" w:rsidR="008379C9" w:rsidRPr="0040018C" w:rsidRDefault="008379C9" w:rsidP="008379C9">
            <w:pPr>
              <w:pStyle w:val="TAL"/>
              <w:rPr>
                <w:szCs w:val="22"/>
              </w:rPr>
            </w:pPr>
            <w:r w:rsidRPr="0040018C">
              <w:rPr>
                <w:szCs w:val="22"/>
              </w:rPr>
              <w:t xml:space="preserve">Indicates that the antenna port for all NZP-CSI-RS resources in the CSI-RS resource set is same. </w:t>
            </w:r>
            <w:r w:rsidR="003104CF" w:rsidRPr="003104CF">
              <w:rPr>
                <w:szCs w:val="22"/>
              </w:rPr>
              <w:t>If the field is absent or released the UE applies the value "false".</w:t>
            </w:r>
            <w:r w:rsidR="003104CF">
              <w:rPr>
                <w:szCs w:val="22"/>
                <w:lang w:val="sv-SE"/>
              </w:rPr>
              <w:t xml:space="preserve"> </w:t>
            </w:r>
            <w:r w:rsidRPr="0040018C">
              <w:rPr>
                <w:szCs w:val="22"/>
              </w:rPr>
              <w:t>Corresponds to L1 parameter 'TRS-Info' (see 38.214, section 5.2.2.3.1)</w:t>
            </w:r>
          </w:p>
        </w:tc>
      </w:tr>
    </w:tbl>
    <w:p w14:paraId="6C8D2BE0" w14:textId="77777777" w:rsidR="008379C9" w:rsidRPr="00F35584" w:rsidRDefault="008379C9" w:rsidP="008379C9"/>
    <w:p w14:paraId="7ED92A5B" w14:textId="77777777" w:rsidR="007F02A2" w:rsidRPr="00F35584" w:rsidRDefault="007F02A2" w:rsidP="007F02A2">
      <w:pPr>
        <w:pStyle w:val="Heading4"/>
      </w:pPr>
      <w:bookmarkStart w:id="285" w:name="_Toc510018632"/>
      <w:r w:rsidRPr="00F35584">
        <w:t>–</w:t>
      </w:r>
      <w:r w:rsidRPr="00F35584">
        <w:tab/>
      </w:r>
      <w:r w:rsidRPr="00F35584">
        <w:rPr>
          <w:i/>
        </w:rPr>
        <w:t>NZP-CSI-RS-ResourceSetId</w:t>
      </w:r>
      <w:bookmarkEnd w:id="285"/>
    </w:p>
    <w:p w14:paraId="6C3ADA2B" w14:textId="77777777" w:rsidR="007F02A2" w:rsidRPr="00F35584" w:rsidRDefault="007F02A2" w:rsidP="007F02A2">
      <w:r w:rsidRPr="00F35584">
        <w:t xml:space="preserve">The IE </w:t>
      </w:r>
      <w:r w:rsidRPr="00F35584">
        <w:rPr>
          <w:i/>
        </w:rPr>
        <w:t>NZP-CSI-RS-ResourceSetId</w:t>
      </w:r>
      <w:r w:rsidRPr="00F35584">
        <w:t xml:space="preserve"> is used to identify one </w:t>
      </w:r>
      <w:r w:rsidRPr="00F35584">
        <w:rPr>
          <w:i/>
        </w:rPr>
        <w:t>NZP-CSI-RS-ResourceSet</w:t>
      </w:r>
      <w:r w:rsidRPr="00F35584">
        <w:t>.</w:t>
      </w:r>
    </w:p>
    <w:p w14:paraId="28D0A03B" w14:textId="77777777" w:rsidR="007F02A2" w:rsidRPr="00F35584" w:rsidRDefault="007F02A2" w:rsidP="007F02A2">
      <w:pPr>
        <w:pStyle w:val="TH"/>
        <w:rPr>
          <w:lang w:val="en-GB"/>
        </w:rPr>
      </w:pPr>
      <w:r w:rsidRPr="00F35584">
        <w:rPr>
          <w:i/>
          <w:lang w:val="en-GB"/>
        </w:rPr>
        <w:t>NZP-CSI-RS-ResourceSetId</w:t>
      </w:r>
      <w:r w:rsidRPr="00F35584">
        <w:rPr>
          <w:lang w:val="en-GB"/>
        </w:rPr>
        <w:t xml:space="preserve"> information element</w:t>
      </w:r>
    </w:p>
    <w:p w14:paraId="669FAD9B" w14:textId="77777777" w:rsidR="007F02A2" w:rsidRPr="00F35584" w:rsidRDefault="007F02A2" w:rsidP="007F02A2">
      <w:pPr>
        <w:pStyle w:val="PL"/>
        <w:rPr>
          <w:color w:val="808080"/>
        </w:rPr>
      </w:pPr>
      <w:r w:rsidRPr="00F35584">
        <w:rPr>
          <w:color w:val="808080"/>
        </w:rPr>
        <w:t>-- ASN1START</w:t>
      </w:r>
    </w:p>
    <w:p w14:paraId="16D3F9AA" w14:textId="77777777" w:rsidR="007F02A2" w:rsidRPr="00F35584" w:rsidRDefault="007F02A2" w:rsidP="007F02A2">
      <w:pPr>
        <w:pStyle w:val="PL"/>
        <w:rPr>
          <w:color w:val="808080"/>
        </w:rPr>
      </w:pPr>
      <w:r w:rsidRPr="00F35584">
        <w:rPr>
          <w:color w:val="808080"/>
        </w:rPr>
        <w:t>-- TAG-NZP-CSI-RS-RESOURCESETID-START</w:t>
      </w:r>
    </w:p>
    <w:p w14:paraId="2F9A87E3" w14:textId="77777777" w:rsidR="00ED0B38" w:rsidRDefault="00ED0B38" w:rsidP="007F02A2">
      <w:pPr>
        <w:pStyle w:val="PL"/>
      </w:pPr>
    </w:p>
    <w:p w14:paraId="5D1DA6E1" w14:textId="527FF196" w:rsidR="007F02A2" w:rsidRPr="00F35584" w:rsidRDefault="007F02A2" w:rsidP="007F02A2">
      <w:pPr>
        <w:pStyle w:val="PL"/>
      </w:pPr>
      <w:r w:rsidRPr="00F35584">
        <w:t>NZP-CSI-RS-ResourceSetId ::=</w:t>
      </w:r>
      <w:r w:rsidR="00ED0B38">
        <w:tab/>
      </w:r>
      <w:r w:rsidR="00ED0B38">
        <w:tab/>
      </w:r>
      <w:r w:rsidRPr="00F35584">
        <w:rPr>
          <w:color w:val="993366"/>
        </w:rPr>
        <w:t>INTEGER</w:t>
      </w:r>
      <w:r w:rsidRPr="00F35584">
        <w:t xml:space="preserve"> (0..maxNrofNZP-CSI-RS-ResourceSets-1)</w:t>
      </w:r>
    </w:p>
    <w:p w14:paraId="5597E173" w14:textId="77777777" w:rsidR="007F02A2" w:rsidRPr="00F35584" w:rsidRDefault="007F02A2" w:rsidP="007F02A2">
      <w:pPr>
        <w:pStyle w:val="PL"/>
      </w:pPr>
    </w:p>
    <w:p w14:paraId="3EB0DF34" w14:textId="77777777" w:rsidR="007F02A2" w:rsidRPr="00F35584" w:rsidRDefault="007F02A2" w:rsidP="007F02A2">
      <w:pPr>
        <w:pStyle w:val="PL"/>
        <w:rPr>
          <w:color w:val="808080"/>
        </w:rPr>
      </w:pPr>
      <w:r w:rsidRPr="00F35584">
        <w:rPr>
          <w:color w:val="808080"/>
        </w:rPr>
        <w:t>-- TAG-NZP-CSI-RS-RESOURCESETID-STOP</w:t>
      </w:r>
    </w:p>
    <w:p w14:paraId="226FB358" w14:textId="77777777" w:rsidR="007F02A2" w:rsidRPr="00F35584" w:rsidRDefault="007F02A2" w:rsidP="007F02A2">
      <w:pPr>
        <w:pStyle w:val="PL"/>
        <w:rPr>
          <w:color w:val="808080"/>
        </w:rPr>
      </w:pPr>
      <w:r w:rsidRPr="00F35584">
        <w:rPr>
          <w:color w:val="808080"/>
        </w:rPr>
        <w:t>-- ASN1STOP</w:t>
      </w:r>
    </w:p>
    <w:p w14:paraId="32400E90" w14:textId="77777777" w:rsidR="00D224EC" w:rsidRPr="00F35584" w:rsidRDefault="00D224EC" w:rsidP="00D224EC"/>
    <w:p w14:paraId="521CA2F4" w14:textId="105033A1" w:rsidR="009C0E19" w:rsidRPr="00F35584" w:rsidRDefault="009C0E19" w:rsidP="009C0E19">
      <w:pPr>
        <w:pStyle w:val="Heading4"/>
      </w:pPr>
      <w:bookmarkStart w:id="286" w:name="_Toc510018635"/>
      <w:r w:rsidRPr="00F35584">
        <w:t>–</w:t>
      </w:r>
      <w:r w:rsidRPr="00F35584">
        <w:tab/>
      </w:r>
      <w:r w:rsidRPr="00F35584">
        <w:rPr>
          <w:i/>
          <w:noProof/>
        </w:rPr>
        <w:t>P-Max</w:t>
      </w:r>
      <w:bookmarkEnd w:id="286"/>
    </w:p>
    <w:p w14:paraId="2FA44814" w14:textId="77777777" w:rsidR="009C0E19" w:rsidRPr="00F35584" w:rsidRDefault="009C0E19" w:rsidP="009C0E19">
      <w:r w:rsidRPr="00F35584">
        <w:t xml:space="preserve">The IE </w:t>
      </w:r>
      <w:r w:rsidRPr="00F35584">
        <w:rPr>
          <w:i/>
        </w:rPr>
        <w:t>P-Max</w:t>
      </w:r>
      <w:r w:rsidRPr="00F35584">
        <w:t xml:space="preserve"> is used to limit the UE's uplink transmission power on a carrier frequency, see TS 38.101 [14].</w:t>
      </w:r>
    </w:p>
    <w:p w14:paraId="4C6DEE26" w14:textId="77777777" w:rsidR="009C0E19" w:rsidRPr="00F35584" w:rsidRDefault="009C0E19" w:rsidP="009F0F71">
      <w:pPr>
        <w:pStyle w:val="TH"/>
        <w:rPr>
          <w:lang w:val="en-GB"/>
        </w:rPr>
      </w:pPr>
      <w:r w:rsidRPr="00F35584">
        <w:rPr>
          <w:bCs/>
          <w:i/>
          <w:iCs/>
          <w:lang w:val="en-GB"/>
        </w:rPr>
        <w:lastRenderedPageBreak/>
        <w:t>P-Max</w:t>
      </w:r>
      <w:r w:rsidRPr="00F35584">
        <w:rPr>
          <w:lang w:val="en-GB"/>
        </w:rPr>
        <w:t xml:space="preserve"> information element</w:t>
      </w:r>
    </w:p>
    <w:p w14:paraId="3055FB33" w14:textId="77777777" w:rsidR="009C0E19" w:rsidRPr="00F35584" w:rsidRDefault="009C0E19" w:rsidP="00C06796">
      <w:pPr>
        <w:pStyle w:val="PL"/>
        <w:rPr>
          <w:color w:val="808080"/>
        </w:rPr>
      </w:pPr>
      <w:r w:rsidRPr="00F35584">
        <w:rPr>
          <w:color w:val="808080"/>
        </w:rPr>
        <w:t>-- ASN1START</w:t>
      </w:r>
    </w:p>
    <w:p w14:paraId="6D92B3BC" w14:textId="77777777" w:rsidR="009C0E19" w:rsidRPr="00F35584" w:rsidRDefault="009C0E19" w:rsidP="00C06796">
      <w:pPr>
        <w:pStyle w:val="PL"/>
        <w:rPr>
          <w:color w:val="808080"/>
        </w:rPr>
      </w:pPr>
      <w:r w:rsidRPr="00F35584">
        <w:rPr>
          <w:color w:val="808080"/>
        </w:rPr>
        <w:t>-- TAG-P-MAX-START</w:t>
      </w:r>
    </w:p>
    <w:p w14:paraId="300615D4" w14:textId="77777777" w:rsidR="009C0E19" w:rsidRPr="00F35584" w:rsidRDefault="009C0E19" w:rsidP="009C0E19">
      <w:pPr>
        <w:pStyle w:val="PL"/>
      </w:pPr>
    </w:p>
    <w:p w14:paraId="74803A75" w14:textId="3553C610" w:rsidR="009C0E19" w:rsidRPr="00F35584" w:rsidRDefault="009C0E19" w:rsidP="009C0E19">
      <w:pPr>
        <w:pStyle w:val="PL"/>
      </w:pPr>
      <w:r w:rsidRPr="00F35584">
        <w:t>P-Max ::=</w:t>
      </w:r>
      <w:r w:rsidRPr="00F35584">
        <w:tab/>
      </w:r>
      <w:r w:rsidRPr="00F35584">
        <w:tab/>
      </w:r>
      <w:r w:rsidRPr="00F35584">
        <w:tab/>
      </w:r>
      <w:r w:rsidRPr="00F35584">
        <w:tab/>
      </w:r>
      <w:r w:rsidR="00ED0B38">
        <w:tab/>
      </w:r>
      <w:r w:rsidR="00ED0B38">
        <w:tab/>
      </w:r>
      <w:r w:rsidR="00ED0B38">
        <w:tab/>
      </w:r>
      <w:r w:rsidRPr="00F35584">
        <w:rPr>
          <w:color w:val="993366"/>
        </w:rPr>
        <w:t>INTEGER</w:t>
      </w:r>
      <w:r w:rsidRPr="00F35584">
        <w:t xml:space="preserve"> (-30..33)</w:t>
      </w:r>
    </w:p>
    <w:p w14:paraId="764F8F8A" w14:textId="77777777" w:rsidR="009C0E19" w:rsidRPr="00F35584" w:rsidRDefault="009C0E19" w:rsidP="009C0E19">
      <w:pPr>
        <w:pStyle w:val="PL"/>
      </w:pPr>
    </w:p>
    <w:p w14:paraId="654296D8" w14:textId="77777777" w:rsidR="009C0E19" w:rsidRPr="00F35584" w:rsidRDefault="009C0E19" w:rsidP="00C06796">
      <w:pPr>
        <w:pStyle w:val="PL"/>
        <w:rPr>
          <w:color w:val="808080"/>
        </w:rPr>
      </w:pPr>
      <w:r w:rsidRPr="00F35584">
        <w:rPr>
          <w:color w:val="808080"/>
        </w:rPr>
        <w:t>-- TAG-P-MAX-STOP</w:t>
      </w:r>
    </w:p>
    <w:p w14:paraId="46A1C418" w14:textId="77777777" w:rsidR="009C0E19" w:rsidRPr="00F35584" w:rsidRDefault="009C0E19" w:rsidP="00C06796">
      <w:pPr>
        <w:pStyle w:val="PL"/>
        <w:rPr>
          <w:color w:val="808080"/>
        </w:rPr>
      </w:pPr>
      <w:r w:rsidRPr="00F35584">
        <w:rPr>
          <w:color w:val="808080"/>
        </w:rPr>
        <w:t>-- ASN1STOP</w:t>
      </w:r>
    </w:p>
    <w:p w14:paraId="46ECAE93" w14:textId="77777777" w:rsidR="00D224EC" w:rsidRPr="00F35584" w:rsidRDefault="00D224EC" w:rsidP="00D224EC">
      <w:pPr>
        <w:rPr>
          <w:rFonts w:eastAsia="MS Mincho"/>
        </w:rPr>
      </w:pPr>
    </w:p>
    <w:p w14:paraId="00F21FCA" w14:textId="77777777" w:rsidR="002C77C4" w:rsidRPr="00F35584" w:rsidRDefault="002C77C4" w:rsidP="002C77C4">
      <w:pPr>
        <w:pStyle w:val="Heading4"/>
        <w:rPr>
          <w:rFonts w:eastAsia="MS Mincho"/>
        </w:rPr>
      </w:pPr>
      <w:bookmarkStart w:id="287" w:name="_Toc510018636"/>
      <w:r w:rsidRPr="00F35584">
        <w:rPr>
          <w:rFonts w:eastAsia="MS Mincho"/>
        </w:rPr>
        <w:t>–</w:t>
      </w:r>
      <w:r w:rsidRPr="00F35584">
        <w:rPr>
          <w:rFonts w:eastAsia="MS Mincho"/>
        </w:rPr>
        <w:tab/>
      </w:r>
      <w:r w:rsidRPr="00F35584">
        <w:rPr>
          <w:rFonts w:eastAsia="MS Mincho"/>
          <w:i/>
        </w:rPr>
        <w:t>PCI-List</w:t>
      </w:r>
      <w:bookmarkEnd w:id="287"/>
    </w:p>
    <w:p w14:paraId="63BA2873" w14:textId="77777777" w:rsidR="002C77C4" w:rsidRPr="00F35584" w:rsidRDefault="002C77C4" w:rsidP="002C77C4">
      <w:pPr>
        <w:rPr>
          <w:rFonts w:eastAsia="MS Mincho"/>
        </w:rPr>
      </w:pPr>
      <w:r w:rsidRPr="00F35584">
        <w:t xml:space="preserve">The IE </w:t>
      </w:r>
      <w:r w:rsidRPr="00F35584">
        <w:rPr>
          <w:i/>
        </w:rPr>
        <w:t>PCI-List</w:t>
      </w:r>
      <w:r w:rsidRPr="00F35584">
        <w:t xml:space="preserve"> concerns a list of physical cell identities, which may be used for different purposes.</w:t>
      </w:r>
    </w:p>
    <w:p w14:paraId="77AEBA16" w14:textId="77777777" w:rsidR="002C77C4" w:rsidRPr="00F35584" w:rsidRDefault="002C77C4" w:rsidP="002C77C4">
      <w:pPr>
        <w:pStyle w:val="TH"/>
        <w:rPr>
          <w:lang w:val="en-GB"/>
        </w:rPr>
      </w:pPr>
      <w:r w:rsidRPr="00F35584">
        <w:rPr>
          <w:i/>
          <w:lang w:val="en-GB"/>
        </w:rPr>
        <w:t>PCI-List</w:t>
      </w:r>
      <w:r w:rsidRPr="00F35584">
        <w:rPr>
          <w:lang w:val="en-GB"/>
        </w:rPr>
        <w:t xml:space="preserve"> information element</w:t>
      </w:r>
    </w:p>
    <w:p w14:paraId="0525E265" w14:textId="77777777" w:rsidR="002C77C4" w:rsidRPr="00F35584" w:rsidRDefault="002C77C4" w:rsidP="00C06796">
      <w:pPr>
        <w:pStyle w:val="PL"/>
        <w:rPr>
          <w:color w:val="808080"/>
        </w:rPr>
      </w:pPr>
      <w:r w:rsidRPr="00F35584">
        <w:rPr>
          <w:color w:val="808080"/>
        </w:rPr>
        <w:t>-- ASN1START</w:t>
      </w:r>
    </w:p>
    <w:p w14:paraId="196AEEAC" w14:textId="77777777" w:rsidR="002C77C4" w:rsidRPr="00F35584" w:rsidRDefault="002C77C4" w:rsidP="00C06796">
      <w:pPr>
        <w:pStyle w:val="PL"/>
        <w:rPr>
          <w:color w:val="808080"/>
        </w:rPr>
      </w:pPr>
      <w:r w:rsidRPr="00F35584">
        <w:rPr>
          <w:color w:val="808080"/>
        </w:rPr>
        <w:t>-- TAG-PCI-LIST-START</w:t>
      </w:r>
    </w:p>
    <w:p w14:paraId="3652F5E1" w14:textId="77777777" w:rsidR="002C77C4" w:rsidRPr="00F35584" w:rsidRDefault="002C77C4" w:rsidP="00C06796">
      <w:pPr>
        <w:pStyle w:val="PL"/>
      </w:pPr>
    </w:p>
    <w:p w14:paraId="27AF97D3" w14:textId="77777777" w:rsidR="002C77C4" w:rsidRPr="00F35584" w:rsidRDefault="002C77C4" w:rsidP="002C77C4">
      <w:pPr>
        <w:pStyle w:val="PL"/>
      </w:pPr>
      <w:r w:rsidRPr="00F35584">
        <w:t>PCI-List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(1..maxNrofCellMeas))</w:t>
      </w:r>
      <w:r w:rsidRPr="00F35584">
        <w:rPr>
          <w:color w:val="993366"/>
        </w:rPr>
        <w:t xml:space="preserve"> OF</w:t>
      </w:r>
      <w:r w:rsidRPr="00F35584">
        <w:t xml:space="preserve"> PhysCellId</w:t>
      </w:r>
    </w:p>
    <w:p w14:paraId="16604063" w14:textId="77777777" w:rsidR="002C77C4" w:rsidRPr="00F35584" w:rsidRDefault="002C77C4" w:rsidP="002C77C4">
      <w:pPr>
        <w:pStyle w:val="PL"/>
      </w:pPr>
    </w:p>
    <w:p w14:paraId="0592DB6D" w14:textId="77777777" w:rsidR="002C77C4" w:rsidRPr="00F35584" w:rsidRDefault="002C77C4" w:rsidP="00C06796">
      <w:pPr>
        <w:pStyle w:val="PL"/>
        <w:rPr>
          <w:color w:val="808080"/>
        </w:rPr>
      </w:pPr>
      <w:r w:rsidRPr="00F35584">
        <w:rPr>
          <w:color w:val="808080"/>
        </w:rPr>
        <w:t>-- TAG-PCI-LIST-STOP</w:t>
      </w:r>
    </w:p>
    <w:p w14:paraId="6DF8A6AF" w14:textId="77777777" w:rsidR="002C77C4" w:rsidRPr="00F35584" w:rsidRDefault="002C77C4" w:rsidP="00C06796">
      <w:pPr>
        <w:pStyle w:val="PL"/>
        <w:rPr>
          <w:color w:val="808080"/>
        </w:rPr>
      </w:pPr>
      <w:r w:rsidRPr="00F35584">
        <w:rPr>
          <w:color w:val="808080"/>
        </w:rPr>
        <w:t>-- ASN1STOP</w:t>
      </w:r>
    </w:p>
    <w:p w14:paraId="3A1531AF" w14:textId="77777777" w:rsidR="00DA581D" w:rsidRPr="001A21FD" w:rsidRDefault="00DA581D" w:rsidP="00DA581D">
      <w:pPr>
        <w:rPr>
          <w:rFonts w:eastAsia="MS Mincho"/>
        </w:rPr>
      </w:pPr>
    </w:p>
    <w:p w14:paraId="0B19A38D" w14:textId="77777777" w:rsidR="002C77C4" w:rsidRPr="00F35584" w:rsidRDefault="002C77C4" w:rsidP="002C77C4">
      <w:pPr>
        <w:pStyle w:val="Heading4"/>
        <w:rPr>
          <w:rFonts w:eastAsia="MS Mincho"/>
        </w:rPr>
      </w:pPr>
      <w:bookmarkStart w:id="288" w:name="_Toc510018637"/>
      <w:r w:rsidRPr="00F35584">
        <w:rPr>
          <w:rFonts w:eastAsia="MS Mincho"/>
        </w:rPr>
        <w:t>–</w:t>
      </w:r>
      <w:r w:rsidRPr="00F35584">
        <w:rPr>
          <w:rFonts w:eastAsia="MS Mincho"/>
        </w:rPr>
        <w:tab/>
      </w:r>
      <w:r w:rsidRPr="00F35584">
        <w:rPr>
          <w:rFonts w:eastAsia="MS Mincho"/>
          <w:i/>
        </w:rPr>
        <w:t>PCI-Range</w:t>
      </w:r>
      <w:bookmarkEnd w:id="288"/>
    </w:p>
    <w:p w14:paraId="71A40374" w14:textId="77777777" w:rsidR="002C77C4" w:rsidRPr="00F35584" w:rsidRDefault="002C77C4" w:rsidP="002C77C4">
      <w:pPr>
        <w:keepNext/>
        <w:keepLines/>
        <w:rPr>
          <w:rFonts w:eastAsia="MS Mincho"/>
          <w:iCs/>
        </w:rPr>
      </w:pPr>
      <w:r w:rsidRPr="00F35584">
        <w:t xml:space="preserve">The IE </w:t>
      </w:r>
      <w:r w:rsidRPr="00F35584">
        <w:rPr>
          <w:i/>
        </w:rPr>
        <w:t>PCI-Range</w:t>
      </w:r>
      <w:r w:rsidRPr="00F35584">
        <w:rPr>
          <w:iCs/>
        </w:rPr>
        <w:t xml:space="preserve"> is used to encode either a single or a range of physical cell identities. The range is encoded by using a </w:t>
      </w:r>
      <w:r w:rsidRPr="00F35584">
        <w:rPr>
          <w:i/>
          <w:iCs/>
        </w:rPr>
        <w:t>start</w:t>
      </w:r>
      <w:r w:rsidRPr="00F35584">
        <w:rPr>
          <w:iCs/>
        </w:rPr>
        <w:t xml:space="preserve"> value and by indicating the number of consecutive physical cell identities (including </w:t>
      </w:r>
      <w:r w:rsidRPr="00F35584">
        <w:rPr>
          <w:i/>
          <w:iCs/>
        </w:rPr>
        <w:t>start</w:t>
      </w:r>
      <w:r w:rsidRPr="00F35584">
        <w:rPr>
          <w:iCs/>
        </w:rPr>
        <w:t xml:space="preserve">) in the range. For fields comprising multiple occurrences of </w:t>
      </w:r>
      <w:r w:rsidRPr="00F35584">
        <w:rPr>
          <w:i/>
        </w:rPr>
        <w:t>PCI-Range</w:t>
      </w:r>
      <w:r w:rsidRPr="00F35584">
        <w:rPr>
          <w:iCs/>
        </w:rPr>
        <w:t>, the Network may configure overlapping ranges of physical cell identities.</w:t>
      </w:r>
    </w:p>
    <w:p w14:paraId="3C2571ED" w14:textId="77777777" w:rsidR="002C77C4" w:rsidRPr="00F35584" w:rsidRDefault="002C77C4" w:rsidP="002C77C4">
      <w:pPr>
        <w:pStyle w:val="TH"/>
        <w:rPr>
          <w:lang w:val="en-GB"/>
        </w:rPr>
      </w:pPr>
      <w:r w:rsidRPr="00F35584">
        <w:rPr>
          <w:bCs/>
          <w:i/>
          <w:iCs/>
          <w:lang w:val="en-GB"/>
        </w:rPr>
        <w:t xml:space="preserve">PCI-Range </w:t>
      </w:r>
      <w:r w:rsidRPr="00F35584">
        <w:rPr>
          <w:lang w:val="en-GB"/>
        </w:rPr>
        <w:t>information element</w:t>
      </w:r>
    </w:p>
    <w:p w14:paraId="03906373" w14:textId="77777777" w:rsidR="002C77C4" w:rsidRPr="00F35584" w:rsidRDefault="002C77C4" w:rsidP="002C77C4">
      <w:pPr>
        <w:pStyle w:val="PL"/>
        <w:rPr>
          <w:color w:val="808080"/>
        </w:rPr>
      </w:pPr>
      <w:r w:rsidRPr="00F35584">
        <w:rPr>
          <w:color w:val="808080"/>
        </w:rPr>
        <w:t>-- ASN1START</w:t>
      </w:r>
    </w:p>
    <w:p w14:paraId="5543D7CA" w14:textId="77777777" w:rsidR="002C77C4" w:rsidRPr="00F35584" w:rsidRDefault="002C77C4" w:rsidP="002C77C4">
      <w:pPr>
        <w:pStyle w:val="PL"/>
        <w:rPr>
          <w:color w:val="808080"/>
        </w:rPr>
      </w:pPr>
      <w:r w:rsidRPr="00F35584">
        <w:rPr>
          <w:color w:val="808080"/>
        </w:rPr>
        <w:t>-- TAG-PCI-RANGE-START</w:t>
      </w:r>
    </w:p>
    <w:p w14:paraId="26BA563F" w14:textId="77777777" w:rsidR="002C77C4" w:rsidRPr="00F35584" w:rsidRDefault="002C77C4" w:rsidP="002C77C4">
      <w:pPr>
        <w:pStyle w:val="PL"/>
      </w:pPr>
    </w:p>
    <w:p w14:paraId="558B7E03" w14:textId="7BCC083E" w:rsidR="002C77C4" w:rsidRPr="00F35584" w:rsidRDefault="002C77C4" w:rsidP="002C77C4">
      <w:pPr>
        <w:pStyle w:val="PL"/>
      </w:pPr>
      <w:r w:rsidRPr="00F35584">
        <w:t>PCI-Range ::=</w:t>
      </w:r>
      <w:r w:rsidRPr="00F35584">
        <w:tab/>
      </w:r>
      <w:r w:rsidRPr="00F35584">
        <w:tab/>
      </w:r>
      <w:r w:rsidRPr="00F35584">
        <w:tab/>
      </w:r>
      <w:r w:rsidRPr="00F35584">
        <w:tab/>
      </w:r>
      <w:r w:rsidR="00ED0B38">
        <w:tab/>
      </w:r>
      <w:r w:rsidR="00ED0B38">
        <w:tab/>
      </w:r>
      <w:r w:rsidRPr="00F35584">
        <w:rPr>
          <w:color w:val="993366"/>
        </w:rPr>
        <w:t>SEQUENCE</w:t>
      </w:r>
      <w:r w:rsidRPr="00F35584">
        <w:t xml:space="preserve"> {</w:t>
      </w:r>
    </w:p>
    <w:p w14:paraId="636E0BBC" w14:textId="1B686273" w:rsidR="002C77C4" w:rsidRPr="00F35584" w:rsidRDefault="002C77C4" w:rsidP="002C77C4">
      <w:pPr>
        <w:pStyle w:val="PL"/>
      </w:pPr>
      <w:r w:rsidRPr="00F35584">
        <w:tab/>
        <w:t>start</w:t>
      </w:r>
      <w:r w:rsidRPr="00F35584">
        <w:tab/>
      </w:r>
      <w:r w:rsidRPr="00F35584">
        <w:tab/>
      </w:r>
      <w:r w:rsidRPr="00F35584">
        <w:tab/>
      </w:r>
      <w:r w:rsidRPr="00F35584">
        <w:tab/>
      </w:r>
      <w:r w:rsidRPr="00F35584">
        <w:tab/>
      </w:r>
      <w:r w:rsidRPr="00F35584">
        <w:tab/>
      </w:r>
      <w:r w:rsidR="00ED0B38">
        <w:tab/>
      </w:r>
      <w:r w:rsidRPr="00F35584">
        <w:tab/>
        <w:t>PhysCellId,</w:t>
      </w:r>
    </w:p>
    <w:p w14:paraId="35626613" w14:textId="35B79CEF" w:rsidR="00676F41" w:rsidRDefault="002C77C4" w:rsidP="002C77C4">
      <w:pPr>
        <w:pStyle w:val="PL"/>
      </w:pPr>
      <w:r w:rsidRPr="00F35584">
        <w:tab/>
        <w:t>range</w:t>
      </w:r>
      <w:r w:rsidRPr="00F35584">
        <w:tab/>
      </w:r>
      <w:r w:rsidRPr="00F35584">
        <w:tab/>
      </w:r>
      <w:r w:rsidRPr="00F35584">
        <w:tab/>
      </w:r>
      <w:r w:rsidRPr="00F35584">
        <w:tab/>
      </w:r>
      <w:r w:rsidRPr="00F35584">
        <w:tab/>
      </w:r>
      <w:r w:rsidRPr="00F35584">
        <w:tab/>
      </w:r>
      <w:r w:rsidR="00ED0B38">
        <w:tab/>
      </w:r>
      <w:r w:rsidRPr="00F35584">
        <w:tab/>
      </w:r>
      <w:r w:rsidRPr="00F35584">
        <w:rPr>
          <w:color w:val="993366"/>
        </w:rPr>
        <w:t>ENUMERATED</w:t>
      </w:r>
      <w:r w:rsidRPr="00F35584">
        <w:t xml:space="preserve"> {</w:t>
      </w:r>
      <w:r w:rsidR="00676F41">
        <w:t xml:space="preserve"> </w:t>
      </w:r>
      <w:r w:rsidRPr="00F35584">
        <w:t>n4, n8, n12, n16, n24, n32, n48, n64, n84,</w:t>
      </w:r>
      <w:r w:rsidR="00676F41">
        <w:t xml:space="preserve"> </w:t>
      </w:r>
    </w:p>
    <w:p w14:paraId="3F3EC194" w14:textId="6D258DD7" w:rsidR="002C77C4" w:rsidRPr="00F35584" w:rsidRDefault="00676F41" w:rsidP="002C77C4">
      <w:pPr>
        <w:pStyle w:val="PL"/>
        <w:rPr>
          <w:color w:val="808080"/>
        </w:rPr>
      </w:pPr>
      <w:r>
        <w:tab/>
      </w:r>
      <w:r>
        <w:tab/>
      </w:r>
      <w:r>
        <w:tab/>
      </w:r>
      <w:r>
        <w:tab/>
      </w:r>
      <w:r>
        <w:tab/>
      </w:r>
      <w:r>
        <w:tab/>
      </w:r>
      <w:r>
        <w:tab/>
      </w:r>
      <w:r>
        <w:tab/>
      </w:r>
      <w:r>
        <w:tab/>
      </w:r>
      <w:r w:rsidR="00ED0B38">
        <w:tab/>
      </w:r>
      <w:r>
        <w:tab/>
      </w:r>
      <w:r>
        <w:tab/>
      </w:r>
      <w:r>
        <w:tab/>
        <w:t xml:space="preserve"> </w:t>
      </w:r>
      <w:r w:rsidR="002C77C4" w:rsidRPr="00F35584">
        <w:t>n96, n128, n168, n252, n504, n1008,</w:t>
      </w:r>
      <w:r>
        <w:t xml:space="preserve"> </w:t>
      </w:r>
      <w:r w:rsidR="002C77C4" w:rsidRPr="00F35584">
        <w:t xml:space="preserve">spare1} </w:t>
      </w:r>
      <w:r>
        <w:tab/>
      </w:r>
      <w:r>
        <w:tab/>
      </w:r>
      <w:r>
        <w:tab/>
      </w:r>
      <w:r>
        <w:tab/>
      </w:r>
      <w:r w:rsidR="002C77C4" w:rsidRPr="00F35584">
        <w:tab/>
      </w:r>
      <w:r w:rsidR="002C77C4" w:rsidRPr="00F35584">
        <w:rPr>
          <w:color w:val="993366"/>
        </w:rPr>
        <w:t>OPTIONAL</w:t>
      </w:r>
      <w:r w:rsidR="002C77C4" w:rsidRPr="00F35584">
        <w:tab/>
      </w:r>
      <w:r w:rsidR="00ED0B38">
        <w:t xml:space="preserve"> </w:t>
      </w:r>
      <w:r w:rsidR="002C77C4" w:rsidRPr="00F35584">
        <w:rPr>
          <w:color w:val="808080"/>
        </w:rPr>
        <w:t xml:space="preserve">-- Need </w:t>
      </w:r>
      <w:r w:rsidR="001A225A">
        <w:rPr>
          <w:color w:val="808080"/>
          <w:lang w:eastAsia="ja-JP"/>
        </w:rPr>
        <w:t>S</w:t>
      </w:r>
    </w:p>
    <w:p w14:paraId="65952C52" w14:textId="77777777" w:rsidR="002C77C4" w:rsidRPr="00F35584" w:rsidRDefault="002C77C4" w:rsidP="002C77C4">
      <w:pPr>
        <w:pStyle w:val="PL"/>
      </w:pPr>
      <w:r w:rsidRPr="00F35584">
        <w:t>}</w:t>
      </w:r>
    </w:p>
    <w:p w14:paraId="26D232A9" w14:textId="77777777" w:rsidR="002C77C4" w:rsidRPr="00F35584" w:rsidRDefault="002C77C4" w:rsidP="002C77C4">
      <w:pPr>
        <w:pStyle w:val="PL"/>
      </w:pPr>
    </w:p>
    <w:p w14:paraId="68EE544F" w14:textId="77777777" w:rsidR="002C77C4" w:rsidRPr="00F35584" w:rsidRDefault="002C77C4" w:rsidP="002C77C4">
      <w:pPr>
        <w:pStyle w:val="PL"/>
        <w:rPr>
          <w:color w:val="808080"/>
        </w:rPr>
      </w:pPr>
      <w:r w:rsidRPr="00F35584">
        <w:rPr>
          <w:color w:val="808080"/>
        </w:rPr>
        <w:t>-- TAG-PCI-RANGE-STOP</w:t>
      </w:r>
    </w:p>
    <w:p w14:paraId="1A254F84" w14:textId="77777777" w:rsidR="002C77C4" w:rsidRPr="00F35584" w:rsidRDefault="002C77C4" w:rsidP="002C77C4">
      <w:pPr>
        <w:pStyle w:val="PL"/>
        <w:rPr>
          <w:color w:val="808080"/>
        </w:rPr>
      </w:pPr>
      <w:r w:rsidRPr="00F35584">
        <w:rPr>
          <w:color w:val="808080"/>
        </w:rPr>
        <w:t>-- ASN1STOP</w:t>
      </w:r>
    </w:p>
    <w:p w14:paraId="24683540" w14:textId="77777777" w:rsidR="002C77C4" w:rsidRPr="00F35584" w:rsidRDefault="002C77C4" w:rsidP="002C77C4">
      <w:pPr>
        <w:rPr>
          <w:iCs/>
        </w:rPr>
      </w:pPr>
    </w:p>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2C77C4" w:rsidRPr="00F35584" w14:paraId="5301DB4A" w14:textId="77777777" w:rsidTr="00ED0B38">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CCF97DD" w14:textId="77777777" w:rsidR="002C77C4" w:rsidRPr="00F35584" w:rsidRDefault="002C77C4" w:rsidP="00CE59C2">
            <w:pPr>
              <w:pStyle w:val="TAH"/>
              <w:rPr>
                <w:lang w:val="en-GB" w:eastAsia="en-GB"/>
              </w:rPr>
            </w:pPr>
            <w:r w:rsidRPr="00F35584">
              <w:rPr>
                <w:i/>
                <w:lang w:val="en-GB" w:eastAsia="en-GB"/>
              </w:rPr>
              <w:lastRenderedPageBreak/>
              <w:t>PCI-Range</w:t>
            </w:r>
            <w:r w:rsidRPr="00F35584">
              <w:rPr>
                <w:iCs/>
                <w:lang w:val="en-GB" w:eastAsia="en-GB"/>
              </w:rPr>
              <w:t xml:space="preserve"> field descriptions</w:t>
            </w:r>
          </w:p>
        </w:tc>
      </w:tr>
      <w:tr w:rsidR="002C77C4" w:rsidRPr="00F35584" w14:paraId="4D058154"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09469634" w14:textId="77777777" w:rsidR="002C77C4" w:rsidRPr="00F35584" w:rsidRDefault="002C77C4" w:rsidP="00CE59C2">
            <w:pPr>
              <w:pStyle w:val="TAL"/>
              <w:rPr>
                <w:b/>
                <w:bCs/>
                <w:i/>
                <w:lang w:val="en-GB" w:eastAsia="en-GB"/>
              </w:rPr>
            </w:pPr>
            <w:r w:rsidRPr="00F35584">
              <w:rPr>
                <w:b/>
                <w:bCs/>
                <w:i/>
                <w:lang w:val="en-GB" w:eastAsia="en-GB"/>
              </w:rPr>
              <w:t>range</w:t>
            </w:r>
          </w:p>
          <w:p w14:paraId="73FD0714" w14:textId="77777777" w:rsidR="002C77C4" w:rsidRPr="00F35584" w:rsidRDefault="002C77C4" w:rsidP="00CE59C2">
            <w:pPr>
              <w:pStyle w:val="TAL"/>
              <w:rPr>
                <w:iCs/>
                <w:lang w:val="en-GB" w:eastAsia="en-GB"/>
              </w:rPr>
            </w:pPr>
            <w:r w:rsidRPr="00F35584">
              <w:rPr>
                <w:iCs/>
                <w:lang w:val="en-GB" w:eastAsia="en-GB"/>
              </w:rPr>
              <w:t xml:space="preserve">Indicates the number of </w:t>
            </w:r>
            <w:r w:rsidRPr="00F35584">
              <w:rPr>
                <w:bCs/>
                <w:lang w:val="en-GB" w:eastAsia="en-GB"/>
              </w:rPr>
              <w:t>physical cell identities</w:t>
            </w:r>
            <w:r w:rsidRPr="00F35584">
              <w:rPr>
                <w:iCs/>
                <w:lang w:val="en-GB" w:eastAsia="en-GB"/>
              </w:rPr>
              <w:t xml:space="preserve"> in the range (including </w:t>
            </w:r>
            <w:r w:rsidRPr="00F35584">
              <w:rPr>
                <w:i/>
                <w:iCs/>
                <w:lang w:val="en-GB" w:eastAsia="en-GB"/>
              </w:rPr>
              <w:t>start</w:t>
            </w:r>
            <w:r w:rsidRPr="00F35584">
              <w:rPr>
                <w:iCs/>
                <w:lang w:val="en-GB" w:eastAsia="en-GB"/>
              </w:rPr>
              <w:t xml:space="preserve">). Value n4 corresponds with 4, n8 corresponds with 8 and so on. The UE shall apply value 1 in case the field is absent, in which case only the physical cell identity value indicated by </w:t>
            </w:r>
            <w:r w:rsidRPr="00F35584">
              <w:rPr>
                <w:i/>
                <w:iCs/>
                <w:lang w:val="en-GB" w:eastAsia="en-GB"/>
              </w:rPr>
              <w:t>start</w:t>
            </w:r>
            <w:r w:rsidRPr="00F35584">
              <w:rPr>
                <w:iCs/>
                <w:lang w:val="en-GB" w:eastAsia="en-GB"/>
              </w:rPr>
              <w:t xml:space="preserve"> applies.</w:t>
            </w:r>
          </w:p>
        </w:tc>
      </w:tr>
      <w:tr w:rsidR="002C77C4" w:rsidRPr="00F35584" w14:paraId="4846E119" w14:textId="77777777" w:rsidTr="00ED0B38">
        <w:trPr>
          <w:cantSplit/>
        </w:trPr>
        <w:tc>
          <w:tcPr>
            <w:tcW w:w="14055" w:type="dxa"/>
            <w:tcBorders>
              <w:top w:val="single" w:sz="4" w:space="0" w:color="808080"/>
              <w:left w:val="single" w:sz="4" w:space="0" w:color="808080"/>
              <w:bottom w:val="single" w:sz="4" w:space="0" w:color="808080"/>
              <w:right w:val="single" w:sz="4" w:space="0" w:color="808080"/>
            </w:tcBorders>
            <w:hideMark/>
          </w:tcPr>
          <w:p w14:paraId="673F3F1E" w14:textId="77777777" w:rsidR="002C77C4" w:rsidRPr="00F35584" w:rsidRDefault="002C77C4" w:rsidP="00CE59C2">
            <w:pPr>
              <w:pStyle w:val="TAL"/>
              <w:rPr>
                <w:b/>
                <w:bCs/>
                <w:i/>
                <w:lang w:val="en-GB" w:eastAsia="en-GB"/>
              </w:rPr>
            </w:pPr>
            <w:r w:rsidRPr="00F35584">
              <w:rPr>
                <w:b/>
                <w:bCs/>
                <w:i/>
                <w:lang w:val="en-GB" w:eastAsia="en-GB"/>
              </w:rPr>
              <w:t>start</w:t>
            </w:r>
          </w:p>
          <w:p w14:paraId="0065464E" w14:textId="77777777" w:rsidR="002C77C4" w:rsidRPr="00F35584" w:rsidRDefault="002C77C4" w:rsidP="00CE59C2">
            <w:pPr>
              <w:pStyle w:val="TAL"/>
              <w:rPr>
                <w:bCs/>
                <w:lang w:val="en-GB" w:eastAsia="en-GB"/>
              </w:rPr>
            </w:pPr>
            <w:r w:rsidRPr="00F35584">
              <w:rPr>
                <w:bCs/>
                <w:lang w:val="en-GB" w:eastAsia="en-GB"/>
              </w:rPr>
              <w:t>Indicates the lowest physical cell identity in the range.</w:t>
            </w:r>
          </w:p>
        </w:tc>
      </w:tr>
    </w:tbl>
    <w:p w14:paraId="17B558D8" w14:textId="77777777" w:rsidR="00ED0B38" w:rsidRDefault="00ED0B38" w:rsidP="00ED0B38">
      <w:pPr>
        <w:rPr>
          <w:rFonts w:eastAsia="MS Mincho"/>
        </w:rPr>
      </w:pPr>
    </w:p>
    <w:p w14:paraId="231E0C58" w14:textId="77777777" w:rsidR="00ED0B38" w:rsidRDefault="00ED0B38" w:rsidP="00ED0B38">
      <w:pPr>
        <w:pStyle w:val="Heading4"/>
        <w:rPr>
          <w:rFonts w:eastAsia="MS Mincho"/>
        </w:rPr>
      </w:pPr>
      <w:r>
        <w:rPr>
          <w:rFonts w:eastAsia="MS Mincho"/>
        </w:rPr>
        <w:t>–</w:t>
      </w:r>
      <w:r>
        <w:rPr>
          <w:rFonts w:eastAsia="MS Mincho"/>
        </w:rPr>
        <w:tab/>
      </w:r>
      <w:r>
        <w:rPr>
          <w:rFonts w:eastAsia="MS Mincho"/>
          <w:i/>
        </w:rPr>
        <w:t>PCI-RangeElement</w:t>
      </w:r>
    </w:p>
    <w:p w14:paraId="52CC5672" w14:textId="77777777" w:rsidR="00ED0B38" w:rsidRDefault="00ED0B38" w:rsidP="00ED0B38">
      <w:pPr>
        <w:rPr>
          <w:rFonts w:eastAsia="MS Mincho"/>
        </w:rPr>
      </w:pPr>
      <w:r>
        <w:rPr>
          <w:rFonts w:eastAsia="MS Mincho"/>
        </w:rPr>
        <w:t xml:space="preserve">The IE </w:t>
      </w:r>
      <w:r>
        <w:rPr>
          <w:rFonts w:eastAsia="MS Mincho"/>
          <w:i/>
        </w:rPr>
        <w:t>PCI-RangeElement</w:t>
      </w:r>
      <w:r>
        <w:rPr>
          <w:rFonts w:eastAsia="MS Mincho"/>
        </w:rPr>
        <w:t xml:space="preserve"> is used to define a PCI-Range as part of a list (e.g. AddMod list).</w:t>
      </w:r>
    </w:p>
    <w:p w14:paraId="041D4263" w14:textId="77777777" w:rsidR="00ED0B38" w:rsidRDefault="00ED0B38" w:rsidP="00ED0B38">
      <w:pPr>
        <w:pStyle w:val="TH"/>
        <w:rPr>
          <w:rFonts w:eastAsia="MS Mincho"/>
        </w:rPr>
      </w:pPr>
      <w:r>
        <w:rPr>
          <w:rFonts w:eastAsia="MS Mincho"/>
          <w:i/>
        </w:rPr>
        <w:t>PCI-RangeElement</w:t>
      </w:r>
      <w:r>
        <w:rPr>
          <w:rFonts w:eastAsia="MS Mincho"/>
        </w:rPr>
        <w:t xml:space="preserve"> information element</w:t>
      </w:r>
    </w:p>
    <w:p w14:paraId="718883D0" w14:textId="77777777" w:rsidR="00ED0B38" w:rsidRDefault="00ED0B38" w:rsidP="00ED0B38">
      <w:pPr>
        <w:pStyle w:val="PL"/>
      </w:pPr>
      <w:r>
        <w:t>-- ASN1START</w:t>
      </w:r>
    </w:p>
    <w:p w14:paraId="1D35B714" w14:textId="77777777" w:rsidR="00ED0B38" w:rsidRDefault="00ED0B38" w:rsidP="00ED0B38">
      <w:pPr>
        <w:pStyle w:val="PL"/>
      </w:pPr>
      <w:r>
        <w:t>-- TAG-PCI-RANGEELEMENT-START</w:t>
      </w:r>
    </w:p>
    <w:p w14:paraId="30BD3F20" w14:textId="77777777" w:rsidR="00ED0B38" w:rsidRDefault="00ED0B38" w:rsidP="00ED0B38">
      <w:pPr>
        <w:pStyle w:val="PL"/>
      </w:pPr>
    </w:p>
    <w:p w14:paraId="672B85B1" w14:textId="77777777" w:rsidR="00ED0B38" w:rsidRPr="00F35584" w:rsidRDefault="00ED0B38" w:rsidP="00ED0B38">
      <w:pPr>
        <w:pStyle w:val="PL"/>
      </w:pPr>
      <w:r w:rsidRPr="001A21FD">
        <w:t>PCI-Range</w:t>
      </w:r>
      <w:r>
        <w:t>Element</w:t>
      </w:r>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0BB4B3B1" w14:textId="77777777" w:rsidR="00ED0B38" w:rsidRPr="00F35584" w:rsidRDefault="00ED0B38" w:rsidP="00ED0B38">
      <w:pPr>
        <w:pStyle w:val="PL"/>
      </w:pPr>
      <w:r w:rsidRPr="00F35584">
        <w:tab/>
        <w:t>pci-RangeIndex</w:t>
      </w:r>
      <w:r w:rsidRPr="00F35584">
        <w:tab/>
      </w:r>
      <w:r w:rsidRPr="00F35584">
        <w:tab/>
      </w:r>
      <w:r w:rsidRPr="00F35584">
        <w:tab/>
      </w:r>
      <w:r w:rsidRPr="00F35584">
        <w:tab/>
      </w:r>
      <w:r w:rsidRPr="00F35584">
        <w:tab/>
      </w:r>
      <w:r w:rsidRPr="00F35584">
        <w:tab/>
        <w:t>PCI-RangeIndex,</w:t>
      </w:r>
      <w:r w:rsidRPr="00F35584">
        <w:tab/>
      </w:r>
    </w:p>
    <w:p w14:paraId="2E5E3F5B" w14:textId="77777777" w:rsidR="00ED0B38" w:rsidRPr="00F35584" w:rsidRDefault="00ED0B38" w:rsidP="00ED0B38">
      <w:pPr>
        <w:pStyle w:val="PL"/>
      </w:pPr>
      <w:r w:rsidRPr="00F35584">
        <w:tab/>
        <w:t>pci-Range</w:t>
      </w:r>
      <w:r w:rsidRPr="00F35584">
        <w:tab/>
      </w:r>
      <w:r w:rsidRPr="00F35584">
        <w:tab/>
      </w:r>
      <w:r w:rsidRPr="00F35584">
        <w:tab/>
      </w:r>
      <w:r w:rsidRPr="00F35584">
        <w:tab/>
      </w:r>
      <w:r w:rsidRPr="00F35584">
        <w:tab/>
      </w:r>
      <w:r w:rsidRPr="00F35584">
        <w:tab/>
      </w:r>
      <w:r w:rsidRPr="00F35584">
        <w:tab/>
        <w:t>PCI-Range</w:t>
      </w:r>
    </w:p>
    <w:p w14:paraId="70B1466B" w14:textId="77777777" w:rsidR="00ED0B38" w:rsidRPr="00F35584" w:rsidRDefault="00ED0B38" w:rsidP="00ED0B38">
      <w:pPr>
        <w:pStyle w:val="PL"/>
      </w:pPr>
      <w:r w:rsidRPr="00F35584">
        <w:t>}</w:t>
      </w:r>
    </w:p>
    <w:p w14:paraId="5BE77832" w14:textId="77777777" w:rsidR="00ED0B38" w:rsidRDefault="00ED0B38" w:rsidP="00ED0B38">
      <w:pPr>
        <w:pStyle w:val="PL"/>
      </w:pPr>
    </w:p>
    <w:p w14:paraId="59FB03C8" w14:textId="77777777" w:rsidR="00ED0B38" w:rsidRDefault="00ED0B38" w:rsidP="00ED0B38">
      <w:pPr>
        <w:pStyle w:val="PL"/>
      </w:pPr>
      <w:r>
        <w:t>-- TAG-PCI-RANGEELEMENT-STOP</w:t>
      </w:r>
    </w:p>
    <w:p w14:paraId="0DCD05E5" w14:textId="77777777" w:rsidR="00ED0B38" w:rsidRDefault="00ED0B38" w:rsidP="00ED0B38">
      <w:pPr>
        <w:pStyle w:val="PL"/>
      </w:pPr>
      <w:r>
        <w:t>-- ASN1STOP</w:t>
      </w:r>
    </w:p>
    <w:p w14:paraId="0D67EDCC" w14:textId="77777777" w:rsidR="00ED0B38" w:rsidRDefault="00ED0B38" w:rsidP="00ED0B3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0B38" w14:paraId="7B40BFED" w14:textId="77777777" w:rsidTr="0040018C">
        <w:tc>
          <w:tcPr>
            <w:tcW w:w="14173" w:type="dxa"/>
            <w:shd w:val="clear" w:color="auto" w:fill="auto"/>
          </w:tcPr>
          <w:p w14:paraId="671A6926" w14:textId="77777777" w:rsidR="00ED0B38" w:rsidRPr="0040018C" w:rsidRDefault="00ED0B38" w:rsidP="006B4219">
            <w:pPr>
              <w:pStyle w:val="TAH"/>
              <w:rPr>
                <w:szCs w:val="22"/>
              </w:rPr>
            </w:pPr>
            <w:r w:rsidRPr="0040018C">
              <w:rPr>
                <w:i/>
                <w:szCs w:val="22"/>
              </w:rPr>
              <w:t>PCI-Range</w:t>
            </w:r>
            <w:r w:rsidRPr="0040018C">
              <w:rPr>
                <w:i/>
                <w:szCs w:val="22"/>
                <w:lang w:val="en-GB"/>
              </w:rPr>
              <w:t>Element</w:t>
            </w:r>
            <w:r w:rsidRPr="0040018C">
              <w:rPr>
                <w:i/>
                <w:szCs w:val="22"/>
              </w:rPr>
              <w:t xml:space="preserve"> field descriptions</w:t>
            </w:r>
          </w:p>
        </w:tc>
      </w:tr>
      <w:tr w:rsidR="00ED0B38" w14:paraId="3D464001" w14:textId="77777777" w:rsidTr="0040018C">
        <w:tc>
          <w:tcPr>
            <w:tcW w:w="14173" w:type="dxa"/>
            <w:shd w:val="clear" w:color="auto" w:fill="auto"/>
          </w:tcPr>
          <w:p w14:paraId="7E0FE13A" w14:textId="77777777" w:rsidR="00ED0B38" w:rsidRPr="0040018C" w:rsidRDefault="00ED0B38" w:rsidP="006B4219">
            <w:pPr>
              <w:pStyle w:val="TAL"/>
              <w:rPr>
                <w:b/>
                <w:i/>
                <w:szCs w:val="22"/>
              </w:rPr>
            </w:pPr>
            <w:r w:rsidRPr="0040018C">
              <w:rPr>
                <w:b/>
                <w:i/>
                <w:szCs w:val="22"/>
              </w:rPr>
              <w:t>pci-Range</w:t>
            </w:r>
          </w:p>
          <w:p w14:paraId="42407145" w14:textId="77777777" w:rsidR="00ED0B38" w:rsidRPr="0040018C" w:rsidRDefault="00ED0B38" w:rsidP="006B4219">
            <w:pPr>
              <w:pStyle w:val="TAL"/>
              <w:rPr>
                <w:szCs w:val="22"/>
              </w:rPr>
            </w:pPr>
            <w:r w:rsidRPr="0040018C">
              <w:rPr>
                <w:szCs w:val="22"/>
              </w:rPr>
              <w:t>Physical cell identity or a range of physical cell identities.</w:t>
            </w:r>
          </w:p>
        </w:tc>
      </w:tr>
    </w:tbl>
    <w:p w14:paraId="62364FDA" w14:textId="77777777" w:rsidR="00D224EC" w:rsidRPr="00F35584" w:rsidRDefault="00D224EC" w:rsidP="00D224EC">
      <w:pPr>
        <w:rPr>
          <w:rFonts w:eastAsia="MS Mincho"/>
        </w:rPr>
      </w:pPr>
    </w:p>
    <w:p w14:paraId="58A24944" w14:textId="77777777" w:rsidR="002C77C4" w:rsidRPr="00F35584" w:rsidRDefault="002C77C4" w:rsidP="002C77C4">
      <w:pPr>
        <w:pStyle w:val="Heading4"/>
        <w:rPr>
          <w:rFonts w:eastAsia="MS Mincho"/>
        </w:rPr>
      </w:pPr>
      <w:bookmarkStart w:id="289" w:name="_Toc510018638"/>
      <w:r w:rsidRPr="00F35584">
        <w:rPr>
          <w:rFonts w:eastAsia="MS Mincho"/>
        </w:rPr>
        <w:t>–</w:t>
      </w:r>
      <w:r w:rsidRPr="00F35584">
        <w:rPr>
          <w:rFonts w:eastAsia="MS Mincho"/>
        </w:rPr>
        <w:tab/>
      </w:r>
      <w:r w:rsidRPr="00F35584">
        <w:rPr>
          <w:rFonts w:eastAsia="MS Mincho"/>
          <w:i/>
        </w:rPr>
        <w:t>PCI-RangeIndex</w:t>
      </w:r>
      <w:bookmarkEnd w:id="289"/>
    </w:p>
    <w:p w14:paraId="64E1A532" w14:textId="77777777" w:rsidR="002C77C4" w:rsidRPr="00F35584" w:rsidRDefault="002C77C4" w:rsidP="002C77C4">
      <w:pPr>
        <w:rPr>
          <w:rFonts w:eastAsia="MS Mincho"/>
        </w:rPr>
      </w:pPr>
      <w:r w:rsidRPr="00F35584">
        <w:t>The IE PCI-RangeIndex identifies a physical cell id range, which may be used for different purposes.</w:t>
      </w:r>
    </w:p>
    <w:p w14:paraId="3F8B53CB" w14:textId="77777777" w:rsidR="002C77C4" w:rsidRPr="00F35584" w:rsidRDefault="002C77C4" w:rsidP="002C77C4">
      <w:pPr>
        <w:pStyle w:val="TH"/>
        <w:rPr>
          <w:lang w:val="en-GB"/>
        </w:rPr>
      </w:pPr>
      <w:r w:rsidRPr="00F35584">
        <w:rPr>
          <w:i/>
          <w:lang w:val="en-GB"/>
        </w:rPr>
        <w:t>PCI-RangeIndex</w:t>
      </w:r>
      <w:r w:rsidRPr="00F35584">
        <w:rPr>
          <w:lang w:val="en-GB"/>
        </w:rPr>
        <w:t xml:space="preserve"> information element</w:t>
      </w:r>
    </w:p>
    <w:p w14:paraId="5F1A6A69" w14:textId="77777777" w:rsidR="002C77C4" w:rsidRPr="00F35584" w:rsidRDefault="002C77C4" w:rsidP="00C06796">
      <w:pPr>
        <w:pStyle w:val="PL"/>
        <w:rPr>
          <w:color w:val="808080"/>
        </w:rPr>
      </w:pPr>
      <w:r w:rsidRPr="00F35584">
        <w:rPr>
          <w:color w:val="808080"/>
        </w:rPr>
        <w:t>-- ASN1START</w:t>
      </w:r>
    </w:p>
    <w:p w14:paraId="13712BEB" w14:textId="77777777" w:rsidR="002C77C4" w:rsidRPr="00F35584" w:rsidRDefault="002C77C4" w:rsidP="00C06796">
      <w:pPr>
        <w:pStyle w:val="PL"/>
        <w:rPr>
          <w:color w:val="808080"/>
        </w:rPr>
      </w:pPr>
      <w:r w:rsidRPr="00F35584">
        <w:rPr>
          <w:color w:val="808080"/>
        </w:rPr>
        <w:t>-- TAG-PCI-RANGE-INDEX-START</w:t>
      </w:r>
    </w:p>
    <w:p w14:paraId="77AE8DD1" w14:textId="77777777" w:rsidR="002C77C4" w:rsidRPr="00F35584" w:rsidRDefault="002C77C4" w:rsidP="002C77C4">
      <w:pPr>
        <w:pStyle w:val="PL"/>
      </w:pPr>
    </w:p>
    <w:p w14:paraId="141EE989" w14:textId="0754C6BF" w:rsidR="002C77C4" w:rsidRPr="00F35584" w:rsidRDefault="002C77C4" w:rsidP="002C77C4">
      <w:pPr>
        <w:pStyle w:val="PL"/>
      </w:pPr>
      <w:r w:rsidRPr="00F35584">
        <w:t>PCI-RangeIndex ::=</w:t>
      </w:r>
      <w:r w:rsidRPr="00F35584">
        <w:tab/>
      </w:r>
      <w:r w:rsidRPr="00F35584">
        <w:tab/>
      </w:r>
      <w:r w:rsidRPr="00F35584">
        <w:tab/>
      </w:r>
      <w:r w:rsidRPr="00F35584">
        <w:tab/>
      </w:r>
      <w:r w:rsidRPr="00F35584">
        <w:tab/>
      </w:r>
      <w:r w:rsidRPr="00F35584">
        <w:rPr>
          <w:color w:val="993366"/>
        </w:rPr>
        <w:t>INTEGER</w:t>
      </w:r>
      <w:r w:rsidRPr="00F35584">
        <w:t xml:space="preserve"> (1..maxNrofPCI-Ranges)</w:t>
      </w:r>
    </w:p>
    <w:p w14:paraId="00F1EF89" w14:textId="77777777" w:rsidR="002C77C4" w:rsidRPr="00F35584" w:rsidRDefault="002C77C4" w:rsidP="002C77C4">
      <w:pPr>
        <w:pStyle w:val="PL"/>
      </w:pPr>
    </w:p>
    <w:p w14:paraId="5C7F082D" w14:textId="77777777" w:rsidR="002C77C4" w:rsidRPr="00F35584" w:rsidRDefault="002C77C4" w:rsidP="00C06796">
      <w:pPr>
        <w:pStyle w:val="PL"/>
        <w:rPr>
          <w:color w:val="808080"/>
        </w:rPr>
      </w:pPr>
      <w:r w:rsidRPr="00F35584">
        <w:rPr>
          <w:color w:val="808080"/>
        </w:rPr>
        <w:t>-- TAG-PCI-RANGE-INDEX-STOP</w:t>
      </w:r>
    </w:p>
    <w:p w14:paraId="1069830A" w14:textId="77777777" w:rsidR="002C77C4" w:rsidRPr="00F35584" w:rsidRDefault="002C77C4" w:rsidP="00C06796">
      <w:pPr>
        <w:pStyle w:val="PL"/>
        <w:rPr>
          <w:color w:val="808080"/>
        </w:rPr>
      </w:pPr>
      <w:r w:rsidRPr="00F35584">
        <w:rPr>
          <w:color w:val="808080"/>
        </w:rPr>
        <w:t>-- ASN1STOP</w:t>
      </w:r>
    </w:p>
    <w:p w14:paraId="3AD4C9A9" w14:textId="77777777" w:rsidR="00D224EC" w:rsidRPr="00F35584" w:rsidRDefault="00D224EC" w:rsidP="00D224EC">
      <w:pPr>
        <w:rPr>
          <w:rFonts w:eastAsia="MS Mincho"/>
        </w:rPr>
      </w:pPr>
    </w:p>
    <w:p w14:paraId="1049269F" w14:textId="77777777" w:rsidR="002C77C4" w:rsidRPr="00F35584" w:rsidRDefault="002C77C4" w:rsidP="002C77C4">
      <w:pPr>
        <w:pStyle w:val="Heading4"/>
        <w:rPr>
          <w:rFonts w:eastAsia="MS Mincho"/>
        </w:rPr>
      </w:pPr>
      <w:bookmarkStart w:id="290" w:name="_Toc510018639"/>
      <w:r w:rsidRPr="00F35584">
        <w:rPr>
          <w:rFonts w:eastAsia="MS Mincho"/>
        </w:rPr>
        <w:lastRenderedPageBreak/>
        <w:t>–</w:t>
      </w:r>
      <w:r w:rsidRPr="00F35584">
        <w:rPr>
          <w:rFonts w:eastAsia="MS Mincho"/>
        </w:rPr>
        <w:tab/>
      </w:r>
      <w:r w:rsidRPr="00F35584">
        <w:rPr>
          <w:rFonts w:eastAsia="MS Mincho"/>
          <w:i/>
        </w:rPr>
        <w:t>PCI-RangeIndexList</w:t>
      </w:r>
      <w:bookmarkEnd w:id="290"/>
    </w:p>
    <w:p w14:paraId="615B6D83" w14:textId="77777777" w:rsidR="002C77C4" w:rsidRPr="00F35584" w:rsidRDefault="002C77C4" w:rsidP="002C77C4">
      <w:pPr>
        <w:rPr>
          <w:rFonts w:eastAsia="MS Mincho"/>
        </w:rPr>
      </w:pPr>
      <w:r w:rsidRPr="00F35584">
        <w:t xml:space="preserve">The IE </w:t>
      </w:r>
      <w:r w:rsidRPr="00F35584">
        <w:rPr>
          <w:i/>
        </w:rPr>
        <w:t>PCI-RangeIndexList</w:t>
      </w:r>
      <w:r w:rsidRPr="00F35584">
        <w:t xml:space="preserve"> concerns a list of indexes of physical cell id ranges, which may be used for different purposes.</w:t>
      </w:r>
    </w:p>
    <w:p w14:paraId="0B852CEF" w14:textId="77777777" w:rsidR="002C77C4" w:rsidRPr="00F35584" w:rsidRDefault="002C77C4" w:rsidP="002C77C4">
      <w:pPr>
        <w:pStyle w:val="TH"/>
        <w:rPr>
          <w:lang w:val="en-GB"/>
        </w:rPr>
      </w:pPr>
      <w:r w:rsidRPr="00F35584">
        <w:rPr>
          <w:i/>
          <w:lang w:val="en-GB"/>
        </w:rPr>
        <w:t>PCI-RangeIndexList</w:t>
      </w:r>
      <w:r w:rsidRPr="00F35584">
        <w:rPr>
          <w:lang w:val="en-GB"/>
        </w:rPr>
        <w:t xml:space="preserve"> information element</w:t>
      </w:r>
    </w:p>
    <w:p w14:paraId="0F198759" w14:textId="77777777" w:rsidR="002C77C4" w:rsidRPr="00F35584" w:rsidRDefault="002C77C4" w:rsidP="00C06796">
      <w:pPr>
        <w:pStyle w:val="PL"/>
        <w:rPr>
          <w:color w:val="808080"/>
        </w:rPr>
      </w:pPr>
      <w:r w:rsidRPr="00F35584">
        <w:rPr>
          <w:color w:val="808080"/>
        </w:rPr>
        <w:t>-- ASN1START</w:t>
      </w:r>
    </w:p>
    <w:p w14:paraId="616A0F7C" w14:textId="77777777" w:rsidR="002C77C4" w:rsidRPr="00F35584" w:rsidRDefault="002C77C4" w:rsidP="00C06796">
      <w:pPr>
        <w:pStyle w:val="PL"/>
        <w:rPr>
          <w:color w:val="808080"/>
        </w:rPr>
      </w:pPr>
      <w:r w:rsidRPr="00F35584">
        <w:rPr>
          <w:color w:val="808080"/>
        </w:rPr>
        <w:t>-- TAG-PCI-RANGE-INDEX-LIST-START</w:t>
      </w:r>
    </w:p>
    <w:p w14:paraId="3CE1040E" w14:textId="77777777" w:rsidR="002C77C4" w:rsidRPr="00F35584" w:rsidRDefault="002C77C4" w:rsidP="002C77C4">
      <w:pPr>
        <w:pStyle w:val="PL"/>
      </w:pPr>
    </w:p>
    <w:p w14:paraId="1F65582B" w14:textId="3BE186AD" w:rsidR="002C77C4" w:rsidRPr="00F35584" w:rsidRDefault="002C77C4" w:rsidP="002C77C4">
      <w:pPr>
        <w:pStyle w:val="PL"/>
      </w:pPr>
      <w:r w:rsidRPr="00F35584">
        <w:t>PCI-RangeIndexList ::=</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(1..maxNrofPCI-Ranges))</w:t>
      </w:r>
      <w:r w:rsidRPr="00F35584">
        <w:rPr>
          <w:color w:val="993366"/>
        </w:rPr>
        <w:t xml:space="preserve"> OF</w:t>
      </w:r>
      <w:r w:rsidRPr="00F35584">
        <w:t xml:space="preserve"> PCI-RangeIndex</w:t>
      </w:r>
    </w:p>
    <w:p w14:paraId="0DF41D40" w14:textId="77777777" w:rsidR="002C77C4" w:rsidRPr="00F35584" w:rsidRDefault="002C77C4" w:rsidP="002C77C4">
      <w:pPr>
        <w:pStyle w:val="PL"/>
      </w:pPr>
    </w:p>
    <w:p w14:paraId="6912D97E" w14:textId="77777777" w:rsidR="002C77C4" w:rsidRPr="00F35584" w:rsidRDefault="002C77C4" w:rsidP="00C06796">
      <w:pPr>
        <w:pStyle w:val="PL"/>
        <w:rPr>
          <w:color w:val="808080"/>
        </w:rPr>
      </w:pPr>
      <w:r w:rsidRPr="00F35584">
        <w:rPr>
          <w:color w:val="808080"/>
        </w:rPr>
        <w:t>-- TAG-PCI-Range-INDEX-LIST-STOP</w:t>
      </w:r>
    </w:p>
    <w:p w14:paraId="132EAE4A" w14:textId="77777777" w:rsidR="002C77C4" w:rsidRPr="00F35584" w:rsidRDefault="002C77C4" w:rsidP="00C06796">
      <w:pPr>
        <w:pStyle w:val="PL"/>
        <w:rPr>
          <w:color w:val="808080"/>
        </w:rPr>
      </w:pPr>
      <w:r w:rsidRPr="00F35584">
        <w:rPr>
          <w:color w:val="808080"/>
        </w:rPr>
        <w:t>-- ASN1STOP</w:t>
      </w:r>
    </w:p>
    <w:p w14:paraId="00E0F580" w14:textId="77777777" w:rsidR="00D224EC" w:rsidRPr="00F35584" w:rsidRDefault="00D224EC" w:rsidP="00D224EC"/>
    <w:p w14:paraId="5136CDD8" w14:textId="77777777" w:rsidR="00E22251" w:rsidRPr="00F35584" w:rsidRDefault="00E22251" w:rsidP="00E22251">
      <w:pPr>
        <w:pStyle w:val="Heading4"/>
      </w:pPr>
      <w:bookmarkStart w:id="291" w:name="_Toc510018640"/>
      <w:r w:rsidRPr="00F35584">
        <w:t>–</w:t>
      </w:r>
      <w:r w:rsidRPr="00F35584">
        <w:tab/>
      </w:r>
      <w:r w:rsidRPr="00F35584">
        <w:rPr>
          <w:i/>
        </w:rPr>
        <w:t>PDCCH-Config</w:t>
      </w:r>
      <w:bookmarkEnd w:id="291"/>
    </w:p>
    <w:p w14:paraId="3E83C6F7" w14:textId="77777777" w:rsidR="00E22251" w:rsidRPr="00F35584" w:rsidRDefault="00E22251" w:rsidP="00E22251">
      <w:r w:rsidRPr="00F35584">
        <w:t xml:space="preserve">The </w:t>
      </w:r>
      <w:r w:rsidRPr="00F35584">
        <w:rPr>
          <w:i/>
        </w:rPr>
        <w:t xml:space="preserve">PDCCH-Config </w:t>
      </w:r>
      <w:r w:rsidRPr="00F35584">
        <w:t xml:space="preserve">IE is used to configure UE specific PDCCH parameters such as control resource sets (CORESET), search spaces and additional parameters for acquiring the PDCCH. </w:t>
      </w:r>
    </w:p>
    <w:p w14:paraId="6074BB75" w14:textId="77777777" w:rsidR="00E22251" w:rsidRPr="00F35584" w:rsidRDefault="00E22251" w:rsidP="00E22251">
      <w:pPr>
        <w:pStyle w:val="TH"/>
        <w:rPr>
          <w:lang w:val="en-GB"/>
        </w:rPr>
      </w:pPr>
      <w:r w:rsidRPr="00F35584">
        <w:rPr>
          <w:bCs/>
          <w:i/>
          <w:iCs/>
          <w:lang w:val="en-GB"/>
        </w:rPr>
        <w:t xml:space="preserve">PDCCH-Config </w:t>
      </w:r>
      <w:r w:rsidRPr="00F35584">
        <w:rPr>
          <w:lang w:val="en-GB"/>
        </w:rPr>
        <w:t>information element</w:t>
      </w:r>
    </w:p>
    <w:p w14:paraId="79486D83" w14:textId="77777777" w:rsidR="00E22251" w:rsidRPr="00F35584" w:rsidRDefault="00E22251" w:rsidP="00C06796">
      <w:pPr>
        <w:pStyle w:val="PL"/>
        <w:rPr>
          <w:color w:val="808080"/>
        </w:rPr>
      </w:pPr>
      <w:r w:rsidRPr="00F35584">
        <w:rPr>
          <w:color w:val="808080"/>
        </w:rPr>
        <w:t>-- ASN1START</w:t>
      </w:r>
    </w:p>
    <w:p w14:paraId="6A9E3E03" w14:textId="77777777" w:rsidR="00E22251" w:rsidRPr="00F35584" w:rsidRDefault="00E22251" w:rsidP="00C06796">
      <w:pPr>
        <w:pStyle w:val="PL"/>
        <w:rPr>
          <w:color w:val="808080"/>
        </w:rPr>
      </w:pPr>
      <w:r w:rsidRPr="00F35584">
        <w:rPr>
          <w:color w:val="808080"/>
        </w:rPr>
        <w:t>-- TAG-PDCCH-CONFIG-START</w:t>
      </w:r>
    </w:p>
    <w:p w14:paraId="53BDEA02" w14:textId="77777777" w:rsidR="00E22251" w:rsidRPr="00F35584" w:rsidRDefault="00E22251" w:rsidP="00E22251">
      <w:pPr>
        <w:pStyle w:val="PL"/>
      </w:pPr>
    </w:p>
    <w:p w14:paraId="37C71E4D" w14:textId="7FB3332B" w:rsidR="00E22251" w:rsidRPr="00F35584" w:rsidRDefault="00E22251" w:rsidP="00E22251">
      <w:pPr>
        <w:pStyle w:val="PL"/>
      </w:pPr>
      <w:r w:rsidRPr="00F35584">
        <w:t xml:space="preserve">PDCCH-Config ::= </w:t>
      </w:r>
      <w:r w:rsidRPr="00F35584">
        <w:tab/>
      </w:r>
      <w:r w:rsidRPr="00F35584">
        <w:tab/>
      </w:r>
      <w:r w:rsidRPr="00F35584">
        <w:tab/>
      </w:r>
      <w:r w:rsidRPr="00F35584">
        <w:tab/>
      </w:r>
      <w:r w:rsidRPr="00F35584">
        <w:tab/>
      </w:r>
      <w:r w:rsidRPr="00F35584">
        <w:rPr>
          <w:color w:val="993366"/>
        </w:rPr>
        <w:t>SEQUENCE</w:t>
      </w:r>
      <w:r w:rsidRPr="00F35584">
        <w:t xml:space="preserve"> {</w:t>
      </w:r>
    </w:p>
    <w:p w14:paraId="6CE24610" w14:textId="6A369D3B" w:rsidR="00E22251" w:rsidRPr="00F35584" w:rsidRDefault="00E22251" w:rsidP="00E22251">
      <w:pPr>
        <w:pStyle w:val="PL"/>
      </w:pPr>
      <w:r w:rsidRPr="00F35584">
        <w:tab/>
        <w:t>controlResourceSetToAddModList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 </w:t>
      </w:r>
      <w:r w:rsidRPr="00F35584">
        <w:tab/>
      </w:r>
      <w:r w:rsidR="00ED0B38">
        <w:tab/>
      </w:r>
      <w:r w:rsidR="00ED0B38">
        <w:tab/>
      </w:r>
      <w:r w:rsidRPr="00F35584">
        <w:tab/>
      </w:r>
      <w:r w:rsidR="00ED0B38">
        <w:tab/>
      </w:r>
      <w:r w:rsidR="00ED0B38">
        <w:tab/>
      </w:r>
      <w:r w:rsidRPr="00F35584">
        <w:rPr>
          <w:color w:val="993366"/>
        </w:rPr>
        <w:t>OPTIONAL</w:t>
      </w:r>
      <w:r w:rsidRPr="00F35584">
        <w:t>,</w:t>
      </w:r>
      <w:r w:rsidR="00ED0B38">
        <w:tab/>
        <w:t>-- Need N</w:t>
      </w:r>
    </w:p>
    <w:p w14:paraId="3FA6C8B3" w14:textId="56693B9C" w:rsidR="00E22251" w:rsidRPr="00F35584" w:rsidRDefault="00E22251" w:rsidP="00E22251">
      <w:pPr>
        <w:pStyle w:val="PL"/>
      </w:pPr>
      <w:r w:rsidRPr="00F35584">
        <w:tab/>
        <w:t>controlResourceSetToReleaseList</w:t>
      </w:r>
      <w:r w:rsidRPr="00F35584">
        <w:tab/>
      </w:r>
      <w:r w:rsidRPr="00F35584">
        <w:tab/>
      </w:r>
      <w:r w:rsidRPr="00F35584">
        <w:rPr>
          <w:color w:val="993366"/>
        </w:rPr>
        <w:t>SEQUENCE</w:t>
      </w:r>
      <w:r w:rsidRPr="00F35584">
        <w:t>(</w:t>
      </w:r>
      <w:r w:rsidRPr="00F35584">
        <w:rPr>
          <w:color w:val="993366"/>
        </w:rPr>
        <w:t>SIZE</w:t>
      </w:r>
      <w:r w:rsidRPr="00F35584">
        <w:t xml:space="preserve"> (1..</w:t>
      </w:r>
      <w:r w:rsidR="00677B52" w:rsidRPr="00F35584">
        <w:t>3</w:t>
      </w:r>
      <w:r w:rsidRPr="00F35584">
        <w:t>))</w:t>
      </w:r>
      <w:r w:rsidRPr="00F35584">
        <w:rPr>
          <w:color w:val="993366"/>
        </w:rPr>
        <w:t xml:space="preserve"> OF</w:t>
      </w:r>
      <w:r w:rsidRPr="00F35584">
        <w:t xml:space="preserve"> ControlResourceSetId</w:t>
      </w:r>
      <w:r w:rsidRPr="00F35584">
        <w:tab/>
      </w:r>
      <w:r w:rsidRPr="00F35584">
        <w:tab/>
      </w:r>
      <w:r w:rsidRPr="00F35584">
        <w:tab/>
      </w:r>
      <w:r w:rsidR="00ED0B38">
        <w:tab/>
      </w:r>
      <w:r w:rsidR="00ED0B38">
        <w:tab/>
      </w:r>
      <w:r w:rsidR="00ED0B38">
        <w:tab/>
      </w:r>
      <w:r w:rsidRPr="00F35584">
        <w:rPr>
          <w:color w:val="993366"/>
        </w:rPr>
        <w:t>OPTIONAL</w:t>
      </w:r>
      <w:r w:rsidRPr="00F35584">
        <w:t>,</w:t>
      </w:r>
      <w:r w:rsidR="00ED0B38" w:rsidRPr="00ED0B38">
        <w:t xml:space="preserve"> </w:t>
      </w:r>
      <w:r w:rsidR="00ED0B38">
        <w:tab/>
        <w:t>-- Need N</w:t>
      </w:r>
    </w:p>
    <w:p w14:paraId="7C6E62A6" w14:textId="198C8135" w:rsidR="00E22251" w:rsidRPr="00F35584" w:rsidRDefault="00E22251" w:rsidP="00E22251">
      <w:pPr>
        <w:pStyle w:val="PL"/>
      </w:pPr>
      <w:r w:rsidRPr="00F35584">
        <w:tab/>
        <w:t>searchSpacesToAddModList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w:t>
      </w:r>
      <w:r w:rsidRPr="00F35584">
        <w:tab/>
      </w:r>
      <w:r w:rsidRPr="00F35584">
        <w:tab/>
      </w:r>
      <w:r w:rsidRPr="00F35584">
        <w:tab/>
      </w:r>
      <w:r w:rsidR="00ED0B38">
        <w:tab/>
      </w:r>
      <w:r w:rsidR="00ED0B38">
        <w:tab/>
      </w:r>
      <w:r w:rsidRPr="00F35584">
        <w:tab/>
      </w:r>
      <w:r w:rsidRPr="00F35584">
        <w:tab/>
      </w:r>
      <w:r w:rsidRPr="00F35584">
        <w:tab/>
      </w:r>
      <w:r w:rsidRPr="00F35584">
        <w:rPr>
          <w:color w:val="993366"/>
        </w:rPr>
        <w:t>OPTIONAL</w:t>
      </w:r>
      <w:r w:rsidRPr="00F35584">
        <w:t>,</w:t>
      </w:r>
      <w:r w:rsidR="00ED0B38" w:rsidRPr="00ED0B38">
        <w:t xml:space="preserve"> </w:t>
      </w:r>
      <w:r w:rsidR="00ED0B38">
        <w:tab/>
        <w:t>-- Need N</w:t>
      </w:r>
    </w:p>
    <w:p w14:paraId="31CB8287" w14:textId="4FBAC639" w:rsidR="00E22251" w:rsidRPr="00F35584" w:rsidRDefault="00E22251" w:rsidP="00E22251">
      <w:pPr>
        <w:pStyle w:val="PL"/>
      </w:pPr>
      <w:r w:rsidRPr="00F35584">
        <w:tab/>
        <w:t>searchSpacesToReleaseList</w:t>
      </w:r>
      <w:r w:rsidRPr="00F35584">
        <w:tab/>
      </w:r>
      <w:r w:rsidRPr="00F35584">
        <w:tab/>
      </w:r>
      <w:r w:rsidRPr="00F35584">
        <w:tab/>
      </w:r>
      <w:r w:rsidRPr="00F35584">
        <w:rPr>
          <w:color w:val="993366"/>
        </w:rPr>
        <w:t>SEQUENCE</w:t>
      </w:r>
      <w:r w:rsidRPr="00F35584">
        <w:t>(</w:t>
      </w:r>
      <w:r w:rsidRPr="00F35584">
        <w:rPr>
          <w:color w:val="993366"/>
        </w:rPr>
        <w:t>SIZE</w:t>
      </w:r>
      <w:r w:rsidRPr="00F35584">
        <w:t xml:space="preserve"> (1..1</w:t>
      </w:r>
      <w:r w:rsidR="00677B52" w:rsidRPr="00F35584">
        <w:t>0</w:t>
      </w:r>
      <w:r w:rsidRPr="00F35584">
        <w:t>))</w:t>
      </w:r>
      <w:r w:rsidRPr="00F35584">
        <w:rPr>
          <w:color w:val="993366"/>
        </w:rPr>
        <w:t xml:space="preserve"> OF</w:t>
      </w:r>
      <w:r w:rsidRPr="00F35584">
        <w:t xml:space="preserve"> SearchSpaceId</w:t>
      </w:r>
      <w:r w:rsidRPr="00F35584">
        <w:tab/>
      </w:r>
      <w:r w:rsidRPr="00F35584">
        <w:tab/>
      </w:r>
      <w:r w:rsidRPr="00F35584">
        <w:tab/>
      </w:r>
      <w:r w:rsidRPr="00F35584">
        <w:tab/>
      </w:r>
      <w:r w:rsidR="00ED0B38">
        <w:tab/>
      </w:r>
      <w:r w:rsidR="00ED0B38">
        <w:tab/>
      </w:r>
      <w:r w:rsidRPr="00F35584">
        <w:tab/>
      </w:r>
      <w:r w:rsidRPr="00F35584">
        <w:tab/>
      </w:r>
      <w:r w:rsidRPr="00F35584">
        <w:rPr>
          <w:color w:val="993366"/>
        </w:rPr>
        <w:t>OPTIONAL</w:t>
      </w:r>
      <w:r w:rsidRPr="00F35584">
        <w:t>,</w:t>
      </w:r>
      <w:r w:rsidR="00ED0B38" w:rsidRPr="00ED0B38">
        <w:t xml:space="preserve"> </w:t>
      </w:r>
      <w:r w:rsidR="00ED0B38">
        <w:tab/>
        <w:t>-- Need N</w:t>
      </w:r>
    </w:p>
    <w:p w14:paraId="675B3135" w14:textId="52B6A683" w:rsidR="00E22251" w:rsidRPr="00F35584" w:rsidRDefault="00E22251" w:rsidP="00E22251">
      <w:pPr>
        <w:pStyle w:val="PL"/>
        <w:rPr>
          <w:color w:val="808080"/>
        </w:rPr>
      </w:pPr>
      <w:r w:rsidRPr="00F35584">
        <w:tab/>
        <w:t>downlinkPreemption</w:t>
      </w:r>
      <w:r w:rsidRPr="00F35584">
        <w:tab/>
      </w:r>
      <w:r w:rsidRPr="00F35584">
        <w:tab/>
      </w:r>
      <w:r w:rsidRPr="00F35584">
        <w:tab/>
      </w:r>
      <w:r w:rsidRPr="00F35584">
        <w:tab/>
      </w:r>
      <w:r w:rsidRPr="00F35584">
        <w:tab/>
      </w:r>
      <w:r w:rsidR="00855E1F" w:rsidRPr="00F35584">
        <w:t xml:space="preserve">SetupRelease { </w:t>
      </w:r>
      <w:r w:rsidRPr="00F35584">
        <w:t>DownlinkPreemption</w:t>
      </w:r>
      <w:r w:rsidR="00855E1F"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855E1F" w:rsidRPr="00F35584">
        <w:tab/>
      </w:r>
      <w:r w:rsidR="00855E1F" w:rsidRPr="00F35584">
        <w:rPr>
          <w:color w:val="808080"/>
        </w:rPr>
        <w:t>-- Need M</w:t>
      </w:r>
    </w:p>
    <w:p w14:paraId="7B0F7D14" w14:textId="7E585054" w:rsidR="00193043" w:rsidRPr="00F35584" w:rsidRDefault="00193043" w:rsidP="00193043">
      <w:pPr>
        <w:pStyle w:val="PL"/>
        <w:rPr>
          <w:color w:val="808080"/>
        </w:rPr>
      </w:pPr>
      <w:bookmarkStart w:id="292" w:name="_Hlk508633395"/>
      <w:r w:rsidRPr="00F35584">
        <w:tab/>
        <w:t>tpc</w:t>
      </w:r>
      <w:r w:rsidR="0018468A" w:rsidRPr="00F35584">
        <w:t>-PUSCH</w:t>
      </w:r>
      <w:r w:rsidRPr="00F35584">
        <w:tab/>
      </w:r>
      <w:r w:rsidRPr="00F35584">
        <w:tab/>
      </w:r>
      <w:r w:rsidRPr="00F35584">
        <w:tab/>
      </w:r>
      <w:r w:rsidRPr="00F35584">
        <w:tab/>
      </w:r>
      <w:r w:rsidRPr="00F35584">
        <w:tab/>
      </w:r>
      <w:r w:rsidRPr="00F35584">
        <w:tab/>
      </w:r>
      <w:r w:rsidRPr="00F35584">
        <w:tab/>
      </w:r>
      <w:r w:rsidR="0018468A" w:rsidRPr="00F35584">
        <w:t>SetupRelease { PUSCH-</w:t>
      </w:r>
      <w:r w:rsidRPr="00F35584">
        <w:t>TPC-CommandConfig</w:t>
      </w:r>
      <w:r w:rsidR="0018468A" w:rsidRPr="00F35584">
        <w:t xml:space="preserve">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7D6418" w:rsidRPr="00F35584">
        <w:rPr>
          <w:color w:val="808080"/>
        </w:rPr>
        <w:t>Need M</w:t>
      </w:r>
    </w:p>
    <w:p w14:paraId="1C3E7548" w14:textId="5A344AE7" w:rsidR="0018468A" w:rsidRPr="00F35584" w:rsidRDefault="0018468A" w:rsidP="0018468A">
      <w:pPr>
        <w:pStyle w:val="PL"/>
        <w:rPr>
          <w:color w:val="808080"/>
        </w:rPr>
      </w:pPr>
      <w:r w:rsidRPr="00F35584">
        <w:tab/>
        <w:t>tpc-PUCCH</w:t>
      </w:r>
      <w:r w:rsidRPr="00F35584">
        <w:tab/>
      </w:r>
      <w:r w:rsidRPr="00F35584">
        <w:tab/>
      </w:r>
      <w:r w:rsidRPr="00F35584">
        <w:tab/>
      </w:r>
      <w:r w:rsidRPr="00F35584">
        <w:tab/>
      </w:r>
      <w:r w:rsidRPr="00F35584">
        <w:tab/>
      </w:r>
      <w:r w:rsidRPr="00F35584">
        <w:tab/>
      </w:r>
      <w:r w:rsidRPr="00F35584">
        <w:tab/>
        <w:t>SetupRelease { PUCCH-TPC-CommandConfig }</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P</w:t>
      </w:r>
      <w:r w:rsidR="007D6418" w:rsidRPr="00F35584">
        <w:rPr>
          <w:color w:val="808080"/>
        </w:rPr>
        <w:t>UCCH-</w:t>
      </w:r>
      <w:r w:rsidRPr="00F35584">
        <w:rPr>
          <w:color w:val="808080"/>
        </w:rPr>
        <w:t>CellOnly</w:t>
      </w:r>
    </w:p>
    <w:bookmarkEnd w:id="292"/>
    <w:p w14:paraId="49556B67" w14:textId="77777777" w:rsidR="001E16A8" w:rsidRDefault="001E16A8" w:rsidP="00E22251">
      <w:pPr>
        <w:pStyle w:val="PL"/>
      </w:pPr>
      <w:r>
        <w:tab/>
      </w:r>
      <w:r w:rsidRPr="001E16A8">
        <w:t>tpc-SRS</w:t>
      </w:r>
      <w:r w:rsidRPr="001E16A8">
        <w:tab/>
      </w:r>
      <w:r w:rsidRPr="001E16A8">
        <w:tab/>
      </w:r>
      <w:r w:rsidRPr="001E16A8">
        <w:tab/>
      </w:r>
      <w:r w:rsidRPr="001E16A8">
        <w:tab/>
      </w:r>
      <w:r w:rsidRPr="001E16A8">
        <w:tab/>
      </w:r>
      <w:r w:rsidRPr="001E16A8">
        <w:tab/>
      </w:r>
      <w:r w:rsidRPr="001E16A8">
        <w:tab/>
      </w:r>
      <w:r w:rsidRPr="001E16A8">
        <w:tab/>
        <w:t>SetupRelease { SRS-TPC-CommandConfig}</w:t>
      </w:r>
      <w:r w:rsidRPr="001E16A8">
        <w:tab/>
      </w:r>
      <w:r w:rsidRPr="001E16A8">
        <w:tab/>
      </w:r>
      <w:r w:rsidRPr="001E16A8">
        <w:tab/>
      </w:r>
      <w:r w:rsidRPr="001E16A8">
        <w:tab/>
      </w:r>
      <w:r w:rsidRPr="001E16A8">
        <w:tab/>
      </w:r>
      <w:r w:rsidRPr="001E16A8">
        <w:tab/>
      </w:r>
      <w:r w:rsidRPr="001E16A8">
        <w:tab/>
      </w:r>
      <w:r w:rsidRPr="001E16A8">
        <w:tab/>
        <w:t>OPTIONAL,</w:t>
      </w:r>
      <w:r w:rsidRPr="001E16A8">
        <w:tab/>
        <w:t>-- Need M</w:t>
      </w:r>
    </w:p>
    <w:p w14:paraId="088BA624" w14:textId="1B9BF6BD" w:rsidR="0018468A" w:rsidRPr="00F35584" w:rsidRDefault="0018468A" w:rsidP="00E22251">
      <w:pPr>
        <w:pStyle w:val="PL"/>
      </w:pPr>
      <w:r w:rsidRPr="00F35584">
        <w:tab/>
        <w:t>...</w:t>
      </w:r>
    </w:p>
    <w:p w14:paraId="70716C65" w14:textId="77777777" w:rsidR="00E22251" w:rsidRPr="00F35584" w:rsidRDefault="00E22251" w:rsidP="00E22251">
      <w:pPr>
        <w:pStyle w:val="PL"/>
      </w:pPr>
      <w:r w:rsidRPr="00F35584">
        <w:t>}</w:t>
      </w:r>
    </w:p>
    <w:p w14:paraId="4A585D2C" w14:textId="77777777" w:rsidR="00823D64" w:rsidRPr="00F35584" w:rsidRDefault="00823D64" w:rsidP="00C06796">
      <w:pPr>
        <w:pStyle w:val="PL"/>
      </w:pPr>
    </w:p>
    <w:p w14:paraId="3AFB2BD7" w14:textId="77777777" w:rsidR="00823D64" w:rsidRPr="00F35584" w:rsidRDefault="00823D64" w:rsidP="00C06796">
      <w:pPr>
        <w:pStyle w:val="PL"/>
        <w:rPr>
          <w:color w:val="808080"/>
        </w:rPr>
      </w:pPr>
      <w:r w:rsidRPr="00F35584">
        <w:rPr>
          <w:color w:val="808080"/>
        </w:rPr>
        <w:t xml:space="preserve">-- TAG-PDCCH-CONFIG-STOP </w:t>
      </w:r>
    </w:p>
    <w:p w14:paraId="50CD9C30" w14:textId="77777777" w:rsidR="00823D64" w:rsidRPr="00F35584" w:rsidRDefault="00823D64" w:rsidP="00C06796">
      <w:pPr>
        <w:pStyle w:val="PL"/>
        <w:rPr>
          <w:color w:val="808080"/>
        </w:rPr>
      </w:pPr>
      <w:r w:rsidRPr="00F35584">
        <w:rPr>
          <w:color w:val="808080"/>
        </w:rPr>
        <w:t>-- ASN1STOP</w:t>
      </w:r>
    </w:p>
    <w:p w14:paraId="7AEDC968" w14:textId="77777777" w:rsidR="00E22251" w:rsidRDefault="00E22251"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A51F829" w14:textId="77777777" w:rsidTr="0040018C">
        <w:tc>
          <w:tcPr>
            <w:tcW w:w="14173" w:type="dxa"/>
            <w:shd w:val="clear" w:color="auto" w:fill="auto"/>
          </w:tcPr>
          <w:p w14:paraId="0F54912C" w14:textId="77777777" w:rsidR="008379C9" w:rsidRPr="0040018C" w:rsidRDefault="008379C9" w:rsidP="008379C9">
            <w:pPr>
              <w:pStyle w:val="TAH"/>
              <w:rPr>
                <w:szCs w:val="22"/>
              </w:rPr>
            </w:pPr>
            <w:r w:rsidRPr="0040018C">
              <w:rPr>
                <w:i/>
                <w:szCs w:val="22"/>
              </w:rPr>
              <w:lastRenderedPageBreak/>
              <w:t>PDCCH-Config field descriptions</w:t>
            </w:r>
          </w:p>
        </w:tc>
      </w:tr>
      <w:tr w:rsidR="008379C9" w14:paraId="47F4052B" w14:textId="77777777" w:rsidTr="0040018C">
        <w:tc>
          <w:tcPr>
            <w:tcW w:w="14173" w:type="dxa"/>
            <w:shd w:val="clear" w:color="auto" w:fill="auto"/>
          </w:tcPr>
          <w:p w14:paraId="75AA190E" w14:textId="77777777" w:rsidR="008379C9" w:rsidRPr="0040018C" w:rsidRDefault="008379C9" w:rsidP="008379C9">
            <w:pPr>
              <w:pStyle w:val="TAL"/>
              <w:rPr>
                <w:szCs w:val="22"/>
              </w:rPr>
            </w:pPr>
            <w:r w:rsidRPr="0040018C">
              <w:rPr>
                <w:b/>
                <w:i/>
                <w:szCs w:val="22"/>
              </w:rPr>
              <w:t>controlResourceSetToAddModList</w:t>
            </w:r>
          </w:p>
          <w:p w14:paraId="199017F6" w14:textId="77777777" w:rsidR="008379C9" w:rsidRPr="0040018C" w:rsidRDefault="008379C9" w:rsidP="008379C9">
            <w:pPr>
              <w:pStyle w:val="TAL"/>
              <w:rPr>
                <w:szCs w:val="22"/>
              </w:rPr>
            </w:pPr>
            <w:r w:rsidRPr="0040018C">
              <w:rPr>
                <w:szCs w:val="22"/>
              </w:rPr>
              <w:t>List of UE specifically configured Control Resource Sets (CORESETs) to be used by the UE. The network configures at most 3 CORESETs per BWP per cell (including the initial CORESET).</w:t>
            </w:r>
          </w:p>
        </w:tc>
      </w:tr>
      <w:tr w:rsidR="008379C9" w14:paraId="2BFB7B6E" w14:textId="77777777" w:rsidTr="0040018C">
        <w:tc>
          <w:tcPr>
            <w:tcW w:w="14173" w:type="dxa"/>
            <w:shd w:val="clear" w:color="auto" w:fill="auto"/>
          </w:tcPr>
          <w:p w14:paraId="7777236D" w14:textId="77777777" w:rsidR="008379C9" w:rsidRPr="0040018C" w:rsidRDefault="008379C9" w:rsidP="008379C9">
            <w:pPr>
              <w:pStyle w:val="TAL"/>
              <w:rPr>
                <w:szCs w:val="22"/>
              </w:rPr>
            </w:pPr>
            <w:r w:rsidRPr="0040018C">
              <w:rPr>
                <w:b/>
                <w:i/>
                <w:szCs w:val="22"/>
              </w:rPr>
              <w:t>downlinkPreemption</w:t>
            </w:r>
          </w:p>
          <w:p w14:paraId="52F75EB1" w14:textId="77777777" w:rsidR="006B4219" w:rsidRPr="0040018C" w:rsidRDefault="008379C9" w:rsidP="008379C9">
            <w:pPr>
              <w:pStyle w:val="TAL"/>
              <w:rPr>
                <w:szCs w:val="22"/>
              </w:rPr>
            </w:pPr>
            <w:r w:rsidRPr="0040018C">
              <w:rPr>
                <w:szCs w:val="22"/>
              </w:rPr>
              <w:t xml:space="preserve">Configuration of downlink preemtption indications to be monitored in this cell. Corresponds to L1 parameter 'Preemp-DL' (see 38.214, section 11.2) </w:t>
            </w:r>
          </w:p>
          <w:p w14:paraId="30970083" w14:textId="71F4AF56" w:rsidR="008379C9" w:rsidRPr="0040018C" w:rsidRDefault="008379C9" w:rsidP="008379C9">
            <w:pPr>
              <w:pStyle w:val="TAL"/>
              <w:rPr>
                <w:szCs w:val="22"/>
              </w:rPr>
            </w:pPr>
            <w:r w:rsidRPr="0040018C">
              <w:rPr>
                <w:szCs w:val="22"/>
              </w:rPr>
              <w:t>FFS_RAN1: LS R1-1801281 indicates this is "Per Cell (but association with each configured BWP is needed)" =&gt; Unclear, keep on BWP for now.</w:t>
            </w:r>
          </w:p>
        </w:tc>
      </w:tr>
      <w:tr w:rsidR="008379C9" w14:paraId="0E2E94C0" w14:textId="77777777" w:rsidTr="0040018C">
        <w:tc>
          <w:tcPr>
            <w:tcW w:w="14173" w:type="dxa"/>
            <w:shd w:val="clear" w:color="auto" w:fill="auto"/>
          </w:tcPr>
          <w:p w14:paraId="69BAFCA1" w14:textId="77777777" w:rsidR="008379C9" w:rsidRPr="0040018C" w:rsidRDefault="008379C9" w:rsidP="008379C9">
            <w:pPr>
              <w:pStyle w:val="TAL"/>
              <w:rPr>
                <w:szCs w:val="22"/>
              </w:rPr>
            </w:pPr>
            <w:r w:rsidRPr="0040018C">
              <w:rPr>
                <w:b/>
                <w:i/>
                <w:szCs w:val="22"/>
              </w:rPr>
              <w:t>searchSpacesToAddModList</w:t>
            </w:r>
          </w:p>
          <w:p w14:paraId="457AAC3E" w14:textId="62B2EAC0" w:rsidR="008379C9" w:rsidRPr="0040018C" w:rsidRDefault="008379C9" w:rsidP="008379C9">
            <w:pPr>
              <w:pStyle w:val="TAL"/>
              <w:rPr>
                <w:szCs w:val="22"/>
              </w:rPr>
            </w:pPr>
            <w:r w:rsidRPr="0040018C">
              <w:rPr>
                <w:szCs w:val="22"/>
              </w:rPr>
              <w:t xml:space="preserve">List of UE specifically configured </w:t>
            </w:r>
            <w:r w:rsidR="00D42C32" w:rsidRPr="000F3441">
              <w:t>Search Spaces</w:t>
            </w:r>
            <w:r w:rsidRPr="0040018C">
              <w:rPr>
                <w:szCs w:val="22"/>
              </w:rPr>
              <w:t>. The network configures at most 10 Search Spaces per BWP per cell (including the initial Search Space).</w:t>
            </w:r>
          </w:p>
        </w:tc>
      </w:tr>
      <w:tr w:rsidR="008379C9" w14:paraId="13D175FE" w14:textId="77777777" w:rsidTr="0040018C">
        <w:tc>
          <w:tcPr>
            <w:tcW w:w="14173" w:type="dxa"/>
            <w:shd w:val="clear" w:color="auto" w:fill="auto"/>
          </w:tcPr>
          <w:p w14:paraId="169601D8" w14:textId="56FFEF77" w:rsidR="008379C9" w:rsidRPr="0040018C" w:rsidRDefault="008379C9" w:rsidP="00ED0B38">
            <w:pPr>
              <w:pStyle w:val="TAL"/>
              <w:rPr>
                <w:szCs w:val="22"/>
              </w:rPr>
            </w:pPr>
          </w:p>
        </w:tc>
      </w:tr>
      <w:tr w:rsidR="008379C9" w14:paraId="576CE963" w14:textId="77777777" w:rsidTr="0040018C">
        <w:tc>
          <w:tcPr>
            <w:tcW w:w="14173" w:type="dxa"/>
            <w:shd w:val="clear" w:color="auto" w:fill="auto"/>
          </w:tcPr>
          <w:p w14:paraId="65A83F6D" w14:textId="77777777" w:rsidR="008379C9" w:rsidRPr="0040018C" w:rsidRDefault="008379C9" w:rsidP="008379C9">
            <w:pPr>
              <w:pStyle w:val="TAL"/>
              <w:rPr>
                <w:szCs w:val="22"/>
              </w:rPr>
            </w:pPr>
            <w:r w:rsidRPr="0040018C">
              <w:rPr>
                <w:b/>
                <w:i/>
                <w:szCs w:val="22"/>
              </w:rPr>
              <w:t>tpc-PUCCH</w:t>
            </w:r>
          </w:p>
          <w:p w14:paraId="0296349C" w14:textId="33928837" w:rsidR="008379C9" w:rsidRPr="0040018C" w:rsidRDefault="008379C9" w:rsidP="008379C9">
            <w:pPr>
              <w:pStyle w:val="TAL"/>
              <w:rPr>
                <w:szCs w:val="22"/>
              </w:rPr>
            </w:pPr>
            <w:r w:rsidRPr="0040018C">
              <w:rPr>
                <w:szCs w:val="22"/>
              </w:rPr>
              <w:t>Enable and configure reception of group TPC commands f</w:t>
            </w:r>
            <w:r w:rsidR="005835C9" w:rsidRPr="0040018C">
              <w:rPr>
                <w:szCs w:val="22"/>
                <w:lang w:val="en-US"/>
              </w:rPr>
              <w:t>o</w:t>
            </w:r>
            <w:r w:rsidRPr="0040018C">
              <w:rPr>
                <w:szCs w:val="22"/>
              </w:rPr>
              <w:t>r PUCCH</w:t>
            </w:r>
          </w:p>
        </w:tc>
      </w:tr>
      <w:tr w:rsidR="008379C9" w14:paraId="763684B1" w14:textId="77777777" w:rsidTr="0040018C">
        <w:tc>
          <w:tcPr>
            <w:tcW w:w="14173" w:type="dxa"/>
            <w:shd w:val="clear" w:color="auto" w:fill="auto"/>
          </w:tcPr>
          <w:p w14:paraId="084254F6" w14:textId="77777777" w:rsidR="008379C9" w:rsidRPr="0040018C" w:rsidRDefault="008379C9" w:rsidP="008379C9">
            <w:pPr>
              <w:pStyle w:val="TAL"/>
              <w:rPr>
                <w:szCs w:val="22"/>
              </w:rPr>
            </w:pPr>
            <w:r w:rsidRPr="0040018C">
              <w:rPr>
                <w:b/>
                <w:i/>
                <w:szCs w:val="22"/>
              </w:rPr>
              <w:t>tpc-PUSCH</w:t>
            </w:r>
          </w:p>
          <w:p w14:paraId="73C20B40" w14:textId="77777777" w:rsidR="008379C9" w:rsidRPr="0040018C" w:rsidRDefault="008379C9" w:rsidP="008379C9">
            <w:pPr>
              <w:pStyle w:val="TAL"/>
              <w:rPr>
                <w:szCs w:val="22"/>
              </w:rPr>
            </w:pPr>
            <w:r w:rsidRPr="0040018C">
              <w:rPr>
                <w:szCs w:val="22"/>
              </w:rPr>
              <w:t>Enable and configure reception of group TPC commands for PUSCH</w:t>
            </w:r>
          </w:p>
        </w:tc>
      </w:tr>
      <w:tr w:rsidR="001E16A8" w14:paraId="39D66F60" w14:textId="77777777" w:rsidTr="0040018C">
        <w:tc>
          <w:tcPr>
            <w:tcW w:w="14173" w:type="dxa"/>
            <w:shd w:val="clear" w:color="auto" w:fill="auto"/>
          </w:tcPr>
          <w:p w14:paraId="39CBF6DE" w14:textId="77777777" w:rsidR="001E16A8" w:rsidRPr="0040018C" w:rsidRDefault="001E16A8" w:rsidP="001E16A8">
            <w:pPr>
              <w:pStyle w:val="TAL"/>
              <w:rPr>
                <w:b/>
                <w:i/>
                <w:szCs w:val="22"/>
              </w:rPr>
            </w:pPr>
            <w:r w:rsidRPr="0040018C">
              <w:rPr>
                <w:b/>
                <w:i/>
                <w:szCs w:val="22"/>
              </w:rPr>
              <w:t>tpc-SRS</w:t>
            </w:r>
          </w:p>
          <w:p w14:paraId="1386EA47" w14:textId="02A61DA5" w:rsidR="001E16A8" w:rsidRPr="0040018C" w:rsidRDefault="001E16A8" w:rsidP="001E16A8">
            <w:pPr>
              <w:pStyle w:val="TAL"/>
              <w:rPr>
                <w:szCs w:val="22"/>
                <w:lang w:val="en-US"/>
              </w:rPr>
            </w:pPr>
            <w:r w:rsidRPr="0040018C">
              <w:rPr>
                <w:szCs w:val="22"/>
              </w:rPr>
              <w:t>Enable and configure reception of group TPC commands for SRS</w:t>
            </w:r>
          </w:p>
        </w:tc>
      </w:tr>
    </w:tbl>
    <w:p w14:paraId="248D709D" w14:textId="77777777" w:rsidR="008379C9" w:rsidRPr="00F35584" w:rsidRDefault="008379C9" w:rsidP="008379C9">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7BB5" w:rsidRPr="00F35584" w14:paraId="53E5773F" w14:textId="77777777" w:rsidTr="00E01771">
        <w:tc>
          <w:tcPr>
            <w:tcW w:w="2834" w:type="dxa"/>
          </w:tcPr>
          <w:p w14:paraId="612609AE" w14:textId="77777777" w:rsidR="00CE7BB5" w:rsidRPr="00F35584" w:rsidRDefault="00CE7BB5" w:rsidP="00CE7BB5">
            <w:pPr>
              <w:pStyle w:val="TAH"/>
              <w:rPr>
                <w:lang w:val="en-GB" w:eastAsia="sv-SE"/>
              </w:rPr>
            </w:pPr>
            <w:r w:rsidRPr="00F35584">
              <w:rPr>
                <w:lang w:val="en-GB" w:eastAsia="sv-SE"/>
              </w:rPr>
              <w:t>Conditional Presence</w:t>
            </w:r>
          </w:p>
        </w:tc>
        <w:tc>
          <w:tcPr>
            <w:tcW w:w="7141" w:type="dxa"/>
          </w:tcPr>
          <w:p w14:paraId="0B4E3F77" w14:textId="77777777" w:rsidR="00CE7BB5" w:rsidRPr="00F35584" w:rsidRDefault="00CE7BB5" w:rsidP="00CE7BB5">
            <w:pPr>
              <w:pStyle w:val="TAH"/>
              <w:rPr>
                <w:lang w:val="en-GB" w:eastAsia="sv-SE"/>
              </w:rPr>
            </w:pPr>
            <w:r w:rsidRPr="00F35584">
              <w:rPr>
                <w:lang w:val="en-GB" w:eastAsia="sv-SE"/>
              </w:rPr>
              <w:t>Explanation</w:t>
            </w:r>
          </w:p>
        </w:tc>
      </w:tr>
      <w:tr w:rsidR="00CE7BB5" w:rsidRPr="00F35584" w14:paraId="73E4FD5C" w14:textId="77777777" w:rsidTr="00E01771">
        <w:tc>
          <w:tcPr>
            <w:tcW w:w="2834" w:type="dxa"/>
          </w:tcPr>
          <w:p w14:paraId="251C7C83" w14:textId="77777777" w:rsidR="00CE7BB5" w:rsidRPr="00F35584" w:rsidRDefault="007D6418" w:rsidP="00CE7BB5">
            <w:pPr>
              <w:pStyle w:val="TAL"/>
              <w:rPr>
                <w:i/>
                <w:lang w:val="en-GB" w:eastAsia="sv-SE"/>
              </w:rPr>
            </w:pPr>
            <w:r w:rsidRPr="00F35584">
              <w:rPr>
                <w:i/>
                <w:lang w:val="en-GB" w:eastAsia="sv-SE"/>
              </w:rPr>
              <w:t>PUCCH-CellOnly</w:t>
            </w:r>
          </w:p>
        </w:tc>
        <w:tc>
          <w:tcPr>
            <w:tcW w:w="7141" w:type="dxa"/>
          </w:tcPr>
          <w:p w14:paraId="50E17226" w14:textId="35DFE20B" w:rsidR="00CE7BB5" w:rsidRPr="00F35584" w:rsidRDefault="00CE7BB5" w:rsidP="00CE7BB5">
            <w:pPr>
              <w:pStyle w:val="TAL"/>
              <w:rPr>
                <w:lang w:val="en-GB" w:eastAsia="sv-SE"/>
              </w:rPr>
            </w:pPr>
            <w:r w:rsidRPr="00F35584">
              <w:rPr>
                <w:lang w:val="en-GB" w:eastAsia="sv-SE"/>
              </w:rPr>
              <w:t xml:space="preserve">The field is optionally present, Need </w:t>
            </w:r>
            <w:r w:rsidR="007D6418" w:rsidRPr="00F35584">
              <w:rPr>
                <w:lang w:val="en-GB" w:eastAsia="sv-SE"/>
              </w:rPr>
              <w:t>M</w:t>
            </w:r>
            <w:r w:rsidRPr="00F35584">
              <w:rPr>
                <w:lang w:val="en-GB" w:eastAsia="sv-SE"/>
              </w:rPr>
              <w:t>, for the PDCCH-Config of an SpCells</w:t>
            </w:r>
            <w:r w:rsidR="007D6418" w:rsidRPr="00F35584">
              <w:rPr>
                <w:lang w:val="en-GB" w:eastAsia="sv-SE"/>
              </w:rPr>
              <w:t xml:space="preserve"> as well as for </w:t>
            </w:r>
            <w:r w:rsidR="007B3443">
              <w:rPr>
                <w:lang w:val="en-GB" w:eastAsia="sv-SE"/>
              </w:rPr>
              <w:t xml:space="preserve">PUCCH </w:t>
            </w:r>
            <w:r w:rsidR="007D6418" w:rsidRPr="00F35584">
              <w:rPr>
                <w:lang w:val="en-GB" w:eastAsia="sv-SE"/>
              </w:rPr>
              <w:t>SCells</w:t>
            </w:r>
            <w:r w:rsidRPr="00F35584">
              <w:rPr>
                <w:lang w:val="en-GB" w:eastAsia="sv-SE"/>
              </w:rPr>
              <w:t xml:space="preserve">. The </w:t>
            </w:r>
            <w:r w:rsidR="007B3443">
              <w:rPr>
                <w:lang w:val="en-GB" w:eastAsia="sv-SE"/>
              </w:rPr>
              <w:t>f</w:t>
            </w:r>
            <w:r w:rsidRPr="00F35584">
              <w:rPr>
                <w:lang w:val="en-GB" w:eastAsia="sv-SE"/>
              </w:rPr>
              <w:t>ield is absent otherwise.</w:t>
            </w:r>
          </w:p>
        </w:tc>
      </w:tr>
    </w:tbl>
    <w:p w14:paraId="32D89F4B" w14:textId="77777777" w:rsidR="00D224EC" w:rsidRPr="00F35584" w:rsidRDefault="00D224EC" w:rsidP="00D224EC"/>
    <w:p w14:paraId="3B63D73D" w14:textId="77777777" w:rsidR="007F78C2" w:rsidRPr="00F35584" w:rsidRDefault="007F78C2" w:rsidP="007F78C2">
      <w:pPr>
        <w:pStyle w:val="Heading4"/>
      </w:pPr>
      <w:bookmarkStart w:id="293" w:name="_Toc510018641"/>
      <w:r w:rsidRPr="00F35584">
        <w:t>–</w:t>
      </w:r>
      <w:r w:rsidRPr="00F35584">
        <w:tab/>
      </w:r>
      <w:r w:rsidRPr="00F35584">
        <w:rPr>
          <w:i/>
        </w:rPr>
        <w:t>PDCCH-ConfigCommon</w:t>
      </w:r>
      <w:bookmarkEnd w:id="293"/>
    </w:p>
    <w:p w14:paraId="00451495" w14:textId="77777777" w:rsidR="007F78C2" w:rsidRPr="00F35584" w:rsidRDefault="007F78C2" w:rsidP="007F78C2">
      <w:r w:rsidRPr="00F35584">
        <w:t xml:space="preserve">The IE </w:t>
      </w:r>
      <w:r w:rsidRPr="00F35584">
        <w:rPr>
          <w:i/>
        </w:rPr>
        <w:t>PDCCH-ConfigCommon</w:t>
      </w:r>
      <w:r w:rsidRPr="00F35584">
        <w:t xml:space="preserve"> is used to configure cell specific PDCCH parameters provided in SIB as well as during handover and PSCell/SCell addition.</w:t>
      </w:r>
    </w:p>
    <w:p w14:paraId="75334E4D" w14:textId="77777777" w:rsidR="007F78C2" w:rsidRPr="00F35584" w:rsidRDefault="007F78C2" w:rsidP="007F78C2">
      <w:pPr>
        <w:pStyle w:val="TH"/>
        <w:rPr>
          <w:lang w:val="en-GB"/>
        </w:rPr>
      </w:pPr>
      <w:r w:rsidRPr="00F35584">
        <w:rPr>
          <w:i/>
          <w:lang w:val="en-GB"/>
        </w:rPr>
        <w:t>PDCCH-ConfigCommon</w:t>
      </w:r>
      <w:r w:rsidRPr="00F35584">
        <w:rPr>
          <w:lang w:val="en-GB"/>
        </w:rPr>
        <w:t xml:space="preserve"> information element</w:t>
      </w:r>
    </w:p>
    <w:p w14:paraId="4C4FC653" w14:textId="77777777" w:rsidR="007F78C2" w:rsidRPr="00F35584" w:rsidRDefault="007F78C2" w:rsidP="007F78C2">
      <w:pPr>
        <w:pStyle w:val="PL"/>
        <w:rPr>
          <w:color w:val="808080"/>
        </w:rPr>
      </w:pPr>
      <w:r w:rsidRPr="00F35584">
        <w:rPr>
          <w:color w:val="808080"/>
        </w:rPr>
        <w:t>-- ASN1START</w:t>
      </w:r>
    </w:p>
    <w:p w14:paraId="2B784B06" w14:textId="77777777" w:rsidR="007F78C2" w:rsidRPr="00F35584" w:rsidRDefault="007F78C2" w:rsidP="007F78C2">
      <w:pPr>
        <w:pStyle w:val="PL"/>
        <w:rPr>
          <w:color w:val="808080"/>
        </w:rPr>
      </w:pPr>
      <w:r w:rsidRPr="00F35584">
        <w:rPr>
          <w:color w:val="808080"/>
        </w:rPr>
        <w:t>-- TAG-PDCCH-CONFIGCOMMON-START</w:t>
      </w:r>
    </w:p>
    <w:p w14:paraId="40E2FC19" w14:textId="77777777" w:rsidR="007F78C2" w:rsidRPr="00F35584" w:rsidRDefault="007F78C2" w:rsidP="007F78C2">
      <w:pPr>
        <w:pStyle w:val="PL"/>
      </w:pPr>
    </w:p>
    <w:p w14:paraId="5EEE1988" w14:textId="6FDD120B" w:rsidR="007F78C2" w:rsidRPr="00F35584" w:rsidRDefault="007F78C2" w:rsidP="007F78C2">
      <w:pPr>
        <w:pStyle w:val="PL"/>
      </w:pPr>
      <w:bookmarkStart w:id="294" w:name="_Hlk506396559"/>
      <w:r w:rsidRPr="00F35584">
        <w:t>PDCCH-ConfigCommon</w:t>
      </w:r>
      <w:bookmarkEnd w:id="294"/>
      <w:r w:rsidRPr="00F35584">
        <w:t xml:space="preserve"> ::=</w:t>
      </w:r>
      <w:r w:rsidRPr="00F35584">
        <w:tab/>
      </w:r>
      <w:r w:rsidRPr="00F35584">
        <w:tab/>
      </w:r>
      <w:r w:rsidRPr="00F35584">
        <w:tab/>
      </w:r>
      <w:r w:rsidRPr="00F35584">
        <w:tab/>
      </w:r>
      <w:r w:rsidRPr="00F35584">
        <w:rPr>
          <w:color w:val="993366"/>
        </w:rPr>
        <w:t>SEQUENCE</w:t>
      </w:r>
      <w:r w:rsidRPr="00F35584">
        <w:t xml:space="preserve"> {</w:t>
      </w:r>
    </w:p>
    <w:p w14:paraId="5467E623" w14:textId="2E7FFD84" w:rsidR="006B0B00" w:rsidRDefault="006B0B00" w:rsidP="007F78C2">
      <w:pPr>
        <w:pStyle w:val="PL"/>
      </w:pPr>
      <w:r>
        <w:tab/>
      </w:r>
      <w:r w:rsidRPr="006B0B00">
        <w:t>controlResourceSetZero</w:t>
      </w:r>
      <w:r>
        <w:tab/>
      </w:r>
      <w:r>
        <w:tab/>
      </w:r>
      <w:r>
        <w:tab/>
      </w:r>
      <w:r>
        <w:tab/>
        <w:t>INTEGER (0..15)</w:t>
      </w:r>
      <w:r>
        <w:tab/>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p>
    <w:p w14:paraId="6F565710" w14:textId="3C543CB9" w:rsidR="007F78C2" w:rsidRPr="00F35584" w:rsidRDefault="007F78C2" w:rsidP="007F78C2">
      <w:pPr>
        <w:pStyle w:val="PL"/>
        <w:rPr>
          <w:color w:val="808080"/>
        </w:rPr>
      </w:pPr>
      <w:r w:rsidRPr="00F35584">
        <w:tab/>
        <w:t>commonControlResourceSet</w:t>
      </w:r>
      <w:r w:rsidRPr="00F35584">
        <w:tab/>
      </w:r>
      <w:r w:rsidRPr="00F35584">
        <w:tab/>
      </w:r>
      <w:r w:rsidRPr="00F35584">
        <w:tab/>
        <w:t>ControlResourceSet</w:t>
      </w:r>
      <w:r w:rsidRPr="00F35584">
        <w:tab/>
      </w:r>
      <w:r w:rsidRPr="00F35584">
        <w:tab/>
      </w:r>
      <w:r w:rsidR="00E72B26">
        <w:tab/>
      </w:r>
      <w:r w:rsidR="00E72B26">
        <w:tab/>
      </w:r>
      <w:r w:rsidR="00E72B26">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7156246" w14:textId="17998092" w:rsidR="00E72B26" w:rsidRDefault="00E72B26" w:rsidP="007F78C2">
      <w:pPr>
        <w:pStyle w:val="PL"/>
      </w:pPr>
      <w:r>
        <w:tab/>
        <w:t>searchSpaceZero</w:t>
      </w:r>
      <w:r>
        <w:tab/>
      </w:r>
      <w:r>
        <w:tab/>
      </w:r>
      <w:r>
        <w:tab/>
      </w:r>
      <w:r>
        <w:tab/>
      </w:r>
      <w:r>
        <w:tab/>
      </w:r>
      <w:r>
        <w:tab/>
        <w:t>INTEGER (0..15)</w:t>
      </w:r>
      <w:r>
        <w:tab/>
      </w:r>
      <w:r>
        <w:tab/>
      </w:r>
      <w:r>
        <w:tab/>
      </w:r>
      <w:r>
        <w:tab/>
      </w:r>
      <w:r>
        <w:tab/>
      </w:r>
      <w:r>
        <w:tab/>
      </w:r>
      <w:r>
        <w:tab/>
      </w:r>
      <w:r>
        <w:tab/>
      </w:r>
      <w:r>
        <w:tab/>
      </w:r>
      <w:r>
        <w:tab/>
      </w:r>
      <w:r>
        <w:tab/>
      </w:r>
      <w:r>
        <w:tab/>
      </w:r>
      <w:r>
        <w:tab/>
      </w:r>
      <w:r w:rsidRPr="00F35584">
        <w:rPr>
          <w:color w:val="993366"/>
        </w:rPr>
        <w:t>OPTIONAL</w:t>
      </w:r>
      <w:r w:rsidRPr="00F35584">
        <w:t xml:space="preserve">, </w:t>
      </w:r>
      <w:r w:rsidRPr="00F35584">
        <w:tab/>
      </w:r>
      <w:r w:rsidRPr="00F35584">
        <w:rPr>
          <w:color w:val="808080"/>
        </w:rPr>
        <w:t xml:space="preserve">-- </w:t>
      </w:r>
      <w:r>
        <w:rPr>
          <w:color w:val="808080"/>
        </w:rPr>
        <w:t>Cond InitialBWP-Only</w:t>
      </w:r>
    </w:p>
    <w:p w14:paraId="5E56E6CA" w14:textId="06AA620C" w:rsidR="007F78C2" w:rsidRPr="00F35584" w:rsidRDefault="007F78C2" w:rsidP="007F78C2">
      <w:pPr>
        <w:pStyle w:val="PL"/>
        <w:rPr>
          <w:color w:val="808080"/>
        </w:rPr>
      </w:pPr>
      <w:r w:rsidRPr="00F35584">
        <w:tab/>
        <w:t>commonSearchSpace</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SearchSpace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8E8239A" w14:textId="026760D5" w:rsidR="007F78C2" w:rsidRPr="00F35584" w:rsidRDefault="007F78C2" w:rsidP="007F78C2">
      <w:pPr>
        <w:pStyle w:val="PL"/>
        <w:rPr>
          <w:color w:val="808080"/>
        </w:rPr>
      </w:pPr>
      <w:r w:rsidRPr="00F35584">
        <w:tab/>
        <w:t>searchSpaceSIB1</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AA9C05" w14:textId="014E4BA9" w:rsidR="007F78C2" w:rsidRPr="00F35584" w:rsidRDefault="007F78C2" w:rsidP="007F78C2">
      <w:pPr>
        <w:pStyle w:val="PL"/>
        <w:rPr>
          <w:color w:val="808080"/>
        </w:rPr>
      </w:pPr>
      <w:r w:rsidRPr="00F35584">
        <w:tab/>
        <w:t>searchSpaceOtherSystemInformation</w:t>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583033D2" w14:textId="0E006251" w:rsidR="007F78C2" w:rsidRPr="00F35584" w:rsidRDefault="007F78C2" w:rsidP="007F78C2">
      <w:pPr>
        <w:pStyle w:val="PL"/>
        <w:rPr>
          <w:color w:val="808080"/>
        </w:rPr>
      </w:pPr>
      <w:r w:rsidRPr="00F35584">
        <w:tab/>
        <w:t>pagingSearchSpace</w:t>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209D3CD" w14:textId="5FC8DC89" w:rsidR="007F78C2" w:rsidRPr="00F35584" w:rsidRDefault="007F78C2" w:rsidP="007F78C2">
      <w:pPr>
        <w:pStyle w:val="PL"/>
        <w:rPr>
          <w:color w:val="808080"/>
        </w:rPr>
      </w:pPr>
      <w:r w:rsidRPr="00F35584">
        <w:tab/>
        <w:t>ra-SearchSpace</w:t>
      </w:r>
      <w:r w:rsidRPr="00F35584">
        <w:tab/>
      </w:r>
      <w:r w:rsidRPr="00F35584">
        <w:tab/>
      </w:r>
      <w:r w:rsidRPr="00F35584">
        <w:tab/>
      </w:r>
      <w:r w:rsidRPr="00F35584">
        <w:tab/>
      </w:r>
      <w:r w:rsidRPr="00F35584">
        <w:tab/>
      </w:r>
      <w:r w:rsidRPr="00F35584">
        <w:tab/>
        <w:t>SearchSpaceId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2B3B8B2F" w14:textId="04F8C087" w:rsidR="007F78C2" w:rsidRPr="00F35584" w:rsidRDefault="007F78C2" w:rsidP="007F78C2">
      <w:pPr>
        <w:pStyle w:val="PL"/>
      </w:pPr>
      <w:r w:rsidRPr="00F35584">
        <w:tab/>
        <w:t>...</w:t>
      </w:r>
    </w:p>
    <w:p w14:paraId="26575D9F" w14:textId="77777777" w:rsidR="007F78C2" w:rsidRPr="00F35584" w:rsidRDefault="007F78C2" w:rsidP="007F78C2">
      <w:pPr>
        <w:pStyle w:val="PL"/>
      </w:pPr>
      <w:r w:rsidRPr="00F35584">
        <w:t>}</w:t>
      </w:r>
    </w:p>
    <w:p w14:paraId="00AF648C" w14:textId="77777777" w:rsidR="007F78C2" w:rsidRPr="00F35584" w:rsidRDefault="007F78C2" w:rsidP="007F78C2">
      <w:pPr>
        <w:pStyle w:val="PL"/>
      </w:pPr>
    </w:p>
    <w:p w14:paraId="63B102C8" w14:textId="77777777" w:rsidR="007F78C2" w:rsidRPr="00F35584" w:rsidRDefault="007F78C2" w:rsidP="007F78C2">
      <w:pPr>
        <w:pStyle w:val="PL"/>
        <w:rPr>
          <w:color w:val="808080"/>
        </w:rPr>
      </w:pPr>
      <w:r w:rsidRPr="00F35584">
        <w:rPr>
          <w:color w:val="808080"/>
        </w:rPr>
        <w:t>-- TAG-PDCCH-CONFIGCOMMON-STOP</w:t>
      </w:r>
    </w:p>
    <w:p w14:paraId="18C4AE24" w14:textId="77777777" w:rsidR="007F78C2" w:rsidRPr="00F35584" w:rsidRDefault="007F78C2" w:rsidP="007F78C2">
      <w:pPr>
        <w:pStyle w:val="PL"/>
        <w:rPr>
          <w:color w:val="808080"/>
        </w:rPr>
      </w:pPr>
      <w:r w:rsidRPr="00F35584">
        <w:rPr>
          <w:color w:val="808080"/>
        </w:rPr>
        <w:t>-- ASN1STOP</w:t>
      </w:r>
    </w:p>
    <w:p w14:paraId="4C596734" w14:textId="77777777" w:rsidR="00D224EC" w:rsidRDefault="00D224EC"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1622665" w14:textId="77777777" w:rsidTr="0040018C">
        <w:tc>
          <w:tcPr>
            <w:tcW w:w="14173" w:type="dxa"/>
            <w:shd w:val="clear" w:color="auto" w:fill="auto"/>
          </w:tcPr>
          <w:p w14:paraId="1CD924B6" w14:textId="77777777" w:rsidR="008379C9" w:rsidRPr="0040018C" w:rsidRDefault="008379C9" w:rsidP="008379C9">
            <w:pPr>
              <w:pStyle w:val="TAH"/>
              <w:rPr>
                <w:rFonts w:eastAsia="SimSun"/>
                <w:szCs w:val="22"/>
              </w:rPr>
            </w:pPr>
            <w:r w:rsidRPr="0040018C">
              <w:rPr>
                <w:rFonts w:eastAsia="SimSun"/>
                <w:i/>
                <w:szCs w:val="22"/>
              </w:rPr>
              <w:lastRenderedPageBreak/>
              <w:t>PDCCH-ConfigCommon field descriptions</w:t>
            </w:r>
          </w:p>
        </w:tc>
      </w:tr>
      <w:tr w:rsidR="008379C9" w14:paraId="1FA9F2B0" w14:textId="77777777" w:rsidTr="0040018C">
        <w:tc>
          <w:tcPr>
            <w:tcW w:w="14173" w:type="dxa"/>
            <w:shd w:val="clear" w:color="auto" w:fill="auto"/>
          </w:tcPr>
          <w:p w14:paraId="3D67C716" w14:textId="1D053773" w:rsidR="008379C9" w:rsidRPr="0040018C" w:rsidRDefault="008379C9" w:rsidP="008379C9">
            <w:pPr>
              <w:pStyle w:val="TAL"/>
              <w:rPr>
                <w:rFonts w:eastAsia="SimSun"/>
                <w:szCs w:val="22"/>
              </w:rPr>
            </w:pPr>
            <w:r w:rsidRPr="0040018C">
              <w:rPr>
                <w:rFonts w:eastAsia="SimSun"/>
                <w:b/>
                <w:i/>
                <w:szCs w:val="22"/>
              </w:rPr>
              <w:t>commonControlResourceSet</w:t>
            </w:r>
          </w:p>
          <w:p w14:paraId="514D5B07" w14:textId="2A8F3FCE" w:rsidR="008379C9" w:rsidRPr="00866AE1" w:rsidRDefault="008379C9" w:rsidP="008379C9">
            <w:pPr>
              <w:pStyle w:val="TAL"/>
              <w:rPr>
                <w:rFonts w:eastAsia="SimSun"/>
                <w:szCs w:val="22"/>
                <w:lang w:val="en-GB"/>
              </w:rPr>
            </w:pPr>
            <w:r w:rsidRPr="0040018C">
              <w:rPr>
                <w:rFonts w:eastAsia="SimSun"/>
                <w:szCs w:val="22"/>
              </w:rPr>
              <w:t>A</w:t>
            </w:r>
            <w:r w:rsidR="00DB2336">
              <w:rPr>
                <w:rFonts w:eastAsia="SimSun"/>
                <w:szCs w:val="22"/>
                <w:lang w:val="en-GB"/>
              </w:rPr>
              <w:t>n additional</w:t>
            </w:r>
            <w:r w:rsidRPr="0040018C">
              <w:rPr>
                <w:rFonts w:eastAsia="SimSun"/>
                <w:szCs w:val="22"/>
              </w:rPr>
              <w:t xml:space="preserve"> common control resource set</w:t>
            </w:r>
            <w:r w:rsidR="00DB2336">
              <w:rPr>
                <w:rFonts w:eastAsia="SimSun"/>
                <w:szCs w:val="22"/>
                <w:lang w:val="en-GB"/>
              </w:rPr>
              <w:t xml:space="preserve">which </w:t>
            </w:r>
            <w:r w:rsidRPr="0040018C">
              <w:rPr>
                <w:rFonts w:eastAsia="SimSun"/>
                <w:szCs w:val="22"/>
              </w:rPr>
              <w:t>may be configured an</w:t>
            </w:r>
            <w:r w:rsidR="00B7245F" w:rsidRPr="0040018C">
              <w:rPr>
                <w:rFonts w:eastAsia="SimSun"/>
                <w:szCs w:val="22"/>
                <w:lang w:val="en-US"/>
              </w:rPr>
              <w:t>d</w:t>
            </w:r>
            <w:r w:rsidRPr="0040018C">
              <w:rPr>
                <w:rFonts w:eastAsia="SimSun"/>
                <w:szCs w:val="22"/>
              </w:rPr>
              <w:t xml:space="preserve"> used for RAR (see ra-</w:t>
            </w:r>
            <w:r w:rsidR="00B7245F" w:rsidRPr="000F3441">
              <w:t>SearchSpace</w:t>
            </w:r>
            <w:r w:rsidRPr="0040018C">
              <w:rPr>
                <w:rFonts w:eastAsia="SimSun"/>
                <w:szCs w:val="22"/>
              </w:rPr>
              <w:t>).</w:t>
            </w:r>
            <w:r w:rsidR="00DB2336">
              <w:rPr>
                <w:rFonts w:eastAsia="SimSun"/>
                <w:szCs w:val="22"/>
                <w:lang w:val="en-GB"/>
              </w:rPr>
              <w:t xml:space="preserve"> </w:t>
            </w:r>
            <w:r w:rsidR="005B5C71">
              <w:rPr>
                <w:rFonts w:eastAsia="SimSun"/>
                <w:szCs w:val="22"/>
                <w:lang w:val="en-GB"/>
              </w:rPr>
              <w:t xml:space="preserve">If the network configures this field, it </w:t>
            </w:r>
            <w:r w:rsidR="00CB0460">
              <w:rPr>
                <w:rFonts w:eastAsia="SimSun"/>
                <w:szCs w:val="22"/>
                <w:lang w:val="en-GB"/>
              </w:rPr>
              <w:t>uses</w:t>
            </w:r>
            <w:r w:rsidR="005B5C71">
              <w:rPr>
                <w:rFonts w:eastAsia="SimSun"/>
                <w:szCs w:val="22"/>
                <w:lang w:val="en-GB"/>
              </w:rPr>
              <w:t xml:space="preserve"> </w:t>
            </w:r>
            <w:r w:rsidR="00DB2336">
              <w:rPr>
                <w:rFonts w:eastAsia="SimSun"/>
                <w:szCs w:val="22"/>
                <w:lang w:val="en-GB"/>
              </w:rPr>
              <w:t>a ControlResourceSetId other than 0</w:t>
            </w:r>
            <w:r w:rsidR="005B5C71">
              <w:rPr>
                <w:rFonts w:eastAsia="SimSun"/>
                <w:szCs w:val="22"/>
                <w:lang w:val="en-GB"/>
              </w:rPr>
              <w:t xml:space="preserve"> for this ControlResourceSet</w:t>
            </w:r>
            <w:r w:rsidR="00DB2336">
              <w:rPr>
                <w:rFonts w:eastAsia="SimSun"/>
                <w:szCs w:val="22"/>
                <w:lang w:val="en-GB"/>
              </w:rPr>
              <w:t>.</w:t>
            </w:r>
          </w:p>
        </w:tc>
      </w:tr>
      <w:tr w:rsidR="008379C9" w14:paraId="1D3E4F38" w14:textId="77777777" w:rsidTr="0040018C">
        <w:tc>
          <w:tcPr>
            <w:tcW w:w="14173" w:type="dxa"/>
            <w:shd w:val="clear" w:color="auto" w:fill="auto"/>
          </w:tcPr>
          <w:p w14:paraId="55D006EE" w14:textId="548F7922" w:rsidR="008379C9" w:rsidRPr="0040018C" w:rsidRDefault="008379C9" w:rsidP="008379C9">
            <w:pPr>
              <w:pStyle w:val="TAL"/>
              <w:rPr>
                <w:rFonts w:eastAsia="SimSun"/>
                <w:szCs w:val="22"/>
              </w:rPr>
            </w:pPr>
            <w:r w:rsidRPr="0040018C">
              <w:rPr>
                <w:rFonts w:eastAsia="SimSun"/>
                <w:b/>
                <w:i/>
                <w:szCs w:val="22"/>
              </w:rPr>
              <w:t>commonSearchSpace</w:t>
            </w:r>
          </w:p>
          <w:p w14:paraId="28A6ACC2" w14:textId="32CAD11C" w:rsidR="008379C9" w:rsidRPr="0040018C" w:rsidRDefault="008379C9" w:rsidP="008379C9">
            <w:pPr>
              <w:pStyle w:val="TAL"/>
              <w:rPr>
                <w:rFonts w:eastAsia="SimSun"/>
                <w:szCs w:val="22"/>
              </w:rPr>
            </w:pPr>
            <w:r w:rsidRPr="0040018C">
              <w:rPr>
                <w:rFonts w:eastAsia="SimSun"/>
                <w:szCs w:val="22"/>
              </w:rPr>
              <w:t>A</w:t>
            </w:r>
            <w:r w:rsidR="008958B9">
              <w:rPr>
                <w:rFonts w:eastAsia="SimSun"/>
                <w:szCs w:val="22"/>
                <w:lang w:val="en-GB"/>
              </w:rPr>
              <w:t>n additional</w:t>
            </w:r>
            <w:r w:rsidRPr="0040018C">
              <w:rPr>
                <w:rFonts w:eastAsia="SimSun"/>
                <w:szCs w:val="22"/>
              </w:rPr>
              <w:t xml:space="preserve"> common search space.</w:t>
            </w:r>
          </w:p>
        </w:tc>
      </w:tr>
      <w:tr w:rsidR="00E72B26" w14:paraId="2883E09E" w14:textId="77777777" w:rsidTr="0040018C">
        <w:tc>
          <w:tcPr>
            <w:tcW w:w="14173" w:type="dxa"/>
            <w:shd w:val="clear" w:color="auto" w:fill="auto"/>
          </w:tcPr>
          <w:p w14:paraId="054233F0" w14:textId="77777777" w:rsidR="00E72B26" w:rsidRDefault="00E72B26" w:rsidP="008379C9">
            <w:pPr>
              <w:pStyle w:val="TAL"/>
              <w:rPr>
                <w:rFonts w:eastAsia="SimSun"/>
                <w:szCs w:val="22"/>
              </w:rPr>
            </w:pPr>
            <w:r>
              <w:rPr>
                <w:rFonts w:eastAsia="SimSun"/>
                <w:b/>
                <w:i/>
                <w:szCs w:val="22"/>
              </w:rPr>
              <w:t>controlResourceSetZero</w:t>
            </w:r>
          </w:p>
          <w:p w14:paraId="05CD1AA5" w14:textId="43A28D91" w:rsidR="00E72B26" w:rsidRPr="00866AE1" w:rsidRDefault="00E72B26" w:rsidP="008379C9">
            <w:pPr>
              <w:pStyle w:val="TAL"/>
              <w:rPr>
                <w:rFonts w:eastAsia="SimSun"/>
                <w:szCs w:val="22"/>
              </w:rPr>
            </w:pPr>
            <w:r>
              <w:rPr>
                <w:rFonts w:eastAsia="SimSun"/>
                <w:szCs w:val="22"/>
              </w:rPr>
              <w:t>Parameters of the common CORESET#0. The values are interpreted like the corresponding bits in MIB pdcch-ConfigSIB1. Even though this field is only configured in the initial BWP (BWP#0) the UE acquires the CORESET#0 irrespective of the currently active BWP as described in FFS_Spec, section FFS_Section).</w:t>
            </w:r>
          </w:p>
        </w:tc>
      </w:tr>
      <w:tr w:rsidR="008379C9" w14:paraId="1FCA9968" w14:textId="77777777" w:rsidTr="0040018C">
        <w:tc>
          <w:tcPr>
            <w:tcW w:w="14173" w:type="dxa"/>
            <w:shd w:val="clear" w:color="auto" w:fill="auto"/>
          </w:tcPr>
          <w:p w14:paraId="7A71C86B" w14:textId="77777777" w:rsidR="008379C9" w:rsidRPr="0040018C" w:rsidRDefault="008379C9" w:rsidP="008379C9">
            <w:pPr>
              <w:pStyle w:val="TAL"/>
              <w:rPr>
                <w:rFonts w:eastAsia="SimSun"/>
                <w:szCs w:val="22"/>
              </w:rPr>
            </w:pPr>
            <w:r w:rsidRPr="0040018C">
              <w:rPr>
                <w:rFonts w:eastAsia="SimSun"/>
                <w:b/>
                <w:i/>
                <w:szCs w:val="22"/>
              </w:rPr>
              <w:t>pagingSearchSpace</w:t>
            </w:r>
          </w:p>
          <w:p w14:paraId="7A22B019" w14:textId="77777777" w:rsidR="008379C9" w:rsidRPr="0040018C" w:rsidRDefault="008379C9" w:rsidP="008379C9">
            <w:pPr>
              <w:pStyle w:val="TAL"/>
              <w:rPr>
                <w:rFonts w:eastAsia="SimSun"/>
                <w:szCs w:val="22"/>
              </w:rPr>
            </w:pPr>
            <w:r w:rsidRPr="0040018C">
              <w:rPr>
                <w:rFonts w:eastAsia="SimSun"/>
                <w:szCs w:val="22"/>
              </w:rPr>
              <w:t>ID of the Search space for paging. Corresponds to L1 parameter 'paging-SearchSpace' (see 38.213, section 10) If the field is absent, the monitoring occasions are derived as described in 38.213, section 10.1 and section 13.</w:t>
            </w:r>
          </w:p>
        </w:tc>
      </w:tr>
      <w:tr w:rsidR="008379C9" w14:paraId="16B18C42" w14:textId="77777777" w:rsidTr="0040018C">
        <w:tc>
          <w:tcPr>
            <w:tcW w:w="14173" w:type="dxa"/>
            <w:shd w:val="clear" w:color="auto" w:fill="auto"/>
          </w:tcPr>
          <w:p w14:paraId="7ACA70C0" w14:textId="77777777" w:rsidR="008379C9" w:rsidRPr="0040018C" w:rsidRDefault="008379C9" w:rsidP="008379C9">
            <w:pPr>
              <w:pStyle w:val="TAL"/>
              <w:rPr>
                <w:rFonts w:eastAsia="SimSun"/>
                <w:szCs w:val="22"/>
              </w:rPr>
            </w:pPr>
            <w:r w:rsidRPr="0040018C">
              <w:rPr>
                <w:rFonts w:eastAsia="SimSun"/>
                <w:b/>
                <w:i/>
                <w:szCs w:val="22"/>
              </w:rPr>
              <w:t>ra-SearchSpace</w:t>
            </w:r>
          </w:p>
          <w:p w14:paraId="43545E46" w14:textId="77777777" w:rsidR="008379C9" w:rsidRPr="0040018C" w:rsidRDefault="008379C9" w:rsidP="008379C9">
            <w:pPr>
              <w:pStyle w:val="TAL"/>
              <w:rPr>
                <w:rFonts w:eastAsia="SimSun"/>
                <w:szCs w:val="22"/>
              </w:rPr>
            </w:pPr>
            <w:r w:rsidRPr="0040018C">
              <w:rPr>
                <w:rFonts w:eastAsia="SimSun"/>
                <w:szCs w:val="22"/>
              </w:rPr>
              <w:t>ID of the Search space for random access procedure. Corresponds to L1 parameter 'ra-SearchSpace' (see 38.214?, section FFS_Section) If the field is absent, the monitoring occasions are derived as described in 38.213, section 10.1 and section 13.</w:t>
            </w:r>
          </w:p>
        </w:tc>
      </w:tr>
      <w:tr w:rsidR="008379C9" w14:paraId="01003E81" w14:textId="77777777" w:rsidTr="0040018C">
        <w:tc>
          <w:tcPr>
            <w:tcW w:w="14173" w:type="dxa"/>
            <w:shd w:val="clear" w:color="auto" w:fill="auto"/>
          </w:tcPr>
          <w:p w14:paraId="345E77E0" w14:textId="77777777" w:rsidR="008379C9" w:rsidRPr="0040018C" w:rsidRDefault="008379C9" w:rsidP="008379C9">
            <w:pPr>
              <w:pStyle w:val="TAL"/>
              <w:rPr>
                <w:rFonts w:eastAsia="SimSun"/>
                <w:szCs w:val="22"/>
              </w:rPr>
            </w:pPr>
            <w:r w:rsidRPr="0040018C">
              <w:rPr>
                <w:rFonts w:eastAsia="SimSun"/>
                <w:b/>
                <w:i/>
                <w:szCs w:val="22"/>
              </w:rPr>
              <w:t>searchSpaceOtherSystemInformation</w:t>
            </w:r>
          </w:p>
          <w:p w14:paraId="2729932F" w14:textId="77777777" w:rsidR="008379C9" w:rsidRPr="0040018C" w:rsidRDefault="008379C9" w:rsidP="008379C9">
            <w:pPr>
              <w:pStyle w:val="TAL"/>
              <w:rPr>
                <w:rFonts w:eastAsia="SimSun"/>
                <w:szCs w:val="22"/>
              </w:rPr>
            </w:pPr>
            <w:r w:rsidRPr="0040018C">
              <w:rPr>
                <w:rFonts w:eastAsia="SimSun"/>
                <w:szCs w:val="22"/>
              </w:rPr>
              <w:t>ID of the Search space for other system information, i.e., SIB2 and beyond. Corresponds to L1 parameter 'osi-SearchSpace' (see 38.213, section 10) If the field is absent, the monitoring occasions are derived as described in 38.213, section 10.1 and section 13.</w:t>
            </w:r>
          </w:p>
        </w:tc>
      </w:tr>
      <w:tr w:rsidR="008379C9" w14:paraId="51FF7E60" w14:textId="77777777" w:rsidTr="0040018C">
        <w:tc>
          <w:tcPr>
            <w:tcW w:w="14173" w:type="dxa"/>
            <w:shd w:val="clear" w:color="auto" w:fill="auto"/>
          </w:tcPr>
          <w:p w14:paraId="016A98D5" w14:textId="77777777" w:rsidR="008379C9" w:rsidRPr="0040018C" w:rsidRDefault="008379C9" w:rsidP="008379C9">
            <w:pPr>
              <w:pStyle w:val="TAL"/>
              <w:rPr>
                <w:rFonts w:eastAsia="SimSun"/>
                <w:szCs w:val="22"/>
              </w:rPr>
            </w:pPr>
            <w:r w:rsidRPr="0040018C">
              <w:rPr>
                <w:rFonts w:eastAsia="SimSun"/>
                <w:b/>
                <w:i/>
                <w:szCs w:val="22"/>
              </w:rPr>
              <w:t>searchSpaceSIB1</w:t>
            </w:r>
          </w:p>
          <w:p w14:paraId="7490AB1E" w14:textId="154D6A09" w:rsidR="006B4219" w:rsidRPr="0040018C" w:rsidRDefault="006B4219" w:rsidP="008379C9">
            <w:pPr>
              <w:pStyle w:val="TAL"/>
              <w:rPr>
                <w:rFonts w:eastAsia="SimSun"/>
                <w:szCs w:val="22"/>
              </w:rPr>
            </w:pPr>
            <w:r w:rsidRPr="0040018C">
              <w:rPr>
                <w:rFonts w:eastAsia="SimSun"/>
                <w:szCs w:val="22"/>
              </w:rPr>
              <w:t>ID of the search space for SIB1 message.</w:t>
            </w:r>
          </w:p>
          <w:p w14:paraId="7175DF2C" w14:textId="2E45F054" w:rsidR="008379C9" w:rsidRPr="0040018C" w:rsidRDefault="008379C9" w:rsidP="006B4219">
            <w:pPr>
              <w:pStyle w:val="TAL"/>
              <w:rPr>
                <w:rFonts w:eastAsia="SimSun"/>
                <w:szCs w:val="22"/>
              </w:rPr>
            </w:pPr>
            <w:r w:rsidRPr="0040018C">
              <w:rPr>
                <w:rFonts w:eastAsia="SimSun"/>
                <w:szCs w:val="22"/>
              </w:rPr>
              <w:t>Corresponds to L1 parameter 'rmsi-SearchSpace' (see 38.213, section 10)</w:t>
            </w:r>
          </w:p>
        </w:tc>
      </w:tr>
      <w:tr w:rsidR="008958B9" w14:paraId="0342E24F" w14:textId="77777777" w:rsidTr="0040018C">
        <w:tc>
          <w:tcPr>
            <w:tcW w:w="14173" w:type="dxa"/>
            <w:shd w:val="clear" w:color="auto" w:fill="auto"/>
          </w:tcPr>
          <w:p w14:paraId="27956BF5" w14:textId="77777777" w:rsidR="008958B9" w:rsidRDefault="008958B9" w:rsidP="008379C9">
            <w:pPr>
              <w:pStyle w:val="TAL"/>
              <w:rPr>
                <w:rFonts w:eastAsia="SimSun"/>
                <w:szCs w:val="22"/>
              </w:rPr>
            </w:pPr>
            <w:r>
              <w:rPr>
                <w:rFonts w:eastAsia="SimSun"/>
                <w:b/>
                <w:i/>
                <w:szCs w:val="22"/>
              </w:rPr>
              <w:t>searchSpaceZero</w:t>
            </w:r>
          </w:p>
          <w:p w14:paraId="0117A5DE" w14:textId="0FDBCEC8" w:rsidR="008958B9" w:rsidRPr="00866AE1" w:rsidRDefault="008958B9" w:rsidP="008379C9">
            <w:pPr>
              <w:pStyle w:val="TAL"/>
              <w:rPr>
                <w:rFonts w:eastAsia="SimSun"/>
                <w:szCs w:val="22"/>
              </w:rPr>
            </w:pPr>
            <w:r>
              <w:rPr>
                <w:rFonts w:eastAsia="SimSun"/>
                <w:szCs w:val="22"/>
              </w:rPr>
              <w:t>Parameters of the common SearchSpace#0. The values are interpreted like the corresponding bits in MIB pdcch-ConfigSIB1. Even though this field is only configured in the initial BWP (BWP#0) the UE acquires the SearchSpace#0 irrespective of the currently active BWP as described in FFS_Spec, section FFS_Section).</w:t>
            </w:r>
          </w:p>
        </w:tc>
      </w:tr>
    </w:tbl>
    <w:p w14:paraId="519FFCDE" w14:textId="6769B92A" w:rsidR="008379C9" w:rsidRDefault="008379C9" w:rsidP="006B0B00">
      <w:pPr>
        <w:rPr>
          <w:rFonts w:eastAsia="SimSun"/>
        </w:rPr>
      </w:pPr>
    </w:p>
    <w:tbl>
      <w:tblPr>
        <w:tblStyle w:val="TableGrid"/>
        <w:tblW w:w="14173" w:type="dxa"/>
        <w:tblLayout w:type="fixed"/>
        <w:tblLook w:val="04A0" w:firstRow="1" w:lastRow="0" w:firstColumn="1" w:lastColumn="0" w:noHBand="0" w:noVBand="1"/>
      </w:tblPr>
      <w:tblGrid>
        <w:gridCol w:w="3681"/>
        <w:gridCol w:w="10492"/>
      </w:tblGrid>
      <w:tr w:rsidR="006B0B00" w14:paraId="1AD6A7DA" w14:textId="77777777" w:rsidTr="00866AE1">
        <w:tc>
          <w:tcPr>
            <w:tcW w:w="3681" w:type="dxa"/>
          </w:tcPr>
          <w:p w14:paraId="7C96F66C" w14:textId="37F21A15" w:rsidR="006B0B00" w:rsidRPr="006B0B00" w:rsidRDefault="006B0B00" w:rsidP="006B0B00">
            <w:pPr>
              <w:pStyle w:val="TAH"/>
              <w:rPr>
                <w:rFonts w:eastAsia="SimSun"/>
              </w:rPr>
            </w:pPr>
            <w:r>
              <w:rPr>
                <w:rFonts w:eastAsia="SimSun"/>
              </w:rPr>
              <w:t>Conditional Presence</w:t>
            </w:r>
          </w:p>
        </w:tc>
        <w:tc>
          <w:tcPr>
            <w:tcW w:w="10492" w:type="dxa"/>
          </w:tcPr>
          <w:p w14:paraId="4678941B" w14:textId="5DDF60D5" w:rsidR="006B0B00" w:rsidRPr="006B0B00" w:rsidRDefault="006B0B00" w:rsidP="006B0B00">
            <w:pPr>
              <w:pStyle w:val="TAH"/>
              <w:rPr>
                <w:rFonts w:eastAsia="SimSun"/>
              </w:rPr>
            </w:pPr>
            <w:r>
              <w:rPr>
                <w:rFonts w:eastAsia="SimSun"/>
              </w:rPr>
              <w:t>Explanation</w:t>
            </w:r>
          </w:p>
        </w:tc>
      </w:tr>
      <w:tr w:rsidR="006B0B00" w14:paraId="2B6E1BDF" w14:textId="77777777" w:rsidTr="00866AE1">
        <w:tc>
          <w:tcPr>
            <w:tcW w:w="3681" w:type="dxa"/>
          </w:tcPr>
          <w:p w14:paraId="05EAA5EF" w14:textId="397BB29E" w:rsidR="006B0B00" w:rsidRPr="00866AE1" w:rsidRDefault="006B0B00" w:rsidP="006B0B00">
            <w:pPr>
              <w:pStyle w:val="TAL"/>
              <w:rPr>
                <w:rFonts w:eastAsia="SimSun"/>
                <w:i/>
                <w:lang w:val="en-GB"/>
              </w:rPr>
            </w:pPr>
            <w:r>
              <w:rPr>
                <w:rFonts w:eastAsia="SimSun"/>
                <w:i/>
                <w:lang w:val="en-GB"/>
              </w:rPr>
              <w:t>InitialBWP-Only</w:t>
            </w:r>
          </w:p>
        </w:tc>
        <w:tc>
          <w:tcPr>
            <w:tcW w:w="10492" w:type="dxa"/>
          </w:tcPr>
          <w:p w14:paraId="15EC75C1" w14:textId="78BB8AF6" w:rsidR="006B0B00" w:rsidRPr="00866AE1" w:rsidRDefault="006B0B00" w:rsidP="006B0B00">
            <w:pPr>
              <w:pStyle w:val="TAL"/>
              <w:rPr>
                <w:rFonts w:eastAsia="SimSun"/>
                <w:lang w:val="en-GB"/>
              </w:rPr>
            </w:pPr>
            <w:r>
              <w:rPr>
                <w:rFonts w:eastAsia="SimSun"/>
                <w:lang w:val="en-GB"/>
              </w:rPr>
              <w:t xml:space="preserve">The field is mandatory present in the PDCCH-ConfigCommon of the initial BWP (BWP#0). It is absent in other BWPs. </w:t>
            </w:r>
          </w:p>
        </w:tc>
      </w:tr>
    </w:tbl>
    <w:p w14:paraId="5DF17119" w14:textId="77777777" w:rsidR="006B0B00" w:rsidRPr="00F35584" w:rsidRDefault="006B0B00" w:rsidP="006B0B00">
      <w:pPr>
        <w:rPr>
          <w:rFonts w:eastAsia="SimSun"/>
        </w:rPr>
      </w:pPr>
    </w:p>
    <w:p w14:paraId="340E5EDA" w14:textId="77777777" w:rsidR="00061E5F" w:rsidRDefault="00061E5F" w:rsidP="00061E5F">
      <w:pPr>
        <w:pStyle w:val="Heading4"/>
        <w:rPr>
          <w:rFonts w:eastAsia="SimSun"/>
        </w:rPr>
      </w:pPr>
      <w:bookmarkStart w:id="295" w:name="_Toc510018642"/>
      <w:r>
        <w:rPr>
          <w:rFonts w:eastAsia="SimSun"/>
        </w:rPr>
        <w:t>–</w:t>
      </w:r>
      <w:r>
        <w:rPr>
          <w:rFonts w:eastAsia="SimSun"/>
        </w:rPr>
        <w:tab/>
      </w:r>
      <w:r>
        <w:rPr>
          <w:rFonts w:eastAsia="SimSun"/>
          <w:i/>
        </w:rPr>
        <w:t>PDCCH-ServingCellConfig</w:t>
      </w:r>
    </w:p>
    <w:p w14:paraId="26599322" w14:textId="77777777" w:rsidR="00061E5F" w:rsidRDefault="00061E5F" w:rsidP="00061E5F">
      <w:pPr>
        <w:rPr>
          <w:rFonts w:eastAsia="SimSun"/>
        </w:rPr>
      </w:pPr>
      <w:r>
        <w:rPr>
          <w:rFonts w:eastAsia="SimSun"/>
        </w:rPr>
        <w:t xml:space="preserve">The IE </w:t>
      </w:r>
      <w:r>
        <w:rPr>
          <w:rFonts w:eastAsia="SimSun"/>
          <w:i/>
        </w:rPr>
        <w:t>PDCCH-ServingCellConfig</w:t>
      </w:r>
      <w:r>
        <w:rPr>
          <w:rFonts w:eastAsia="SimSun"/>
        </w:rPr>
        <w:t xml:space="preserve"> is used to configure UE specific PDCCH parameters applicable across all bandwidth parts of a serving cell.</w:t>
      </w:r>
    </w:p>
    <w:p w14:paraId="556E5332" w14:textId="77777777" w:rsidR="00061E5F" w:rsidRDefault="00061E5F" w:rsidP="00061E5F">
      <w:pPr>
        <w:pStyle w:val="TH"/>
        <w:rPr>
          <w:rFonts w:eastAsia="SimSun"/>
        </w:rPr>
      </w:pPr>
      <w:r>
        <w:rPr>
          <w:rFonts w:eastAsia="SimSun"/>
          <w:i/>
        </w:rPr>
        <w:t>PDCCH-ServingCellConfig</w:t>
      </w:r>
      <w:r>
        <w:rPr>
          <w:rFonts w:eastAsia="SimSun"/>
        </w:rPr>
        <w:t xml:space="preserve"> information element</w:t>
      </w:r>
    </w:p>
    <w:p w14:paraId="047A88D3" w14:textId="77777777" w:rsidR="00061E5F" w:rsidRDefault="00061E5F" w:rsidP="00061E5F">
      <w:pPr>
        <w:pStyle w:val="PL"/>
      </w:pPr>
      <w:r>
        <w:t>-- ASN1START</w:t>
      </w:r>
    </w:p>
    <w:p w14:paraId="6BDFAA17" w14:textId="77777777" w:rsidR="00061E5F" w:rsidRDefault="00061E5F" w:rsidP="00061E5F">
      <w:pPr>
        <w:pStyle w:val="PL"/>
      </w:pPr>
      <w:r>
        <w:t>-- TAG-PDCCH-SERVINGCELLCONFIG-START</w:t>
      </w:r>
    </w:p>
    <w:p w14:paraId="7E8D3155" w14:textId="77777777" w:rsidR="00061E5F" w:rsidRDefault="00061E5F" w:rsidP="00061E5F">
      <w:pPr>
        <w:pStyle w:val="PL"/>
      </w:pPr>
    </w:p>
    <w:p w14:paraId="09AA8930" w14:textId="77777777" w:rsidR="00061E5F" w:rsidRDefault="00061E5F" w:rsidP="00061E5F">
      <w:pPr>
        <w:pStyle w:val="PL"/>
      </w:pPr>
      <w:r>
        <w:t>PDCCH-ServingCellConfig</w:t>
      </w:r>
      <w:r>
        <w:tab/>
        <w:t>::=</w:t>
      </w:r>
      <w:r>
        <w:tab/>
      </w:r>
      <w:r>
        <w:tab/>
      </w:r>
      <w:r>
        <w:tab/>
      </w:r>
      <w:r>
        <w:rPr>
          <w:color w:val="993366"/>
        </w:rPr>
        <w:t>SEQUENCE</w:t>
      </w:r>
      <w:r>
        <w:t xml:space="preserve"> {</w:t>
      </w:r>
    </w:p>
    <w:p w14:paraId="6E5D9AED" w14:textId="77777777" w:rsidR="00061E5F" w:rsidRDefault="00061E5F" w:rsidP="00061E5F">
      <w:pPr>
        <w:pStyle w:val="PL"/>
        <w:rPr>
          <w:color w:val="808080"/>
        </w:rPr>
      </w:pPr>
      <w:r>
        <w:tab/>
        <w:t>slotFormatIndicator</w:t>
      </w:r>
      <w:r>
        <w:tab/>
      </w:r>
      <w:r>
        <w:tab/>
      </w:r>
      <w:r>
        <w:tab/>
      </w:r>
      <w:r>
        <w:tab/>
      </w:r>
      <w:r>
        <w:tab/>
        <w:t>SetupRelease { SlotFormatIndicator }</w:t>
      </w:r>
      <w:r>
        <w:tab/>
      </w:r>
      <w:r>
        <w:tab/>
      </w:r>
      <w:r>
        <w:tab/>
      </w:r>
      <w:r>
        <w:tab/>
      </w:r>
      <w:r>
        <w:tab/>
      </w:r>
      <w:r>
        <w:tab/>
      </w:r>
      <w:r>
        <w:tab/>
      </w:r>
      <w:r>
        <w:tab/>
      </w:r>
      <w:r>
        <w:rPr>
          <w:color w:val="993366"/>
        </w:rPr>
        <w:t>OPTIONAL,</w:t>
      </w:r>
      <w:r>
        <w:tab/>
      </w:r>
      <w:r>
        <w:rPr>
          <w:color w:val="808080"/>
        </w:rPr>
        <w:t>-- Need M</w:t>
      </w:r>
    </w:p>
    <w:p w14:paraId="180D618C" w14:textId="77777777" w:rsidR="00061E5F" w:rsidRDefault="00061E5F" w:rsidP="00061E5F">
      <w:pPr>
        <w:pStyle w:val="PL"/>
        <w:rPr>
          <w:color w:val="808080"/>
        </w:rPr>
      </w:pPr>
      <w:r>
        <w:rPr>
          <w:color w:val="808080"/>
        </w:rPr>
        <w:tab/>
        <w:t>...</w:t>
      </w:r>
    </w:p>
    <w:p w14:paraId="5463FD9E" w14:textId="77777777" w:rsidR="00061E5F" w:rsidRDefault="00061E5F" w:rsidP="00061E5F">
      <w:pPr>
        <w:pStyle w:val="PL"/>
        <w:rPr>
          <w:color w:val="808080"/>
        </w:rPr>
      </w:pPr>
      <w:r>
        <w:rPr>
          <w:color w:val="808080"/>
        </w:rPr>
        <w:t>}</w:t>
      </w:r>
    </w:p>
    <w:p w14:paraId="1B05745C" w14:textId="77777777" w:rsidR="00061E5F" w:rsidRDefault="00061E5F" w:rsidP="00061E5F">
      <w:pPr>
        <w:pStyle w:val="PL"/>
      </w:pPr>
    </w:p>
    <w:p w14:paraId="3B4DBEB8" w14:textId="77777777" w:rsidR="00061E5F" w:rsidRDefault="00061E5F" w:rsidP="00061E5F">
      <w:pPr>
        <w:pStyle w:val="PL"/>
      </w:pPr>
      <w:r>
        <w:t>-- TAG-PDCCH-SERVINGCELLCONFIG-STOP</w:t>
      </w:r>
    </w:p>
    <w:p w14:paraId="309A75C2" w14:textId="77777777" w:rsidR="00061E5F" w:rsidRDefault="00061E5F" w:rsidP="00061E5F">
      <w:pPr>
        <w:pStyle w:val="PL"/>
      </w:pPr>
      <w:r>
        <w:t>-- ASN1STOP</w:t>
      </w:r>
    </w:p>
    <w:p w14:paraId="30A44FF2" w14:textId="77777777" w:rsidR="00061E5F" w:rsidRDefault="00061E5F" w:rsidP="00061E5F">
      <w:pPr>
        <w:rPr>
          <w:rFonts w:eastAsia="SimSun"/>
        </w:rPr>
      </w:pPr>
    </w:p>
    <w:tbl>
      <w:tblPr>
        <w:tblStyle w:val="TableGrid"/>
        <w:tblW w:w="14173" w:type="dxa"/>
        <w:tblLook w:val="04A0" w:firstRow="1" w:lastRow="0" w:firstColumn="1" w:lastColumn="0" w:noHBand="0" w:noVBand="1"/>
      </w:tblPr>
      <w:tblGrid>
        <w:gridCol w:w="14173"/>
      </w:tblGrid>
      <w:tr w:rsidR="00061E5F" w14:paraId="34400955" w14:textId="77777777" w:rsidTr="00061E5F">
        <w:tc>
          <w:tcPr>
            <w:tcW w:w="14281" w:type="dxa"/>
            <w:tcBorders>
              <w:top w:val="single" w:sz="4" w:space="0" w:color="auto"/>
              <w:left w:val="single" w:sz="4" w:space="0" w:color="auto"/>
              <w:bottom w:val="single" w:sz="4" w:space="0" w:color="auto"/>
              <w:right w:val="single" w:sz="4" w:space="0" w:color="auto"/>
            </w:tcBorders>
            <w:hideMark/>
          </w:tcPr>
          <w:p w14:paraId="2A9BC0CC" w14:textId="77777777" w:rsidR="00061E5F" w:rsidRDefault="00061E5F">
            <w:pPr>
              <w:pStyle w:val="TAH"/>
              <w:rPr>
                <w:rFonts w:eastAsia="SimSun"/>
              </w:rPr>
            </w:pPr>
            <w:r>
              <w:rPr>
                <w:rFonts w:eastAsia="SimSun"/>
                <w:i/>
              </w:rPr>
              <w:t>PDCCH-ServingCellConfig field descriptions</w:t>
            </w:r>
          </w:p>
        </w:tc>
      </w:tr>
      <w:tr w:rsidR="00061E5F" w14:paraId="275431AC" w14:textId="77777777" w:rsidTr="00061E5F">
        <w:tc>
          <w:tcPr>
            <w:tcW w:w="14281" w:type="dxa"/>
            <w:tcBorders>
              <w:top w:val="single" w:sz="4" w:space="0" w:color="auto"/>
              <w:left w:val="single" w:sz="4" w:space="0" w:color="auto"/>
              <w:bottom w:val="single" w:sz="4" w:space="0" w:color="auto"/>
              <w:right w:val="single" w:sz="4" w:space="0" w:color="auto"/>
            </w:tcBorders>
            <w:hideMark/>
          </w:tcPr>
          <w:p w14:paraId="17B2D6B3" w14:textId="77777777" w:rsidR="00061E5F" w:rsidRDefault="00061E5F">
            <w:pPr>
              <w:pStyle w:val="TAL"/>
              <w:rPr>
                <w:rFonts w:eastAsia="SimSun"/>
              </w:rPr>
            </w:pPr>
            <w:r>
              <w:rPr>
                <w:rFonts w:eastAsia="SimSun"/>
                <w:b/>
                <w:i/>
              </w:rPr>
              <w:t>slotFormatIndicator</w:t>
            </w:r>
          </w:p>
          <w:p w14:paraId="42E35C2E" w14:textId="77777777" w:rsidR="00061E5F" w:rsidRDefault="00061E5F">
            <w:pPr>
              <w:pStyle w:val="TAL"/>
              <w:rPr>
                <w:rFonts w:eastAsia="SimSun"/>
              </w:rPr>
            </w:pPr>
            <w:r>
              <w:rPr>
                <w:rFonts w:eastAsia="SimSun"/>
              </w:rPr>
              <w:t xml:space="preserve">Configuration of Slot-Format-Indicators to be monitored </w:t>
            </w:r>
            <w:r>
              <w:rPr>
                <w:rFonts w:eastAsia="SimSun"/>
                <w:highlight w:val="yellow"/>
              </w:rPr>
              <w:t>in</w:t>
            </w:r>
            <w:r>
              <w:rPr>
                <w:rFonts w:eastAsia="SimSun"/>
                <w:highlight w:val="yellow"/>
                <w:lang w:val="en-GB"/>
              </w:rPr>
              <w:t xml:space="preserve"> the correspondingly configured PDCCHs</w:t>
            </w:r>
            <w:r>
              <w:rPr>
                <w:rFonts w:eastAsia="SimSun"/>
                <w:highlight w:val="yellow"/>
              </w:rPr>
              <w:t xml:space="preserve"> this </w:t>
            </w:r>
            <w:r>
              <w:rPr>
                <w:rFonts w:eastAsia="SimSun"/>
                <w:highlight w:val="yellow"/>
                <w:lang w:val="en-GB"/>
              </w:rPr>
              <w:t xml:space="preserve">serving </w:t>
            </w:r>
            <w:r>
              <w:rPr>
                <w:rFonts w:eastAsia="SimSun"/>
                <w:highlight w:val="yellow"/>
              </w:rPr>
              <w:t>cell</w:t>
            </w:r>
            <w:r>
              <w:rPr>
                <w:rFonts w:eastAsia="SimSun"/>
              </w:rPr>
              <w:t>.</w:t>
            </w:r>
          </w:p>
        </w:tc>
      </w:tr>
    </w:tbl>
    <w:p w14:paraId="01B4C23E" w14:textId="77777777"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PDCP-Config</w:t>
      </w:r>
      <w:bookmarkEnd w:id="295"/>
      <w:r w:rsidRPr="00F35584">
        <w:rPr>
          <w:rFonts w:eastAsia="SimSun"/>
        </w:rPr>
        <w:t xml:space="preserve"> </w:t>
      </w:r>
    </w:p>
    <w:p w14:paraId="0E8C8617" w14:textId="77777777" w:rsidR="00BC561A" w:rsidRPr="00F35584" w:rsidRDefault="00BC561A" w:rsidP="00BC561A">
      <w:r w:rsidRPr="00F35584">
        <w:t xml:space="preserve">The IE </w:t>
      </w:r>
      <w:r w:rsidRPr="00F35584">
        <w:rPr>
          <w:i/>
        </w:rPr>
        <w:t>PDCP-Config</w:t>
      </w:r>
      <w:r w:rsidRPr="00F35584">
        <w:t xml:space="preserve"> is used to set the configurable PDCP parameters for signalling and data radio bearers.</w:t>
      </w:r>
    </w:p>
    <w:p w14:paraId="4000D15C" w14:textId="77777777" w:rsidR="00BC561A" w:rsidRPr="00F35584" w:rsidRDefault="00BC561A" w:rsidP="00BC561A">
      <w:pPr>
        <w:pStyle w:val="TH"/>
        <w:rPr>
          <w:rFonts w:eastAsia="SimSun"/>
          <w:lang w:val="en-GB" w:eastAsia="zh-CN"/>
        </w:rPr>
      </w:pPr>
      <w:r w:rsidRPr="00F35584">
        <w:rPr>
          <w:i/>
          <w:lang w:val="en-GB" w:eastAsia="zh-CN"/>
        </w:rPr>
        <w:t>PDCP-Config</w:t>
      </w:r>
      <w:r w:rsidRPr="00F35584">
        <w:rPr>
          <w:lang w:val="en-GB" w:eastAsia="zh-CN"/>
        </w:rPr>
        <w:t xml:space="preserve"> information element</w:t>
      </w:r>
    </w:p>
    <w:p w14:paraId="7A6C9F51" w14:textId="77777777" w:rsidR="00BC561A" w:rsidRPr="00F35584" w:rsidRDefault="00BC561A" w:rsidP="00C06796">
      <w:pPr>
        <w:pStyle w:val="PL"/>
        <w:rPr>
          <w:color w:val="808080"/>
        </w:rPr>
      </w:pPr>
      <w:r w:rsidRPr="00F35584">
        <w:rPr>
          <w:color w:val="808080"/>
        </w:rPr>
        <w:t>-- ASN1START</w:t>
      </w:r>
    </w:p>
    <w:p w14:paraId="3428F205" w14:textId="77777777" w:rsidR="00BC561A" w:rsidRPr="00F35584" w:rsidRDefault="00BC561A" w:rsidP="00C06796">
      <w:pPr>
        <w:pStyle w:val="PL"/>
        <w:rPr>
          <w:color w:val="808080"/>
        </w:rPr>
      </w:pPr>
      <w:r w:rsidRPr="00F35584">
        <w:rPr>
          <w:color w:val="808080"/>
        </w:rPr>
        <w:t>-- TAG-PDCP-CONFIG-START</w:t>
      </w:r>
    </w:p>
    <w:p w14:paraId="21D96C94" w14:textId="77777777" w:rsidR="00BC561A" w:rsidRPr="00F35584" w:rsidRDefault="00BC561A" w:rsidP="00BC561A">
      <w:pPr>
        <w:pStyle w:val="PL"/>
      </w:pPr>
    </w:p>
    <w:p w14:paraId="2D273D89" w14:textId="77777777" w:rsidR="00BC561A" w:rsidRPr="00F35584" w:rsidRDefault="00BC561A" w:rsidP="00BC561A">
      <w:pPr>
        <w:pStyle w:val="PL"/>
      </w:pPr>
      <w:bookmarkStart w:id="296" w:name="_Hlk514739587"/>
      <w:r w:rsidRPr="00F35584">
        <w:t>PDCP-Config ::=</w:t>
      </w:r>
      <w:r w:rsidRPr="00F35584">
        <w:tab/>
      </w:r>
      <w:r w:rsidRPr="00F35584">
        <w:tab/>
      </w:r>
      <w:r w:rsidRPr="00F35584">
        <w:tab/>
      </w:r>
      <w:r w:rsidRPr="00F35584">
        <w:rPr>
          <w:color w:val="993366"/>
        </w:rPr>
        <w:t>SEQUENCE</w:t>
      </w:r>
      <w:r w:rsidRPr="00F35584">
        <w:t xml:space="preserve"> {</w:t>
      </w:r>
    </w:p>
    <w:p w14:paraId="55708D74" w14:textId="77777777" w:rsidR="00BC561A" w:rsidRPr="00F35584" w:rsidRDefault="00BC561A" w:rsidP="00BC561A">
      <w:pPr>
        <w:pStyle w:val="PL"/>
      </w:pPr>
      <w:r w:rsidRPr="00F35584">
        <w:tab/>
        <w:t>drb</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9EF8F6E" w14:textId="77777777" w:rsidR="00BC561A" w:rsidRPr="00F35584" w:rsidRDefault="00BC561A" w:rsidP="00BC561A">
      <w:pPr>
        <w:pStyle w:val="PL"/>
        <w:rPr>
          <w:color w:val="808080"/>
        </w:rPr>
      </w:pPr>
      <w:r w:rsidRPr="00F35584">
        <w:tab/>
      </w:r>
      <w:r w:rsidRPr="00F35584">
        <w:tab/>
        <w:t>discardTimer</w:t>
      </w:r>
      <w:r w:rsidRPr="00F35584">
        <w:tab/>
      </w:r>
      <w:r w:rsidRPr="00F35584">
        <w:tab/>
      </w:r>
      <w:r w:rsidRPr="00F35584">
        <w:tab/>
      </w:r>
      <w:r w:rsidRPr="00F35584">
        <w:rPr>
          <w:color w:val="993366"/>
        </w:rPr>
        <w:t>ENUMERATED</w:t>
      </w:r>
      <w:r w:rsidRPr="00F35584">
        <w:t xml:space="preserve"> {ms10, ms20, ms30, ms40, ms50, ms60, ms75, ms100, ms150, ms200, ms250, ms300, ms500, ms750, ms1500, infinity}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65E4534" w14:textId="77777777" w:rsidR="00BC561A" w:rsidRPr="00F35584" w:rsidRDefault="00BC561A" w:rsidP="00BC561A">
      <w:pPr>
        <w:pStyle w:val="PL"/>
        <w:rPr>
          <w:color w:val="808080"/>
          <w:lang w:eastAsia="ja-JP"/>
        </w:rPr>
      </w:pPr>
      <w:r w:rsidRPr="00F35584">
        <w:tab/>
      </w:r>
      <w:r w:rsidRPr="00F35584">
        <w:tab/>
        <w:t>pdcp-SN-SizeUL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7991B859" w14:textId="77777777" w:rsidR="00BC561A" w:rsidRPr="00F35584" w:rsidRDefault="00BC561A" w:rsidP="00BC561A">
      <w:pPr>
        <w:pStyle w:val="PL"/>
        <w:rPr>
          <w:color w:val="808080"/>
        </w:rPr>
      </w:pPr>
      <w:r w:rsidRPr="00F35584">
        <w:tab/>
      </w:r>
      <w:r w:rsidRPr="00F35584">
        <w:tab/>
        <w:t>pdcp-SN-SizeDL</w:t>
      </w:r>
      <w:r w:rsidRPr="00F35584">
        <w:tab/>
      </w:r>
      <w:r w:rsidRPr="00F35584">
        <w:tab/>
      </w:r>
      <w:r w:rsidRPr="00F35584">
        <w:tab/>
      </w:r>
      <w:r w:rsidRPr="00F35584">
        <w:rPr>
          <w:color w:val="993366"/>
        </w:rPr>
        <w:t>ENUMERATED</w:t>
      </w:r>
      <w:r w:rsidRPr="00F35584">
        <w:t xml:space="preserve"> {len12bits, len18bits}</w:t>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Setup2</w:t>
      </w:r>
    </w:p>
    <w:p w14:paraId="665A3414" w14:textId="77777777" w:rsidR="00BC561A" w:rsidRPr="00F35584" w:rsidRDefault="00BC561A" w:rsidP="00BC561A">
      <w:pPr>
        <w:pStyle w:val="PL"/>
      </w:pPr>
      <w:r w:rsidRPr="00F35584">
        <w:tab/>
      </w:r>
      <w:r w:rsidRPr="00F35584">
        <w:tab/>
        <w:t>headerCompression</w:t>
      </w:r>
      <w:r w:rsidRPr="00F35584">
        <w:tab/>
      </w:r>
      <w:r w:rsidRPr="00F35584">
        <w:tab/>
      </w:r>
      <w:r w:rsidRPr="00F35584">
        <w:rPr>
          <w:color w:val="993366"/>
        </w:rPr>
        <w:t>CHOICE</w:t>
      </w:r>
      <w:r w:rsidRPr="00F35584">
        <w:t xml:space="preserve"> {</w:t>
      </w:r>
    </w:p>
    <w:p w14:paraId="2D8CC5F3" w14:textId="77777777" w:rsidR="00BC561A" w:rsidRPr="00F35584" w:rsidRDefault="00BC561A" w:rsidP="00BC561A">
      <w:pPr>
        <w:pStyle w:val="PL"/>
      </w:pPr>
      <w:r w:rsidRPr="00F35584">
        <w:tab/>
      </w:r>
      <w:r w:rsidRPr="00F35584">
        <w:tab/>
      </w:r>
      <w:r w:rsidRPr="00F35584">
        <w:tab/>
        <w:t>notUsed</w:t>
      </w:r>
      <w:r w:rsidRPr="00F35584">
        <w:tab/>
      </w:r>
      <w:r w:rsidRPr="00F35584">
        <w:tab/>
      </w:r>
      <w:r w:rsidRPr="00F35584">
        <w:tab/>
      </w:r>
      <w:r w:rsidRPr="00F35584">
        <w:tab/>
      </w:r>
      <w:r w:rsidRPr="00F35584">
        <w:tab/>
      </w:r>
      <w:r w:rsidRPr="00F35584">
        <w:rPr>
          <w:color w:val="993366"/>
        </w:rPr>
        <w:t>NULL</w:t>
      </w:r>
      <w:r w:rsidRPr="00F35584">
        <w:t>,</w:t>
      </w:r>
    </w:p>
    <w:p w14:paraId="0C92B739" w14:textId="77777777" w:rsidR="00BC561A" w:rsidRPr="00F35584" w:rsidRDefault="00BC561A" w:rsidP="00BC561A">
      <w:pPr>
        <w:pStyle w:val="PL"/>
      </w:pPr>
      <w:r w:rsidRPr="00F35584">
        <w:tab/>
      </w:r>
      <w:r w:rsidRPr="00F35584">
        <w:tab/>
      </w:r>
      <w:r w:rsidRPr="00F35584">
        <w:tab/>
        <w:t>rohc</w:t>
      </w:r>
      <w:r w:rsidRPr="00F35584">
        <w:tab/>
      </w:r>
      <w:r w:rsidRPr="00F35584">
        <w:tab/>
      </w:r>
      <w:r w:rsidRPr="00F35584">
        <w:tab/>
      </w:r>
      <w:r w:rsidRPr="00F35584">
        <w:tab/>
      </w:r>
      <w:r w:rsidRPr="00F35584">
        <w:tab/>
      </w:r>
      <w:r w:rsidRPr="00F35584">
        <w:rPr>
          <w:color w:val="993366"/>
        </w:rPr>
        <w:t>SEQUENCE</w:t>
      </w:r>
      <w:r w:rsidRPr="00F35584">
        <w:t xml:space="preserve"> {</w:t>
      </w:r>
    </w:p>
    <w:p w14:paraId="738BC52B"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5417FD0E"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3753D46F" w14:textId="77777777" w:rsidR="00BC561A" w:rsidRPr="00F35584" w:rsidRDefault="00BC561A" w:rsidP="00BC561A">
      <w:pPr>
        <w:pStyle w:val="PL"/>
      </w:pPr>
      <w:r w:rsidRPr="00F35584">
        <w:tab/>
      </w:r>
      <w:r w:rsidRPr="00F35584">
        <w:tab/>
      </w:r>
      <w:r w:rsidRPr="00F35584">
        <w:tab/>
      </w:r>
      <w:r w:rsidRPr="00F35584">
        <w:tab/>
      </w:r>
      <w:r w:rsidRPr="00F35584">
        <w:tab/>
        <w:t>profile0x0001</w:t>
      </w:r>
      <w:r w:rsidRPr="00F35584">
        <w:tab/>
      </w:r>
      <w:r w:rsidRPr="00F35584">
        <w:tab/>
      </w:r>
      <w:r w:rsidRPr="00F35584">
        <w:tab/>
      </w:r>
      <w:r w:rsidRPr="00F35584">
        <w:rPr>
          <w:color w:val="993366"/>
        </w:rPr>
        <w:t>BOOLEAN</w:t>
      </w:r>
      <w:r w:rsidRPr="00F35584">
        <w:t>,</w:t>
      </w:r>
    </w:p>
    <w:p w14:paraId="260971B4" w14:textId="77777777" w:rsidR="00BC561A" w:rsidRPr="00F35584" w:rsidRDefault="00BC561A" w:rsidP="00BC561A">
      <w:pPr>
        <w:pStyle w:val="PL"/>
      </w:pPr>
      <w:r w:rsidRPr="00F35584">
        <w:tab/>
      </w:r>
      <w:r w:rsidRPr="00F35584">
        <w:tab/>
      </w:r>
      <w:r w:rsidRPr="00F35584">
        <w:tab/>
      </w:r>
      <w:r w:rsidRPr="00F35584">
        <w:tab/>
      </w:r>
      <w:r w:rsidRPr="00F35584">
        <w:tab/>
        <w:t>profile0x0002</w:t>
      </w:r>
      <w:r w:rsidRPr="00F35584">
        <w:tab/>
      </w:r>
      <w:r w:rsidRPr="00F35584">
        <w:tab/>
      </w:r>
      <w:r w:rsidRPr="00F35584">
        <w:tab/>
      </w:r>
      <w:r w:rsidRPr="00F35584">
        <w:rPr>
          <w:color w:val="993366"/>
        </w:rPr>
        <w:t>BOOLEAN</w:t>
      </w:r>
      <w:r w:rsidRPr="00F35584">
        <w:t>,</w:t>
      </w:r>
    </w:p>
    <w:p w14:paraId="535BD5E4" w14:textId="77777777" w:rsidR="00BC561A" w:rsidRPr="00F35584" w:rsidRDefault="00BC561A" w:rsidP="00BC561A">
      <w:pPr>
        <w:pStyle w:val="PL"/>
      </w:pPr>
      <w:r w:rsidRPr="00F35584">
        <w:tab/>
      </w:r>
      <w:r w:rsidRPr="00F35584">
        <w:tab/>
      </w:r>
      <w:r w:rsidRPr="00F35584">
        <w:tab/>
      </w:r>
      <w:r w:rsidRPr="00F35584">
        <w:tab/>
      </w:r>
      <w:r w:rsidRPr="00F35584">
        <w:tab/>
        <w:t>profile0x0003</w:t>
      </w:r>
      <w:r w:rsidRPr="00F35584">
        <w:tab/>
      </w:r>
      <w:r w:rsidRPr="00F35584">
        <w:tab/>
      </w:r>
      <w:r w:rsidRPr="00F35584">
        <w:tab/>
      </w:r>
      <w:r w:rsidRPr="00F35584">
        <w:rPr>
          <w:color w:val="993366"/>
        </w:rPr>
        <w:t>BOOLEAN</w:t>
      </w:r>
      <w:r w:rsidRPr="00F35584">
        <w:t>,</w:t>
      </w:r>
    </w:p>
    <w:p w14:paraId="05295AF5" w14:textId="77777777" w:rsidR="00BC561A" w:rsidRPr="00F35584" w:rsidRDefault="00BC561A" w:rsidP="00BC561A">
      <w:pPr>
        <w:pStyle w:val="PL"/>
      </w:pPr>
      <w:r w:rsidRPr="00F35584">
        <w:tab/>
      </w:r>
      <w:r w:rsidRPr="00F35584">
        <w:tab/>
      </w:r>
      <w:r w:rsidRPr="00F35584">
        <w:tab/>
      </w:r>
      <w:r w:rsidRPr="00F35584">
        <w:tab/>
      </w:r>
      <w:r w:rsidRPr="00F35584">
        <w:tab/>
        <w:t>profile0x0004</w:t>
      </w:r>
      <w:r w:rsidRPr="00F35584">
        <w:tab/>
      </w:r>
      <w:r w:rsidRPr="00F35584">
        <w:tab/>
      </w:r>
      <w:r w:rsidRPr="00F35584">
        <w:tab/>
      </w:r>
      <w:r w:rsidRPr="00F35584">
        <w:rPr>
          <w:color w:val="993366"/>
        </w:rPr>
        <w:t>BOOLEAN</w:t>
      </w:r>
      <w:r w:rsidRPr="00F35584">
        <w:t>,</w:t>
      </w:r>
    </w:p>
    <w:p w14:paraId="1E93154A"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r w:rsidRPr="00F35584">
        <w:t>,</w:t>
      </w:r>
    </w:p>
    <w:p w14:paraId="0BA478C6" w14:textId="77777777" w:rsidR="00BC561A" w:rsidRPr="00F35584" w:rsidRDefault="00BC561A" w:rsidP="00BC561A">
      <w:pPr>
        <w:pStyle w:val="PL"/>
      </w:pPr>
      <w:r w:rsidRPr="00F35584">
        <w:tab/>
      </w:r>
      <w:r w:rsidRPr="00F35584">
        <w:tab/>
      </w:r>
      <w:r w:rsidRPr="00F35584">
        <w:tab/>
      </w:r>
      <w:r w:rsidRPr="00F35584">
        <w:tab/>
      </w:r>
      <w:r w:rsidRPr="00F35584">
        <w:tab/>
        <w:t>profile0x0101</w:t>
      </w:r>
      <w:r w:rsidRPr="00F35584">
        <w:tab/>
      </w:r>
      <w:r w:rsidRPr="00F35584">
        <w:tab/>
      </w:r>
      <w:r w:rsidRPr="00F35584">
        <w:tab/>
      </w:r>
      <w:r w:rsidRPr="00F35584">
        <w:rPr>
          <w:color w:val="993366"/>
        </w:rPr>
        <w:t>BOOLEAN</w:t>
      </w:r>
      <w:r w:rsidRPr="00F35584">
        <w:t>,</w:t>
      </w:r>
    </w:p>
    <w:p w14:paraId="3FBA02F2" w14:textId="77777777" w:rsidR="00BC561A" w:rsidRPr="00F35584" w:rsidRDefault="00BC561A" w:rsidP="00BC561A">
      <w:pPr>
        <w:pStyle w:val="PL"/>
      </w:pPr>
      <w:r w:rsidRPr="00F35584">
        <w:tab/>
      </w:r>
      <w:r w:rsidRPr="00F35584">
        <w:tab/>
      </w:r>
      <w:r w:rsidRPr="00F35584">
        <w:tab/>
      </w:r>
      <w:r w:rsidRPr="00F35584">
        <w:tab/>
      </w:r>
      <w:r w:rsidRPr="00F35584">
        <w:tab/>
        <w:t>profile0x0102</w:t>
      </w:r>
      <w:r w:rsidRPr="00F35584">
        <w:tab/>
      </w:r>
      <w:r w:rsidRPr="00F35584">
        <w:tab/>
      </w:r>
      <w:r w:rsidRPr="00F35584">
        <w:tab/>
      </w:r>
      <w:r w:rsidRPr="00F35584">
        <w:rPr>
          <w:color w:val="993366"/>
        </w:rPr>
        <w:t>BOOLEAN</w:t>
      </w:r>
      <w:r w:rsidRPr="00F35584">
        <w:t>,</w:t>
      </w:r>
    </w:p>
    <w:p w14:paraId="5E0FCE89" w14:textId="77777777" w:rsidR="00BC561A" w:rsidRPr="00F35584" w:rsidRDefault="00BC561A" w:rsidP="00BC561A">
      <w:pPr>
        <w:pStyle w:val="PL"/>
      </w:pPr>
      <w:r w:rsidRPr="00F35584">
        <w:tab/>
      </w:r>
      <w:r w:rsidRPr="00F35584">
        <w:tab/>
      </w:r>
      <w:r w:rsidRPr="00F35584">
        <w:tab/>
      </w:r>
      <w:r w:rsidRPr="00F35584">
        <w:tab/>
      </w:r>
      <w:r w:rsidRPr="00F35584">
        <w:tab/>
        <w:t>profile0x0103</w:t>
      </w:r>
      <w:r w:rsidRPr="00F35584">
        <w:tab/>
      </w:r>
      <w:r w:rsidRPr="00F35584">
        <w:tab/>
      </w:r>
      <w:r w:rsidRPr="00F35584">
        <w:tab/>
      </w:r>
      <w:r w:rsidRPr="00F35584">
        <w:rPr>
          <w:color w:val="993366"/>
        </w:rPr>
        <w:t>BOOLEAN</w:t>
      </w:r>
      <w:r w:rsidRPr="00F35584">
        <w:t>,</w:t>
      </w:r>
    </w:p>
    <w:p w14:paraId="1F7348B2" w14:textId="77777777" w:rsidR="00BC561A" w:rsidRPr="00F35584" w:rsidRDefault="00BC561A" w:rsidP="00BC561A">
      <w:pPr>
        <w:pStyle w:val="PL"/>
      </w:pPr>
      <w:r w:rsidRPr="00F35584">
        <w:tab/>
      </w:r>
      <w:r w:rsidRPr="00F35584">
        <w:tab/>
      </w:r>
      <w:r w:rsidRPr="00F35584">
        <w:tab/>
      </w:r>
      <w:r w:rsidRPr="00F35584">
        <w:tab/>
      </w:r>
      <w:r w:rsidRPr="00F35584">
        <w:tab/>
        <w:t>profile0x0104</w:t>
      </w:r>
      <w:r w:rsidRPr="00F35584">
        <w:tab/>
      </w:r>
      <w:r w:rsidRPr="00F35584">
        <w:tab/>
      </w:r>
      <w:r w:rsidRPr="00F35584">
        <w:tab/>
      </w:r>
      <w:r w:rsidRPr="00F35584">
        <w:rPr>
          <w:color w:val="993366"/>
        </w:rPr>
        <w:t>BOOLEAN</w:t>
      </w:r>
    </w:p>
    <w:p w14:paraId="24B88FDC" w14:textId="77777777" w:rsidR="00BC561A" w:rsidRPr="00F35584" w:rsidRDefault="00BC561A" w:rsidP="00BC561A">
      <w:pPr>
        <w:pStyle w:val="PL"/>
      </w:pPr>
      <w:r w:rsidRPr="00F35584">
        <w:tab/>
      </w:r>
      <w:r w:rsidRPr="00F35584">
        <w:tab/>
      </w:r>
      <w:r w:rsidRPr="00F35584">
        <w:tab/>
      </w:r>
      <w:r w:rsidRPr="00F35584">
        <w:tab/>
        <w:t>},</w:t>
      </w:r>
    </w:p>
    <w:p w14:paraId="5773B16E" w14:textId="34D8C4F0" w:rsidR="00BC561A"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00B97546" w:rsidRPr="00B97546">
        <w:t>ENUMERATED { true }</w:t>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r>
      <w:r w:rsidR="00B97546" w:rsidRPr="00B97546">
        <w:tab/>
        <w:t>OPTIONAL</w:t>
      </w:r>
      <w:r w:rsidR="00B97546" w:rsidRPr="00B97546">
        <w:tab/>
        <w:t>-- Need R</w:t>
      </w:r>
    </w:p>
    <w:p w14:paraId="0C6A9FE2" w14:textId="77777777" w:rsidR="00BC561A" w:rsidRPr="00F35584" w:rsidRDefault="00BC561A" w:rsidP="00BC561A">
      <w:pPr>
        <w:pStyle w:val="PL"/>
      </w:pPr>
      <w:r w:rsidRPr="00F35584">
        <w:tab/>
      </w:r>
      <w:r w:rsidRPr="00F35584">
        <w:tab/>
      </w:r>
      <w:r w:rsidRPr="00F35584">
        <w:tab/>
        <w:t>},</w:t>
      </w:r>
    </w:p>
    <w:p w14:paraId="7184492F" w14:textId="77777777" w:rsidR="00BC561A" w:rsidRPr="00F35584" w:rsidRDefault="00BC561A" w:rsidP="00BC561A">
      <w:pPr>
        <w:pStyle w:val="PL"/>
      </w:pPr>
      <w:r w:rsidRPr="00F35584">
        <w:tab/>
      </w:r>
      <w:r w:rsidRPr="00F35584">
        <w:tab/>
      </w:r>
      <w:r w:rsidRPr="00F35584">
        <w:tab/>
        <w:t>uplinkOnlyROHC</w:t>
      </w:r>
      <w:r w:rsidRPr="00F35584">
        <w:tab/>
      </w:r>
      <w:r w:rsidRPr="00F35584">
        <w:tab/>
      </w:r>
      <w:r w:rsidRPr="00F35584">
        <w:tab/>
      </w:r>
      <w:r w:rsidRPr="00F35584">
        <w:rPr>
          <w:color w:val="993366"/>
        </w:rPr>
        <w:t>SEQUENCE</w:t>
      </w:r>
      <w:r w:rsidRPr="00F35584">
        <w:t xml:space="preserve"> {</w:t>
      </w:r>
    </w:p>
    <w:p w14:paraId="7AF89717" w14:textId="77777777" w:rsidR="00BC561A" w:rsidRPr="00F35584" w:rsidRDefault="00BC561A" w:rsidP="00BC561A">
      <w:pPr>
        <w:pStyle w:val="PL"/>
      </w:pPr>
      <w:r w:rsidRPr="00F35584">
        <w:tab/>
      </w:r>
      <w:r w:rsidRPr="00F35584">
        <w:tab/>
      </w:r>
      <w:r w:rsidRPr="00F35584">
        <w:tab/>
      </w:r>
      <w:r w:rsidRPr="00F35584">
        <w:tab/>
        <w:t>maxCID</w:t>
      </w:r>
      <w:r w:rsidRPr="00F35584">
        <w:tab/>
      </w:r>
      <w:r w:rsidRPr="00F35584">
        <w:tab/>
      </w:r>
      <w:r w:rsidRPr="00F35584">
        <w:tab/>
      </w:r>
      <w:r w:rsidRPr="00F35584">
        <w:tab/>
      </w:r>
      <w:r w:rsidRPr="00F35584">
        <w:tab/>
      </w:r>
      <w:r w:rsidRPr="00F35584">
        <w:rPr>
          <w:color w:val="993366"/>
        </w:rPr>
        <w:t>INTEGER</w:t>
      </w:r>
      <w:r w:rsidRPr="00F35584">
        <w:t xml:space="preserve"> (1..16383)</w:t>
      </w:r>
      <w:r w:rsidRPr="00F35584">
        <w:tab/>
      </w:r>
      <w:r w:rsidRPr="00F35584">
        <w:tab/>
      </w:r>
      <w:r w:rsidRPr="00F35584">
        <w:tab/>
      </w:r>
      <w:r w:rsidRPr="00F35584">
        <w:tab/>
        <w:t>DEFAULT 15,</w:t>
      </w:r>
    </w:p>
    <w:p w14:paraId="2DC959D9" w14:textId="77777777" w:rsidR="00BC561A" w:rsidRPr="00F35584" w:rsidRDefault="00BC561A" w:rsidP="00BC561A">
      <w:pPr>
        <w:pStyle w:val="PL"/>
      </w:pPr>
      <w:r w:rsidRPr="00F35584">
        <w:tab/>
      </w:r>
      <w:r w:rsidRPr="00F35584">
        <w:tab/>
      </w:r>
      <w:r w:rsidRPr="00F35584">
        <w:tab/>
      </w:r>
      <w:r w:rsidRPr="00F35584">
        <w:tab/>
        <w:t>profiles</w:t>
      </w:r>
      <w:r w:rsidRPr="00F35584">
        <w:tab/>
      </w:r>
      <w:r w:rsidRPr="00F35584">
        <w:tab/>
      </w:r>
      <w:r w:rsidRPr="00F35584">
        <w:tab/>
      </w:r>
      <w:r w:rsidRPr="00F35584">
        <w:tab/>
      </w:r>
      <w:r w:rsidRPr="00F35584">
        <w:rPr>
          <w:color w:val="993366"/>
        </w:rPr>
        <w:t>SEQUENCE</w:t>
      </w:r>
      <w:r w:rsidRPr="00F35584">
        <w:t xml:space="preserve"> {</w:t>
      </w:r>
    </w:p>
    <w:p w14:paraId="2088A37D" w14:textId="77777777" w:rsidR="00BC561A" w:rsidRPr="00F35584" w:rsidRDefault="00BC561A" w:rsidP="00BC561A">
      <w:pPr>
        <w:pStyle w:val="PL"/>
      </w:pPr>
      <w:r w:rsidRPr="00F35584">
        <w:tab/>
      </w:r>
      <w:r w:rsidRPr="00F35584">
        <w:tab/>
      </w:r>
      <w:r w:rsidRPr="00F35584">
        <w:tab/>
      </w:r>
      <w:r w:rsidRPr="00F35584">
        <w:tab/>
      </w:r>
      <w:r w:rsidRPr="00F35584">
        <w:tab/>
        <w:t>profile0x0006</w:t>
      </w:r>
      <w:r w:rsidRPr="00F35584">
        <w:tab/>
      </w:r>
      <w:r w:rsidRPr="00F35584">
        <w:tab/>
      </w:r>
      <w:r w:rsidRPr="00F35584">
        <w:tab/>
      </w:r>
      <w:r w:rsidRPr="00F35584">
        <w:rPr>
          <w:color w:val="993366"/>
        </w:rPr>
        <w:t>BOOLEAN</w:t>
      </w:r>
    </w:p>
    <w:p w14:paraId="34F4BB17" w14:textId="77777777" w:rsidR="00BC561A" w:rsidRPr="00F35584" w:rsidRDefault="00BC561A" w:rsidP="00BC561A">
      <w:pPr>
        <w:pStyle w:val="PL"/>
      </w:pPr>
      <w:r w:rsidRPr="00F35584">
        <w:tab/>
      </w:r>
      <w:r w:rsidRPr="00F35584">
        <w:tab/>
      </w:r>
      <w:r w:rsidRPr="00F35584">
        <w:tab/>
      </w:r>
      <w:r w:rsidRPr="00F35584">
        <w:tab/>
        <w:t>},</w:t>
      </w:r>
    </w:p>
    <w:p w14:paraId="2BBA428A" w14:textId="77777777" w:rsidR="00BC561A" w:rsidRPr="00F35584" w:rsidRDefault="00BC561A" w:rsidP="00BC561A">
      <w:pPr>
        <w:pStyle w:val="PL"/>
      </w:pPr>
      <w:r w:rsidRPr="00F35584">
        <w:tab/>
      </w:r>
      <w:r w:rsidRPr="00F35584">
        <w:tab/>
      </w:r>
      <w:r w:rsidRPr="00F35584">
        <w:tab/>
      </w:r>
      <w:r w:rsidRPr="00F35584">
        <w:tab/>
        <w:t>drb-ContinueROHC</w:t>
      </w:r>
      <w:r w:rsidRPr="00F35584">
        <w:tab/>
      </w:r>
      <w:r w:rsidRPr="00F35584">
        <w:tab/>
      </w:r>
      <w:r w:rsidRPr="00F35584">
        <w:tab/>
      </w:r>
      <w:r w:rsidRPr="00F35584">
        <w:rPr>
          <w:color w:val="993366"/>
        </w:rPr>
        <w:t>BOOLEAN</w:t>
      </w:r>
      <w:r w:rsidRPr="00F35584">
        <w:t xml:space="preserve"> </w:t>
      </w:r>
    </w:p>
    <w:p w14:paraId="2397722A" w14:textId="77777777" w:rsidR="00BC561A" w:rsidRPr="00F35584" w:rsidRDefault="00BC561A" w:rsidP="00BC561A">
      <w:pPr>
        <w:pStyle w:val="PL"/>
      </w:pPr>
      <w:r w:rsidRPr="00F35584">
        <w:tab/>
      </w:r>
      <w:r w:rsidRPr="00F35584">
        <w:tab/>
      </w:r>
      <w:r w:rsidRPr="00F35584">
        <w:tab/>
        <w:t>},</w:t>
      </w:r>
    </w:p>
    <w:p w14:paraId="04037A6C" w14:textId="77777777" w:rsidR="00BC561A" w:rsidRPr="00F35584" w:rsidRDefault="00BC561A" w:rsidP="00BC561A">
      <w:pPr>
        <w:pStyle w:val="PL"/>
      </w:pPr>
      <w:r w:rsidRPr="00F35584">
        <w:tab/>
      </w:r>
      <w:r w:rsidRPr="00F35584">
        <w:tab/>
      </w:r>
      <w:r w:rsidRPr="00F35584">
        <w:tab/>
        <w:t>...</w:t>
      </w:r>
    </w:p>
    <w:p w14:paraId="147C2773" w14:textId="77777777" w:rsidR="00BC561A" w:rsidRPr="00F35584" w:rsidRDefault="00BC561A" w:rsidP="00BC561A">
      <w:pPr>
        <w:pStyle w:val="PL"/>
      </w:pPr>
      <w:r w:rsidRPr="00F35584">
        <w:tab/>
      </w:r>
      <w:r w:rsidRPr="00F35584">
        <w:tab/>
        <w:t>},</w:t>
      </w:r>
    </w:p>
    <w:p w14:paraId="7A0232AD" w14:textId="77777777" w:rsidR="00BC561A" w:rsidRPr="00F35584" w:rsidRDefault="00BC561A" w:rsidP="00BC561A">
      <w:pPr>
        <w:pStyle w:val="PL"/>
        <w:rPr>
          <w:color w:val="808080"/>
        </w:rPr>
      </w:pPr>
      <w:r w:rsidRPr="00F35584">
        <w:tab/>
      </w:r>
      <w:r w:rsidRPr="00F35584">
        <w:tab/>
        <w:t>integrityProtection</w:t>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ConnectedTo5GC</w:t>
      </w:r>
    </w:p>
    <w:p w14:paraId="415F1720" w14:textId="77777777" w:rsidR="00BC561A" w:rsidRPr="00F35584" w:rsidRDefault="00BC561A" w:rsidP="00BC561A">
      <w:pPr>
        <w:pStyle w:val="PL"/>
        <w:rPr>
          <w:color w:val="808080"/>
        </w:rPr>
      </w:pPr>
      <w:r w:rsidRPr="00F35584">
        <w:tab/>
      </w:r>
      <w:r w:rsidRPr="00F35584">
        <w:tab/>
        <w:t>statusReportRequired</w:t>
      </w:r>
      <w:r w:rsidRPr="00F35584">
        <w:tab/>
      </w:r>
      <w:r w:rsidRPr="00F35584">
        <w:rPr>
          <w:color w:val="993366"/>
        </w:rPr>
        <w:t>ENUMERATED</w:t>
      </w:r>
      <w:r w:rsidRPr="00F35584">
        <w:t xml:space="preserve"> { true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Rlc-AM</w:t>
      </w:r>
    </w:p>
    <w:p w14:paraId="7806FF43" w14:textId="7B07F00B" w:rsidR="00BC561A" w:rsidRPr="00F35584" w:rsidRDefault="00BC561A" w:rsidP="00BC561A">
      <w:pPr>
        <w:pStyle w:val="PL"/>
      </w:pPr>
      <w:r w:rsidRPr="00F35584">
        <w:tab/>
      </w:r>
      <w:r w:rsidRPr="00F35584">
        <w:tab/>
        <w:t>outOfOrderDelivery</w:t>
      </w:r>
      <w:r w:rsidRPr="00F35584">
        <w:tab/>
      </w:r>
      <w:r w:rsidRPr="00F35584">
        <w:tab/>
      </w:r>
      <w:r w:rsidR="00B97546" w:rsidRPr="00B97546">
        <w:rPr>
          <w:color w:val="993366"/>
        </w:rPr>
        <w:t>ENUMERATED { true }</w:t>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r>
      <w:r w:rsidR="00B97546" w:rsidRPr="00B97546">
        <w:rPr>
          <w:color w:val="993366"/>
        </w:rPr>
        <w:tab/>
        <w:t>OPTIONAL</w:t>
      </w:r>
      <w:r w:rsidR="00B97546" w:rsidRPr="00B97546">
        <w:rPr>
          <w:color w:val="993366"/>
        </w:rPr>
        <w:tab/>
        <w:t>-- Need R</w:t>
      </w:r>
    </w:p>
    <w:p w14:paraId="3F7BA8F9"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DRB</w:t>
      </w:r>
    </w:p>
    <w:p w14:paraId="060E2736" w14:textId="77777777" w:rsidR="00BC561A" w:rsidRPr="00F35584" w:rsidRDefault="00BC561A" w:rsidP="00BC561A">
      <w:pPr>
        <w:pStyle w:val="PL"/>
      </w:pPr>
      <w:r w:rsidRPr="00F35584">
        <w:lastRenderedPageBreak/>
        <w:tab/>
        <w:t>moreThanOneRLC</w:t>
      </w:r>
      <w:r w:rsidRPr="00F35584">
        <w:tab/>
      </w:r>
      <w:r w:rsidRPr="00F35584">
        <w:tab/>
      </w:r>
      <w:r w:rsidRPr="00F35584">
        <w:tab/>
      </w:r>
      <w:r w:rsidRPr="00F35584">
        <w:rPr>
          <w:color w:val="993366"/>
        </w:rPr>
        <w:t>SEQUENCE</w:t>
      </w:r>
      <w:r w:rsidRPr="00F35584">
        <w:t xml:space="preserve"> {</w:t>
      </w:r>
    </w:p>
    <w:p w14:paraId="6802F26B" w14:textId="77777777" w:rsidR="00BC561A" w:rsidRPr="00F35584" w:rsidRDefault="00BC561A" w:rsidP="00BC561A">
      <w:pPr>
        <w:pStyle w:val="PL"/>
      </w:pPr>
      <w:r w:rsidRPr="00F35584">
        <w:tab/>
      </w:r>
      <w:r w:rsidRPr="00F35584">
        <w:tab/>
        <w:t>primaryPath</w:t>
      </w:r>
      <w:r w:rsidRPr="00F35584">
        <w:tab/>
      </w:r>
      <w:r w:rsidRPr="00F35584">
        <w:tab/>
      </w:r>
      <w:r w:rsidRPr="00F35584">
        <w:tab/>
      </w:r>
      <w:r w:rsidRPr="00F35584">
        <w:tab/>
      </w:r>
      <w:r w:rsidRPr="00F35584">
        <w:rPr>
          <w:color w:val="993366"/>
        </w:rPr>
        <w:t>SEQUENCE</w:t>
      </w:r>
      <w:r w:rsidRPr="00F35584">
        <w:t xml:space="preserve"> {</w:t>
      </w:r>
    </w:p>
    <w:p w14:paraId="541AEEBA" w14:textId="77777777" w:rsidR="00BC561A" w:rsidRPr="00F35584" w:rsidRDefault="00BC561A" w:rsidP="00BC561A">
      <w:pPr>
        <w:pStyle w:val="PL"/>
        <w:rPr>
          <w:color w:val="808080"/>
        </w:rPr>
      </w:pPr>
      <w:r w:rsidRPr="00F35584">
        <w:tab/>
      </w:r>
      <w:r w:rsidRPr="00F35584">
        <w:tab/>
      </w:r>
      <w:r w:rsidRPr="00F35584">
        <w:tab/>
        <w:t>cellGroup</w:t>
      </w:r>
      <w:r w:rsidRPr="00F35584">
        <w:tab/>
      </w:r>
      <w:r w:rsidRPr="00F35584">
        <w:tab/>
      </w:r>
      <w:r w:rsidRPr="00F35584">
        <w:tab/>
      </w:r>
      <w:r w:rsidRPr="00F35584">
        <w:tab/>
        <w:t>CellGroupId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8453914" w14:textId="77777777" w:rsidR="00BC561A" w:rsidRPr="00F35584" w:rsidRDefault="00BC561A" w:rsidP="00BC561A">
      <w:pPr>
        <w:pStyle w:val="PL"/>
        <w:rPr>
          <w:color w:val="808080"/>
        </w:rPr>
      </w:pPr>
      <w:r w:rsidRPr="00F35584">
        <w:tab/>
      </w:r>
      <w:r w:rsidRPr="00F35584">
        <w:tab/>
      </w:r>
      <w:r w:rsidRPr="00F35584">
        <w:tab/>
        <w:t>logicalChannel</w:t>
      </w:r>
      <w:r w:rsidRPr="00F35584">
        <w:tab/>
      </w:r>
      <w:r w:rsidRPr="00F35584">
        <w:tab/>
      </w:r>
      <w:r w:rsidRPr="00F35584">
        <w:tab/>
        <w:t>LogicalChannelIdentity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02AB7023" w14:textId="77777777" w:rsidR="00BC561A" w:rsidRPr="00F35584" w:rsidRDefault="00BC561A" w:rsidP="00BC561A">
      <w:pPr>
        <w:pStyle w:val="PL"/>
      </w:pPr>
      <w:r w:rsidRPr="00F35584">
        <w:tab/>
      </w:r>
      <w:r w:rsidRPr="00F35584">
        <w:tab/>
        <w:t>},</w:t>
      </w:r>
    </w:p>
    <w:p w14:paraId="05F9A737" w14:textId="77777777" w:rsidR="00BC561A" w:rsidRPr="00F35584" w:rsidRDefault="00BC561A" w:rsidP="00BC561A">
      <w:pPr>
        <w:pStyle w:val="PL"/>
        <w:rPr>
          <w:color w:val="808080"/>
        </w:rPr>
      </w:pPr>
      <w:r w:rsidRPr="00F35584">
        <w:tab/>
      </w:r>
      <w:r w:rsidRPr="00F35584">
        <w:tab/>
      </w:r>
      <w:bookmarkStart w:id="297" w:name="_Hlk505682973"/>
      <w:r w:rsidRPr="00F35584">
        <w:rPr>
          <w:rFonts w:eastAsia="Malgun Gothic"/>
        </w:rPr>
        <w:t>ul-DataSplitThreshold</w:t>
      </w:r>
      <w:bookmarkEnd w:id="297"/>
      <w:r w:rsidRPr="00F35584">
        <w:rPr>
          <w:rFonts w:eastAsia="Malgun Gothic"/>
        </w:rPr>
        <w:tab/>
      </w:r>
      <w:r w:rsidRPr="00F35584">
        <w:t xml:space="preserve">UL-DataSplitThreshold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SplitBearer</w:t>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r w:rsidRPr="00F35584">
        <w:rPr>
          <w:color w:val="808080"/>
        </w:rPr>
        <w:tab/>
      </w:r>
    </w:p>
    <w:p w14:paraId="55909ACF" w14:textId="210BD923" w:rsidR="00BC561A" w:rsidRPr="00F35584" w:rsidRDefault="00BC561A" w:rsidP="00BC561A">
      <w:pPr>
        <w:pStyle w:val="PL"/>
        <w:rPr>
          <w:color w:val="808080"/>
        </w:rPr>
      </w:pPr>
      <w:bookmarkStart w:id="298" w:name="_Hlk508823599"/>
      <w:r w:rsidRPr="00F35584">
        <w:tab/>
      </w:r>
      <w:r w:rsidRPr="00F35584">
        <w:tab/>
        <w:t>pdcp-Duplication</w:t>
      </w:r>
      <w:r w:rsidRPr="00F35584">
        <w:tab/>
      </w:r>
      <w:r w:rsidRPr="00F35584">
        <w:tab/>
      </w:r>
      <w:r w:rsidRPr="00F35584">
        <w:tab/>
      </w:r>
      <w:r w:rsidR="00812B12">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bookmarkEnd w:id="298"/>
    <w:p w14:paraId="278FE004" w14:textId="77777777" w:rsidR="00BC561A" w:rsidRPr="00F35584" w:rsidRDefault="00BC561A" w:rsidP="00BC561A">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MoreThanOneRLC</w:t>
      </w:r>
    </w:p>
    <w:p w14:paraId="5591C86D" w14:textId="77777777" w:rsidR="00BC561A" w:rsidRPr="00F35584" w:rsidRDefault="00BC561A" w:rsidP="00BC561A">
      <w:pPr>
        <w:pStyle w:val="PL"/>
      </w:pPr>
    </w:p>
    <w:p w14:paraId="54C2E8AB" w14:textId="77777777" w:rsidR="00BC561A" w:rsidRPr="00F35584" w:rsidRDefault="00BC561A" w:rsidP="00BC561A">
      <w:pPr>
        <w:pStyle w:val="PL"/>
      </w:pPr>
      <w:r w:rsidRPr="00F35584">
        <w:tab/>
        <w:t>t-Reordering</w:t>
      </w:r>
      <w:r w:rsidRPr="00F35584">
        <w:tab/>
      </w:r>
      <w:r w:rsidRPr="00F35584">
        <w:tab/>
      </w:r>
      <w:r w:rsidRPr="00F35584">
        <w:tab/>
      </w:r>
      <w:r w:rsidRPr="00F35584">
        <w:tab/>
      </w:r>
      <w:r w:rsidRPr="00F35584">
        <w:rPr>
          <w:color w:val="993366"/>
        </w:rPr>
        <w:t>ENUMERATED</w:t>
      </w:r>
      <w:r w:rsidRPr="00F35584">
        <w:t xml:space="preserve"> {</w:t>
      </w:r>
    </w:p>
    <w:p w14:paraId="5464D79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 xml:space="preserve">ms0, ms1, ms2, ms4, ms5, ms8, ms10, ms15, ms20, ms30, ms40, ms50, ms60, ms80, ms100, ms120, ms140, ms160, ms180, ms200, ms220, </w:t>
      </w:r>
    </w:p>
    <w:p w14:paraId="3BB086A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t>ms240, ms260, ms280, ms300,</w:t>
      </w:r>
      <w:r w:rsidRPr="00F35584">
        <w:tab/>
        <w:t>ms500, ms750, ms1000, ms1250, ms1500, ms1750, ms2000, ms2250, ms2500, ms2750,</w:t>
      </w:r>
    </w:p>
    <w:p w14:paraId="7E2AFF6C" w14:textId="77777777" w:rsidR="00BC561A" w:rsidRPr="00DF6110"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DF6110">
        <w:t>ms3000, spare28, spare27, spare26, spare25, spare24, spare23, spare22, spare21, spare20,</w:t>
      </w:r>
    </w:p>
    <w:p w14:paraId="5295C001" w14:textId="77777777" w:rsidR="00BC561A" w:rsidRPr="00DF6110" w:rsidRDefault="00BC561A" w:rsidP="00BC561A">
      <w:pPr>
        <w:pStyle w:val="PL"/>
      </w:pPr>
      <w:r w:rsidRPr="00DF6110">
        <w:tab/>
      </w:r>
      <w:r w:rsidRPr="00DF6110">
        <w:tab/>
      </w:r>
      <w:r w:rsidRPr="00DF6110">
        <w:tab/>
      </w:r>
      <w:r w:rsidRPr="00DF6110">
        <w:tab/>
      </w:r>
      <w:r w:rsidRPr="00DF6110">
        <w:tab/>
      </w:r>
      <w:r w:rsidRPr="00DF6110">
        <w:tab/>
      </w:r>
      <w:r w:rsidRPr="00DF6110">
        <w:tab/>
      </w:r>
      <w:r w:rsidRPr="00DF6110">
        <w:tab/>
      </w:r>
      <w:r w:rsidRPr="00DF6110">
        <w:tab/>
        <w:t>spare19, spare18, spare17, spare16, spare15, spare14, spare13, spare12, spare11, spare10, spare09,</w:t>
      </w:r>
    </w:p>
    <w:p w14:paraId="55F3C43F" w14:textId="77777777" w:rsidR="00BC561A" w:rsidRPr="00F35584" w:rsidRDefault="00BC561A" w:rsidP="00BC561A">
      <w:pPr>
        <w:pStyle w:val="PL"/>
        <w:rPr>
          <w:color w:val="808080"/>
        </w:rPr>
      </w:pPr>
      <w:r w:rsidRPr="00DF6110">
        <w:tab/>
      </w:r>
      <w:r w:rsidRPr="00DF6110">
        <w:tab/>
      </w:r>
      <w:r w:rsidRPr="00DF6110">
        <w:tab/>
      </w:r>
      <w:r w:rsidRPr="00DF6110">
        <w:tab/>
      </w:r>
      <w:r w:rsidRPr="00DF6110">
        <w:tab/>
      </w:r>
      <w:r w:rsidRPr="00DF6110">
        <w:tab/>
      </w:r>
      <w:r w:rsidRPr="00DF6110">
        <w:tab/>
      </w:r>
      <w:r w:rsidRPr="00DF6110">
        <w:tab/>
      </w:r>
      <w:r w:rsidRPr="00DF6110">
        <w:tab/>
      </w:r>
      <w:r w:rsidRPr="00F35584">
        <w:t>spare08, spare07, spare06, spare05, spare04, spare03, spare02, spare01 }</w:t>
      </w:r>
      <w:r w:rsidRPr="00F35584">
        <w:tab/>
      </w:r>
      <w:r w:rsidRPr="00F35584">
        <w:tab/>
      </w:r>
      <w:r w:rsidRPr="00F35584">
        <w:rPr>
          <w:color w:val="993366"/>
        </w:rPr>
        <w:t>OPTIONAL</w:t>
      </w:r>
      <w:r w:rsidRPr="00F35584">
        <w:t xml:space="preserve">, </w:t>
      </w:r>
      <w:r w:rsidRPr="00F35584">
        <w:rPr>
          <w:color w:val="808080"/>
        </w:rPr>
        <w:t>-- Need S</w:t>
      </w:r>
    </w:p>
    <w:p w14:paraId="03BC9595" w14:textId="77777777" w:rsidR="00BC561A" w:rsidRPr="00F35584" w:rsidRDefault="00BC561A" w:rsidP="00BC561A">
      <w:pPr>
        <w:pStyle w:val="PL"/>
      </w:pPr>
    </w:p>
    <w:p w14:paraId="74C32FCB" w14:textId="77777777" w:rsidR="00BC561A" w:rsidRPr="00F35584" w:rsidRDefault="00BC561A" w:rsidP="00BC561A">
      <w:pPr>
        <w:pStyle w:val="PL"/>
      </w:pPr>
      <w:r w:rsidRPr="00F35584">
        <w:tab/>
      </w:r>
    </w:p>
    <w:p w14:paraId="0512725B" w14:textId="77777777" w:rsidR="004E0223" w:rsidRPr="008C4961" w:rsidRDefault="00BC561A" w:rsidP="008C4961">
      <w:pPr>
        <w:pStyle w:val="PL"/>
      </w:pPr>
      <w:r w:rsidRPr="008C4961">
        <w:tab/>
        <w:t>...</w:t>
      </w:r>
      <w:r w:rsidR="004E0223" w:rsidRPr="008C4961">
        <w:t>,</w:t>
      </w:r>
    </w:p>
    <w:p w14:paraId="4B2748DF" w14:textId="77777777" w:rsidR="00DC2165" w:rsidRPr="008C4961" w:rsidRDefault="004E0223" w:rsidP="008C4961">
      <w:pPr>
        <w:pStyle w:val="PL"/>
      </w:pPr>
      <w:r w:rsidRPr="008C4961">
        <w:tab/>
        <w:t xml:space="preserve">[[ </w:t>
      </w:r>
    </w:p>
    <w:p w14:paraId="2C0EF563" w14:textId="42ABE173" w:rsidR="004E0223" w:rsidRPr="008C4961" w:rsidRDefault="00DC2165" w:rsidP="008C4961">
      <w:pPr>
        <w:pStyle w:val="PL"/>
      </w:pPr>
      <w:r w:rsidRPr="008C4961">
        <w:tab/>
      </w:r>
      <w:r w:rsidRPr="008C4961">
        <w:tab/>
      </w:r>
      <w:r w:rsidR="004E0223" w:rsidRPr="008C4961">
        <w:t>cipheringDisabled</w:t>
      </w:r>
      <w:r w:rsidR="004E0223" w:rsidRPr="008C4961">
        <w:tab/>
      </w:r>
      <w:r w:rsidR="004E0223" w:rsidRPr="008C4961">
        <w:tab/>
        <w:t>ENUMERATED</w:t>
      </w:r>
      <w:r w:rsidRPr="008C4961">
        <w:t xml:space="preserve"> </w:t>
      </w:r>
      <w:r w:rsidR="004E0223" w:rsidRPr="008C4961">
        <w:t xml:space="preserve">{true} </w:t>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r>
      <w:r w:rsidR="004E0223" w:rsidRPr="008C4961">
        <w:tab/>
        <w:t xml:space="preserve">OPTIONAL </w:t>
      </w:r>
      <w:r w:rsidR="004E0223" w:rsidRPr="008C4961">
        <w:tab/>
        <w:t>-- Need S</w:t>
      </w:r>
    </w:p>
    <w:p w14:paraId="7076BF1C" w14:textId="1F283732" w:rsidR="004E0223" w:rsidRPr="008C4961" w:rsidRDefault="004E0223" w:rsidP="008C4961">
      <w:pPr>
        <w:pStyle w:val="PL"/>
      </w:pPr>
      <w:r w:rsidRPr="008C4961">
        <w:tab/>
        <w:t>]]</w:t>
      </w:r>
      <w:r w:rsidRPr="008C4961">
        <w:tab/>
      </w:r>
    </w:p>
    <w:p w14:paraId="7F0D8790" w14:textId="0AD010EF" w:rsidR="00BC561A" w:rsidRPr="00F35584" w:rsidRDefault="00BC561A" w:rsidP="00BC561A">
      <w:pPr>
        <w:pStyle w:val="PL"/>
      </w:pPr>
    </w:p>
    <w:p w14:paraId="4516933A" w14:textId="77777777" w:rsidR="00BC561A" w:rsidRPr="00F35584" w:rsidRDefault="00BC561A" w:rsidP="00BC561A">
      <w:pPr>
        <w:pStyle w:val="PL"/>
      </w:pPr>
      <w:r w:rsidRPr="00F35584">
        <w:t>}</w:t>
      </w:r>
    </w:p>
    <w:p w14:paraId="0E1AF1EA" w14:textId="77777777" w:rsidR="00BC561A" w:rsidRPr="00F35584" w:rsidRDefault="00BC561A" w:rsidP="00BC561A">
      <w:pPr>
        <w:pStyle w:val="PL"/>
      </w:pPr>
    </w:p>
    <w:bookmarkEnd w:id="296"/>
    <w:p w14:paraId="3ABF4951" w14:textId="77777777" w:rsidR="00BC561A" w:rsidRPr="00F35584" w:rsidRDefault="00BC561A" w:rsidP="00BC561A">
      <w:pPr>
        <w:pStyle w:val="PL"/>
      </w:pPr>
      <w:r w:rsidRPr="00F35584">
        <w:t xml:space="preserve">UL-DataSplitThreshold ::= </w:t>
      </w:r>
      <w:r w:rsidRPr="00F35584">
        <w:rPr>
          <w:color w:val="993366"/>
        </w:rPr>
        <w:t>ENUMERATED</w:t>
      </w:r>
      <w:r w:rsidRPr="00F35584">
        <w:t xml:space="preserve"> { </w:t>
      </w:r>
    </w:p>
    <w:p w14:paraId="576C81D0"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b0, b100, b200, b400, b800, b1600, b3200, b6400, b12800,</w:t>
      </w:r>
      <w:r w:rsidRPr="00F35584" w:rsidDel="00673430">
        <w:t xml:space="preserve"> </w:t>
      </w:r>
      <w:r w:rsidRPr="00F35584">
        <w:t xml:space="preserve">b25600, b51200, b102400, b204800, </w:t>
      </w:r>
    </w:p>
    <w:p w14:paraId="78BCFD2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b409600, b819200, b1228800, b1638400, b2457600, b3276800, b4096000, b4915200, b5734400, </w:t>
      </w:r>
    </w:p>
    <w:p w14:paraId="05488CE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b6553600, </w:t>
      </w:r>
      <w:r w:rsidRPr="00F35584">
        <w:rPr>
          <w:lang w:eastAsia="ja-JP"/>
        </w:rPr>
        <w:t>infinity</w:t>
      </w:r>
      <w:r w:rsidRPr="00F35584">
        <w:t>, spare8, spare7, spare6, spare5, spare4, spare3, spare2, spare1}</w:t>
      </w:r>
    </w:p>
    <w:p w14:paraId="4B5305C9" w14:textId="77777777" w:rsidR="00BC561A" w:rsidRPr="00F35584" w:rsidRDefault="00BC561A" w:rsidP="00BC561A">
      <w:pPr>
        <w:pStyle w:val="PL"/>
      </w:pPr>
    </w:p>
    <w:p w14:paraId="4B11D7DF" w14:textId="77777777" w:rsidR="00BC561A" w:rsidRPr="00F35584" w:rsidRDefault="00BC561A" w:rsidP="00C06796">
      <w:pPr>
        <w:pStyle w:val="PL"/>
        <w:rPr>
          <w:color w:val="808080"/>
        </w:rPr>
      </w:pPr>
      <w:r w:rsidRPr="00F35584">
        <w:rPr>
          <w:color w:val="808080"/>
        </w:rPr>
        <w:t>-- TAG-PDCP-CONFIG-STOP</w:t>
      </w:r>
    </w:p>
    <w:p w14:paraId="0693566A" w14:textId="77777777" w:rsidR="00BC561A" w:rsidRPr="00F35584" w:rsidRDefault="00BC561A" w:rsidP="00C06796">
      <w:pPr>
        <w:pStyle w:val="PL"/>
        <w:rPr>
          <w:color w:val="808080"/>
        </w:rPr>
      </w:pPr>
      <w:r w:rsidRPr="00F35584">
        <w:rPr>
          <w:color w:val="808080"/>
        </w:rPr>
        <w:t>-- ASN1STOP</w:t>
      </w:r>
    </w:p>
    <w:p w14:paraId="5D66D029"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330EF14F" w14:textId="77777777" w:rsidTr="00BC561A">
        <w:trPr>
          <w:cantSplit/>
          <w:tblHeader/>
        </w:trPr>
        <w:tc>
          <w:tcPr>
            <w:tcW w:w="14062" w:type="dxa"/>
          </w:tcPr>
          <w:p w14:paraId="4C4CA2D0" w14:textId="77777777" w:rsidR="00BC561A" w:rsidRPr="00F35584" w:rsidRDefault="00BC561A" w:rsidP="00BC561A">
            <w:pPr>
              <w:pStyle w:val="TAH"/>
              <w:rPr>
                <w:lang w:val="en-GB" w:eastAsia="en-GB"/>
              </w:rPr>
            </w:pPr>
            <w:r w:rsidRPr="00F35584">
              <w:rPr>
                <w:i/>
                <w:lang w:val="en-GB" w:eastAsia="en-GB"/>
              </w:rPr>
              <w:lastRenderedPageBreak/>
              <w:t>PDCP-Config</w:t>
            </w:r>
            <w:r w:rsidR="00F4041C">
              <w:rPr>
                <w:i/>
                <w:lang w:val="en-GB" w:eastAsia="en-GB"/>
              </w:rPr>
              <w:t xml:space="preserve"> </w:t>
            </w:r>
            <w:r w:rsidRPr="00F35584">
              <w:rPr>
                <w:lang w:val="en-GB" w:eastAsia="en-GB"/>
              </w:rPr>
              <w:t>field descriptions</w:t>
            </w:r>
          </w:p>
        </w:tc>
      </w:tr>
      <w:tr w:rsidR="004E0223" w:rsidRPr="00F35584" w14:paraId="74929E73" w14:textId="77777777" w:rsidTr="00BC561A">
        <w:trPr>
          <w:cantSplit/>
          <w:trHeight w:val="52"/>
        </w:trPr>
        <w:tc>
          <w:tcPr>
            <w:tcW w:w="14062" w:type="dxa"/>
          </w:tcPr>
          <w:p w14:paraId="2F36A003" w14:textId="77777777" w:rsidR="004E0223" w:rsidRPr="000026D3" w:rsidRDefault="004E0223" w:rsidP="000026D3">
            <w:pPr>
              <w:pStyle w:val="TAL"/>
              <w:rPr>
                <w:b/>
                <w:i/>
              </w:rPr>
            </w:pPr>
            <w:r w:rsidRPr="000026D3">
              <w:rPr>
                <w:b/>
                <w:i/>
              </w:rPr>
              <w:t>cipheringDisabled</w:t>
            </w:r>
          </w:p>
          <w:p w14:paraId="5E5EC403" w14:textId="5DA550C1" w:rsidR="004E0223" w:rsidRPr="00F35584" w:rsidRDefault="004E0223" w:rsidP="000026D3">
            <w:pPr>
              <w:pStyle w:val="TAL"/>
              <w:rPr>
                <w:lang w:val="en-GB"/>
              </w:rPr>
            </w:pPr>
            <w:r w:rsidRPr="00921190">
              <w:t>If included, it indicates that cipherng is disabled for the DRB. The network does not configure this field for EN-DC.</w:t>
            </w:r>
          </w:p>
        </w:tc>
      </w:tr>
      <w:tr w:rsidR="00BC561A" w:rsidRPr="00F35584" w14:paraId="7E23F112" w14:textId="77777777" w:rsidTr="00BC561A">
        <w:trPr>
          <w:cantSplit/>
          <w:trHeight w:val="52"/>
        </w:trPr>
        <w:tc>
          <w:tcPr>
            <w:tcW w:w="14062" w:type="dxa"/>
          </w:tcPr>
          <w:p w14:paraId="5F4C452E" w14:textId="77777777" w:rsidR="00BC561A" w:rsidRPr="00F35584" w:rsidRDefault="00BC561A" w:rsidP="00BC561A">
            <w:pPr>
              <w:pStyle w:val="TAL"/>
              <w:rPr>
                <w:b/>
                <w:bCs/>
                <w:i/>
                <w:lang w:val="en-GB" w:eastAsia="en-GB"/>
              </w:rPr>
            </w:pPr>
            <w:r w:rsidRPr="00F35584">
              <w:rPr>
                <w:b/>
                <w:bCs/>
                <w:i/>
                <w:lang w:val="en-GB" w:eastAsia="en-GB"/>
              </w:rPr>
              <w:t>discardTimer</w:t>
            </w:r>
          </w:p>
          <w:p w14:paraId="0C06DB9E" w14:textId="77777777" w:rsidR="00BC561A" w:rsidRPr="00F35584" w:rsidRDefault="00BC561A" w:rsidP="00BC561A">
            <w:pPr>
              <w:pStyle w:val="TAL"/>
              <w:rPr>
                <w:b/>
                <w:bCs/>
                <w:i/>
                <w:lang w:val="en-GB" w:eastAsia="en-GB"/>
              </w:rPr>
            </w:pPr>
            <w:r w:rsidRPr="00F35584">
              <w:rPr>
                <w:lang w:val="en-GB" w:eastAsia="en-GB"/>
              </w:rPr>
              <w:t xml:space="preserve">Value in ms of </w:t>
            </w:r>
            <w:r w:rsidRPr="00F35584">
              <w:rPr>
                <w:i/>
                <w:lang w:val="en-GB" w:eastAsia="en-GB"/>
              </w:rPr>
              <w:t xml:space="preserve">discardTimer </w:t>
            </w:r>
            <w:r w:rsidRPr="00F35584">
              <w:rPr>
                <w:lang w:val="en-GB" w:eastAsia="en-GB"/>
              </w:rPr>
              <w:t>specified in TS 38.323 [5]. Value ms50 corresponds to 50 ms, ms100 corresponds to 100 ms and so on.</w:t>
            </w:r>
          </w:p>
        </w:tc>
      </w:tr>
      <w:tr w:rsidR="00BC561A" w:rsidRPr="00F35584" w14:paraId="4AB2ADF6" w14:textId="77777777" w:rsidTr="00BC561A">
        <w:trPr>
          <w:cantSplit/>
          <w:trHeight w:val="52"/>
        </w:trPr>
        <w:tc>
          <w:tcPr>
            <w:tcW w:w="14062" w:type="dxa"/>
          </w:tcPr>
          <w:p w14:paraId="43E433FA" w14:textId="77777777" w:rsidR="00BC561A" w:rsidRPr="00F35584" w:rsidRDefault="00BC561A" w:rsidP="000C5F94">
            <w:pPr>
              <w:pStyle w:val="TAL"/>
              <w:rPr>
                <w:b/>
                <w:i/>
                <w:lang w:val="en-GB" w:eastAsia="en-GB"/>
              </w:rPr>
            </w:pPr>
            <w:r w:rsidRPr="00F35584">
              <w:rPr>
                <w:b/>
                <w:i/>
                <w:lang w:val="en-GB" w:eastAsia="en-GB"/>
              </w:rPr>
              <w:t>drb-ContinueROHC</w:t>
            </w:r>
          </w:p>
          <w:p w14:paraId="24AAE227" w14:textId="5E95D3C7" w:rsidR="00BC561A" w:rsidRPr="00F35584" w:rsidRDefault="00BC561A" w:rsidP="000C5F94">
            <w:pPr>
              <w:pStyle w:val="TAL"/>
              <w:rPr>
                <w:lang w:val="en-GB" w:eastAsia="en-GB"/>
              </w:rPr>
            </w:pPr>
            <w:r w:rsidRPr="00F35584">
              <w:rPr>
                <w:rFonts w:cs="Arial"/>
                <w:lang w:val="en-GB"/>
              </w:rPr>
              <w:t xml:space="preserve">Indicates whether the PDCP entity continues or resets the ROHC header compression protocol during PDCP re-establishment. This field </w:t>
            </w:r>
            <w:r w:rsidRPr="00F35584">
              <w:rPr>
                <w:rFonts w:eastAsia="Yu Mincho" w:cs="Arial"/>
                <w:lang w:val="en-GB" w:eastAsia="ja-JP"/>
              </w:rPr>
              <w:t>is</w:t>
            </w:r>
            <w:r w:rsidRPr="00F35584">
              <w:rPr>
                <w:rFonts w:cs="Arial"/>
                <w:lang w:val="en-GB"/>
              </w:rPr>
              <w:t xml:space="preserve"> </w:t>
            </w:r>
            <w:r w:rsidR="00F37D25">
              <w:rPr>
                <w:rFonts w:cs="Arial"/>
                <w:lang w:val="en-GB"/>
              </w:rPr>
              <w:t xml:space="preserve">configured </w:t>
            </w:r>
            <w:r w:rsidRPr="00F35584">
              <w:rPr>
                <w:rFonts w:cs="Arial"/>
                <w:lang w:val="en-GB"/>
              </w:rPr>
              <w:t>only in case of reconfiguration with sync where the PDCP termination point is not changed.</w:t>
            </w:r>
          </w:p>
        </w:tc>
      </w:tr>
      <w:tr w:rsidR="00BC561A" w:rsidRPr="00F35584" w14:paraId="5BB04F5D" w14:textId="77777777" w:rsidTr="00BC561A">
        <w:trPr>
          <w:cantSplit/>
          <w:trHeight w:val="52"/>
        </w:trPr>
        <w:tc>
          <w:tcPr>
            <w:tcW w:w="14062" w:type="dxa"/>
          </w:tcPr>
          <w:p w14:paraId="43C88E42" w14:textId="77777777" w:rsidR="00BC561A" w:rsidRPr="00F35584" w:rsidRDefault="00BC561A" w:rsidP="000C5F94">
            <w:pPr>
              <w:pStyle w:val="TAL"/>
              <w:rPr>
                <w:b/>
                <w:i/>
                <w:lang w:val="en-GB" w:eastAsia="en-GB"/>
              </w:rPr>
            </w:pPr>
            <w:r w:rsidRPr="00F35584">
              <w:rPr>
                <w:b/>
                <w:i/>
                <w:lang w:val="en-GB" w:eastAsia="en-GB"/>
              </w:rPr>
              <w:t>headerCompression</w:t>
            </w:r>
          </w:p>
          <w:p w14:paraId="0E292655" w14:textId="29B68AFC" w:rsidR="00BC561A" w:rsidRPr="00F35584" w:rsidRDefault="00BC561A" w:rsidP="00AA6BB0">
            <w:pPr>
              <w:pStyle w:val="TAL"/>
              <w:rPr>
                <w:lang w:val="en-GB" w:eastAsia="zh-CN"/>
              </w:rPr>
            </w:pPr>
            <w:r w:rsidRPr="00F35584">
              <w:rPr>
                <w:lang w:val="en-GB" w:eastAsia="zh-CN"/>
              </w:rPr>
              <w:t xml:space="preserve">If rohc is configured, the UE shall apply the configured ROHC profile(s) in both uplink and downlink. If uplinkOnlyROHC is configured, the UE shall apply the configure ROHC profile(s) in uplink (there is no header compression in downlink). </w:t>
            </w:r>
            <w:r w:rsidRPr="00F35584">
              <w:rPr>
                <w:lang w:val="en-GB"/>
              </w:rPr>
              <w:t>ROHC can be configured for any bearer type. ROHC should be configured at reconfiguration involving PDCP re-establishment if the RB was previously configured with ROHC.  Header compression should not be configured when out-of-order delivery is allowed for PDCP SDUs.</w:t>
            </w:r>
          </w:p>
        </w:tc>
      </w:tr>
      <w:tr w:rsidR="00BC561A" w:rsidRPr="00F35584" w14:paraId="234F4B3D" w14:textId="77777777" w:rsidTr="00BC561A">
        <w:trPr>
          <w:cantSplit/>
          <w:trHeight w:val="52"/>
        </w:trPr>
        <w:tc>
          <w:tcPr>
            <w:tcW w:w="14062" w:type="dxa"/>
          </w:tcPr>
          <w:p w14:paraId="15E18B08" w14:textId="77777777" w:rsidR="00BC561A" w:rsidRPr="00F35584" w:rsidRDefault="00BC561A" w:rsidP="00BC561A">
            <w:pPr>
              <w:pStyle w:val="TAL"/>
              <w:rPr>
                <w:b/>
                <w:bCs/>
                <w:i/>
                <w:lang w:val="en-GB" w:eastAsia="en-GB"/>
              </w:rPr>
            </w:pPr>
            <w:r w:rsidRPr="00F35584">
              <w:rPr>
                <w:b/>
                <w:bCs/>
                <w:i/>
                <w:lang w:val="en-GB" w:eastAsia="en-GB"/>
              </w:rPr>
              <w:t>integrityProtection</w:t>
            </w:r>
          </w:p>
          <w:p w14:paraId="089F76EB" w14:textId="77777777" w:rsidR="00BC561A" w:rsidRPr="00F35584" w:rsidRDefault="00BC561A" w:rsidP="00BC561A">
            <w:pPr>
              <w:pStyle w:val="TAL"/>
              <w:rPr>
                <w:bCs/>
                <w:lang w:val="en-GB" w:eastAsia="en-GB"/>
              </w:rPr>
            </w:pPr>
            <w:r w:rsidRPr="00F35584">
              <w:rPr>
                <w:bCs/>
                <w:lang w:val="en-GB" w:eastAsia="en-GB"/>
              </w:rPr>
              <w:t>Indicates whether or not integrity protection is configured for this radio bearer.  The value of integrityProtection for a DRB can only be changed using reconfiguration with sync.</w:t>
            </w:r>
          </w:p>
          <w:p w14:paraId="68A1D402" w14:textId="77777777" w:rsidR="00BC561A" w:rsidRPr="00F35584" w:rsidRDefault="00BC561A" w:rsidP="00BC561A">
            <w:pPr>
              <w:pStyle w:val="TAL"/>
              <w:rPr>
                <w:bCs/>
                <w:lang w:val="en-GB" w:eastAsia="en-GB"/>
              </w:rPr>
            </w:pPr>
            <w:r w:rsidRPr="00F35584">
              <w:rPr>
                <w:bCs/>
                <w:lang w:val="en-GB" w:eastAsia="en-GB"/>
              </w:rPr>
              <w:t>FFS: text to indicate where to find the key.</w:t>
            </w:r>
          </w:p>
        </w:tc>
      </w:tr>
      <w:tr w:rsidR="00BC561A" w:rsidRPr="00F35584" w14:paraId="4AA532F5" w14:textId="77777777" w:rsidTr="00BC561A">
        <w:trPr>
          <w:cantSplit/>
          <w:trHeight w:val="52"/>
        </w:trPr>
        <w:tc>
          <w:tcPr>
            <w:tcW w:w="14062" w:type="dxa"/>
          </w:tcPr>
          <w:p w14:paraId="340615F6" w14:textId="77777777" w:rsidR="00BC561A" w:rsidRPr="00F35584" w:rsidRDefault="00BC561A" w:rsidP="00BC561A">
            <w:pPr>
              <w:pStyle w:val="TAL"/>
              <w:rPr>
                <w:b/>
                <w:bCs/>
                <w:i/>
                <w:lang w:val="en-GB" w:eastAsia="en-GB"/>
              </w:rPr>
            </w:pPr>
            <w:r w:rsidRPr="00F35584">
              <w:rPr>
                <w:b/>
                <w:bCs/>
                <w:i/>
                <w:lang w:val="en-GB" w:eastAsia="en-GB"/>
              </w:rPr>
              <w:t>maxCID</w:t>
            </w:r>
          </w:p>
          <w:p w14:paraId="68855E0C" w14:textId="77777777" w:rsidR="00BC561A" w:rsidRPr="00F35584" w:rsidRDefault="00BC561A" w:rsidP="00BC561A">
            <w:pPr>
              <w:pStyle w:val="TAL"/>
              <w:rPr>
                <w:lang w:val="en-GB" w:eastAsia="en-GB"/>
              </w:rPr>
            </w:pPr>
            <w:r w:rsidRPr="00F35584">
              <w:rPr>
                <w:lang w:val="en-GB" w:eastAsia="en-GB"/>
              </w:rPr>
              <w:t>Indicates the value of the MAX_CID parameter as specified in TS 38.323 [5]</w:t>
            </w:r>
          </w:p>
          <w:p w14:paraId="5F75F0D6" w14:textId="77777777" w:rsidR="00BC561A" w:rsidRPr="00F35584" w:rsidRDefault="00BC561A" w:rsidP="00BC561A">
            <w:pPr>
              <w:pStyle w:val="TAL"/>
              <w:rPr>
                <w:lang w:val="en-GB" w:eastAsia="ko-KR"/>
              </w:rPr>
            </w:pPr>
            <w:r w:rsidRPr="00F35584">
              <w:rPr>
                <w:lang w:val="en-GB" w:eastAsia="en-GB"/>
              </w:rPr>
              <w:t>FFS: need to specify something with respect to UE capabilities.</w:t>
            </w:r>
          </w:p>
        </w:tc>
      </w:tr>
      <w:tr w:rsidR="008379C9" w:rsidRPr="00F35584" w14:paraId="05C3ECC7" w14:textId="77777777" w:rsidTr="00BC561A">
        <w:trPr>
          <w:cantSplit/>
          <w:trHeight w:val="52"/>
        </w:trPr>
        <w:tc>
          <w:tcPr>
            <w:tcW w:w="14062" w:type="dxa"/>
          </w:tcPr>
          <w:p w14:paraId="3EA0CC74" w14:textId="77777777" w:rsidR="008379C9" w:rsidRDefault="008379C9" w:rsidP="00BC561A">
            <w:pPr>
              <w:pStyle w:val="TAL"/>
              <w:rPr>
                <w:bCs/>
                <w:lang w:val="en-GB" w:eastAsia="en-GB"/>
              </w:rPr>
            </w:pPr>
            <w:r>
              <w:rPr>
                <w:b/>
                <w:bCs/>
                <w:i/>
                <w:lang w:val="en-GB" w:eastAsia="en-GB"/>
              </w:rPr>
              <w:t>moreThanOneRLC</w:t>
            </w:r>
          </w:p>
          <w:p w14:paraId="39D043C0" w14:textId="77777777" w:rsidR="008379C9" w:rsidRPr="008379C9" w:rsidRDefault="008379C9" w:rsidP="00BC561A">
            <w:pPr>
              <w:pStyle w:val="TAL"/>
              <w:rPr>
                <w:bCs/>
                <w:lang w:val="en-GB" w:eastAsia="en-GB"/>
              </w:rPr>
            </w:pPr>
            <w:r>
              <w:rPr>
                <w:bCs/>
                <w:lang w:val="en-GB" w:eastAsia="en-GB"/>
              </w:rPr>
              <w:t>FFS / TODO: Handle more than two secondary cell groups</w:t>
            </w:r>
          </w:p>
        </w:tc>
      </w:tr>
      <w:tr w:rsidR="00BC561A" w:rsidRPr="00F35584" w14:paraId="2E0EF9FD" w14:textId="77777777" w:rsidTr="00BC561A">
        <w:trPr>
          <w:cantSplit/>
          <w:trHeight w:val="52"/>
        </w:trPr>
        <w:tc>
          <w:tcPr>
            <w:tcW w:w="14062" w:type="dxa"/>
          </w:tcPr>
          <w:p w14:paraId="485F4178" w14:textId="77777777" w:rsidR="00BC561A" w:rsidRPr="00F35584" w:rsidRDefault="00BC561A" w:rsidP="00BC561A">
            <w:pPr>
              <w:pStyle w:val="TAL"/>
              <w:rPr>
                <w:b/>
                <w:bCs/>
                <w:i/>
                <w:lang w:val="en-GB" w:eastAsia="en-GB"/>
              </w:rPr>
            </w:pPr>
            <w:r w:rsidRPr="00F35584">
              <w:rPr>
                <w:b/>
                <w:bCs/>
                <w:i/>
                <w:lang w:val="en-GB" w:eastAsia="en-GB"/>
              </w:rPr>
              <w:t>outOfOrderDelivery</w:t>
            </w:r>
          </w:p>
          <w:p w14:paraId="095F74C2" w14:textId="77777777" w:rsidR="00BC561A" w:rsidRPr="00F35584" w:rsidRDefault="00BC561A" w:rsidP="00BC561A">
            <w:pPr>
              <w:pStyle w:val="TAL"/>
              <w:rPr>
                <w:bCs/>
                <w:lang w:val="en-GB" w:eastAsia="ja-JP"/>
              </w:rPr>
            </w:pPr>
            <w:r w:rsidRPr="00F35584">
              <w:rPr>
                <w:bCs/>
                <w:lang w:val="en-GB" w:eastAsia="en-GB"/>
              </w:rPr>
              <w:t xml:space="preserve">Indicates whether or not </w:t>
            </w:r>
            <w:r w:rsidRPr="00F35584">
              <w:rPr>
                <w:i/>
                <w:lang w:val="en-GB" w:eastAsia="ko-KR"/>
              </w:rPr>
              <w:t>outOfOrderDelivery</w:t>
            </w:r>
            <w:r w:rsidRPr="00F35584">
              <w:rPr>
                <w:lang w:val="en-GB" w:eastAsia="ko-KR"/>
              </w:rPr>
              <w:t xml:space="preserve"> specified in TS 38.323 [5] is configured.</w:t>
            </w:r>
            <w:r w:rsidRPr="00F35584">
              <w:rPr>
                <w:lang w:val="en-GB" w:eastAsia="ja-JP"/>
              </w:rPr>
              <w:t xml:space="preserve"> </w:t>
            </w:r>
            <w:r w:rsidRPr="00F35584">
              <w:rPr>
                <w:lang w:val="en-GB"/>
              </w:rPr>
              <w:t>Out-of-order delivery is configured only when the radio bearer is established</w:t>
            </w:r>
          </w:p>
        </w:tc>
      </w:tr>
      <w:tr w:rsidR="00BC561A" w:rsidRPr="00F35584" w14:paraId="692578C1" w14:textId="77777777" w:rsidTr="00BC561A">
        <w:trPr>
          <w:cantSplit/>
          <w:trHeight w:val="52"/>
        </w:trPr>
        <w:tc>
          <w:tcPr>
            <w:tcW w:w="14062" w:type="dxa"/>
          </w:tcPr>
          <w:p w14:paraId="0F992BA4" w14:textId="77777777" w:rsidR="00BC561A" w:rsidRPr="00F35584" w:rsidRDefault="00BC561A" w:rsidP="00BC561A">
            <w:pPr>
              <w:pStyle w:val="TAL"/>
              <w:rPr>
                <w:b/>
                <w:bCs/>
                <w:i/>
                <w:lang w:val="en-GB" w:eastAsia="en-GB"/>
              </w:rPr>
            </w:pPr>
            <w:bookmarkStart w:id="299" w:name="_Hlk515270963"/>
            <w:r w:rsidRPr="00F35584">
              <w:rPr>
                <w:b/>
                <w:bCs/>
                <w:i/>
                <w:lang w:val="en-GB" w:eastAsia="en-GB"/>
              </w:rPr>
              <w:t>pdcp-</w:t>
            </w:r>
            <w:r w:rsidRPr="00F35584">
              <w:rPr>
                <w:rFonts w:eastAsia="Yu Mincho"/>
                <w:b/>
                <w:bCs/>
                <w:i/>
                <w:lang w:val="en-GB" w:eastAsia="ja-JP"/>
              </w:rPr>
              <w:t>Duplication</w:t>
            </w:r>
          </w:p>
          <w:p w14:paraId="022BE60F" w14:textId="34EA5EBF" w:rsidR="00BC561A" w:rsidRPr="00F35584" w:rsidRDefault="00BC561A" w:rsidP="00BC561A">
            <w:pPr>
              <w:pStyle w:val="TAL"/>
              <w:rPr>
                <w:b/>
                <w:bCs/>
                <w:i/>
                <w:lang w:val="en-GB" w:eastAsia="en-GB"/>
              </w:rPr>
            </w:pPr>
            <w:r w:rsidRPr="00F35584">
              <w:rPr>
                <w:rFonts w:eastAsia="Malgun Gothic"/>
                <w:lang w:val="en-GB" w:eastAsia="ko-KR"/>
              </w:rPr>
              <w:t>Indicates whether or not uplink duplication</w:t>
            </w:r>
            <w:r w:rsidR="00812B12">
              <w:rPr>
                <w:rFonts w:eastAsia="Malgun Gothic"/>
                <w:lang w:eastAsia="ko-KR"/>
              </w:rPr>
              <w:t xml:space="preserve"> status at the time of receiving this IE</w:t>
            </w:r>
            <w:r w:rsidRPr="00F35584">
              <w:rPr>
                <w:rFonts w:eastAsia="Malgun Gothic"/>
                <w:lang w:val="en-GB" w:eastAsia="ko-KR"/>
              </w:rPr>
              <w:t xml:space="preserve"> is configured</w:t>
            </w:r>
            <w:r w:rsidRPr="00F35584">
              <w:rPr>
                <w:rFonts w:eastAsia="Yu Mincho"/>
                <w:lang w:val="en-GB" w:eastAsia="ja-JP"/>
              </w:rPr>
              <w:t xml:space="preserve"> </w:t>
            </w:r>
            <w:r w:rsidR="00812B12">
              <w:rPr>
                <w:rFonts w:eastAsia="Malgun Gothic"/>
                <w:lang w:eastAsia="ko-KR"/>
              </w:rPr>
              <w:t>and activated</w:t>
            </w:r>
            <w:r w:rsidR="00812B12" w:rsidRPr="00F35584">
              <w:rPr>
                <w:rFonts w:eastAsia="Yu Mincho"/>
                <w:lang w:val="en-GB" w:eastAsia="ja-JP"/>
              </w:rPr>
              <w:t xml:space="preserve"> </w:t>
            </w:r>
            <w:r w:rsidRPr="00F35584">
              <w:rPr>
                <w:rFonts w:eastAsia="Yu Mincho"/>
                <w:lang w:val="en-GB" w:eastAsia="ja-JP"/>
              </w:rPr>
              <w:t>as specified in TS 38.323 [5]</w:t>
            </w:r>
            <w:r w:rsidRPr="00F35584">
              <w:rPr>
                <w:rFonts w:eastAsia="Malgun Gothic"/>
                <w:lang w:val="en-GB" w:eastAsia="ko-KR"/>
              </w:rPr>
              <w:t xml:space="preserve">. </w:t>
            </w:r>
            <w:r w:rsidR="00812B12">
              <w:t xml:space="preserve"> </w:t>
            </w:r>
            <w:r w:rsidR="00812B12" w:rsidRPr="00812B12">
              <w:rPr>
                <w:rFonts w:eastAsia="Malgun Gothic"/>
                <w:lang w:val="en-GB" w:eastAsia="ko-KR"/>
              </w:rPr>
              <w:t>The presence of this field indicates whether duplication is configured. The value of this field, when the field is present, indicates whether duplication is activated. The value of this field is always TRUE, when configured for a SRB.</w:t>
            </w:r>
            <w:bookmarkEnd w:id="299"/>
          </w:p>
        </w:tc>
      </w:tr>
      <w:tr w:rsidR="00BC561A" w:rsidRPr="00F35584" w14:paraId="2BED3A6D" w14:textId="77777777" w:rsidTr="00BC561A">
        <w:trPr>
          <w:cantSplit/>
          <w:trHeight w:val="52"/>
        </w:trPr>
        <w:tc>
          <w:tcPr>
            <w:tcW w:w="14062" w:type="dxa"/>
          </w:tcPr>
          <w:p w14:paraId="5D9683DE" w14:textId="77777777" w:rsidR="00BC561A" w:rsidRPr="00F35584" w:rsidRDefault="00BC561A" w:rsidP="00BC561A">
            <w:pPr>
              <w:pStyle w:val="TAL"/>
              <w:rPr>
                <w:b/>
                <w:bCs/>
                <w:i/>
                <w:lang w:val="en-GB" w:eastAsia="en-GB"/>
              </w:rPr>
            </w:pPr>
            <w:r w:rsidRPr="00F35584">
              <w:rPr>
                <w:b/>
                <w:bCs/>
                <w:i/>
                <w:lang w:val="en-GB" w:eastAsia="en-GB"/>
              </w:rPr>
              <w:t>pdcp-SN-Size</w:t>
            </w:r>
          </w:p>
          <w:p w14:paraId="724DC0E0" w14:textId="77777777" w:rsidR="00BC561A" w:rsidRPr="00F35584" w:rsidRDefault="00BC561A" w:rsidP="00BC561A">
            <w:pPr>
              <w:pStyle w:val="TAL"/>
              <w:rPr>
                <w:b/>
                <w:bCs/>
                <w:i/>
                <w:lang w:val="en-GB" w:eastAsia="en-GB"/>
              </w:rPr>
            </w:pPr>
            <w:r w:rsidRPr="00F35584">
              <w:rPr>
                <w:bCs/>
                <w:lang w:val="en-GB" w:eastAsia="en-GB"/>
              </w:rPr>
              <w:t>PDCP sequence number size, 12 or 18 bits.</w:t>
            </w:r>
          </w:p>
        </w:tc>
      </w:tr>
      <w:tr w:rsidR="00BC561A" w:rsidRPr="00F35584" w14:paraId="27F7789E" w14:textId="77777777" w:rsidTr="00BC561A">
        <w:trPr>
          <w:cantSplit/>
          <w:trHeight w:val="52"/>
        </w:trPr>
        <w:tc>
          <w:tcPr>
            <w:tcW w:w="14062" w:type="dxa"/>
          </w:tcPr>
          <w:p w14:paraId="46E7348D" w14:textId="77777777" w:rsidR="00BC561A" w:rsidRPr="00F35584" w:rsidRDefault="00BC561A" w:rsidP="00BC561A">
            <w:pPr>
              <w:pStyle w:val="TAL"/>
              <w:rPr>
                <w:b/>
                <w:i/>
                <w:iCs/>
                <w:lang w:val="en-GB" w:eastAsia="en-GB"/>
              </w:rPr>
            </w:pPr>
            <w:r w:rsidRPr="00F35584">
              <w:rPr>
                <w:b/>
                <w:i/>
                <w:iCs/>
                <w:lang w:val="en-GB" w:eastAsia="en-GB"/>
              </w:rPr>
              <w:t>primaryPath</w:t>
            </w:r>
          </w:p>
          <w:p w14:paraId="2ED7CD9B" w14:textId="77777777" w:rsidR="00BC561A" w:rsidRPr="00F35584" w:rsidRDefault="00BC561A" w:rsidP="00BC561A">
            <w:pPr>
              <w:pStyle w:val="TAL"/>
              <w:rPr>
                <w:b/>
                <w:bCs/>
                <w:i/>
                <w:lang w:val="en-GB" w:eastAsia="en-GB"/>
              </w:rPr>
            </w:pPr>
            <w:r w:rsidRPr="00F35584">
              <w:rPr>
                <w:iCs/>
                <w:lang w:val="en-GB" w:eastAsia="en-GB"/>
              </w:rPr>
              <w:t>Indicates the cell group ID and LCID of the primary RLC entity as specified in TS 38.323 clause 5.2.1 for UL data tranmission when more than one RLC entity is associated with the PDCP entity. In this version of the specification, only cell group ID corresponding to MCG is supported for SRBs.</w:t>
            </w:r>
          </w:p>
        </w:tc>
      </w:tr>
      <w:tr w:rsidR="00BC561A" w:rsidRPr="00F35584" w14:paraId="1AECD5C9" w14:textId="77777777" w:rsidTr="00BC561A">
        <w:trPr>
          <w:cantSplit/>
          <w:trHeight w:val="52"/>
        </w:trPr>
        <w:tc>
          <w:tcPr>
            <w:tcW w:w="14062" w:type="dxa"/>
          </w:tcPr>
          <w:p w14:paraId="5BDB1FE9" w14:textId="77777777" w:rsidR="00BC561A" w:rsidRPr="00F35584" w:rsidRDefault="00BC561A" w:rsidP="00BC561A">
            <w:pPr>
              <w:pStyle w:val="TAL"/>
              <w:rPr>
                <w:b/>
                <w:bCs/>
                <w:i/>
                <w:lang w:val="en-GB" w:eastAsia="en-GB"/>
              </w:rPr>
            </w:pPr>
            <w:r w:rsidRPr="00F35584">
              <w:rPr>
                <w:b/>
                <w:bCs/>
                <w:i/>
                <w:lang w:val="en-GB" w:eastAsia="en-GB"/>
              </w:rPr>
              <w:t>pdcp-SN-Size</w:t>
            </w:r>
          </w:p>
          <w:p w14:paraId="006417AC" w14:textId="77777777" w:rsidR="00BC561A" w:rsidRPr="00F35584" w:rsidRDefault="00BC561A" w:rsidP="00BC561A">
            <w:pPr>
              <w:pStyle w:val="TAL"/>
              <w:rPr>
                <w:bCs/>
                <w:lang w:val="en-GB" w:eastAsia="en-GB"/>
              </w:rPr>
            </w:pPr>
            <w:r w:rsidRPr="00F35584">
              <w:rPr>
                <w:bCs/>
                <w:lang w:val="en-GB" w:eastAsia="en-GB"/>
              </w:rPr>
              <w:t>PDCP sequence number size, 12 or 18 bits.</w:t>
            </w:r>
          </w:p>
        </w:tc>
      </w:tr>
      <w:tr w:rsidR="00BC561A" w:rsidRPr="00F35584" w14:paraId="185EEDCF" w14:textId="77777777" w:rsidTr="00BC561A">
        <w:trPr>
          <w:cantSplit/>
          <w:trHeight w:val="52"/>
        </w:trPr>
        <w:tc>
          <w:tcPr>
            <w:tcW w:w="14062" w:type="dxa"/>
          </w:tcPr>
          <w:p w14:paraId="0AD2519F" w14:textId="77777777" w:rsidR="00BC561A" w:rsidRPr="00F35584" w:rsidRDefault="00BC561A" w:rsidP="00BC561A">
            <w:pPr>
              <w:pStyle w:val="TAL"/>
              <w:rPr>
                <w:b/>
                <w:i/>
                <w:lang w:val="en-GB"/>
              </w:rPr>
            </w:pPr>
            <w:r w:rsidRPr="00F35584">
              <w:rPr>
                <w:b/>
                <w:i/>
                <w:lang w:val="en-GB"/>
              </w:rPr>
              <w:t>statusReportRequired</w:t>
            </w:r>
          </w:p>
          <w:p w14:paraId="4191FB35" w14:textId="77777777" w:rsidR="00BC561A" w:rsidRPr="00F35584" w:rsidRDefault="00BC561A" w:rsidP="00BC561A">
            <w:pPr>
              <w:pStyle w:val="TAL"/>
              <w:rPr>
                <w:bCs/>
                <w:lang w:val="en-GB" w:eastAsia="en-GB"/>
              </w:rPr>
            </w:pPr>
            <w:r w:rsidRPr="00F35584">
              <w:rPr>
                <w:bCs/>
                <w:lang w:val="en-GB" w:eastAsia="en-GB"/>
              </w:rPr>
              <w:t>For AM DRBs, indicates whether the DRB is configured to send a PDCP status report in the uplink, as specified in TS 38.323 [5]. For UL DRBs, the value shall be ignored by the UE.</w:t>
            </w:r>
          </w:p>
        </w:tc>
      </w:tr>
      <w:tr w:rsidR="00BC561A" w:rsidRPr="00F35584" w14:paraId="284F7CD1" w14:textId="77777777" w:rsidTr="00BC561A">
        <w:trPr>
          <w:cantSplit/>
          <w:trHeight w:val="52"/>
        </w:trPr>
        <w:tc>
          <w:tcPr>
            <w:tcW w:w="14062" w:type="dxa"/>
          </w:tcPr>
          <w:p w14:paraId="0CD5D19A" w14:textId="77777777" w:rsidR="00BC561A" w:rsidRPr="00F35584" w:rsidRDefault="00BC561A" w:rsidP="00BC561A">
            <w:pPr>
              <w:pStyle w:val="TAL"/>
              <w:rPr>
                <w:b/>
                <w:bCs/>
                <w:i/>
                <w:lang w:val="en-GB" w:eastAsia="en-GB"/>
              </w:rPr>
            </w:pPr>
            <w:r w:rsidRPr="00F35584">
              <w:rPr>
                <w:b/>
                <w:bCs/>
                <w:i/>
                <w:lang w:val="en-GB" w:eastAsia="en-GB"/>
              </w:rPr>
              <w:t>t-Reordering</w:t>
            </w:r>
          </w:p>
          <w:p w14:paraId="01D6CBA7" w14:textId="77777777" w:rsidR="00BC561A" w:rsidRPr="00F35584" w:rsidRDefault="00BC561A" w:rsidP="00BC561A">
            <w:pPr>
              <w:pStyle w:val="TAL"/>
              <w:rPr>
                <w:bCs/>
                <w:lang w:val="en-GB" w:eastAsia="en-GB"/>
              </w:rPr>
            </w:pPr>
            <w:r w:rsidRPr="00F35584">
              <w:rPr>
                <w:bCs/>
                <w:lang w:val="en-GB" w:eastAsia="en-GB"/>
              </w:rPr>
              <w:t xml:space="preserve">Value in ms of t-Reordering specified in TS 38.323 [5]. Value ms0 corresponds to 0ms, value ms20 corresponds to 20ms, value ms40 corresponds to 40ms, and so on.  When the field is absent the UE applies the value </w:t>
            </w:r>
            <w:r w:rsidRPr="00F35584">
              <w:rPr>
                <w:bCs/>
                <w:i/>
                <w:lang w:val="en-GB" w:eastAsia="en-GB"/>
              </w:rPr>
              <w:t>infinity</w:t>
            </w:r>
            <w:r w:rsidRPr="00F35584">
              <w:rPr>
                <w:bCs/>
                <w:lang w:val="en-GB" w:eastAsia="en-GB"/>
              </w:rPr>
              <w:t>.</w:t>
            </w:r>
          </w:p>
        </w:tc>
      </w:tr>
      <w:tr w:rsidR="00BC561A" w:rsidRPr="00F35584" w14:paraId="354E4E6C" w14:textId="77777777" w:rsidTr="00BC561A">
        <w:trPr>
          <w:cantSplit/>
          <w:trHeight w:val="52"/>
        </w:trPr>
        <w:tc>
          <w:tcPr>
            <w:tcW w:w="14062" w:type="dxa"/>
          </w:tcPr>
          <w:p w14:paraId="0C742BC8" w14:textId="77777777" w:rsidR="00BC561A" w:rsidRPr="00F35584" w:rsidRDefault="00BC561A" w:rsidP="00BC561A">
            <w:pPr>
              <w:pStyle w:val="TAL"/>
              <w:rPr>
                <w:rFonts w:eastAsia="Malgun Gothic"/>
                <w:b/>
                <w:i/>
                <w:lang w:val="en-GB" w:eastAsia="ko-KR"/>
              </w:rPr>
            </w:pPr>
            <w:r w:rsidRPr="00F35584">
              <w:rPr>
                <w:rFonts w:eastAsia="Malgun Gothic"/>
                <w:b/>
                <w:i/>
                <w:lang w:val="en-GB" w:eastAsia="ko-KR"/>
              </w:rPr>
              <w:t>ul-DataSplitThreshold</w:t>
            </w:r>
          </w:p>
          <w:p w14:paraId="70EC538D" w14:textId="585AF763" w:rsidR="00BC561A" w:rsidRPr="00F35584" w:rsidRDefault="00BC561A" w:rsidP="00AA6BB0">
            <w:pPr>
              <w:pStyle w:val="TAL"/>
              <w:rPr>
                <w:bCs/>
                <w:lang w:val="en-GB" w:eastAsia="en-GB"/>
              </w:rPr>
            </w:pPr>
            <w:r w:rsidRPr="00F35584">
              <w:rPr>
                <w:bCs/>
                <w:lang w:val="en-GB" w:eastAsia="en-GB"/>
              </w:rPr>
              <w:t xml:space="preserve">Parameter specified in TS 38.323 [5]. Value b0 corresponds to 0 bits, value b100 corresponds to 100 bits, value b200 corresponds to 200 bits, and so on. </w:t>
            </w:r>
          </w:p>
        </w:tc>
      </w:tr>
    </w:tbl>
    <w:p w14:paraId="4D4047D7"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BC561A" w:rsidRPr="00F35584" w14:paraId="36D3FA27" w14:textId="77777777" w:rsidTr="00BC561A">
        <w:trPr>
          <w:cantSplit/>
          <w:tblHeader/>
        </w:trPr>
        <w:tc>
          <w:tcPr>
            <w:tcW w:w="2864" w:type="dxa"/>
          </w:tcPr>
          <w:p w14:paraId="3610E869" w14:textId="77777777" w:rsidR="00BC561A" w:rsidRPr="00E368D4" w:rsidRDefault="00BC561A" w:rsidP="007C2563">
            <w:pPr>
              <w:pStyle w:val="TAH"/>
              <w:rPr>
                <w:lang w:val="en-GB"/>
              </w:rPr>
            </w:pPr>
            <w:r w:rsidRPr="00E368D4">
              <w:rPr>
                <w:lang w:val="en-GB"/>
              </w:rPr>
              <w:lastRenderedPageBreak/>
              <w:t>Conditional presence</w:t>
            </w:r>
          </w:p>
        </w:tc>
        <w:tc>
          <w:tcPr>
            <w:tcW w:w="11198" w:type="dxa"/>
          </w:tcPr>
          <w:p w14:paraId="41B0CDCD" w14:textId="77777777" w:rsidR="00BC561A" w:rsidRPr="00F35584" w:rsidRDefault="00BC561A" w:rsidP="007C2563">
            <w:pPr>
              <w:pStyle w:val="TAH"/>
              <w:rPr>
                <w:lang w:val="en-GB"/>
              </w:rPr>
            </w:pPr>
            <w:r w:rsidRPr="00F35584">
              <w:rPr>
                <w:lang w:val="en-GB"/>
              </w:rPr>
              <w:t>Explanation</w:t>
            </w:r>
          </w:p>
        </w:tc>
      </w:tr>
      <w:tr w:rsidR="00BC561A" w:rsidRPr="00F35584" w14:paraId="30D435BB" w14:textId="77777777" w:rsidTr="00BC561A">
        <w:trPr>
          <w:cantSplit/>
          <w:tblHeader/>
        </w:trPr>
        <w:tc>
          <w:tcPr>
            <w:tcW w:w="2864" w:type="dxa"/>
          </w:tcPr>
          <w:p w14:paraId="7D308B59" w14:textId="77777777" w:rsidR="00BC561A" w:rsidRPr="00F35584" w:rsidRDefault="00BC561A" w:rsidP="007C2563">
            <w:pPr>
              <w:pStyle w:val="TAL"/>
              <w:rPr>
                <w:i/>
                <w:lang w:val="en-GB"/>
              </w:rPr>
            </w:pPr>
            <w:r w:rsidRPr="00F35584">
              <w:rPr>
                <w:i/>
                <w:lang w:val="en-GB"/>
              </w:rPr>
              <w:t>DRB</w:t>
            </w:r>
          </w:p>
        </w:tc>
        <w:tc>
          <w:tcPr>
            <w:tcW w:w="11198" w:type="dxa"/>
          </w:tcPr>
          <w:p w14:paraId="4A5EC5B9" w14:textId="77777777" w:rsidR="00BC561A" w:rsidRPr="00F35584" w:rsidRDefault="00BC561A" w:rsidP="007C2563">
            <w:pPr>
              <w:pStyle w:val="TAL"/>
              <w:rPr>
                <w:lang w:val="en-GB"/>
              </w:rPr>
            </w:pPr>
            <w:r w:rsidRPr="00F35584">
              <w:rPr>
                <w:lang w:val="en-GB"/>
              </w:rPr>
              <w:t>This field is mandatory present when the corresponding DRB is being set up, not present for SRBs.  Otherwise this field is optionally present, need M.</w:t>
            </w:r>
          </w:p>
        </w:tc>
      </w:tr>
      <w:tr w:rsidR="00BC561A" w:rsidRPr="00F35584" w14:paraId="1BCD1B95" w14:textId="77777777" w:rsidTr="00BC561A">
        <w:trPr>
          <w:cantSplit/>
        </w:trPr>
        <w:tc>
          <w:tcPr>
            <w:tcW w:w="2864" w:type="dxa"/>
          </w:tcPr>
          <w:p w14:paraId="581E1382" w14:textId="77777777" w:rsidR="00BC561A" w:rsidRPr="00F35584" w:rsidRDefault="00BC561A" w:rsidP="007C2563">
            <w:pPr>
              <w:pStyle w:val="TAL"/>
              <w:rPr>
                <w:i/>
                <w:lang w:val="en-GB"/>
              </w:rPr>
            </w:pPr>
            <w:r w:rsidRPr="00F35584">
              <w:rPr>
                <w:i/>
                <w:lang w:val="en-GB"/>
              </w:rPr>
              <w:t>MoreThanOneRLC</w:t>
            </w:r>
          </w:p>
        </w:tc>
        <w:tc>
          <w:tcPr>
            <w:tcW w:w="11198" w:type="dxa"/>
          </w:tcPr>
          <w:p w14:paraId="14DF547F" w14:textId="77777777" w:rsidR="00BC561A" w:rsidRPr="00F35584" w:rsidRDefault="00BC561A" w:rsidP="007C2563">
            <w:pPr>
              <w:pStyle w:val="TAL"/>
              <w:rPr>
                <w:lang w:val="en-GB"/>
              </w:rPr>
            </w:pPr>
            <w:r w:rsidRPr="00F35584">
              <w:rPr>
                <w:lang w:val="en-GB"/>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56B93FB0" w14:textId="77777777" w:rsidR="00BC561A" w:rsidRPr="00F35584" w:rsidRDefault="00BC561A" w:rsidP="007C2563">
            <w:pPr>
              <w:pStyle w:val="TAL"/>
              <w:rPr>
                <w:lang w:val="en-GB"/>
              </w:rPr>
            </w:pPr>
            <w:r w:rsidRPr="00F35584">
              <w:rPr>
                <w:lang w:val="en-GB"/>
              </w:rPr>
              <w:t>Upon RRC reconfiguration when a PDCP entity is associated with multiple logical channels, this field is optionally present need M. Otherwise, this field is absent and all its included parameters are released.</w:t>
            </w:r>
          </w:p>
        </w:tc>
      </w:tr>
      <w:tr w:rsidR="00BC561A" w:rsidRPr="00F35584" w14:paraId="76EA403D" w14:textId="77777777" w:rsidTr="00BC561A">
        <w:trPr>
          <w:cantSplit/>
        </w:trPr>
        <w:tc>
          <w:tcPr>
            <w:tcW w:w="2864" w:type="dxa"/>
          </w:tcPr>
          <w:p w14:paraId="26A7D209" w14:textId="77777777" w:rsidR="00BC561A" w:rsidRPr="00F35584" w:rsidRDefault="00BC561A" w:rsidP="007C2563">
            <w:pPr>
              <w:pStyle w:val="TAL"/>
              <w:rPr>
                <w:i/>
                <w:lang w:val="en-GB"/>
              </w:rPr>
            </w:pPr>
            <w:r w:rsidRPr="00F35584">
              <w:rPr>
                <w:i/>
                <w:lang w:val="en-GB"/>
              </w:rPr>
              <w:t>Rlc-AM</w:t>
            </w:r>
          </w:p>
        </w:tc>
        <w:tc>
          <w:tcPr>
            <w:tcW w:w="11198" w:type="dxa"/>
          </w:tcPr>
          <w:p w14:paraId="0F3171DF" w14:textId="685E65FA" w:rsidR="00BC561A" w:rsidRPr="00F35584" w:rsidRDefault="00150F52" w:rsidP="007C2563">
            <w:pPr>
              <w:pStyle w:val="TAL"/>
              <w:rPr>
                <w:lang w:val="en-GB"/>
              </w:rPr>
            </w:pPr>
            <w:r>
              <w:rPr>
                <w:lang w:val="en-GB"/>
              </w:rPr>
              <w:t>For RLC AM</w:t>
            </w:r>
            <w:r w:rsidR="00BC561A" w:rsidRPr="00F35584">
              <w:rPr>
                <w:lang w:val="en-GB"/>
              </w:rPr>
              <w:t>, the field is optionally present, need R.</w:t>
            </w:r>
            <w:r>
              <w:rPr>
                <w:lang w:val="en-GB"/>
              </w:rPr>
              <w:t xml:space="preserve"> </w:t>
            </w:r>
            <w:r w:rsidRPr="00150F52">
              <w:rPr>
                <w:lang w:val="en-GB"/>
              </w:rPr>
              <w:t>Otherwise, the field is not present.</w:t>
            </w:r>
          </w:p>
        </w:tc>
      </w:tr>
      <w:tr w:rsidR="00BC561A" w:rsidRPr="00F35584" w14:paraId="60566514"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13AF6843" w14:textId="77777777" w:rsidR="00BC561A" w:rsidRPr="00F35584" w:rsidRDefault="00BC561A" w:rsidP="007C2563">
            <w:pPr>
              <w:pStyle w:val="TAL"/>
              <w:rPr>
                <w:i/>
                <w:lang w:val="en-GB"/>
              </w:rPr>
            </w:pPr>
            <w:r w:rsidRPr="00F35584">
              <w:rPr>
                <w:i/>
                <w:lang w:val="en-GB"/>
              </w:rPr>
              <w:t>Setup</w:t>
            </w:r>
          </w:p>
        </w:tc>
        <w:tc>
          <w:tcPr>
            <w:tcW w:w="11198" w:type="dxa"/>
            <w:tcBorders>
              <w:top w:val="single" w:sz="4" w:space="0" w:color="808080"/>
              <w:left w:val="single" w:sz="4" w:space="0" w:color="808080"/>
              <w:bottom w:val="single" w:sz="4" w:space="0" w:color="808080"/>
              <w:right w:val="single" w:sz="4" w:space="0" w:color="808080"/>
            </w:tcBorders>
          </w:tcPr>
          <w:p w14:paraId="4B3F8ECE" w14:textId="77777777" w:rsidR="00BC561A" w:rsidRPr="00F35584" w:rsidRDefault="00BC561A" w:rsidP="007C2563">
            <w:pPr>
              <w:pStyle w:val="TAL"/>
              <w:rPr>
                <w:lang w:val="en-GB"/>
              </w:rPr>
            </w:pPr>
            <w:r w:rsidRPr="00F35584">
              <w:rPr>
                <w:lang w:val="en-GB"/>
              </w:rPr>
              <w:t>The field is mandatory present in case of radio bearer setup. Otherwise the field is optionally present, need M.</w:t>
            </w:r>
          </w:p>
        </w:tc>
      </w:tr>
      <w:tr w:rsidR="00BC561A" w:rsidRPr="00F35584" w14:paraId="740C999A" w14:textId="77777777" w:rsidTr="00BC561A">
        <w:trPr>
          <w:cantSplit/>
        </w:trPr>
        <w:tc>
          <w:tcPr>
            <w:tcW w:w="2864" w:type="dxa"/>
            <w:tcBorders>
              <w:top w:val="single" w:sz="4" w:space="0" w:color="808080"/>
              <w:left w:val="single" w:sz="4" w:space="0" w:color="808080"/>
              <w:bottom w:val="single" w:sz="4" w:space="0" w:color="808080"/>
              <w:right w:val="single" w:sz="4" w:space="0" w:color="808080"/>
            </w:tcBorders>
          </w:tcPr>
          <w:p w14:paraId="6D708DD9" w14:textId="77777777" w:rsidR="00BC561A" w:rsidRPr="00F35584" w:rsidRDefault="00BC561A" w:rsidP="007C2563">
            <w:pPr>
              <w:pStyle w:val="TAL"/>
              <w:rPr>
                <w:i/>
                <w:lang w:val="en-GB"/>
              </w:rPr>
            </w:pPr>
            <w:r w:rsidRPr="00F35584">
              <w:rPr>
                <w:i/>
                <w:lang w:val="en-GB"/>
              </w:rPr>
              <w:t>SplitBearer</w:t>
            </w:r>
          </w:p>
        </w:tc>
        <w:tc>
          <w:tcPr>
            <w:tcW w:w="11198" w:type="dxa"/>
            <w:tcBorders>
              <w:top w:val="single" w:sz="4" w:space="0" w:color="808080"/>
              <w:left w:val="single" w:sz="4" w:space="0" w:color="808080"/>
              <w:bottom w:val="single" w:sz="4" w:space="0" w:color="808080"/>
              <w:right w:val="single" w:sz="4" w:space="0" w:color="808080"/>
            </w:tcBorders>
          </w:tcPr>
          <w:p w14:paraId="11FEB904" w14:textId="309EDF79" w:rsidR="00BC561A" w:rsidRPr="00F35584" w:rsidRDefault="00BC561A" w:rsidP="007C2563">
            <w:pPr>
              <w:pStyle w:val="TAL"/>
              <w:rPr>
                <w:lang w:val="en-GB"/>
              </w:rPr>
            </w:pPr>
            <w:r w:rsidRPr="00F35584">
              <w:rPr>
                <w:lang w:val="en-GB" w:eastAsia="en-GB"/>
              </w:rPr>
              <w:t xml:space="preserve">The field is optional present, need M, n case of radio bearer with </w:t>
            </w:r>
            <w:r w:rsidRPr="00F35584">
              <w:rPr>
                <w:lang w:val="en-GB"/>
              </w:rPr>
              <w:t>more than one associated RLC mapped to different cell groups</w:t>
            </w:r>
            <w:r w:rsidR="001B6A9B">
              <w:rPr>
                <w:lang w:val="en-GB"/>
              </w:rPr>
              <w:t>.</w:t>
            </w:r>
            <w:r w:rsidR="00CA6C7B">
              <w:rPr>
                <w:lang w:val="en-GB"/>
              </w:rPr>
              <w:t xml:space="preserve"> </w:t>
            </w:r>
            <w:r w:rsidR="001B6A9B">
              <w:t>I</w:t>
            </w:r>
            <w:r w:rsidR="00CA6C7B">
              <w:t xml:space="preserve">f the field is absent when the split bearer is configured for the radio bearer first time, then the default value </w:t>
            </w:r>
            <w:r w:rsidR="00CA6C7B" w:rsidRPr="00351FA5">
              <w:rPr>
                <w:i/>
              </w:rPr>
              <w:t>infinity</w:t>
            </w:r>
            <w:r w:rsidR="00CA6C7B">
              <w:t xml:space="preserve"> is applied</w:t>
            </w:r>
            <w:r w:rsidRPr="00F35584">
              <w:rPr>
                <w:lang w:val="en-GB" w:eastAsia="en-GB"/>
              </w:rPr>
              <w:t xml:space="preserve">. </w:t>
            </w:r>
          </w:p>
        </w:tc>
      </w:tr>
      <w:tr w:rsidR="00BC561A" w:rsidRPr="00F35584" w14:paraId="31507511" w14:textId="77777777" w:rsidTr="006E184C">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26DB045" w14:textId="77777777" w:rsidR="00BC561A" w:rsidRPr="00F35584" w:rsidRDefault="00BC561A" w:rsidP="007C2563">
            <w:pPr>
              <w:pStyle w:val="TAL"/>
              <w:rPr>
                <w:i/>
                <w:lang w:val="en-GB"/>
              </w:rPr>
            </w:pPr>
            <w:r w:rsidRPr="00F35584">
              <w:rPr>
                <w:i/>
                <w:lang w:val="en-GB"/>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650FFC57" w14:textId="77777777" w:rsidR="00BC561A" w:rsidRPr="00F35584" w:rsidRDefault="00BC561A" w:rsidP="007C2563">
            <w:pPr>
              <w:pStyle w:val="TAL"/>
              <w:rPr>
                <w:lang w:val="en-GB" w:eastAsia="en-GB"/>
              </w:rPr>
            </w:pPr>
            <w:r w:rsidRPr="00F35584">
              <w:rPr>
                <w:lang w:val="en-GB" w:eastAsia="en-GB"/>
              </w:rPr>
              <w:t>The field is optionally present, need R, if EN-DC is not configured, and absent if EN-DC is configured.</w:t>
            </w:r>
          </w:p>
        </w:tc>
      </w:tr>
      <w:tr w:rsidR="00BC561A" w:rsidRPr="00F35584" w14:paraId="4E21F809" w14:textId="77777777" w:rsidTr="00BC561A">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76A7D062" w14:textId="77777777" w:rsidR="00BC561A" w:rsidRPr="00F35584" w:rsidRDefault="00BC561A" w:rsidP="007C2563">
            <w:pPr>
              <w:pStyle w:val="TAL"/>
              <w:rPr>
                <w:i/>
                <w:lang w:val="en-GB"/>
              </w:rPr>
            </w:pPr>
            <w:r w:rsidRPr="00F35584">
              <w:rPr>
                <w:i/>
                <w:lang w:val="en-GB"/>
              </w:rPr>
              <w:t>Setup2</w:t>
            </w:r>
          </w:p>
        </w:tc>
        <w:tc>
          <w:tcPr>
            <w:tcW w:w="11198" w:type="dxa"/>
            <w:tcBorders>
              <w:top w:val="single" w:sz="4" w:space="0" w:color="808080"/>
              <w:left w:val="single" w:sz="4" w:space="0" w:color="808080"/>
              <w:bottom w:val="single" w:sz="4" w:space="0" w:color="808080"/>
              <w:right w:val="single" w:sz="4" w:space="0" w:color="808080"/>
            </w:tcBorders>
          </w:tcPr>
          <w:p w14:paraId="1EF23D2F" w14:textId="77777777" w:rsidR="00BC561A" w:rsidRPr="00F35584" w:rsidRDefault="00BC561A" w:rsidP="007C2563">
            <w:pPr>
              <w:pStyle w:val="TAL"/>
              <w:rPr>
                <w:lang w:val="en-GB" w:eastAsia="en-GB"/>
              </w:rPr>
            </w:pPr>
            <w:r w:rsidRPr="00F35584">
              <w:rPr>
                <w:lang w:val="en-GB"/>
              </w:rPr>
              <w:t xml:space="preserve">This field is mandatory present </w:t>
            </w:r>
            <w:r w:rsidRPr="00F35584">
              <w:rPr>
                <w:lang w:val="en-GB" w:eastAsia="ja-JP"/>
              </w:rPr>
              <w:t>in case for radio bearer setup for RLC-AM and RLC-UM. This field is optionally present in case for handover and reestablishment for for RLC-UM.</w:t>
            </w:r>
            <w:r w:rsidRPr="00F35584">
              <w:rPr>
                <w:lang w:val="en-GB"/>
              </w:rPr>
              <w:t>.</w:t>
            </w:r>
            <w:r w:rsidRPr="00F35584">
              <w:rPr>
                <w:lang w:val="en-GB" w:eastAsia="ja-JP"/>
              </w:rPr>
              <w:t>Otherwise, ths field is not present.</w:t>
            </w:r>
          </w:p>
        </w:tc>
      </w:tr>
    </w:tbl>
    <w:p w14:paraId="08354172" w14:textId="77777777" w:rsidR="00D224EC" w:rsidRPr="00F35584" w:rsidRDefault="00D224EC" w:rsidP="00D224EC"/>
    <w:p w14:paraId="7E1C7386" w14:textId="77777777" w:rsidR="00BC015C" w:rsidRPr="00F35584" w:rsidRDefault="00BC015C" w:rsidP="00BC015C">
      <w:pPr>
        <w:pStyle w:val="Heading4"/>
      </w:pPr>
      <w:bookmarkStart w:id="300" w:name="_Toc510018643"/>
      <w:r w:rsidRPr="00F35584">
        <w:t>–</w:t>
      </w:r>
      <w:r w:rsidRPr="00F35584">
        <w:tab/>
      </w:r>
      <w:bookmarkStart w:id="301" w:name="_Hlk513471280"/>
      <w:r w:rsidRPr="00F35584">
        <w:rPr>
          <w:i/>
        </w:rPr>
        <w:t>PDSCH-Config</w:t>
      </w:r>
      <w:bookmarkEnd w:id="300"/>
      <w:bookmarkEnd w:id="301"/>
    </w:p>
    <w:p w14:paraId="2488D5F7" w14:textId="77777777" w:rsidR="00BC015C" w:rsidRPr="00F35584" w:rsidRDefault="00BC015C" w:rsidP="00BC015C">
      <w:r w:rsidRPr="00F35584">
        <w:t xml:space="preserve">The </w:t>
      </w:r>
      <w:r w:rsidRPr="00F35584">
        <w:rPr>
          <w:i/>
        </w:rPr>
        <w:t xml:space="preserve">PDSCH-Config </w:t>
      </w:r>
      <w:r w:rsidRPr="00F35584">
        <w:t xml:space="preserve">IE is used to configure the UE specific PDSCH parameters. </w:t>
      </w:r>
    </w:p>
    <w:p w14:paraId="308528FE" w14:textId="77777777" w:rsidR="00BC015C" w:rsidRPr="00F35584" w:rsidRDefault="00BC015C" w:rsidP="00BC015C">
      <w:pPr>
        <w:pStyle w:val="TH"/>
        <w:rPr>
          <w:lang w:val="en-GB"/>
        </w:rPr>
      </w:pPr>
      <w:r w:rsidRPr="00F35584">
        <w:rPr>
          <w:bCs/>
          <w:i/>
          <w:iCs/>
          <w:lang w:val="en-GB"/>
        </w:rPr>
        <w:t xml:space="preserve">PDSCH-Config </w:t>
      </w:r>
      <w:r w:rsidRPr="00F35584">
        <w:rPr>
          <w:lang w:val="en-GB"/>
        </w:rPr>
        <w:t>information element</w:t>
      </w:r>
    </w:p>
    <w:p w14:paraId="7F825DF4" w14:textId="77777777" w:rsidR="00BC015C" w:rsidRPr="00F35584" w:rsidRDefault="00BC015C" w:rsidP="00C06796">
      <w:pPr>
        <w:pStyle w:val="PL"/>
        <w:rPr>
          <w:color w:val="808080"/>
        </w:rPr>
      </w:pPr>
      <w:r w:rsidRPr="00F35584">
        <w:rPr>
          <w:color w:val="808080"/>
        </w:rPr>
        <w:t>-- ASN1START</w:t>
      </w:r>
    </w:p>
    <w:p w14:paraId="475B56FF" w14:textId="77777777" w:rsidR="00BC015C" w:rsidRPr="00F35584" w:rsidRDefault="00BC015C" w:rsidP="00C06796">
      <w:pPr>
        <w:pStyle w:val="PL"/>
        <w:rPr>
          <w:color w:val="808080"/>
        </w:rPr>
      </w:pPr>
      <w:r w:rsidRPr="00F35584">
        <w:rPr>
          <w:color w:val="808080"/>
        </w:rPr>
        <w:t>-- TAG-PDSCH-CONFIG-START</w:t>
      </w:r>
    </w:p>
    <w:p w14:paraId="16254A22" w14:textId="77777777" w:rsidR="00BC015C" w:rsidRPr="00F35584" w:rsidRDefault="00BC015C" w:rsidP="00BC015C">
      <w:pPr>
        <w:pStyle w:val="PL"/>
      </w:pPr>
    </w:p>
    <w:p w14:paraId="2F99B77F" w14:textId="5BD391E8" w:rsidR="00BC015C" w:rsidRPr="00F35584" w:rsidRDefault="00BC015C" w:rsidP="00BC015C">
      <w:pPr>
        <w:pStyle w:val="PL"/>
      </w:pPr>
      <w:r w:rsidRPr="00F35584">
        <w:t xml:space="preserve">PDSCH-Config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7213F01" w14:textId="59EFEA1D" w:rsidR="00BC015C" w:rsidRPr="00F35584" w:rsidRDefault="00BC015C" w:rsidP="00BC015C">
      <w:pPr>
        <w:pStyle w:val="PL"/>
      </w:pPr>
      <w:r w:rsidRPr="00F35584">
        <w:tab/>
        <w:t>dataScramblingIdentityPDSCH</w:t>
      </w:r>
      <w:r w:rsidRPr="00F35584">
        <w:tab/>
      </w:r>
      <w:r w:rsidRPr="00F35584">
        <w:tab/>
      </w:r>
      <w:r w:rsidRPr="00F35584">
        <w:tab/>
      </w:r>
      <w:r w:rsidR="00A304EC">
        <w:tab/>
      </w:r>
      <w:r w:rsidRPr="00F35584">
        <w:rPr>
          <w:color w:val="993366"/>
        </w:rPr>
        <w:t>INTEGER</w:t>
      </w:r>
      <w:r w:rsidRPr="00F35584">
        <w:t xml:space="preserve"> (0..</w:t>
      </w:r>
      <w:r w:rsidR="007A3E83" w:rsidRPr="00F35584">
        <w:t>10</w:t>
      </w:r>
      <w:r w:rsidR="007A3E83">
        <w:t>23</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117AE83A" w14:textId="5E7DB4B8" w:rsidR="00553F8F" w:rsidRPr="00F35584" w:rsidRDefault="00553F8F" w:rsidP="00BC015C">
      <w:pPr>
        <w:pStyle w:val="PL"/>
        <w:rPr>
          <w:color w:val="808080"/>
        </w:rPr>
      </w:pPr>
      <w:r w:rsidRPr="00F35584">
        <w:tab/>
        <w:t>dmrs-DownlinkForPDSCH-MappingTypeA</w:t>
      </w:r>
      <w:r w:rsidRPr="00F35584">
        <w:tab/>
      </w:r>
      <w:r w:rsidRPr="00F35584">
        <w:tab/>
        <w:t>SetupRelease { DMRS-DownlinkConfig }</w:t>
      </w:r>
      <w:r w:rsidRPr="00F35584">
        <w:tab/>
      </w:r>
      <w:r w:rsidRPr="00F35584">
        <w:tab/>
      </w:r>
      <w:r w:rsidRPr="00F35584">
        <w:tab/>
      </w:r>
      <w:r w:rsidRPr="00F35584">
        <w:tab/>
      </w:r>
      <w:r w:rsidRPr="00F35584">
        <w:tab/>
      </w:r>
      <w:r w:rsidRPr="00F35584">
        <w:tab/>
      </w:r>
      <w:r w:rsidR="00A304EC">
        <w:tab/>
      </w:r>
      <w:r w:rsidRPr="00F35584">
        <w:tab/>
      </w:r>
      <w:r w:rsidRPr="00F35584">
        <w:tab/>
      </w:r>
      <w:r w:rsidRPr="00F35584">
        <w:rPr>
          <w:color w:val="993366"/>
        </w:rPr>
        <w:t>OPTIONAL</w:t>
      </w:r>
      <w:r w:rsidRPr="00F35584">
        <w:t>,</w:t>
      </w:r>
      <w:r w:rsidRPr="00F35584">
        <w:tab/>
      </w:r>
      <w:r w:rsidRPr="00F35584">
        <w:rPr>
          <w:color w:val="808080"/>
        </w:rPr>
        <w:t>-- Need M</w:t>
      </w:r>
    </w:p>
    <w:p w14:paraId="332BAAE6" w14:textId="6F6ED3AB" w:rsidR="00BC015C" w:rsidRPr="00F35584" w:rsidRDefault="00BC015C" w:rsidP="00BC015C">
      <w:pPr>
        <w:pStyle w:val="PL"/>
        <w:rPr>
          <w:color w:val="808080"/>
        </w:rPr>
      </w:pPr>
      <w:r w:rsidRPr="00F35584">
        <w:tab/>
        <w:t>dmrs-Downlink</w:t>
      </w:r>
      <w:r w:rsidR="00553F8F" w:rsidRPr="00F35584">
        <w:t>ForPDSCH-MappingTypeB</w:t>
      </w:r>
      <w:r w:rsidRPr="00F35584">
        <w:tab/>
      </w:r>
      <w:r w:rsidRPr="00F35584">
        <w:tab/>
        <w:t xml:space="preserve">SetupRelease { DMRS-DownlinkConfig } </w:t>
      </w:r>
      <w:r w:rsidRPr="00F35584">
        <w:tab/>
      </w:r>
      <w:r w:rsidRPr="00F35584">
        <w:tab/>
      </w:r>
      <w:r w:rsidRPr="00F35584">
        <w:tab/>
      </w:r>
      <w:r w:rsidRPr="00F35584">
        <w:tab/>
      </w:r>
      <w:r w:rsidRPr="00F35584">
        <w:tab/>
      </w:r>
      <w:r w:rsidRPr="00F35584">
        <w:tab/>
      </w:r>
      <w:r w:rsidRPr="00F35584">
        <w:tab/>
      </w:r>
      <w:r w:rsidR="00A304EC">
        <w:tab/>
      </w:r>
      <w:r w:rsidR="00A304EC">
        <w:tab/>
      </w:r>
      <w:r w:rsidRPr="00F35584">
        <w:rPr>
          <w:color w:val="993366"/>
        </w:rPr>
        <w:t>OPTIONAL</w:t>
      </w:r>
      <w:r w:rsidRPr="00F35584">
        <w:t>,</w:t>
      </w:r>
      <w:r w:rsidRPr="00F35584">
        <w:tab/>
      </w:r>
      <w:r w:rsidRPr="00F35584">
        <w:rPr>
          <w:color w:val="808080"/>
        </w:rPr>
        <w:t>-- Need M</w:t>
      </w:r>
    </w:p>
    <w:p w14:paraId="2D480B61" w14:textId="77777777" w:rsidR="00BC015C" w:rsidRPr="00F35584" w:rsidRDefault="00BC015C" w:rsidP="00BC015C">
      <w:pPr>
        <w:pStyle w:val="PL"/>
      </w:pPr>
    </w:p>
    <w:p w14:paraId="3FE94934" w14:textId="56E9C036" w:rsidR="00BC015C" w:rsidRPr="00F35584" w:rsidRDefault="00BC015C" w:rsidP="00BC015C">
      <w:pPr>
        <w:pStyle w:val="PL"/>
        <w:rPr>
          <w:color w:val="808080"/>
        </w:rPr>
      </w:pPr>
      <w:r w:rsidRPr="00F35584">
        <w:tab/>
        <w:t>tci-StatesToAddModList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w:t>
      </w:r>
      <w:r w:rsidRPr="00F35584">
        <w:tab/>
      </w:r>
      <w:r w:rsidRPr="00F35584">
        <w:tab/>
      </w:r>
      <w:r w:rsidRPr="00F35584">
        <w:tab/>
      </w:r>
      <w:r w:rsidRPr="00F35584">
        <w:tab/>
      </w:r>
      <w:r w:rsidRPr="00F35584">
        <w:tab/>
      </w:r>
      <w:r w:rsidR="00A304EC">
        <w:tab/>
      </w:r>
      <w:r w:rsidRPr="00F35584">
        <w:rPr>
          <w:color w:val="993366"/>
        </w:rPr>
        <w:t>OPTIONAL</w:t>
      </w:r>
      <w:r w:rsidRPr="00F35584">
        <w:t>,</w:t>
      </w:r>
      <w:r w:rsidRPr="00F35584">
        <w:tab/>
      </w:r>
      <w:r w:rsidRPr="00F35584">
        <w:rPr>
          <w:color w:val="808080"/>
        </w:rPr>
        <w:t>-- Need N</w:t>
      </w:r>
    </w:p>
    <w:p w14:paraId="73AA15DF" w14:textId="44813FE5" w:rsidR="00BC015C" w:rsidRPr="00F35584" w:rsidRDefault="00BC015C" w:rsidP="00BC015C">
      <w:pPr>
        <w:pStyle w:val="PL"/>
        <w:rPr>
          <w:color w:val="808080"/>
        </w:rPr>
      </w:pPr>
      <w:r w:rsidRPr="00F35584">
        <w:tab/>
        <w:t>tci-StatesToReleaseList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(1..maxNrofTCI-States))</w:t>
      </w:r>
      <w:r w:rsidRPr="00F35584">
        <w:rPr>
          <w:color w:val="993366"/>
        </w:rPr>
        <w:t xml:space="preserve"> OF</w:t>
      </w:r>
      <w:r w:rsidRPr="00F35584">
        <w:t xml:space="preserve"> TCI-StateId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F15FEE0" w14:textId="6F78C501" w:rsidR="00BC015C" w:rsidRPr="00F35584" w:rsidRDefault="00BC015C" w:rsidP="00BC015C">
      <w:pPr>
        <w:pStyle w:val="PL"/>
      </w:pPr>
      <w:r w:rsidRPr="00F35584">
        <w:tab/>
        <w:t>vrb-ToPRB-Interleaver</w:t>
      </w:r>
      <w:r w:rsidRPr="00F35584">
        <w:tab/>
      </w:r>
      <w:r w:rsidRPr="00F35584">
        <w:tab/>
      </w:r>
      <w:r w:rsidRPr="00F35584">
        <w:tab/>
      </w:r>
      <w:r w:rsidRPr="00F35584">
        <w:tab/>
      </w:r>
      <w:r w:rsidRPr="00F35584">
        <w:tab/>
      </w:r>
      <w:r w:rsidRPr="00F35584">
        <w:rPr>
          <w:color w:val="993366"/>
        </w:rPr>
        <w:t>ENUMERATED</w:t>
      </w:r>
      <w:r w:rsidRPr="00F35584">
        <w:t xml:space="preserve"> {n2, n4}</w:t>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rsidRPr="00B7245F">
        <w:tab/>
      </w:r>
      <w:r w:rsidR="00B7245F">
        <w:tab/>
      </w:r>
      <w:r w:rsidR="00B7245F" w:rsidRPr="00B7245F">
        <w:t>OPTIONAL</w:t>
      </w:r>
      <w:r w:rsidRPr="00F35584">
        <w:t>,</w:t>
      </w:r>
      <w:r w:rsidR="00B7245F" w:rsidRPr="00B7245F">
        <w:t xml:space="preserve"> </w:t>
      </w:r>
      <w:r w:rsidR="00B7245F">
        <w:tab/>
        <w:t>-- Need S</w:t>
      </w:r>
    </w:p>
    <w:p w14:paraId="33B21679" w14:textId="7E98D4E3" w:rsidR="00BC015C" w:rsidRPr="00F35584" w:rsidRDefault="00BC015C" w:rsidP="00BC015C">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5214F91F" w14:textId="68B55AAF" w:rsidR="00E66CC2" w:rsidRPr="00F35584" w:rsidRDefault="00E66CC2" w:rsidP="00E66CC2">
      <w:pPr>
        <w:pStyle w:val="PL"/>
        <w:rPr>
          <w:color w:val="808080"/>
        </w:rPr>
      </w:pPr>
      <w:r w:rsidRPr="00F35584">
        <w:tab/>
        <w:t>pdsch-</w:t>
      </w:r>
      <w:r w:rsidR="00B86244">
        <w:t>TimeDomain</w:t>
      </w:r>
      <w:r w:rsidRPr="00F35584">
        <w:t>AllocationList</w:t>
      </w:r>
      <w:r w:rsidRPr="00F35584">
        <w:tab/>
      </w:r>
      <w:r w:rsidRPr="00F35584">
        <w:tab/>
      </w:r>
      <w:r w:rsidRPr="00F35584">
        <w:tab/>
      </w:r>
      <w:r w:rsidR="00B86244">
        <w:t>SetupRelease {</w:t>
      </w:r>
      <w:r w:rsidRPr="00F35584">
        <w:t xml:space="preserve"> PDSCH-TimeDomainResourceAllocation</w:t>
      </w:r>
      <w:r w:rsidR="00B86244">
        <w:t>List }</w:t>
      </w:r>
      <w:r w:rsidR="00EF1E6B" w:rsidRPr="00F35584">
        <w:tab/>
      </w:r>
      <w:r w:rsidR="00A304EC">
        <w:rPr>
          <w:color w:val="993366"/>
        </w:rPr>
        <w:tab/>
      </w:r>
      <w:r w:rsidR="008F7B76">
        <w:rPr>
          <w:color w:val="993366"/>
        </w:rPr>
        <w:tab/>
      </w:r>
      <w:r w:rsidR="00A304EC">
        <w:rPr>
          <w:color w:val="993366"/>
        </w:rPr>
        <w:tab/>
      </w:r>
      <w:r w:rsidR="00A304EC">
        <w:rPr>
          <w:color w:val="993366"/>
        </w:rPr>
        <w:tab/>
      </w:r>
      <w:r w:rsidR="00EF1E6B" w:rsidRPr="00F35584">
        <w:rPr>
          <w:color w:val="993366"/>
        </w:rPr>
        <w:t>OPTIONAL</w:t>
      </w:r>
      <w:r w:rsidRPr="00F35584">
        <w:t>,</w:t>
      </w:r>
      <w:r w:rsidR="00EF1E6B" w:rsidRPr="00F35584">
        <w:tab/>
      </w:r>
      <w:r w:rsidR="00EF1E6B" w:rsidRPr="00F35584">
        <w:rPr>
          <w:color w:val="808080"/>
        </w:rPr>
        <w:t xml:space="preserve">-- Need </w:t>
      </w:r>
      <w:r w:rsidR="00B86244">
        <w:rPr>
          <w:color w:val="808080"/>
        </w:rPr>
        <w:t>M</w:t>
      </w:r>
    </w:p>
    <w:p w14:paraId="09A5F9F3" w14:textId="634B482A" w:rsidR="00E66CC2" w:rsidRPr="00F35584" w:rsidRDefault="00E66CC2" w:rsidP="00E66CC2">
      <w:pPr>
        <w:pStyle w:val="PL"/>
        <w:rPr>
          <w:color w:val="808080"/>
        </w:rPr>
      </w:pPr>
      <w:r w:rsidRPr="00F35584">
        <w:tab/>
        <w:t>pdsch-AggregationFactor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7D318AD4" w14:textId="7907DC7C" w:rsidR="00BC015C" w:rsidRPr="00F35584" w:rsidRDefault="00BC015C" w:rsidP="00BC015C">
      <w:pPr>
        <w:pStyle w:val="PL"/>
        <w:rPr>
          <w:color w:val="808080"/>
        </w:rPr>
      </w:pPr>
      <w:r w:rsidRPr="00F35584">
        <w:tab/>
        <w:t>rateMatchPatternToAddModList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00AF5B5E">
        <w:tab/>
      </w:r>
      <w:r w:rsidRPr="00F35584">
        <w:rPr>
          <w:color w:val="808080"/>
        </w:rPr>
        <w:t>-- Need N</w:t>
      </w:r>
    </w:p>
    <w:p w14:paraId="70A7E98A" w14:textId="0D4C78A9" w:rsidR="00BC015C" w:rsidRPr="00F35584" w:rsidRDefault="00BC015C" w:rsidP="00C06796">
      <w:pPr>
        <w:pStyle w:val="PL"/>
        <w:rPr>
          <w:color w:val="808080"/>
        </w:rPr>
      </w:pPr>
      <w:r w:rsidRPr="00F35584">
        <w:tab/>
        <w:t>rateMatchPatternToReleaseList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00AF5B5E">
        <w:tab/>
      </w:r>
      <w:r w:rsidRPr="00F35584">
        <w:rPr>
          <w:color w:val="808080"/>
        </w:rPr>
        <w:t>-- Need N</w:t>
      </w:r>
    </w:p>
    <w:p w14:paraId="74B73D27" w14:textId="521266BD" w:rsidR="00BC015C" w:rsidRPr="00866AE1" w:rsidRDefault="00BC015C" w:rsidP="00BC015C">
      <w:pPr>
        <w:pStyle w:val="PL"/>
      </w:pPr>
      <w:r w:rsidRPr="00F35584">
        <w:tab/>
        <w:t>rateMatchPatternGroup1</w:t>
      </w:r>
      <w:r w:rsidRPr="00F35584">
        <w:tab/>
      </w:r>
      <w:r w:rsidRPr="00F35584">
        <w:tab/>
      </w:r>
      <w:r w:rsidRPr="00F35584">
        <w:tab/>
      </w:r>
      <w:r w:rsidRPr="00F35584">
        <w:tab/>
      </w:r>
      <w:r w:rsidRPr="00F35584">
        <w:tab/>
      </w:r>
      <w:r w:rsidR="00B5701F">
        <w:t>R</w:t>
      </w:r>
      <w:r w:rsidR="00B5701F" w:rsidRPr="00B5701F">
        <w:t>ateMatchPatternGroup</w:t>
      </w:r>
      <w:r w:rsidRPr="00F35584">
        <w:tab/>
      </w:r>
      <w:r w:rsidRPr="00F35584">
        <w:tab/>
      </w:r>
      <w:r w:rsidRPr="00F35584">
        <w:rPr>
          <w:color w:val="993366"/>
        </w:rPr>
        <w:t>OPTIONAL</w:t>
      </w:r>
      <w:r w:rsidRPr="00F35584">
        <w:t xml:space="preserve">, </w:t>
      </w:r>
      <w:r w:rsidR="00AF5B5E">
        <w:tab/>
      </w:r>
      <w:r w:rsidRPr="00F35584">
        <w:rPr>
          <w:color w:val="808080"/>
        </w:rPr>
        <w:t>-- Need R</w:t>
      </w:r>
    </w:p>
    <w:p w14:paraId="34B20245" w14:textId="03A0A352" w:rsidR="00BC015C" w:rsidRPr="00F35584" w:rsidRDefault="00BC015C" w:rsidP="00BC015C">
      <w:pPr>
        <w:pStyle w:val="PL"/>
        <w:rPr>
          <w:color w:val="808080"/>
        </w:rPr>
      </w:pPr>
      <w:r w:rsidRPr="00F35584">
        <w:tab/>
        <w:t>rateMatchPatternGroup2</w:t>
      </w:r>
      <w:r w:rsidRPr="00F35584">
        <w:tab/>
      </w:r>
      <w:r w:rsidRPr="00F35584">
        <w:tab/>
      </w:r>
      <w:r w:rsidRPr="00F35584">
        <w:tab/>
      </w:r>
      <w:r w:rsidRPr="00F35584">
        <w:tab/>
      </w:r>
      <w:r w:rsidRPr="00F35584">
        <w:tab/>
      </w:r>
      <w:r w:rsidR="00B5701F">
        <w:t>R</w:t>
      </w:r>
      <w:r w:rsidR="00B5701F" w:rsidRPr="00B5701F">
        <w:t>ateMatchPatternGroup</w:t>
      </w:r>
      <w:r w:rsidRPr="00F35584">
        <w:tab/>
      </w:r>
      <w:r w:rsidRPr="00F35584">
        <w:tab/>
      </w:r>
      <w:r w:rsidRPr="00F35584">
        <w:rPr>
          <w:color w:val="993366"/>
        </w:rPr>
        <w:t>OPTIONAL</w:t>
      </w:r>
      <w:r w:rsidRPr="00F35584">
        <w:t xml:space="preserve">, </w:t>
      </w:r>
      <w:r w:rsidR="00AF5B5E">
        <w:tab/>
      </w:r>
      <w:r w:rsidRPr="00F35584">
        <w:rPr>
          <w:color w:val="808080"/>
        </w:rPr>
        <w:t>-- Need R</w:t>
      </w:r>
    </w:p>
    <w:p w14:paraId="2C0DE9B5" w14:textId="77777777" w:rsidR="00BC015C" w:rsidRPr="00F35584" w:rsidRDefault="00BC015C" w:rsidP="00BC015C">
      <w:pPr>
        <w:pStyle w:val="PL"/>
      </w:pPr>
    </w:p>
    <w:p w14:paraId="2CCB9A06" w14:textId="77777777" w:rsidR="00BC015C" w:rsidRPr="00F35584" w:rsidRDefault="00BC015C" w:rsidP="00BC015C">
      <w:pPr>
        <w:pStyle w:val="PL"/>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{config1, config2},</w:t>
      </w:r>
    </w:p>
    <w:p w14:paraId="19E0A6C8" w14:textId="44A63F0E" w:rsidR="00BC015C" w:rsidRPr="00F35584" w:rsidRDefault="00BC015C" w:rsidP="00BC015C">
      <w:pPr>
        <w:pStyle w:val="PL"/>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00D412D0">
        <w:t>, spare1</w:t>
      </w:r>
      <w:r w:rsidRPr="00F35584">
        <w:t>}</w:t>
      </w:r>
      <w:r w:rsidR="00D412D0">
        <w:tab/>
      </w:r>
      <w:r w:rsidR="00D412D0">
        <w:tab/>
      </w:r>
      <w:r w:rsidR="00F859ED">
        <w:tab/>
      </w:r>
      <w:r w:rsidR="00F859ED">
        <w:tab/>
      </w:r>
      <w:r w:rsidR="00D412D0">
        <w:tab/>
      </w:r>
      <w:r w:rsidR="00D412D0">
        <w:tab/>
      </w:r>
      <w:r w:rsidR="00D412D0">
        <w:tab/>
      </w:r>
      <w:r w:rsidR="00D412D0">
        <w:tab/>
      </w:r>
      <w:r w:rsidR="00D412D0">
        <w:tab/>
      </w:r>
      <w:r w:rsidR="00D412D0">
        <w:tab/>
      </w:r>
      <w:r w:rsidR="00D412D0" w:rsidRPr="00F35584">
        <w:rPr>
          <w:color w:val="993366"/>
        </w:rPr>
        <w:t>OPTIONAL</w:t>
      </w:r>
      <w:r w:rsidRPr="00F35584">
        <w:t>,</w:t>
      </w:r>
      <w:r w:rsidR="00D412D0">
        <w:tab/>
      </w:r>
      <w:r w:rsidR="00D412D0" w:rsidRPr="00F35584">
        <w:rPr>
          <w:color w:val="808080"/>
        </w:rPr>
        <w:t>-- Need S</w:t>
      </w:r>
    </w:p>
    <w:p w14:paraId="5A6B0EE3" w14:textId="3C6F98F8" w:rsidR="00BC015C" w:rsidRPr="00F35584" w:rsidRDefault="00BC015C" w:rsidP="00BC015C">
      <w:pPr>
        <w:pStyle w:val="PL"/>
        <w:rPr>
          <w:color w:val="808080"/>
        </w:rPr>
      </w:pPr>
      <w:r w:rsidRPr="00F35584">
        <w:tab/>
        <w:t>maxNrofCodeWordsScheduledByDCI</w:t>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826F833" w14:textId="77777777" w:rsidR="00BC015C" w:rsidRPr="00F35584" w:rsidRDefault="00BC015C" w:rsidP="00BC015C">
      <w:pPr>
        <w:pStyle w:val="PL"/>
      </w:pPr>
    </w:p>
    <w:p w14:paraId="6A0C9F48" w14:textId="3FC6BA7B" w:rsidR="0097507C" w:rsidRPr="00F35584" w:rsidRDefault="00BC015C" w:rsidP="00BC015C">
      <w:pPr>
        <w:pStyle w:val="PL"/>
      </w:pPr>
      <w:r w:rsidRPr="00F35584">
        <w:tab/>
        <w:t>prb-Bundling</w:t>
      </w:r>
      <w:r w:rsidR="0097507C" w:rsidRPr="00F35584">
        <w:t>Type</w:t>
      </w:r>
      <w:r w:rsidRPr="00F35584">
        <w:tab/>
      </w:r>
      <w:r w:rsidRPr="00F35584">
        <w:tab/>
      </w:r>
      <w:r w:rsidRPr="00F35584">
        <w:tab/>
      </w:r>
      <w:r w:rsidRPr="00F35584">
        <w:tab/>
      </w:r>
      <w:r w:rsidRPr="00F35584">
        <w:tab/>
      </w:r>
      <w:r w:rsidR="00A304EC">
        <w:tab/>
      </w:r>
      <w:r w:rsidR="0097507C" w:rsidRPr="00F35584">
        <w:rPr>
          <w:color w:val="993366"/>
        </w:rPr>
        <w:t>CHOICE</w:t>
      </w:r>
      <w:r w:rsidR="0097507C" w:rsidRPr="00F35584">
        <w:t xml:space="preserve"> {</w:t>
      </w:r>
    </w:p>
    <w:p w14:paraId="0147766F" w14:textId="38CDD3C1" w:rsidR="0097507C" w:rsidRPr="00F35584" w:rsidRDefault="0097507C" w:rsidP="00760D8E">
      <w:pPr>
        <w:pStyle w:val="PL"/>
      </w:pPr>
      <w:r w:rsidRPr="00F35584">
        <w:tab/>
      </w:r>
      <w:r w:rsidRPr="00F35584">
        <w:tab/>
        <w:t>static</w:t>
      </w:r>
      <w:r w:rsidR="00AE2E06">
        <w:t>Bundling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D973BAB" w14:textId="44A46E42" w:rsidR="0097507C" w:rsidRPr="00F35584" w:rsidRDefault="000526C8" w:rsidP="00760D8E">
      <w:pPr>
        <w:pStyle w:val="PL"/>
        <w:rPr>
          <w:color w:val="808080"/>
        </w:rPr>
      </w:pPr>
      <w:bookmarkStart w:id="302" w:name="_Hlk508823680"/>
      <w:r w:rsidRPr="00F35584">
        <w:tab/>
      </w:r>
      <w:r w:rsidRPr="00F35584">
        <w:tab/>
      </w:r>
      <w:r w:rsidRPr="00F35584">
        <w:tab/>
        <w:t>bundleSize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w:t>
      </w:r>
      <w:r w:rsidR="0088083E" w:rsidRPr="00F35584">
        <w:t xml:space="preserve"> </w:t>
      </w:r>
      <w:r w:rsidRPr="00F35584">
        <w:t>n4, wideband</w:t>
      </w:r>
      <w:r w:rsidR="0088083E" w:rsidRPr="00F35584">
        <w:t xml:space="preserve"> </w:t>
      </w:r>
      <w:r w:rsidRPr="00F35584">
        <w:t>}</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AF5B5E">
        <w:rPr>
          <w:color w:val="993366"/>
        </w:rPr>
        <w:tab/>
      </w:r>
      <w:r w:rsidR="006A6205" w:rsidRPr="00F35584">
        <w:tab/>
      </w:r>
      <w:r w:rsidR="006A6205" w:rsidRPr="00F35584">
        <w:rPr>
          <w:color w:val="808080"/>
        </w:rPr>
        <w:t>-- Need S</w:t>
      </w:r>
    </w:p>
    <w:bookmarkEnd w:id="302"/>
    <w:p w14:paraId="1DD8E392" w14:textId="77777777" w:rsidR="0097507C" w:rsidRPr="00F35584" w:rsidRDefault="0097507C" w:rsidP="00760D8E">
      <w:pPr>
        <w:pStyle w:val="PL"/>
      </w:pPr>
      <w:r w:rsidRPr="00F35584">
        <w:tab/>
      </w:r>
      <w:r w:rsidRPr="00F35584">
        <w:tab/>
        <w:t>}</w:t>
      </w:r>
      <w:r w:rsidR="000526C8" w:rsidRPr="00F35584">
        <w:t>,</w:t>
      </w:r>
    </w:p>
    <w:p w14:paraId="249F0BDB" w14:textId="4B415A85" w:rsidR="0097507C" w:rsidRPr="00F35584" w:rsidRDefault="000526C8" w:rsidP="00760D8E">
      <w:pPr>
        <w:pStyle w:val="PL"/>
      </w:pPr>
      <w:r w:rsidRPr="00F35584">
        <w:lastRenderedPageBreak/>
        <w:tab/>
      </w:r>
      <w:r w:rsidRPr="00F35584">
        <w:tab/>
        <w:t>dynamic</w:t>
      </w:r>
      <w:r w:rsidR="00AE2E06">
        <w:t>Bundling</w:t>
      </w:r>
      <w:r w:rsidRPr="00F35584">
        <w:t xml:space="preserve">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496880C" w14:textId="41A8F4EE" w:rsidR="000526C8" w:rsidRPr="00F35584" w:rsidRDefault="000526C8" w:rsidP="00760D8E">
      <w:pPr>
        <w:pStyle w:val="PL"/>
        <w:rPr>
          <w:color w:val="808080"/>
        </w:rPr>
      </w:pPr>
      <w:r w:rsidRPr="00F35584">
        <w:tab/>
      </w:r>
      <w:r w:rsidRPr="00F35584">
        <w:tab/>
      </w:r>
      <w:r w:rsidRPr="00F35584">
        <w:tab/>
        <w:t>bundleSizeSet1</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n2-wideband, n4-wideband }</w:t>
      </w:r>
      <w:r w:rsidR="006A6205" w:rsidRPr="00F35584">
        <w:tab/>
      </w:r>
      <w:r w:rsidR="006A6205" w:rsidRPr="00F35584">
        <w:tab/>
      </w:r>
      <w:r w:rsidR="006A6205" w:rsidRPr="00F35584">
        <w:tab/>
      </w:r>
      <w:r w:rsidR="006A6205" w:rsidRPr="00F35584">
        <w:rPr>
          <w:color w:val="993366"/>
        </w:rPr>
        <w:t>OPTIONAL</w:t>
      </w:r>
      <w:r w:rsidR="006A6205" w:rsidRPr="00F35584">
        <w:t>,</w:t>
      </w:r>
      <w:r w:rsidR="006A6205" w:rsidRPr="00F35584">
        <w:tab/>
      </w:r>
      <w:r w:rsidR="006A6205" w:rsidRPr="00F35584">
        <w:rPr>
          <w:color w:val="808080"/>
        </w:rPr>
        <w:t>-- Need S</w:t>
      </w:r>
    </w:p>
    <w:p w14:paraId="1DEDE806" w14:textId="4879C77D" w:rsidR="000526C8" w:rsidRPr="00F35584" w:rsidRDefault="000526C8" w:rsidP="00760D8E">
      <w:pPr>
        <w:pStyle w:val="PL"/>
        <w:rPr>
          <w:color w:val="808080"/>
        </w:rPr>
      </w:pPr>
      <w:r w:rsidRPr="00F35584">
        <w:tab/>
      </w:r>
      <w:r w:rsidRPr="00F35584">
        <w:tab/>
      </w:r>
      <w:r w:rsidRPr="00F35584">
        <w:tab/>
        <w:t>bundleSizeSet2</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wideband }</w:t>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tab/>
      </w:r>
      <w:r w:rsidR="006A6205" w:rsidRPr="00F35584">
        <w:rPr>
          <w:color w:val="993366"/>
        </w:rPr>
        <w:t>OPTIONAL</w:t>
      </w:r>
      <w:r w:rsidR="006A6205" w:rsidRPr="00F35584">
        <w:tab/>
      </w:r>
      <w:r w:rsidR="00AF5B5E">
        <w:tab/>
      </w:r>
      <w:r w:rsidR="006A6205" w:rsidRPr="00F35584">
        <w:rPr>
          <w:color w:val="808080"/>
        </w:rPr>
        <w:t>-- Need S</w:t>
      </w:r>
    </w:p>
    <w:p w14:paraId="4AEAFE17" w14:textId="77777777" w:rsidR="0097507C" w:rsidRPr="00F35584" w:rsidRDefault="000526C8" w:rsidP="00760D8E">
      <w:pPr>
        <w:pStyle w:val="PL"/>
      </w:pPr>
      <w:r w:rsidRPr="00F35584">
        <w:tab/>
      </w:r>
      <w:r w:rsidRPr="00F35584">
        <w:tab/>
        <w:t>}</w:t>
      </w:r>
    </w:p>
    <w:p w14:paraId="34229AA0" w14:textId="77777777" w:rsidR="00BC015C" w:rsidRPr="00F35584" w:rsidRDefault="0097507C" w:rsidP="00760D8E">
      <w:pPr>
        <w:pStyle w:val="PL"/>
      </w:pPr>
      <w:r w:rsidRPr="00F35584">
        <w:tab/>
        <w:t>}</w:t>
      </w:r>
      <w:r w:rsidR="00BC015C" w:rsidRPr="00F35584">
        <w:t>,</w:t>
      </w:r>
    </w:p>
    <w:p w14:paraId="2E92BB40" w14:textId="50057B59" w:rsidR="00BC015C" w:rsidRPr="00F35584" w:rsidRDefault="00BC015C" w:rsidP="00BC015C">
      <w:pPr>
        <w:pStyle w:val="PL"/>
        <w:rPr>
          <w:color w:val="808080"/>
        </w:rPr>
      </w:pPr>
      <w:r w:rsidRPr="00F35584">
        <w:tab/>
        <w:t>zp-CSI-RS-ResourceToAddModList</w:t>
      </w:r>
      <w:r w:rsidRPr="00F35584">
        <w:tab/>
      </w:r>
      <w:r w:rsidRPr="00F35584">
        <w:tab/>
      </w:r>
      <w:r w:rsidRPr="00F35584">
        <w:tab/>
      </w:r>
      <w:r w:rsidR="009D16EA">
        <w:tab/>
      </w:r>
      <w:r w:rsidR="009D16EA">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w:t>
      </w:r>
      <w:r w:rsidRPr="00F35584">
        <w:tab/>
      </w:r>
      <w:r w:rsidR="00AF5B5E">
        <w:tab/>
        <w:t xml:space="preserve">  </w:t>
      </w:r>
      <w:r w:rsidRPr="00F35584">
        <w:rPr>
          <w:color w:val="993366"/>
        </w:rPr>
        <w:t>OPTIONAL</w:t>
      </w:r>
      <w:r w:rsidRPr="00F35584">
        <w:t>,</w:t>
      </w:r>
      <w:r w:rsidR="00AF5B5E">
        <w:rPr>
          <w:color w:val="808080"/>
        </w:rPr>
        <w:t xml:space="preserve"> -</w:t>
      </w:r>
      <w:r w:rsidRPr="00F35584">
        <w:rPr>
          <w:color w:val="808080"/>
        </w:rPr>
        <w:t>- Need N</w:t>
      </w:r>
    </w:p>
    <w:p w14:paraId="4E2658E5" w14:textId="7D857920" w:rsidR="00BC015C" w:rsidRPr="00F35584" w:rsidRDefault="00BC015C" w:rsidP="00BC015C">
      <w:pPr>
        <w:pStyle w:val="PL"/>
        <w:rPr>
          <w:color w:val="808080"/>
        </w:rPr>
      </w:pPr>
      <w:r w:rsidRPr="00F35584">
        <w:tab/>
        <w:t>zp-CSI-RS-ResourceToReleaseList</w:t>
      </w:r>
      <w:r w:rsidRPr="00F35584">
        <w:tab/>
      </w:r>
      <w:r w:rsidRPr="00F35584">
        <w:tab/>
      </w:r>
      <w:r w:rsidRPr="00F35584">
        <w:tab/>
      </w:r>
      <w:r w:rsidR="009D16EA">
        <w:tab/>
      </w:r>
      <w:r w:rsidR="009D16EA">
        <w:tab/>
      </w:r>
      <w:r w:rsidRPr="00F35584">
        <w:rPr>
          <w:color w:val="993366"/>
        </w:rPr>
        <w:t>SEQUENCE</w:t>
      </w:r>
      <w:r w:rsidRPr="00F35584">
        <w:t xml:space="preserve"> (</w:t>
      </w:r>
      <w:r w:rsidRPr="00F35584">
        <w:rPr>
          <w:color w:val="993366"/>
        </w:rPr>
        <w:t>SIZE</w:t>
      </w:r>
      <w:r w:rsidRPr="00F35584">
        <w:t xml:space="preserve"> (1..maxNrofZP-CSI-RS-Resources))</w:t>
      </w:r>
      <w:r w:rsidRPr="00F35584">
        <w:rPr>
          <w:color w:val="993366"/>
        </w:rPr>
        <w:t xml:space="preserve"> OF</w:t>
      </w:r>
      <w:r w:rsidRPr="00F35584">
        <w:t xml:space="preserve"> ZP-CSI-RS-ResourceId</w:t>
      </w:r>
      <w:r w:rsidRPr="00F35584">
        <w:tab/>
      </w:r>
      <w:r w:rsidR="00AF5B5E">
        <w:tab/>
        <w:t xml:space="preserve">  </w:t>
      </w:r>
      <w:r w:rsidRPr="00F35584">
        <w:rPr>
          <w:color w:val="993366"/>
        </w:rPr>
        <w:t>OPTIONAL</w:t>
      </w:r>
      <w:r w:rsidRPr="00F35584">
        <w:t>,</w:t>
      </w:r>
      <w:r w:rsidR="00AF5B5E">
        <w:t xml:space="preserve"> </w:t>
      </w:r>
      <w:r w:rsidRPr="00F35584">
        <w:rPr>
          <w:color w:val="808080"/>
        </w:rPr>
        <w:t xml:space="preserve">-- Need </w:t>
      </w:r>
      <w:r w:rsidR="001B7BF0">
        <w:rPr>
          <w:color w:val="808080"/>
        </w:rPr>
        <w:t>N</w:t>
      </w:r>
    </w:p>
    <w:p w14:paraId="302D3072" w14:textId="1226881A" w:rsidR="00BC015C" w:rsidRPr="00F35584" w:rsidRDefault="00BC015C" w:rsidP="00BC015C">
      <w:pPr>
        <w:pStyle w:val="PL"/>
        <w:rPr>
          <w:color w:val="808080"/>
        </w:rPr>
      </w:pPr>
      <w:r w:rsidRPr="00F35584">
        <w:tab/>
        <w:t>aperiodic-ZP-CSI-RS-ResourceSetsToAddModList</w:t>
      </w:r>
      <w:r w:rsidR="009D16EA">
        <w:t xml:space="preserve"> </w:t>
      </w:r>
      <w:r w:rsidR="009D16EA">
        <w:tab/>
      </w:r>
      <w:r w:rsidRPr="00F35584">
        <w:rPr>
          <w:color w:val="993366"/>
        </w:rPr>
        <w:t>SEQUENCE</w:t>
      </w:r>
      <w:r w:rsidRPr="00F35584">
        <w:t xml:space="preserve"> (</w:t>
      </w:r>
      <w:r w:rsidRPr="00F35584">
        <w:rPr>
          <w:color w:val="993366"/>
        </w:rPr>
        <w:t>SIZE</w:t>
      </w:r>
      <w:r w:rsidRPr="00F35584">
        <w:t xml:space="preserve"> (1..maxNrofZP-CSI-RS-</w:t>
      </w:r>
      <w:r w:rsidR="00580DFB" w:rsidRPr="00580DFB">
        <w:t>Resource</w:t>
      </w:r>
      <w:r w:rsidRPr="00F35584">
        <w:t>Sets))</w:t>
      </w:r>
      <w:r w:rsidRPr="00F35584">
        <w:rPr>
          <w:color w:val="993366"/>
        </w:rPr>
        <w:t xml:space="preserve"> OF</w:t>
      </w:r>
      <w:r w:rsidRPr="00F35584">
        <w:t xml:space="preserve"> ZP-CSI-RS-ResourceSet</w:t>
      </w:r>
      <w:r w:rsidR="009D16EA">
        <w:tab/>
      </w:r>
      <w:r w:rsidR="00AF5B5E">
        <w:t xml:space="preserve">  </w:t>
      </w:r>
      <w:r w:rsidRPr="00F35584">
        <w:rPr>
          <w:color w:val="993366"/>
        </w:rPr>
        <w:t>OPTIONAL</w:t>
      </w:r>
      <w:r w:rsidRPr="00F35584">
        <w:t>,</w:t>
      </w:r>
      <w:r w:rsidR="00AF5B5E">
        <w:t xml:space="preserve"> </w:t>
      </w:r>
      <w:r w:rsidRPr="00F35584">
        <w:rPr>
          <w:color w:val="808080"/>
        </w:rPr>
        <w:t>-- Need N</w:t>
      </w:r>
    </w:p>
    <w:p w14:paraId="39AE74FB" w14:textId="13F41271" w:rsidR="00AF5B5E" w:rsidRDefault="00BC015C" w:rsidP="00BC015C">
      <w:pPr>
        <w:pStyle w:val="PL"/>
      </w:pPr>
      <w:r w:rsidRPr="00F35584">
        <w:tab/>
        <w:t>aperiodic-ZP-CSI-RS-ResourceSetsToReleaseList</w:t>
      </w:r>
      <w:r w:rsidR="00AF5B5E">
        <w:tab/>
      </w:r>
      <w:r w:rsidRPr="00F35584">
        <w:rPr>
          <w:color w:val="993366"/>
        </w:rPr>
        <w:t>SEQUENCE</w:t>
      </w:r>
      <w:r w:rsidRPr="00F35584">
        <w:t xml:space="preserve"> (</w:t>
      </w:r>
      <w:r w:rsidRPr="00F35584">
        <w:rPr>
          <w:color w:val="993366"/>
        </w:rPr>
        <w:t>SIZE</w:t>
      </w:r>
      <w:r w:rsidRPr="00F35584">
        <w:t xml:space="preserve"> (1..maxNrofZP-CSI-RS-</w:t>
      </w:r>
      <w:r w:rsidR="00580DFB" w:rsidRPr="00580DFB">
        <w:t>Resource</w:t>
      </w:r>
      <w:r w:rsidRPr="00F35584">
        <w:t>Sets))</w:t>
      </w:r>
      <w:r w:rsidRPr="00F35584">
        <w:rPr>
          <w:color w:val="993366"/>
        </w:rPr>
        <w:t xml:space="preserve"> OF</w:t>
      </w:r>
      <w:r w:rsidRPr="00F35584">
        <w:t xml:space="preserve"> ZP-CSI-RS-ResourceSetId</w:t>
      </w:r>
      <w:r w:rsidR="00AF5B5E">
        <w:t xml:space="preserve"> </w:t>
      </w:r>
      <w:r w:rsidRPr="00F35584">
        <w:rPr>
          <w:color w:val="993366"/>
        </w:rPr>
        <w:t>OPTIONAL</w:t>
      </w:r>
      <w:r w:rsidRPr="00F35584">
        <w:t>,</w:t>
      </w:r>
    </w:p>
    <w:p w14:paraId="50A8446E" w14:textId="24758D5F" w:rsidR="00246796" w:rsidRPr="00F35584" w:rsidRDefault="00AF5B5E" w:rsidP="00BC015C">
      <w:pPr>
        <w:pStyle w:val="PL"/>
        <w:rPr>
          <w:color w:val="808080"/>
        </w:rPr>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BC015C" w:rsidRPr="00F35584">
        <w:rPr>
          <w:color w:val="808080"/>
        </w:rPr>
        <w:t>-- Need</w:t>
      </w:r>
      <w:r>
        <w:rPr>
          <w:color w:val="808080"/>
        </w:rPr>
        <w:t xml:space="preserve"> </w:t>
      </w:r>
      <w:r w:rsidR="00BC015C" w:rsidRPr="00F35584">
        <w:rPr>
          <w:color w:val="808080"/>
        </w:rPr>
        <w:t>N</w:t>
      </w:r>
    </w:p>
    <w:p w14:paraId="62560095" w14:textId="2B1966CE" w:rsidR="00246796" w:rsidRPr="00F35584" w:rsidRDefault="00420300" w:rsidP="00246796">
      <w:pPr>
        <w:pStyle w:val="PL"/>
        <w:rPr>
          <w:color w:val="808080"/>
        </w:rPr>
      </w:pPr>
      <w:r w:rsidRPr="00F35584">
        <w:tab/>
        <w:t>sp</w:t>
      </w:r>
      <w:r w:rsidR="00246796" w:rsidRPr="00F35584">
        <w:t>-ZP-CSI-RS-ResourceSetsToAddModList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r w:rsidR="009D16EA" w:rsidRPr="009D16EA">
        <w:t>Resource</w:t>
      </w:r>
      <w:r w:rsidR="00246796" w:rsidRPr="00F35584">
        <w:t>Sets))</w:t>
      </w:r>
      <w:r w:rsidR="00246796" w:rsidRPr="00F35584">
        <w:rPr>
          <w:color w:val="993366"/>
        </w:rPr>
        <w:t xml:space="preserve"> OF</w:t>
      </w:r>
      <w:r w:rsidR="00246796" w:rsidRPr="00F35584">
        <w:t xml:space="preserve"> ZP-CSI-RS-ResourceSet</w:t>
      </w:r>
      <w:r w:rsidR="00246796" w:rsidRPr="00F35584">
        <w:tab/>
      </w:r>
      <w:r w:rsidR="00246796" w:rsidRPr="00F35584">
        <w:tab/>
      </w:r>
      <w:r w:rsidR="00AF5B5E">
        <w:tab/>
        <w:t xml:space="preserve">  </w:t>
      </w:r>
      <w:r w:rsidR="00246796" w:rsidRPr="00F35584">
        <w:rPr>
          <w:color w:val="993366"/>
        </w:rPr>
        <w:t>OPTIONAL</w:t>
      </w:r>
      <w:r w:rsidR="00246796" w:rsidRPr="00F35584">
        <w:t>,</w:t>
      </w:r>
      <w:r w:rsidR="00246796" w:rsidRPr="00F35584">
        <w:tab/>
      </w:r>
      <w:r w:rsidR="00246796" w:rsidRPr="00F35584">
        <w:rPr>
          <w:color w:val="808080"/>
        </w:rPr>
        <w:t>-- Need N</w:t>
      </w:r>
    </w:p>
    <w:p w14:paraId="18613F0E" w14:textId="65D020B2" w:rsidR="00246796" w:rsidRPr="00F35584" w:rsidRDefault="00420300" w:rsidP="00246796">
      <w:pPr>
        <w:pStyle w:val="PL"/>
        <w:rPr>
          <w:color w:val="808080"/>
        </w:rPr>
      </w:pPr>
      <w:r w:rsidRPr="00F35584">
        <w:tab/>
        <w:t>sp</w:t>
      </w:r>
      <w:r w:rsidR="00246796" w:rsidRPr="00F35584">
        <w:t>-ZP-CSI-RS-ResourceSetsToReleaseList</w:t>
      </w:r>
      <w:r w:rsidR="00246796" w:rsidRPr="00F35584">
        <w:tab/>
      </w:r>
      <w:r w:rsidR="00246796" w:rsidRPr="00F35584">
        <w:rPr>
          <w:color w:val="993366"/>
        </w:rPr>
        <w:t>SEQUENCE</w:t>
      </w:r>
      <w:r w:rsidR="00246796" w:rsidRPr="00F35584">
        <w:t xml:space="preserve"> (</w:t>
      </w:r>
      <w:r w:rsidR="00246796" w:rsidRPr="00F35584">
        <w:rPr>
          <w:color w:val="993366"/>
        </w:rPr>
        <w:t>SIZE</w:t>
      </w:r>
      <w:r w:rsidR="00246796" w:rsidRPr="00F35584">
        <w:t xml:space="preserve"> (1..maxNrofZP-CSI-RS-</w:t>
      </w:r>
      <w:r w:rsidR="009D16EA" w:rsidRPr="009D16EA">
        <w:t>Resource</w:t>
      </w:r>
      <w:r w:rsidR="00246796" w:rsidRPr="00F35584">
        <w:t>Sets))</w:t>
      </w:r>
      <w:r w:rsidR="00246796" w:rsidRPr="00F35584">
        <w:rPr>
          <w:color w:val="993366"/>
        </w:rPr>
        <w:t xml:space="preserve"> OF</w:t>
      </w:r>
      <w:r w:rsidR="00246796" w:rsidRPr="00F35584">
        <w:t xml:space="preserve"> ZP-CSI-RS-ResourceSetId</w:t>
      </w:r>
      <w:r w:rsidR="00246796" w:rsidRPr="00F35584">
        <w:tab/>
      </w:r>
      <w:r w:rsidR="00AF5B5E">
        <w:tab/>
        <w:t xml:space="preserve">  </w:t>
      </w:r>
      <w:r w:rsidR="00246796" w:rsidRPr="00F35584">
        <w:rPr>
          <w:color w:val="993366"/>
        </w:rPr>
        <w:t>OPTIONAL</w:t>
      </w:r>
      <w:r w:rsidR="00246796" w:rsidRPr="00F35584">
        <w:t>,</w:t>
      </w:r>
      <w:r w:rsidR="00246796" w:rsidRPr="00F35584">
        <w:tab/>
      </w:r>
      <w:r w:rsidR="00246796" w:rsidRPr="00F35584">
        <w:rPr>
          <w:color w:val="808080"/>
        </w:rPr>
        <w:t>-- Need N</w:t>
      </w:r>
    </w:p>
    <w:p w14:paraId="65BCB747" w14:textId="64612475" w:rsidR="00BC015C" w:rsidRPr="00F35584" w:rsidRDefault="009D16EA" w:rsidP="00BC015C">
      <w:pPr>
        <w:pStyle w:val="PL"/>
      </w:pPr>
      <w:r>
        <w:tab/>
        <w:t>p-ZP-CSI-RS-ResourceSet</w:t>
      </w:r>
      <w:r>
        <w:tab/>
      </w:r>
      <w:r>
        <w:tab/>
      </w:r>
      <w:r>
        <w:tab/>
      </w:r>
      <w:r>
        <w:tab/>
      </w:r>
      <w:r>
        <w:tab/>
        <w:t>SetupRelease { ZP-CSI-RS-ResourceSet }</w:t>
      </w:r>
      <w:r>
        <w:tab/>
      </w:r>
      <w:r>
        <w:tab/>
      </w:r>
      <w:r>
        <w:tab/>
      </w:r>
      <w:r>
        <w:tab/>
      </w:r>
      <w:r>
        <w:tab/>
      </w:r>
      <w:r>
        <w:tab/>
      </w:r>
      <w:r>
        <w:tab/>
      </w:r>
      <w:r>
        <w:tab/>
      </w:r>
      <w:r>
        <w:tab/>
      </w:r>
      <w:r w:rsidR="00AF5B5E">
        <w:tab/>
      </w:r>
      <w:r w:rsidR="00AF5B5E">
        <w:tab/>
      </w:r>
      <w:r w:rsidR="00AF5B5E">
        <w:tab/>
        <w:t xml:space="preserve">  </w:t>
      </w:r>
      <w:r>
        <w:rPr>
          <w:color w:val="993366"/>
        </w:rPr>
        <w:t>OPTIONAL</w:t>
      </w:r>
      <w:r>
        <w:t>,</w:t>
      </w:r>
      <w:r>
        <w:tab/>
      </w:r>
      <w:r>
        <w:rPr>
          <w:color w:val="808080"/>
        </w:rPr>
        <w:t>-- Need M</w:t>
      </w:r>
    </w:p>
    <w:p w14:paraId="13D00BAB" w14:textId="77777777" w:rsidR="00BC015C" w:rsidRPr="00F35584" w:rsidRDefault="00BC015C" w:rsidP="00BC015C">
      <w:pPr>
        <w:pStyle w:val="PL"/>
      </w:pPr>
      <w:r w:rsidRPr="00F35584">
        <w:tab/>
        <w:t>...</w:t>
      </w:r>
    </w:p>
    <w:p w14:paraId="2F5C4FAD" w14:textId="77777777" w:rsidR="00BC015C" w:rsidRPr="00F35584" w:rsidRDefault="00BC015C" w:rsidP="00BC015C">
      <w:pPr>
        <w:pStyle w:val="PL"/>
      </w:pPr>
      <w:r w:rsidRPr="00F35584">
        <w:t>}</w:t>
      </w:r>
    </w:p>
    <w:p w14:paraId="14160DA9" w14:textId="4CBD49CE" w:rsidR="00B5701F" w:rsidRDefault="00B5701F" w:rsidP="00BC015C">
      <w:pPr>
        <w:pStyle w:val="PL"/>
      </w:pPr>
      <w:r>
        <w:t>R</w:t>
      </w:r>
      <w:r w:rsidRPr="00B5701F">
        <w:t>ateMatchPatternGroup</w:t>
      </w:r>
      <w:r>
        <w:t xml:space="preserve"> ::=</w:t>
      </w:r>
      <w:r>
        <w:tab/>
      </w:r>
      <w:r>
        <w:tab/>
      </w:r>
      <w:r w:rsidR="00E84155">
        <w:tab/>
      </w:r>
      <w:r w:rsidR="00E84155">
        <w:tab/>
      </w:r>
      <w:r w:rsidRPr="00F35584">
        <w:rPr>
          <w:color w:val="993366"/>
        </w:rPr>
        <w:t>SEQUENCE</w:t>
      </w:r>
      <w:r w:rsidRPr="00F35584">
        <w:t xml:space="preserve"> (</w:t>
      </w:r>
      <w:r w:rsidRPr="00F35584">
        <w:rPr>
          <w:color w:val="993366"/>
        </w:rPr>
        <w:t>SIZE</w:t>
      </w:r>
      <w:r w:rsidRPr="00F35584">
        <w:t xml:space="preserve"> (1..maxNrofRateMatchPatterns</w:t>
      </w:r>
      <w:r w:rsidR="005019E0">
        <w:t>PerGroup</w:t>
      </w:r>
      <w:r w:rsidRPr="00F35584">
        <w:t>))</w:t>
      </w:r>
      <w:r w:rsidRPr="00F35584">
        <w:rPr>
          <w:color w:val="993366"/>
        </w:rPr>
        <w:t xml:space="preserve"> OF</w:t>
      </w:r>
      <w:r w:rsidRPr="00F35584">
        <w:t xml:space="preserve"> </w:t>
      </w:r>
      <w:r>
        <w:t>CHOICE {</w:t>
      </w:r>
      <w:r>
        <w:tab/>
        <w:t>cellLevel</w:t>
      </w:r>
      <w:r>
        <w:tab/>
      </w:r>
      <w:r>
        <w:tab/>
      </w:r>
      <w:r>
        <w:tab/>
      </w:r>
      <w:r>
        <w:tab/>
      </w:r>
      <w:r>
        <w:tab/>
      </w:r>
      <w:r>
        <w:tab/>
      </w:r>
      <w:r>
        <w:tab/>
      </w:r>
      <w:r w:rsidR="00E84155">
        <w:tab/>
      </w:r>
      <w:r w:rsidRPr="00F35584">
        <w:t>RateMatchPatternId</w:t>
      </w:r>
      <w:r>
        <w:t>,</w:t>
      </w:r>
    </w:p>
    <w:p w14:paraId="6397BD87" w14:textId="6F02CE12" w:rsidR="00B5701F" w:rsidRDefault="00B5701F" w:rsidP="00BC015C">
      <w:pPr>
        <w:pStyle w:val="PL"/>
      </w:pPr>
      <w:r>
        <w:tab/>
        <w:t>bwpLevel</w:t>
      </w:r>
      <w:r>
        <w:tab/>
      </w:r>
      <w:r>
        <w:tab/>
      </w:r>
      <w:r>
        <w:tab/>
      </w:r>
      <w:r>
        <w:tab/>
      </w:r>
      <w:r>
        <w:tab/>
      </w:r>
      <w:r w:rsidR="00E84155">
        <w:tab/>
      </w:r>
      <w:r>
        <w:tab/>
      </w:r>
      <w:r>
        <w:tab/>
      </w:r>
      <w:r w:rsidRPr="00F35584">
        <w:t>RateMatchPatternId</w:t>
      </w:r>
    </w:p>
    <w:p w14:paraId="0692B0B9" w14:textId="43DE0D61" w:rsidR="00B5701F" w:rsidRPr="00F35584" w:rsidRDefault="00B5701F" w:rsidP="00BC015C">
      <w:pPr>
        <w:pStyle w:val="PL"/>
      </w:pPr>
      <w:r>
        <w:t>}</w:t>
      </w:r>
    </w:p>
    <w:p w14:paraId="650E7D4A" w14:textId="77777777" w:rsidR="00BC015C" w:rsidRPr="00F35584" w:rsidRDefault="00BC015C" w:rsidP="00BC015C">
      <w:pPr>
        <w:pStyle w:val="PL"/>
      </w:pPr>
    </w:p>
    <w:p w14:paraId="77E9772A" w14:textId="77777777" w:rsidR="00BC015C" w:rsidRPr="00F35584" w:rsidRDefault="00BC015C" w:rsidP="00BC015C">
      <w:pPr>
        <w:pStyle w:val="PL"/>
        <w:rPr>
          <w:color w:val="808080"/>
        </w:rPr>
      </w:pPr>
      <w:r w:rsidRPr="00F35584">
        <w:rPr>
          <w:color w:val="808080"/>
        </w:rPr>
        <w:t>-- TAG-PDSCH-CONFIG-STOP</w:t>
      </w:r>
    </w:p>
    <w:p w14:paraId="528D8D0E" w14:textId="77777777" w:rsidR="00BC015C" w:rsidRPr="00F35584" w:rsidRDefault="00BC015C" w:rsidP="00BC015C">
      <w:pPr>
        <w:pStyle w:val="PL"/>
        <w:rPr>
          <w:color w:val="808080"/>
        </w:rPr>
      </w:pPr>
      <w:r w:rsidRPr="00F35584">
        <w:rPr>
          <w:color w:val="808080"/>
        </w:rPr>
        <w:t>-- ASN1STOP</w:t>
      </w:r>
    </w:p>
    <w:p w14:paraId="1B69233C"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FC107A3" w14:textId="77777777" w:rsidTr="005614A3">
        <w:tc>
          <w:tcPr>
            <w:tcW w:w="14173" w:type="dxa"/>
            <w:shd w:val="clear" w:color="auto" w:fill="auto"/>
          </w:tcPr>
          <w:p w14:paraId="2B7983C6" w14:textId="77777777" w:rsidR="008379C9" w:rsidRPr="0040018C" w:rsidRDefault="008379C9" w:rsidP="008379C9">
            <w:pPr>
              <w:pStyle w:val="TAH"/>
              <w:rPr>
                <w:szCs w:val="22"/>
              </w:rPr>
            </w:pPr>
            <w:r w:rsidRPr="0040018C">
              <w:rPr>
                <w:i/>
                <w:szCs w:val="22"/>
              </w:rPr>
              <w:lastRenderedPageBreak/>
              <w:t>PDSCH-Config field descriptions</w:t>
            </w:r>
          </w:p>
        </w:tc>
      </w:tr>
      <w:tr w:rsidR="008379C9" w14:paraId="33BB5A45" w14:textId="77777777" w:rsidTr="005614A3">
        <w:tc>
          <w:tcPr>
            <w:tcW w:w="14173" w:type="dxa"/>
            <w:shd w:val="clear" w:color="auto" w:fill="auto"/>
          </w:tcPr>
          <w:p w14:paraId="5B4EE7B5" w14:textId="77777777" w:rsidR="008379C9" w:rsidRPr="0040018C" w:rsidRDefault="008379C9" w:rsidP="008379C9">
            <w:pPr>
              <w:pStyle w:val="TAL"/>
              <w:rPr>
                <w:szCs w:val="22"/>
              </w:rPr>
            </w:pPr>
            <w:r w:rsidRPr="0040018C">
              <w:rPr>
                <w:b/>
                <w:i/>
                <w:szCs w:val="22"/>
              </w:rPr>
              <w:t>aperiodic-ZP-CSI-RS-ResourceSetsToAddModList</w:t>
            </w:r>
          </w:p>
          <w:p w14:paraId="7D1BEF61" w14:textId="35183063" w:rsidR="008379C9" w:rsidRPr="0040018C" w:rsidRDefault="008379C9" w:rsidP="005254FF">
            <w:pPr>
              <w:pStyle w:val="TAL"/>
              <w:rPr>
                <w:szCs w:val="22"/>
              </w:rPr>
            </w:pPr>
            <w:r w:rsidRPr="0040018C">
              <w:rPr>
                <w:szCs w:val="22"/>
              </w:rPr>
              <w:t>A</w:t>
            </w:r>
            <w:r w:rsidR="005254FF" w:rsidRPr="000F3441">
              <w:t>ddMod/Release</w:t>
            </w:r>
            <w:r w:rsidRPr="0040018C">
              <w:rPr>
                <w:szCs w:val="22"/>
              </w:rPr>
              <w:t xml:space="preserve"> list</w:t>
            </w:r>
            <w:r w:rsidR="005254FF" w:rsidRPr="0040018C">
              <w:rPr>
                <w:szCs w:val="22"/>
                <w:lang w:val="en-US"/>
              </w:rPr>
              <w:t>s</w:t>
            </w:r>
            <w:r w:rsidRPr="0040018C">
              <w:rPr>
                <w:szCs w:val="22"/>
              </w:rPr>
              <w:t xml:space="preserve"> </w:t>
            </w:r>
            <w:r w:rsidR="005254FF" w:rsidRPr="000F3441">
              <w:t xml:space="preserve">for configuring aperiodically triggered zero-power CSI-RS resource </w:t>
            </w:r>
            <w:r w:rsidRPr="0040018C">
              <w:rPr>
                <w:szCs w:val="22"/>
              </w:rPr>
              <w:t xml:space="preserve">sets. Each set contains a </w:t>
            </w:r>
            <w:r w:rsidR="005254FF" w:rsidRPr="000F3441">
              <w:t>ZP-CSI-RS-ResourceSetId</w:t>
            </w:r>
            <w:r w:rsidRPr="0040018C">
              <w:rPr>
                <w:szCs w:val="22"/>
              </w:rPr>
              <w:t xml:space="preserve"> and the IDs of one or more ZP-CSI-RS-Resources (the actual resources are defined in the zp-CSI-RS-ResourceToAddModList). </w:t>
            </w:r>
            <w:r w:rsidR="005254FF" w:rsidRPr="0040018C">
              <w:rPr>
                <w:szCs w:val="22"/>
              </w:rPr>
              <w:t>The network configures the UE with at most 3 aperiodic ZP-CSI-RS-ResourceSets and it uses only the ZP-CSI-RS-ResourceSetId 1 to 3.</w:t>
            </w:r>
            <w:r w:rsidR="005254FF" w:rsidRPr="0040018C">
              <w:rPr>
                <w:szCs w:val="22"/>
                <w:lang w:val="en-US"/>
              </w:rPr>
              <w:t xml:space="preserve"> </w:t>
            </w:r>
            <w:r w:rsidRPr="0040018C">
              <w:rPr>
                <w:szCs w:val="22"/>
              </w:rPr>
              <w:t xml:space="preserve">The network triggers a set by indicating its ZP-CSI-RS-ResourceSetId in the DCI payload. </w:t>
            </w:r>
            <w:r w:rsidR="005254FF" w:rsidRPr="0040018C">
              <w:rPr>
                <w:szCs w:val="22"/>
              </w:rPr>
              <w:t>The DCI codepoint '01' triggers the resource set with ZP-CSI-RS-ResourceSetId 1, the DCI codepoint '10' triggers the resource set with ZP-CSI-RS-ResourceSetId 2, and the DCI codepoint '11' triggers the resource set with ZP-CSI-RS-ResourceSetId 3.</w:t>
            </w:r>
            <w:r w:rsidRPr="0040018C">
              <w:rPr>
                <w:szCs w:val="22"/>
              </w:rPr>
              <w:t xml:space="preserve"> Corresponds to L1 parameter ' ZP-CSI-RS-ResourceSetConfigList' (see 38.214, section FFS_Section)</w:t>
            </w:r>
          </w:p>
        </w:tc>
      </w:tr>
      <w:tr w:rsidR="008379C9" w14:paraId="33190FB6" w14:textId="77777777" w:rsidTr="005614A3">
        <w:tc>
          <w:tcPr>
            <w:tcW w:w="14173" w:type="dxa"/>
            <w:shd w:val="clear" w:color="auto" w:fill="auto"/>
          </w:tcPr>
          <w:p w14:paraId="3582D0A0" w14:textId="77777777" w:rsidR="008379C9" w:rsidRPr="0040018C" w:rsidRDefault="008379C9" w:rsidP="008379C9">
            <w:pPr>
              <w:pStyle w:val="TAL"/>
              <w:rPr>
                <w:szCs w:val="22"/>
              </w:rPr>
            </w:pPr>
            <w:r w:rsidRPr="0040018C">
              <w:rPr>
                <w:b/>
                <w:i/>
                <w:szCs w:val="22"/>
              </w:rPr>
              <w:t>dataScramblingIdentityPDSCH</w:t>
            </w:r>
          </w:p>
          <w:p w14:paraId="768A4F81" w14:textId="2B6A0E88" w:rsidR="008379C9" w:rsidRPr="0040018C" w:rsidRDefault="008379C9" w:rsidP="008379C9">
            <w:pPr>
              <w:pStyle w:val="TAL"/>
              <w:rPr>
                <w:szCs w:val="22"/>
              </w:rPr>
            </w:pPr>
            <w:r w:rsidRPr="0040018C">
              <w:rPr>
                <w:szCs w:val="22"/>
              </w:rPr>
              <w:t>Identifer used to initalite data scrambling (c_init) for PDSCH. Corresponds to L1 parameter 'Data-scrambling-Identity' (see 38</w:t>
            </w:r>
            <w:r w:rsidR="007A3E83">
              <w:rPr>
                <w:szCs w:val="22"/>
                <w:lang w:val="sv-SE"/>
              </w:rPr>
              <w:t>.</w:t>
            </w:r>
            <w:r w:rsidRPr="0040018C">
              <w:rPr>
                <w:szCs w:val="22"/>
              </w:rPr>
              <w:t>21</w:t>
            </w:r>
            <w:r w:rsidR="007A3E83">
              <w:rPr>
                <w:szCs w:val="22"/>
                <w:lang w:val="sv-SE"/>
              </w:rPr>
              <w:t>1</w:t>
            </w:r>
            <w:r w:rsidRPr="0040018C">
              <w:rPr>
                <w:szCs w:val="22"/>
              </w:rPr>
              <w:t xml:space="preserve">, section </w:t>
            </w:r>
            <w:r w:rsidR="007A3E83">
              <w:rPr>
                <w:szCs w:val="22"/>
                <w:lang w:val="sv-SE"/>
              </w:rPr>
              <w:t>7.3.1.1</w:t>
            </w:r>
            <w:r w:rsidR="00FA0B57">
              <w:rPr>
                <w:szCs w:val="22"/>
                <w:lang w:val="sv-SE"/>
              </w:rPr>
              <w:t>).</w:t>
            </w:r>
          </w:p>
        </w:tc>
      </w:tr>
      <w:tr w:rsidR="008379C9" w14:paraId="14A90A82" w14:textId="77777777" w:rsidTr="005614A3">
        <w:tc>
          <w:tcPr>
            <w:tcW w:w="14173" w:type="dxa"/>
            <w:shd w:val="clear" w:color="auto" w:fill="auto"/>
          </w:tcPr>
          <w:p w14:paraId="637C78BB" w14:textId="77777777" w:rsidR="008379C9" w:rsidRPr="0040018C" w:rsidRDefault="008379C9" w:rsidP="008379C9">
            <w:pPr>
              <w:pStyle w:val="TAL"/>
              <w:rPr>
                <w:szCs w:val="22"/>
              </w:rPr>
            </w:pPr>
            <w:r w:rsidRPr="0040018C">
              <w:rPr>
                <w:b/>
                <w:i/>
                <w:szCs w:val="22"/>
              </w:rPr>
              <w:t>dmrs-DownlinkForPDSCH-MappingTypeA</w:t>
            </w:r>
          </w:p>
          <w:p w14:paraId="39307FF1" w14:textId="77777777" w:rsidR="008379C9" w:rsidRPr="0040018C" w:rsidRDefault="008379C9" w:rsidP="008379C9">
            <w:pPr>
              <w:pStyle w:val="TAL"/>
              <w:rPr>
                <w:szCs w:val="22"/>
              </w:rPr>
            </w:pPr>
            <w:r w:rsidRPr="0040018C">
              <w:rPr>
                <w:szCs w:val="22"/>
              </w:rPr>
              <w:t>DMRS configuration for PDSCH transmissions using PDSCH mapping type A (chosen dynamically via PDSCH-TimeDomainResourceAllocation).</w:t>
            </w:r>
          </w:p>
        </w:tc>
      </w:tr>
      <w:tr w:rsidR="008379C9" w14:paraId="0F527492" w14:textId="77777777" w:rsidTr="005614A3">
        <w:tc>
          <w:tcPr>
            <w:tcW w:w="14173" w:type="dxa"/>
            <w:shd w:val="clear" w:color="auto" w:fill="auto"/>
          </w:tcPr>
          <w:p w14:paraId="3404DB6B" w14:textId="77777777" w:rsidR="008379C9" w:rsidRPr="0040018C" w:rsidRDefault="008379C9" w:rsidP="008379C9">
            <w:pPr>
              <w:pStyle w:val="TAL"/>
              <w:rPr>
                <w:szCs w:val="22"/>
              </w:rPr>
            </w:pPr>
            <w:r w:rsidRPr="0040018C">
              <w:rPr>
                <w:b/>
                <w:i/>
                <w:szCs w:val="22"/>
              </w:rPr>
              <w:t>dmrs-DownlinkForPDSCH-MappingTypeB</w:t>
            </w:r>
          </w:p>
          <w:p w14:paraId="39626892" w14:textId="77777777" w:rsidR="008379C9" w:rsidRPr="0040018C" w:rsidRDefault="008379C9" w:rsidP="008379C9">
            <w:pPr>
              <w:pStyle w:val="TAL"/>
              <w:rPr>
                <w:szCs w:val="22"/>
              </w:rPr>
            </w:pPr>
            <w:r w:rsidRPr="0040018C">
              <w:rPr>
                <w:szCs w:val="22"/>
              </w:rPr>
              <w:t>DMRS configuration for PDSCH transmissions using PDSCH mapping type B (chosen dynamically via PDSCH-TimeDomainResourceAllocation).</w:t>
            </w:r>
          </w:p>
        </w:tc>
      </w:tr>
      <w:tr w:rsidR="008379C9" w14:paraId="0E8CBB45" w14:textId="77777777" w:rsidTr="005614A3">
        <w:tc>
          <w:tcPr>
            <w:tcW w:w="14173" w:type="dxa"/>
            <w:shd w:val="clear" w:color="auto" w:fill="auto"/>
          </w:tcPr>
          <w:p w14:paraId="694EBC1C" w14:textId="77777777" w:rsidR="008379C9" w:rsidRPr="0040018C" w:rsidRDefault="008379C9" w:rsidP="008379C9">
            <w:pPr>
              <w:pStyle w:val="TAL"/>
              <w:rPr>
                <w:szCs w:val="22"/>
              </w:rPr>
            </w:pPr>
            <w:r w:rsidRPr="0040018C">
              <w:rPr>
                <w:b/>
                <w:i/>
                <w:szCs w:val="22"/>
              </w:rPr>
              <w:t>maxNrofCodeWordsScheduledByDCI</w:t>
            </w:r>
          </w:p>
          <w:p w14:paraId="0C936B6C" w14:textId="77777777" w:rsidR="008379C9" w:rsidRPr="0040018C" w:rsidRDefault="008379C9" w:rsidP="008379C9">
            <w:pPr>
              <w:pStyle w:val="TAL"/>
              <w:rPr>
                <w:szCs w:val="22"/>
              </w:rPr>
            </w:pPr>
            <w:r w:rsidRPr="0040018C">
              <w:rPr>
                <w:szCs w:val="22"/>
              </w:rPr>
              <w:t>Maximum number of code words that a single DCI may schedule. This changes the number of MCS/RV/NDI bits in the DCI message from 1 to 2.</w:t>
            </w:r>
          </w:p>
        </w:tc>
      </w:tr>
      <w:tr w:rsidR="008379C9" w14:paraId="2BA242B8" w14:textId="77777777" w:rsidTr="005614A3">
        <w:tc>
          <w:tcPr>
            <w:tcW w:w="14173" w:type="dxa"/>
            <w:shd w:val="clear" w:color="auto" w:fill="auto"/>
          </w:tcPr>
          <w:p w14:paraId="47F8FFE9" w14:textId="77777777" w:rsidR="008379C9" w:rsidRPr="0040018C" w:rsidRDefault="008379C9" w:rsidP="008379C9">
            <w:pPr>
              <w:pStyle w:val="TAL"/>
              <w:rPr>
                <w:szCs w:val="22"/>
              </w:rPr>
            </w:pPr>
            <w:r w:rsidRPr="0040018C">
              <w:rPr>
                <w:b/>
                <w:i/>
                <w:szCs w:val="22"/>
              </w:rPr>
              <w:t>mcs-Table</w:t>
            </w:r>
          </w:p>
          <w:p w14:paraId="367E702D" w14:textId="7A546E84" w:rsidR="008379C9" w:rsidRPr="00866AE1" w:rsidRDefault="008379C9" w:rsidP="008379C9">
            <w:pPr>
              <w:pStyle w:val="TAL"/>
              <w:rPr>
                <w:szCs w:val="22"/>
                <w:lang w:val="en-US"/>
              </w:rPr>
            </w:pPr>
            <w:r w:rsidRPr="0040018C">
              <w:rPr>
                <w:szCs w:val="22"/>
              </w:rPr>
              <w:t>Indicates which MCS table the UE shall use for PDSCH. Corresponds to L1 parameter 'MCS-Table-PDSCH' (see 38.214, section 5.1.3.1).</w:t>
            </w:r>
            <w:r w:rsidR="00D412D0">
              <w:rPr>
                <w:szCs w:val="22"/>
                <w:lang w:val="en-US"/>
              </w:rPr>
              <w:t xml:space="preserve"> If</w:t>
            </w:r>
            <w:r w:rsidR="00D412D0" w:rsidRPr="0040018C">
              <w:rPr>
                <w:szCs w:val="22"/>
              </w:rPr>
              <w:t xml:space="preserve"> the field is absent the UE applies the value 64QAM</w:t>
            </w:r>
            <w:r w:rsidR="00D412D0">
              <w:rPr>
                <w:szCs w:val="22"/>
                <w:lang w:val="en-US"/>
              </w:rPr>
              <w:t>.</w:t>
            </w:r>
          </w:p>
        </w:tc>
      </w:tr>
      <w:tr w:rsidR="008379C9" w14:paraId="478B45BC" w14:textId="77777777" w:rsidTr="005614A3">
        <w:tc>
          <w:tcPr>
            <w:tcW w:w="14173" w:type="dxa"/>
            <w:shd w:val="clear" w:color="auto" w:fill="auto"/>
          </w:tcPr>
          <w:p w14:paraId="0AE6548E" w14:textId="77777777" w:rsidR="008379C9" w:rsidRPr="0040018C" w:rsidRDefault="008379C9" w:rsidP="008379C9">
            <w:pPr>
              <w:pStyle w:val="TAL"/>
              <w:rPr>
                <w:szCs w:val="22"/>
              </w:rPr>
            </w:pPr>
            <w:r w:rsidRPr="0040018C">
              <w:rPr>
                <w:b/>
                <w:i/>
                <w:szCs w:val="22"/>
              </w:rPr>
              <w:t>pdsch-AggregationFactor</w:t>
            </w:r>
          </w:p>
          <w:p w14:paraId="4146788B" w14:textId="77777777" w:rsidR="008379C9" w:rsidRPr="0040018C" w:rsidRDefault="008379C9" w:rsidP="008379C9">
            <w:pPr>
              <w:pStyle w:val="TAL"/>
              <w:rPr>
                <w:szCs w:val="22"/>
              </w:rPr>
            </w:pPr>
            <w:r w:rsidRPr="0040018C">
              <w:rPr>
                <w:szCs w:val="22"/>
              </w:rPr>
              <w:t>Number of repetitions for data. Corresponds to L1 parameter 'aggregation-factor-DL' (see 38.214, section FFS_Section) When the field is absent the UE applies the value 1</w:t>
            </w:r>
          </w:p>
        </w:tc>
      </w:tr>
      <w:tr w:rsidR="008379C9" w14:paraId="715849A8" w14:textId="77777777" w:rsidTr="005614A3">
        <w:tc>
          <w:tcPr>
            <w:tcW w:w="14173" w:type="dxa"/>
            <w:shd w:val="clear" w:color="auto" w:fill="auto"/>
          </w:tcPr>
          <w:p w14:paraId="44FF23F3" w14:textId="77777777" w:rsidR="008379C9" w:rsidRPr="0040018C" w:rsidRDefault="008379C9" w:rsidP="008379C9">
            <w:pPr>
              <w:pStyle w:val="TAL"/>
              <w:rPr>
                <w:szCs w:val="22"/>
              </w:rPr>
            </w:pPr>
            <w:r w:rsidRPr="0040018C">
              <w:rPr>
                <w:b/>
                <w:i/>
                <w:szCs w:val="22"/>
              </w:rPr>
              <w:t>pdsch-AllocationList</w:t>
            </w:r>
          </w:p>
          <w:p w14:paraId="0B12F547" w14:textId="77777777" w:rsidR="008379C9" w:rsidRPr="0040018C" w:rsidRDefault="008379C9" w:rsidP="008379C9">
            <w:pPr>
              <w:pStyle w:val="TAL"/>
              <w:rPr>
                <w:szCs w:val="22"/>
              </w:rPr>
            </w:pPr>
            <w:r w:rsidRPr="0040018C">
              <w:rPr>
                <w:szCs w:val="22"/>
              </w:rPr>
              <w:t>List of time-domain configurations for timing of DL assignment to DL data. If configured, the values provided herein override the values received in corresponding PDSCH-ConfigCommon.</w:t>
            </w:r>
          </w:p>
        </w:tc>
      </w:tr>
      <w:tr w:rsidR="008379C9" w14:paraId="0B9DA548" w14:textId="77777777" w:rsidTr="005614A3">
        <w:tc>
          <w:tcPr>
            <w:tcW w:w="14173" w:type="dxa"/>
            <w:shd w:val="clear" w:color="auto" w:fill="auto"/>
          </w:tcPr>
          <w:p w14:paraId="630E99F4" w14:textId="77777777" w:rsidR="008379C9" w:rsidRPr="0040018C" w:rsidRDefault="008379C9" w:rsidP="008379C9">
            <w:pPr>
              <w:pStyle w:val="TAL"/>
              <w:rPr>
                <w:szCs w:val="22"/>
              </w:rPr>
            </w:pPr>
            <w:r w:rsidRPr="0040018C">
              <w:rPr>
                <w:b/>
                <w:i/>
                <w:szCs w:val="22"/>
              </w:rPr>
              <w:t>prb-BundlingType</w:t>
            </w:r>
          </w:p>
          <w:p w14:paraId="42352372" w14:textId="284FCA89" w:rsidR="008379C9" w:rsidRPr="0040018C" w:rsidRDefault="008379C9" w:rsidP="008379C9">
            <w:pPr>
              <w:pStyle w:val="TAL"/>
              <w:rPr>
                <w:szCs w:val="22"/>
              </w:rPr>
            </w:pPr>
            <w:r w:rsidRPr="0040018C">
              <w:rPr>
                <w:szCs w:val="22"/>
              </w:rPr>
              <w:t xml:space="preserve">Indicates the PRB bundle type and bundle size(s). </w:t>
            </w:r>
            <w:r w:rsidR="00DF2CF1" w:rsidRPr="0040018C">
              <w:rPr>
                <w:szCs w:val="22"/>
              </w:rPr>
              <w:t>Corresponds to L1 parameter 'PRB_bundling' (see 38.214, section 5.1.2.3)</w:t>
            </w:r>
            <w:r w:rsidR="00DF2CF1" w:rsidRPr="0040018C">
              <w:rPr>
                <w:szCs w:val="22"/>
                <w:lang w:val="en-US"/>
              </w:rPr>
              <w:t xml:space="preserve">. </w:t>
            </w:r>
            <w:r w:rsidRPr="0040018C">
              <w:rPr>
                <w:szCs w:val="22"/>
              </w:rPr>
              <w:t xml:space="preserve">If </w:t>
            </w:r>
            <w:r w:rsidRPr="0040018C">
              <w:rPr>
                <w:i/>
                <w:szCs w:val="22"/>
              </w:rPr>
              <w:t>dynamic</w:t>
            </w:r>
            <w:r w:rsidRPr="0040018C">
              <w:rPr>
                <w:szCs w:val="22"/>
              </w:rPr>
              <w:t xml:space="preserve"> is chosen, the actual </w:t>
            </w:r>
            <w:r w:rsidR="00DF2CF1" w:rsidRPr="0040018C">
              <w:rPr>
                <w:i/>
                <w:szCs w:val="22"/>
                <w:lang w:val="en-US"/>
              </w:rPr>
              <w:t>b</w:t>
            </w:r>
            <w:r w:rsidRPr="0040018C">
              <w:rPr>
                <w:i/>
                <w:szCs w:val="22"/>
              </w:rPr>
              <w:t>undleSizeSet</w:t>
            </w:r>
            <w:r w:rsidR="00DF2CF1" w:rsidRPr="0040018C">
              <w:rPr>
                <w:i/>
                <w:szCs w:val="22"/>
                <w:lang w:val="en-US"/>
              </w:rPr>
              <w:t>1 or b</w:t>
            </w:r>
            <w:r w:rsidR="00DF2CF1" w:rsidRPr="0040018C">
              <w:rPr>
                <w:i/>
                <w:szCs w:val="22"/>
              </w:rPr>
              <w:t>undleSizeSet2</w:t>
            </w:r>
            <w:r w:rsidRPr="0040018C">
              <w:rPr>
                <w:szCs w:val="22"/>
              </w:rPr>
              <w:t xml:space="preserve"> to use is indicated via DCI. </w:t>
            </w:r>
            <w:r w:rsidR="00AD4E5B" w:rsidRPr="0040018C">
              <w:rPr>
                <w:szCs w:val="22"/>
              </w:rPr>
              <w:t xml:space="preserve">Constraints on </w:t>
            </w:r>
            <w:r w:rsidR="00AD4E5B" w:rsidRPr="0040018C">
              <w:rPr>
                <w:i/>
                <w:szCs w:val="22"/>
              </w:rPr>
              <w:t>bundleSize(Set)</w:t>
            </w:r>
            <w:r w:rsidR="00AD4E5B" w:rsidRPr="0040018C">
              <w:rPr>
                <w:szCs w:val="22"/>
              </w:rPr>
              <w:t xml:space="preserve"> setting depending on </w:t>
            </w:r>
            <w:r w:rsidR="00AD4E5B" w:rsidRPr="0040018C">
              <w:rPr>
                <w:i/>
                <w:szCs w:val="22"/>
              </w:rPr>
              <w:t>vrb-ToPRB-Interleaver</w:t>
            </w:r>
            <w:r w:rsidR="00AD4E5B" w:rsidRPr="0040018C">
              <w:rPr>
                <w:szCs w:val="22"/>
              </w:rPr>
              <w:t xml:space="preserve"> and </w:t>
            </w:r>
            <w:r w:rsidR="00AD4E5B" w:rsidRPr="0040018C">
              <w:rPr>
                <w:i/>
                <w:szCs w:val="22"/>
              </w:rPr>
              <w:t>rbg-Size</w:t>
            </w:r>
            <w:r w:rsidR="00AD4E5B" w:rsidRPr="0040018C">
              <w:rPr>
                <w:szCs w:val="22"/>
              </w:rPr>
              <w:t xml:space="preserve"> settings are described in </w:t>
            </w:r>
            <w:r w:rsidR="00DF2CF1" w:rsidRPr="0040018C">
              <w:rPr>
                <w:szCs w:val="22"/>
                <w:lang w:val="en-US"/>
              </w:rPr>
              <w:t xml:space="preserve">TS </w:t>
            </w:r>
            <w:r w:rsidR="00AD4E5B" w:rsidRPr="0040018C">
              <w:rPr>
                <w:szCs w:val="22"/>
              </w:rPr>
              <w:t xml:space="preserve">38.214 </w:t>
            </w:r>
            <w:r w:rsidR="00DF2CF1" w:rsidRPr="0040018C">
              <w:rPr>
                <w:szCs w:val="22"/>
                <w:lang w:val="en-US"/>
              </w:rPr>
              <w:t xml:space="preserve">([19], </w:t>
            </w:r>
            <w:r w:rsidR="00AD4E5B" w:rsidRPr="0040018C">
              <w:rPr>
                <w:szCs w:val="22"/>
              </w:rPr>
              <w:t>section 5.1.2.3</w:t>
            </w:r>
            <w:r w:rsidR="00DF2CF1" w:rsidRPr="0040018C">
              <w:rPr>
                <w:szCs w:val="22"/>
                <w:lang w:val="en-US"/>
              </w:rPr>
              <w:t>)</w:t>
            </w:r>
            <w:r w:rsidR="00AD4E5B" w:rsidRPr="0040018C">
              <w:rPr>
                <w:szCs w:val="22"/>
              </w:rPr>
              <w:t>.</w:t>
            </w:r>
            <w:r w:rsidR="00DF2CF1" w:rsidRPr="0040018C">
              <w:rPr>
                <w:szCs w:val="22"/>
                <w:lang w:val="en-US"/>
              </w:rPr>
              <w:t xml:space="preserve"> </w:t>
            </w:r>
            <w:r w:rsidRPr="0040018C">
              <w:rPr>
                <w:szCs w:val="22"/>
              </w:rPr>
              <w:t xml:space="preserve">If a </w:t>
            </w:r>
            <w:r w:rsidRPr="0040018C">
              <w:rPr>
                <w:i/>
                <w:szCs w:val="22"/>
              </w:rPr>
              <w:t>bundleSize(Set)</w:t>
            </w:r>
            <w:r w:rsidRPr="0040018C">
              <w:rPr>
                <w:szCs w:val="22"/>
              </w:rPr>
              <w:t xml:space="preserve"> value is absent, the UE applies the value </w:t>
            </w:r>
            <w:r w:rsidRPr="0040018C">
              <w:rPr>
                <w:i/>
                <w:szCs w:val="22"/>
              </w:rPr>
              <w:t>n2</w:t>
            </w:r>
            <w:r w:rsidRPr="0040018C">
              <w:rPr>
                <w:szCs w:val="22"/>
              </w:rPr>
              <w:t xml:space="preserve">. </w:t>
            </w:r>
          </w:p>
        </w:tc>
      </w:tr>
      <w:tr w:rsidR="009D16EA" w14:paraId="08F9F71A" w14:textId="77777777" w:rsidTr="005614A3">
        <w:tc>
          <w:tcPr>
            <w:tcW w:w="14173" w:type="dxa"/>
            <w:shd w:val="clear" w:color="auto" w:fill="auto"/>
          </w:tcPr>
          <w:p w14:paraId="2BF5DC56" w14:textId="77777777" w:rsidR="009D16EA" w:rsidRPr="0040018C" w:rsidRDefault="009D16EA" w:rsidP="009D16EA">
            <w:pPr>
              <w:pStyle w:val="TAL"/>
              <w:rPr>
                <w:b/>
                <w:i/>
                <w:szCs w:val="22"/>
              </w:rPr>
            </w:pPr>
            <w:r w:rsidRPr="0040018C">
              <w:rPr>
                <w:b/>
                <w:i/>
                <w:szCs w:val="22"/>
              </w:rPr>
              <w:t>p-ZP-CSI-RS-ResourceSet</w:t>
            </w:r>
          </w:p>
          <w:p w14:paraId="40EE1720" w14:textId="79A78DBF" w:rsidR="009D16EA" w:rsidRPr="0040018C" w:rsidRDefault="009D16EA" w:rsidP="009D16EA">
            <w:pPr>
              <w:pStyle w:val="TAL"/>
              <w:rPr>
                <w:b/>
                <w:i/>
                <w:szCs w:val="22"/>
              </w:rPr>
            </w:pPr>
            <w:r w:rsidRPr="0040018C">
              <w:rPr>
                <w:szCs w:val="22"/>
              </w:rPr>
              <w:t>A set of periodically occurring ZP-CSI-RS-Resources (the actual resources are defined in the zp-CSI-RS-ResourceToAddModList). The network uses the ZP-CSI-RS-ResourceSetId=0 for this set.</w:t>
            </w:r>
          </w:p>
        </w:tc>
      </w:tr>
      <w:tr w:rsidR="008379C9" w14:paraId="22D7303C" w14:textId="77777777" w:rsidTr="005614A3">
        <w:tc>
          <w:tcPr>
            <w:tcW w:w="14173" w:type="dxa"/>
            <w:shd w:val="clear" w:color="auto" w:fill="auto"/>
          </w:tcPr>
          <w:p w14:paraId="39DA7EF8" w14:textId="77777777" w:rsidR="008379C9" w:rsidRPr="0040018C" w:rsidRDefault="008379C9" w:rsidP="008379C9">
            <w:pPr>
              <w:pStyle w:val="TAL"/>
              <w:rPr>
                <w:szCs w:val="22"/>
              </w:rPr>
            </w:pPr>
            <w:r w:rsidRPr="0040018C">
              <w:rPr>
                <w:b/>
                <w:i/>
                <w:szCs w:val="22"/>
              </w:rPr>
              <w:t>rateMatchPatternGroup1</w:t>
            </w:r>
          </w:p>
          <w:p w14:paraId="0E45B255" w14:textId="1819C542" w:rsidR="008379C9" w:rsidRPr="0040018C" w:rsidRDefault="008379C9" w:rsidP="008379C9">
            <w:pPr>
              <w:pStyle w:val="TAL"/>
              <w:rPr>
                <w:szCs w:val="22"/>
              </w:rPr>
            </w:pPr>
            <w:r w:rsidRPr="0040018C">
              <w:rPr>
                <w:szCs w:val="22"/>
              </w:rPr>
              <w:t xml:space="preserve">The IDs of a first group of RateMatchPatterns defined in </w:t>
            </w:r>
            <w:r w:rsidR="005019E0" w:rsidRPr="00F35584">
              <w:t>PDSCH-Config</w:t>
            </w:r>
            <w:r w:rsidR="005019E0" w:rsidRPr="0040018C">
              <w:rPr>
                <w:szCs w:val="22"/>
              </w:rPr>
              <w:t xml:space="preserve"> </w:t>
            </w:r>
            <w:r w:rsidR="005019E0">
              <w:rPr>
                <w:szCs w:val="22"/>
                <w:lang w:val="en-GB"/>
              </w:rPr>
              <w:t xml:space="preserve">-&gt; </w:t>
            </w:r>
            <w:r w:rsidRPr="0040018C">
              <w:rPr>
                <w:szCs w:val="22"/>
              </w:rPr>
              <w:t>rateMatchPatternToAddModList</w:t>
            </w:r>
            <w:r w:rsidR="005019E0">
              <w:rPr>
                <w:szCs w:val="22"/>
                <w:lang w:val="en-GB"/>
              </w:rPr>
              <w:t xml:space="preserve"> (BWP level) or in ServingCellConfig -&gt; </w:t>
            </w:r>
            <w:r w:rsidR="005019E0" w:rsidRPr="005019E0">
              <w:rPr>
                <w:szCs w:val="22"/>
                <w:lang w:val="en-GB"/>
              </w:rPr>
              <w:t>rateMatchPatternToAddModList</w:t>
            </w:r>
            <w:r w:rsidR="005019E0">
              <w:rPr>
                <w:szCs w:val="22"/>
                <w:lang w:val="en-GB"/>
              </w:rPr>
              <w:t xml:space="preserve"> (cell level)</w:t>
            </w:r>
            <w:r w:rsidRPr="0040018C">
              <w:rPr>
                <w:szCs w:val="22"/>
              </w:rPr>
              <w:t>. Corresponds to L1 parameter 'Resource-set-group-1'. (see 38.214, section FFS_Section)</w:t>
            </w:r>
          </w:p>
        </w:tc>
      </w:tr>
      <w:tr w:rsidR="008379C9" w14:paraId="51045296" w14:textId="77777777" w:rsidTr="005614A3">
        <w:tc>
          <w:tcPr>
            <w:tcW w:w="14173" w:type="dxa"/>
            <w:shd w:val="clear" w:color="auto" w:fill="auto"/>
          </w:tcPr>
          <w:p w14:paraId="346240F8" w14:textId="77777777" w:rsidR="008379C9" w:rsidRPr="0040018C" w:rsidRDefault="008379C9" w:rsidP="008379C9">
            <w:pPr>
              <w:pStyle w:val="TAL"/>
              <w:rPr>
                <w:szCs w:val="22"/>
              </w:rPr>
            </w:pPr>
            <w:r w:rsidRPr="0040018C">
              <w:rPr>
                <w:b/>
                <w:i/>
                <w:szCs w:val="22"/>
              </w:rPr>
              <w:t>rateMatchPatternGroup2</w:t>
            </w:r>
          </w:p>
          <w:p w14:paraId="38633566" w14:textId="2FB14680" w:rsidR="008379C9" w:rsidRPr="0040018C" w:rsidRDefault="008379C9" w:rsidP="008379C9">
            <w:pPr>
              <w:pStyle w:val="TAL"/>
              <w:rPr>
                <w:szCs w:val="22"/>
              </w:rPr>
            </w:pPr>
            <w:r w:rsidRPr="0040018C">
              <w:rPr>
                <w:szCs w:val="22"/>
              </w:rPr>
              <w:t xml:space="preserve">The IDs of a second group of RateMatchPatterns defined in </w:t>
            </w:r>
            <w:r w:rsidR="005019E0" w:rsidRPr="00F35584">
              <w:t>PDSCH-Config</w:t>
            </w:r>
            <w:r w:rsidR="005019E0" w:rsidRPr="0040018C">
              <w:rPr>
                <w:szCs w:val="22"/>
              </w:rPr>
              <w:t xml:space="preserve"> </w:t>
            </w:r>
            <w:r w:rsidR="005019E0">
              <w:rPr>
                <w:szCs w:val="22"/>
                <w:lang w:val="en-GB"/>
              </w:rPr>
              <w:t xml:space="preserve">-&gt; </w:t>
            </w:r>
            <w:r w:rsidRPr="0040018C">
              <w:rPr>
                <w:szCs w:val="22"/>
              </w:rPr>
              <w:t>rateMatchPatternToAddModList</w:t>
            </w:r>
            <w:r w:rsidR="005019E0">
              <w:rPr>
                <w:szCs w:val="22"/>
                <w:lang w:val="en-GB"/>
              </w:rPr>
              <w:t xml:space="preserve"> (BWP level) or in ServingCellConfig -&gt; </w:t>
            </w:r>
            <w:r w:rsidR="005019E0" w:rsidRPr="005019E0">
              <w:rPr>
                <w:szCs w:val="22"/>
                <w:lang w:val="en-GB"/>
              </w:rPr>
              <w:t>rateMatchPatternToAddModList</w:t>
            </w:r>
            <w:r w:rsidR="005019E0">
              <w:rPr>
                <w:szCs w:val="22"/>
                <w:lang w:val="en-GB"/>
              </w:rPr>
              <w:t xml:space="preserve"> (cell level).</w:t>
            </w:r>
            <w:r w:rsidRPr="0040018C">
              <w:rPr>
                <w:szCs w:val="22"/>
              </w:rPr>
              <w:t xml:space="preserve"> Corresponds to L1 parameter 'Resource-set-group-2'. (see 38.214, section FFS_Section)</w:t>
            </w:r>
          </w:p>
        </w:tc>
      </w:tr>
      <w:tr w:rsidR="00A304EC" w14:paraId="3D795783" w14:textId="77777777" w:rsidTr="005614A3">
        <w:tc>
          <w:tcPr>
            <w:tcW w:w="14173" w:type="dxa"/>
            <w:shd w:val="clear" w:color="auto" w:fill="auto"/>
          </w:tcPr>
          <w:p w14:paraId="6D5B673E" w14:textId="77777777" w:rsidR="00A304EC" w:rsidRPr="0040018C" w:rsidRDefault="00A304EC" w:rsidP="008379C9">
            <w:pPr>
              <w:pStyle w:val="TAL"/>
              <w:rPr>
                <w:szCs w:val="22"/>
              </w:rPr>
            </w:pPr>
            <w:r w:rsidRPr="0040018C">
              <w:rPr>
                <w:b/>
                <w:i/>
                <w:szCs w:val="22"/>
              </w:rPr>
              <w:t>rateMatchPatternToAddModList</w:t>
            </w:r>
          </w:p>
          <w:p w14:paraId="4B41FC50" w14:textId="6EA299A1" w:rsidR="00A304EC" w:rsidRPr="0040018C" w:rsidRDefault="00A304EC" w:rsidP="008379C9">
            <w:pPr>
              <w:pStyle w:val="TAL"/>
              <w:rPr>
                <w:szCs w:val="22"/>
              </w:rPr>
            </w:pPr>
            <w:r w:rsidRPr="0040018C">
              <w:rPr>
                <w:szCs w:val="22"/>
              </w:rPr>
              <w:t>Resources patterns which the UE should rate match PDSCH around. The UE rate matches around the union of all resources indicated in the nexted bitmaps. Corresponds to L1 parameter 'Resource-set-BWP' (see 38.214, section 5.1.2.2.3) FFS: RAN1 indicates that there should be a set of patterns per cell and one per BWP =&gt; Having both seems unnecessary.</w:t>
            </w:r>
          </w:p>
        </w:tc>
      </w:tr>
      <w:tr w:rsidR="008379C9" w14:paraId="7130B83B" w14:textId="77777777" w:rsidTr="005614A3">
        <w:tc>
          <w:tcPr>
            <w:tcW w:w="14173" w:type="dxa"/>
            <w:shd w:val="clear" w:color="auto" w:fill="auto"/>
          </w:tcPr>
          <w:p w14:paraId="2DE117BD" w14:textId="77777777" w:rsidR="008379C9" w:rsidRPr="0040018C" w:rsidRDefault="008379C9" w:rsidP="008379C9">
            <w:pPr>
              <w:pStyle w:val="TAL"/>
              <w:rPr>
                <w:szCs w:val="22"/>
              </w:rPr>
            </w:pPr>
            <w:r w:rsidRPr="0040018C">
              <w:rPr>
                <w:b/>
                <w:i/>
                <w:szCs w:val="22"/>
              </w:rPr>
              <w:t>rbg-Size</w:t>
            </w:r>
          </w:p>
          <w:p w14:paraId="2F587FEF" w14:textId="77777777" w:rsidR="008379C9" w:rsidRPr="0040018C" w:rsidRDefault="008379C9" w:rsidP="008379C9">
            <w:pPr>
              <w:pStyle w:val="TAL"/>
              <w:rPr>
                <w:szCs w:val="22"/>
              </w:rPr>
            </w:pPr>
            <w:r w:rsidRPr="0040018C">
              <w:rPr>
                <w:szCs w:val="22"/>
              </w:rPr>
              <w:t>Selection between config 1 and config 2 for RBG size for PDSCH. Corresponds to L1 parameter 'RBG-size-PDSCH' (see 38.214, section 5.1.2.2.1)</w:t>
            </w:r>
          </w:p>
        </w:tc>
      </w:tr>
      <w:tr w:rsidR="008379C9" w14:paraId="78AA7600" w14:textId="77777777" w:rsidTr="005614A3">
        <w:tc>
          <w:tcPr>
            <w:tcW w:w="14173" w:type="dxa"/>
            <w:shd w:val="clear" w:color="auto" w:fill="auto"/>
          </w:tcPr>
          <w:p w14:paraId="7518A96A" w14:textId="77777777" w:rsidR="008379C9" w:rsidRPr="0040018C" w:rsidRDefault="008379C9" w:rsidP="008379C9">
            <w:pPr>
              <w:pStyle w:val="TAL"/>
              <w:rPr>
                <w:szCs w:val="22"/>
              </w:rPr>
            </w:pPr>
            <w:r w:rsidRPr="0040018C">
              <w:rPr>
                <w:b/>
                <w:i/>
                <w:szCs w:val="22"/>
              </w:rPr>
              <w:lastRenderedPageBreak/>
              <w:t>resourceAllocation</w:t>
            </w:r>
          </w:p>
          <w:p w14:paraId="4E283C9F" w14:textId="77777777" w:rsidR="008379C9" w:rsidRPr="0040018C" w:rsidRDefault="008379C9" w:rsidP="008379C9">
            <w:pPr>
              <w:pStyle w:val="TAL"/>
              <w:rPr>
                <w:szCs w:val="22"/>
              </w:rPr>
            </w:pPr>
            <w:r w:rsidRPr="0040018C">
              <w:rPr>
                <w:szCs w:val="22"/>
              </w:rPr>
              <w:t>Configuration of resource allocation type 0 and resource allocation type 1 for non-fallback DCI Corresponds to L1 parameter 'Resouce-allocation-config' (see 38.214, section 5.1.2)</w:t>
            </w:r>
          </w:p>
        </w:tc>
      </w:tr>
      <w:tr w:rsidR="005614A3" w14:paraId="3F451490" w14:textId="77777777" w:rsidTr="005614A3">
        <w:tc>
          <w:tcPr>
            <w:tcW w:w="14173" w:type="dxa"/>
            <w:shd w:val="clear" w:color="auto" w:fill="auto"/>
          </w:tcPr>
          <w:p w14:paraId="3BB6F292" w14:textId="77777777" w:rsidR="005614A3" w:rsidRPr="0040018C" w:rsidRDefault="005614A3" w:rsidP="005614A3">
            <w:pPr>
              <w:pStyle w:val="TAL"/>
              <w:rPr>
                <w:szCs w:val="22"/>
              </w:rPr>
            </w:pPr>
            <w:r w:rsidRPr="0040018C">
              <w:rPr>
                <w:b/>
                <w:i/>
                <w:szCs w:val="22"/>
              </w:rPr>
              <w:t>sp-ZP-CSI-RS-ResourceSetsToAddModList</w:t>
            </w:r>
          </w:p>
          <w:p w14:paraId="74F6E892" w14:textId="791A65E0" w:rsidR="005614A3" w:rsidRPr="0040018C" w:rsidRDefault="005614A3" w:rsidP="005614A3">
            <w:pPr>
              <w:pStyle w:val="TAL"/>
              <w:rPr>
                <w:b/>
                <w:i/>
                <w:szCs w:val="22"/>
              </w:rPr>
            </w:pPr>
            <w:r w:rsidRPr="000F3441">
              <w:t xml:space="preserve">AddMod/Release lists for configuring aperiodically triggered zero-power CSI-RS resource sets. Each set contains a </w:t>
            </w:r>
            <w:r w:rsidRPr="000F3441">
              <w:rPr>
                <w:i/>
                <w:iCs/>
              </w:rPr>
              <w:t>ZP-CSI-RS-ResourceSetId</w:t>
            </w:r>
            <w:r w:rsidRPr="000F3441">
              <w:t xml:space="preserve"> and the IDs of one or more </w:t>
            </w:r>
            <w:r w:rsidRPr="000F3441">
              <w:rPr>
                <w:i/>
                <w:iCs/>
              </w:rPr>
              <w:t>ZP-CSI-RS-Resources</w:t>
            </w:r>
            <w:r w:rsidRPr="000F3441">
              <w:t xml:space="preserve"> (the actual resources are defined in the </w:t>
            </w:r>
            <w:r w:rsidRPr="000F3441">
              <w:rPr>
                <w:i/>
                <w:iCs/>
              </w:rPr>
              <w:t>zp-CSI-RS-ResourceToAddModList</w:t>
            </w:r>
            <w:r w:rsidRPr="000F3441">
              <w:t xml:space="preserve">). The network configures the UE with at most 3 aperiodic ZP-CSI-RS-ResourceSets and it uses only the ZP-CSI-RS-ResourceSetIds 1 to 3. The network triggers a set by indicating its </w:t>
            </w:r>
            <w:r w:rsidRPr="000F3441">
              <w:rPr>
                <w:i/>
                <w:iCs/>
              </w:rPr>
              <w:t>ZP-CSI-RS-ResourceSetId</w:t>
            </w:r>
            <w:r w:rsidRPr="000F3441">
              <w:t xml:space="preserve"> in the DCI payload. The DCI codepoint '01' triggers the resource set with </w:t>
            </w:r>
            <w:r w:rsidRPr="000F3441">
              <w:rPr>
                <w:i/>
                <w:iCs/>
              </w:rPr>
              <w:t>ZP-CSI-RS-ResourceSetId</w:t>
            </w:r>
            <w:r w:rsidRPr="000F3441">
              <w:t xml:space="preserve"> 1, the DCI codepoint '10' triggers the resource set with </w:t>
            </w:r>
            <w:r w:rsidRPr="000F3441">
              <w:rPr>
                <w:i/>
                <w:iCs/>
              </w:rPr>
              <w:t>ZP-CSI-RS-ResourceSetId</w:t>
            </w:r>
            <w:r w:rsidRPr="000F3441">
              <w:t xml:space="preserve"> 2, and the DCI codepoint '11' triggers the resource set with </w:t>
            </w:r>
            <w:r w:rsidRPr="000F3441">
              <w:rPr>
                <w:i/>
                <w:iCs/>
              </w:rPr>
              <w:t>ZP-CSI-RS-ResourceSetId</w:t>
            </w:r>
            <w:r w:rsidRPr="000F3441">
              <w:t xml:space="preserve"> 3. Corresponds to L1 parameter 'ZP-CSI-RS-ResourceSetConfigList' (see 38.214, section FFS_Section).</w:t>
            </w:r>
          </w:p>
        </w:tc>
      </w:tr>
      <w:tr w:rsidR="005614A3" w14:paraId="32328364" w14:textId="77777777" w:rsidTr="005614A3">
        <w:tc>
          <w:tcPr>
            <w:tcW w:w="14173" w:type="dxa"/>
            <w:shd w:val="clear" w:color="auto" w:fill="auto"/>
          </w:tcPr>
          <w:p w14:paraId="4912FDA5" w14:textId="77777777" w:rsidR="005614A3" w:rsidRPr="0040018C" w:rsidRDefault="005614A3" w:rsidP="005614A3">
            <w:pPr>
              <w:pStyle w:val="TAL"/>
              <w:rPr>
                <w:szCs w:val="22"/>
              </w:rPr>
            </w:pPr>
            <w:r w:rsidRPr="0040018C">
              <w:rPr>
                <w:b/>
                <w:i/>
                <w:szCs w:val="22"/>
              </w:rPr>
              <w:t>tci-StatesToAddModList</w:t>
            </w:r>
          </w:p>
          <w:p w14:paraId="78997536" w14:textId="5082293C" w:rsidR="005614A3" w:rsidRPr="003247C3" w:rsidRDefault="005614A3" w:rsidP="005614A3">
            <w:pPr>
              <w:pStyle w:val="TAL"/>
              <w:rPr>
                <w:szCs w:val="22"/>
              </w:rPr>
            </w:pPr>
            <w:r w:rsidRPr="0040018C">
              <w:rPr>
                <w:szCs w:val="22"/>
              </w:rPr>
              <w:t>A list of Transmission Configuration Indicator (TCI) states indicating a transmission configuration which includes QCL-relationships between the DL RSs in one RS set and the PDSCH DMRS ports (see 38.214, section 5.1.4)</w:t>
            </w:r>
          </w:p>
        </w:tc>
      </w:tr>
      <w:tr w:rsidR="005614A3" w14:paraId="64A91799" w14:textId="77777777" w:rsidTr="005614A3">
        <w:tc>
          <w:tcPr>
            <w:tcW w:w="14173" w:type="dxa"/>
            <w:shd w:val="clear" w:color="auto" w:fill="auto"/>
          </w:tcPr>
          <w:p w14:paraId="56E76706" w14:textId="77777777" w:rsidR="005614A3" w:rsidRPr="0040018C" w:rsidRDefault="005614A3" w:rsidP="005614A3">
            <w:pPr>
              <w:pStyle w:val="TAL"/>
              <w:rPr>
                <w:szCs w:val="22"/>
              </w:rPr>
            </w:pPr>
            <w:r w:rsidRPr="0040018C">
              <w:rPr>
                <w:b/>
                <w:i/>
                <w:szCs w:val="22"/>
              </w:rPr>
              <w:t>vrb-ToPRB-Interleaver</w:t>
            </w:r>
          </w:p>
          <w:p w14:paraId="066826E7" w14:textId="2C74CA0D" w:rsidR="005614A3" w:rsidRPr="0040018C" w:rsidRDefault="005614A3" w:rsidP="005614A3">
            <w:pPr>
              <w:pStyle w:val="TAL"/>
              <w:rPr>
                <w:szCs w:val="22"/>
                <w:lang w:val="en-US"/>
              </w:rPr>
            </w:pPr>
            <w:r w:rsidRPr="0040018C">
              <w:rPr>
                <w:szCs w:val="22"/>
              </w:rPr>
              <w:t>Interleaving unit configurable between 2 and 4 PRBs Corresponds to L1 parameter 'VRB-to-PRB-interleaver' (see 38.211, section 6.3.1.</w:t>
            </w:r>
            <w:r w:rsidRPr="0040018C">
              <w:rPr>
                <w:szCs w:val="22"/>
                <w:lang w:val="en-US"/>
              </w:rPr>
              <w:t>7</w:t>
            </w:r>
            <w:r w:rsidRPr="0040018C">
              <w:rPr>
                <w:szCs w:val="22"/>
              </w:rPr>
              <w:t>)</w:t>
            </w:r>
            <w:r w:rsidRPr="0040018C">
              <w:rPr>
                <w:szCs w:val="22"/>
                <w:lang w:val="en-US"/>
              </w:rPr>
              <w:t>.</w:t>
            </w:r>
            <w:r w:rsidRPr="0040018C">
              <w:rPr>
                <w:szCs w:val="22"/>
              </w:rPr>
              <w:t xml:space="preserve"> </w:t>
            </w:r>
            <w:r w:rsidRPr="0040018C">
              <w:rPr>
                <w:szCs w:val="22"/>
                <w:lang w:val="en-US"/>
              </w:rPr>
              <w:t>When the field is absent, the UE performs non-interleaved VRB-to-PRB mapping.</w:t>
            </w:r>
          </w:p>
        </w:tc>
      </w:tr>
      <w:tr w:rsidR="005614A3" w14:paraId="33402B7C" w14:textId="77777777" w:rsidTr="005614A3">
        <w:tc>
          <w:tcPr>
            <w:tcW w:w="14173" w:type="dxa"/>
            <w:shd w:val="clear" w:color="auto" w:fill="auto"/>
          </w:tcPr>
          <w:p w14:paraId="45FB44D0" w14:textId="77777777" w:rsidR="005614A3" w:rsidRPr="0040018C" w:rsidRDefault="005614A3" w:rsidP="005614A3">
            <w:pPr>
              <w:pStyle w:val="TAL"/>
              <w:rPr>
                <w:szCs w:val="22"/>
              </w:rPr>
            </w:pPr>
            <w:r w:rsidRPr="0040018C">
              <w:rPr>
                <w:b/>
                <w:i/>
                <w:szCs w:val="22"/>
              </w:rPr>
              <w:t>zp-CSI-RS-ResourceToAddModList</w:t>
            </w:r>
          </w:p>
          <w:p w14:paraId="538BBF8B" w14:textId="77777777" w:rsidR="005614A3" w:rsidRPr="0040018C" w:rsidRDefault="005614A3" w:rsidP="005614A3">
            <w:pPr>
              <w:pStyle w:val="TAL"/>
              <w:rPr>
                <w:szCs w:val="22"/>
              </w:rPr>
            </w:pPr>
            <w:r w:rsidRPr="0040018C">
              <w:rPr>
                <w:szCs w:val="22"/>
              </w:rPr>
              <w:t>A list of Zero-Power (ZP) CSI-RS resources used for PDSCH rate-matching. Corresponds to L1 parameter 'ZP-CSI-RS-ResourceConfigList' (see 38.214, section FFS_Section)</w:t>
            </w:r>
          </w:p>
        </w:tc>
      </w:tr>
    </w:tbl>
    <w:p w14:paraId="3FD114C8" w14:textId="77777777" w:rsidR="008379C9" w:rsidRPr="00F35584" w:rsidRDefault="008379C9" w:rsidP="008379C9"/>
    <w:p w14:paraId="5317033D" w14:textId="77777777" w:rsidR="007F78C2" w:rsidRPr="00F35584" w:rsidRDefault="007F78C2" w:rsidP="007F78C2">
      <w:pPr>
        <w:pStyle w:val="Heading4"/>
      </w:pPr>
      <w:bookmarkStart w:id="303" w:name="_Toc510018644"/>
      <w:r w:rsidRPr="00F35584">
        <w:t>–</w:t>
      </w:r>
      <w:r w:rsidRPr="00F35584">
        <w:tab/>
      </w:r>
      <w:r w:rsidRPr="00F35584">
        <w:rPr>
          <w:i/>
        </w:rPr>
        <w:t>PDSCH-ConfigCommon</w:t>
      </w:r>
      <w:bookmarkEnd w:id="303"/>
    </w:p>
    <w:p w14:paraId="34E4190C" w14:textId="77777777" w:rsidR="007F78C2" w:rsidRPr="00F35584" w:rsidRDefault="007F78C2" w:rsidP="007F78C2">
      <w:r w:rsidRPr="00F35584">
        <w:t xml:space="preserve">The IE </w:t>
      </w:r>
      <w:r w:rsidRPr="00F35584">
        <w:rPr>
          <w:i/>
        </w:rPr>
        <w:t>PDSCH-ConfigCommon</w:t>
      </w:r>
      <w:r w:rsidRPr="00F35584">
        <w:t xml:space="preserve"> is used to configure FFS</w:t>
      </w:r>
    </w:p>
    <w:p w14:paraId="2DA1ABB1" w14:textId="77777777" w:rsidR="007F78C2" w:rsidRPr="00F35584" w:rsidRDefault="007F78C2" w:rsidP="007F78C2">
      <w:pPr>
        <w:pStyle w:val="TH"/>
        <w:rPr>
          <w:lang w:val="en-GB"/>
        </w:rPr>
      </w:pPr>
      <w:r w:rsidRPr="00F35584">
        <w:rPr>
          <w:i/>
          <w:lang w:val="en-GB"/>
        </w:rPr>
        <w:t>PDSCH-ConfigCommon</w:t>
      </w:r>
      <w:r w:rsidRPr="00F35584">
        <w:rPr>
          <w:lang w:val="en-GB"/>
        </w:rPr>
        <w:t xml:space="preserve"> information element</w:t>
      </w:r>
    </w:p>
    <w:p w14:paraId="2E445FF9" w14:textId="77777777" w:rsidR="007F78C2" w:rsidRPr="00F35584" w:rsidRDefault="007F78C2" w:rsidP="007F78C2">
      <w:pPr>
        <w:pStyle w:val="PL"/>
        <w:rPr>
          <w:color w:val="808080"/>
        </w:rPr>
      </w:pPr>
      <w:r w:rsidRPr="00F35584">
        <w:rPr>
          <w:color w:val="808080"/>
        </w:rPr>
        <w:t>-- ASN1START</w:t>
      </w:r>
    </w:p>
    <w:p w14:paraId="10228F8E" w14:textId="77777777" w:rsidR="007F78C2" w:rsidRPr="00F35584" w:rsidRDefault="007F78C2" w:rsidP="007F78C2">
      <w:pPr>
        <w:pStyle w:val="PL"/>
        <w:rPr>
          <w:color w:val="808080"/>
        </w:rPr>
      </w:pPr>
      <w:r w:rsidRPr="00F35584">
        <w:rPr>
          <w:color w:val="808080"/>
        </w:rPr>
        <w:t>-- TAG-PDSCH-CONFIGCOMMON-START</w:t>
      </w:r>
    </w:p>
    <w:p w14:paraId="18E9E1A0" w14:textId="77777777" w:rsidR="007F78C2" w:rsidRPr="00F35584" w:rsidRDefault="007F78C2" w:rsidP="007F78C2">
      <w:pPr>
        <w:pStyle w:val="PL"/>
      </w:pPr>
    </w:p>
    <w:p w14:paraId="5F8182F3" w14:textId="77777777" w:rsidR="007F78C2" w:rsidRPr="00F35584" w:rsidRDefault="007F78C2" w:rsidP="007F78C2">
      <w:pPr>
        <w:pStyle w:val="PL"/>
      </w:pPr>
      <w:r w:rsidRPr="00F35584">
        <w:t>PDSCH-ConfigCommon ::=</w:t>
      </w:r>
      <w:r w:rsidRPr="00F35584">
        <w:tab/>
      </w:r>
      <w:r w:rsidRPr="00F35584">
        <w:tab/>
      </w:r>
      <w:r w:rsidRPr="00F35584">
        <w:tab/>
      </w:r>
      <w:r w:rsidRPr="00F35584">
        <w:tab/>
      </w:r>
      <w:r w:rsidRPr="00F35584">
        <w:tab/>
      </w:r>
      <w:r w:rsidRPr="00F35584">
        <w:rPr>
          <w:color w:val="993366"/>
        </w:rPr>
        <w:t>SEQUENCE</w:t>
      </w:r>
      <w:r w:rsidRPr="00F35584">
        <w:t xml:space="preserve"> {</w:t>
      </w:r>
    </w:p>
    <w:p w14:paraId="06899D97" w14:textId="3EF5A9B4" w:rsidR="007F78C2" w:rsidRPr="00F35584" w:rsidRDefault="007F78C2" w:rsidP="007F78C2">
      <w:pPr>
        <w:pStyle w:val="PL"/>
        <w:rPr>
          <w:color w:val="808080"/>
        </w:rPr>
      </w:pPr>
      <w:r w:rsidRPr="00F35584">
        <w:tab/>
        <w:t>pdsch-</w:t>
      </w:r>
      <w:r w:rsidR="00AF5B5E" w:rsidRPr="00AF5B5E">
        <w:t>TimeDomain</w:t>
      </w:r>
      <w:r w:rsidRPr="00F35584">
        <w:t>AllocationList</w:t>
      </w:r>
      <w:r w:rsidRPr="00F35584">
        <w:tab/>
      </w:r>
      <w:r w:rsidRPr="00F35584">
        <w:tab/>
      </w:r>
      <w:r w:rsidRPr="00F35584">
        <w:tab/>
      </w:r>
      <w:r w:rsidR="00A304EC">
        <w:tab/>
      </w:r>
      <w:r w:rsidR="00A304EC">
        <w:tab/>
      </w:r>
      <w:r w:rsidRPr="00F35584">
        <w:t>PDSCH-TimeDomainResourceAllocation</w:t>
      </w:r>
      <w:r w:rsidR="00AF5B5E">
        <w:t>List</w:t>
      </w:r>
      <w:r w:rsidRPr="00F35584">
        <w:tab/>
      </w:r>
      <w:r w:rsidR="00AF5B5E">
        <w:tab/>
      </w:r>
      <w:r w:rsidR="00AF5B5E">
        <w:tab/>
      </w:r>
      <w:r w:rsidRPr="00F35584">
        <w:rPr>
          <w:color w:val="993366"/>
        </w:rPr>
        <w:t>OPTIONAL</w:t>
      </w:r>
      <w:r w:rsidRPr="00F35584">
        <w:t>,</w:t>
      </w:r>
      <w:r w:rsidRPr="00F35584">
        <w:tab/>
      </w:r>
      <w:r w:rsidRPr="00F35584">
        <w:rPr>
          <w:color w:val="808080"/>
        </w:rPr>
        <w:t>-- Need R</w:t>
      </w:r>
    </w:p>
    <w:p w14:paraId="13CC7283" w14:textId="77777777" w:rsidR="007F78C2" w:rsidRPr="00F35584" w:rsidRDefault="007F78C2" w:rsidP="007F78C2">
      <w:pPr>
        <w:pStyle w:val="PL"/>
      </w:pPr>
      <w:r w:rsidRPr="00F35584">
        <w:tab/>
        <w:t>...</w:t>
      </w:r>
    </w:p>
    <w:p w14:paraId="2551B75A" w14:textId="77777777" w:rsidR="007F78C2" w:rsidRPr="00F35584" w:rsidRDefault="007F78C2" w:rsidP="007F78C2">
      <w:pPr>
        <w:pStyle w:val="PL"/>
      </w:pPr>
      <w:r w:rsidRPr="00F35584">
        <w:t>}</w:t>
      </w:r>
    </w:p>
    <w:p w14:paraId="4AF3AE2B" w14:textId="77777777" w:rsidR="007F78C2" w:rsidRPr="00F35584" w:rsidRDefault="007F78C2" w:rsidP="007F78C2">
      <w:pPr>
        <w:pStyle w:val="PL"/>
      </w:pPr>
    </w:p>
    <w:p w14:paraId="016D837D" w14:textId="77777777" w:rsidR="007F78C2" w:rsidRPr="00F35584" w:rsidRDefault="007F78C2" w:rsidP="007F78C2">
      <w:pPr>
        <w:pStyle w:val="PL"/>
        <w:rPr>
          <w:color w:val="808080"/>
        </w:rPr>
      </w:pPr>
      <w:r w:rsidRPr="00F35584">
        <w:rPr>
          <w:color w:val="808080"/>
        </w:rPr>
        <w:t>-- TAG-PDSCH-CONFIGCOMMON-STOP</w:t>
      </w:r>
    </w:p>
    <w:p w14:paraId="6159FA0C" w14:textId="77777777" w:rsidR="007F78C2" w:rsidRPr="00F35584" w:rsidRDefault="007F78C2" w:rsidP="007F78C2">
      <w:pPr>
        <w:pStyle w:val="PL"/>
        <w:rPr>
          <w:color w:val="808080"/>
        </w:rPr>
      </w:pPr>
      <w:r w:rsidRPr="00F35584">
        <w:rPr>
          <w:color w:val="808080"/>
        </w:rPr>
        <w:t>-- ASN1STOP</w:t>
      </w:r>
    </w:p>
    <w:p w14:paraId="53DA7B92"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83FFD37" w14:textId="77777777" w:rsidTr="0040018C">
        <w:tc>
          <w:tcPr>
            <w:tcW w:w="14507" w:type="dxa"/>
            <w:shd w:val="clear" w:color="auto" w:fill="auto"/>
          </w:tcPr>
          <w:p w14:paraId="7FC373D7" w14:textId="77777777" w:rsidR="008379C9" w:rsidRPr="0040018C" w:rsidRDefault="008379C9" w:rsidP="008379C9">
            <w:pPr>
              <w:pStyle w:val="TAH"/>
              <w:rPr>
                <w:szCs w:val="22"/>
              </w:rPr>
            </w:pPr>
            <w:r w:rsidRPr="0040018C">
              <w:rPr>
                <w:i/>
                <w:szCs w:val="22"/>
              </w:rPr>
              <w:t>PDSCH-ConfigCommon field descriptions</w:t>
            </w:r>
          </w:p>
        </w:tc>
      </w:tr>
      <w:tr w:rsidR="008379C9" w14:paraId="32ED945C" w14:textId="77777777" w:rsidTr="0040018C">
        <w:tc>
          <w:tcPr>
            <w:tcW w:w="14507" w:type="dxa"/>
            <w:shd w:val="clear" w:color="auto" w:fill="auto"/>
          </w:tcPr>
          <w:p w14:paraId="19E1CF12" w14:textId="77777777" w:rsidR="008379C9" w:rsidRPr="0040018C" w:rsidRDefault="008379C9" w:rsidP="008379C9">
            <w:pPr>
              <w:pStyle w:val="TAL"/>
              <w:rPr>
                <w:szCs w:val="22"/>
              </w:rPr>
            </w:pPr>
            <w:r w:rsidRPr="0040018C">
              <w:rPr>
                <w:b/>
                <w:i/>
                <w:szCs w:val="22"/>
              </w:rPr>
              <w:t>pdsch-AllocationList</w:t>
            </w:r>
          </w:p>
          <w:p w14:paraId="06D19FD6" w14:textId="77777777" w:rsidR="008379C9" w:rsidRPr="0040018C" w:rsidRDefault="008379C9" w:rsidP="008379C9">
            <w:pPr>
              <w:pStyle w:val="TAL"/>
              <w:rPr>
                <w:szCs w:val="22"/>
              </w:rPr>
            </w:pPr>
            <w:r w:rsidRPr="0040018C">
              <w:rPr>
                <w:szCs w:val="22"/>
              </w:rPr>
              <w:t>List of time-domain configurations for timing of DL assignment to DL data</w:t>
            </w:r>
          </w:p>
        </w:tc>
      </w:tr>
    </w:tbl>
    <w:p w14:paraId="5F614910" w14:textId="77777777" w:rsidR="008379C9" w:rsidRPr="00F35584" w:rsidRDefault="008379C9" w:rsidP="008379C9"/>
    <w:p w14:paraId="323CDB22" w14:textId="77777777" w:rsidR="00BC015C" w:rsidRPr="00F35584" w:rsidRDefault="00BC015C" w:rsidP="00BC015C">
      <w:pPr>
        <w:pStyle w:val="Heading4"/>
      </w:pPr>
      <w:bookmarkStart w:id="304" w:name="_Toc510018645"/>
      <w:r w:rsidRPr="00F35584">
        <w:t>–</w:t>
      </w:r>
      <w:r w:rsidRPr="00F35584">
        <w:tab/>
      </w:r>
      <w:r w:rsidRPr="00F35584">
        <w:rPr>
          <w:i/>
        </w:rPr>
        <w:t>PDSCH-ServingCellConfig</w:t>
      </w:r>
      <w:bookmarkEnd w:id="304"/>
    </w:p>
    <w:p w14:paraId="63AF658A" w14:textId="77777777" w:rsidR="00BC015C" w:rsidRPr="00F35584" w:rsidRDefault="00BC015C" w:rsidP="00BC015C">
      <w:r w:rsidRPr="00F35584">
        <w:t xml:space="preserve">The IE </w:t>
      </w:r>
      <w:r w:rsidRPr="00F35584">
        <w:rPr>
          <w:i/>
        </w:rPr>
        <w:t>PDSCH-ServingCellConfig</w:t>
      </w:r>
      <w:r w:rsidRPr="00F35584">
        <w:t xml:space="preserve"> is used to configure </w:t>
      </w:r>
      <w:r w:rsidR="007D731C" w:rsidRPr="00F35584">
        <w:t xml:space="preserve">UE specific PDSCH parameters that are common across the UE's BWPs of one serving cell. </w:t>
      </w:r>
    </w:p>
    <w:p w14:paraId="5AD75631" w14:textId="77777777" w:rsidR="00BC015C" w:rsidRPr="00F35584" w:rsidRDefault="00BC015C" w:rsidP="00BC015C">
      <w:pPr>
        <w:pStyle w:val="TH"/>
        <w:rPr>
          <w:lang w:val="en-GB"/>
        </w:rPr>
      </w:pPr>
      <w:r w:rsidRPr="00F35584">
        <w:rPr>
          <w:i/>
          <w:lang w:val="en-GB"/>
        </w:rPr>
        <w:lastRenderedPageBreak/>
        <w:t>PDSCH-ServingCellConfig</w:t>
      </w:r>
      <w:r w:rsidRPr="00F35584">
        <w:rPr>
          <w:lang w:val="en-GB"/>
        </w:rPr>
        <w:t xml:space="preserve"> information element</w:t>
      </w:r>
    </w:p>
    <w:p w14:paraId="121287B2" w14:textId="77777777" w:rsidR="00BC015C" w:rsidRPr="00F35584" w:rsidRDefault="00BC015C" w:rsidP="00C06796">
      <w:pPr>
        <w:pStyle w:val="PL"/>
        <w:rPr>
          <w:color w:val="808080"/>
        </w:rPr>
      </w:pPr>
      <w:r w:rsidRPr="00F35584">
        <w:rPr>
          <w:color w:val="808080"/>
        </w:rPr>
        <w:t>-- ASN1START</w:t>
      </w:r>
    </w:p>
    <w:p w14:paraId="6BEC6EBC" w14:textId="77777777" w:rsidR="00BC015C" w:rsidRPr="00F35584" w:rsidRDefault="00BC015C" w:rsidP="00C06796">
      <w:pPr>
        <w:pStyle w:val="PL"/>
        <w:rPr>
          <w:color w:val="808080"/>
        </w:rPr>
      </w:pPr>
      <w:r w:rsidRPr="00F35584">
        <w:rPr>
          <w:color w:val="808080"/>
        </w:rPr>
        <w:t>-- TAG-PDSCH-SERVINGCELLCONFIG-START</w:t>
      </w:r>
    </w:p>
    <w:p w14:paraId="68610F8A" w14:textId="77777777" w:rsidR="00BC015C" w:rsidRPr="00F35584" w:rsidRDefault="00BC015C" w:rsidP="00BC163A">
      <w:pPr>
        <w:pStyle w:val="PL"/>
      </w:pPr>
    </w:p>
    <w:p w14:paraId="6E9E1B0A" w14:textId="77777777" w:rsidR="00BC015C" w:rsidRPr="00F35584" w:rsidRDefault="00BC015C" w:rsidP="00BC163A">
      <w:pPr>
        <w:pStyle w:val="PL"/>
      </w:pPr>
      <w:r w:rsidRPr="00F35584">
        <w:t xml:space="preserve">PDSCH-ServingCellConfig ::= </w:t>
      </w:r>
      <w:r w:rsidRPr="00F35584">
        <w:tab/>
      </w:r>
      <w:r w:rsidRPr="00F35584">
        <w:tab/>
      </w:r>
      <w:r w:rsidRPr="00F35584">
        <w:tab/>
      </w:r>
      <w:r w:rsidRPr="00F35584">
        <w:rPr>
          <w:color w:val="993366"/>
        </w:rPr>
        <w:t>SEQUENCE</w:t>
      </w:r>
      <w:r w:rsidRPr="00F35584">
        <w:t xml:space="preserve"> {</w:t>
      </w:r>
    </w:p>
    <w:p w14:paraId="42803CC7" w14:textId="77777777" w:rsidR="008B4056" w:rsidRPr="00F35584" w:rsidRDefault="008B4056" w:rsidP="00BC163A">
      <w:pPr>
        <w:pStyle w:val="PL"/>
        <w:rPr>
          <w:color w:val="808080"/>
        </w:rPr>
      </w:pPr>
      <w:r w:rsidRPr="00F35584">
        <w:tab/>
        <w:t>codeBlockGroupTransmission</w:t>
      </w:r>
      <w:r w:rsidRPr="00F35584">
        <w:tab/>
      </w:r>
      <w:r w:rsidRPr="00F35584">
        <w:tab/>
      </w:r>
      <w:r w:rsidRPr="00F35584">
        <w:tab/>
      </w:r>
      <w:r w:rsidRPr="00F35584">
        <w:tab/>
        <w:t>SetupRelease { PDSCH-CodeBlockGroupTransmission }</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CA878BB" w14:textId="77777777" w:rsidR="00BC015C" w:rsidRPr="00F35584" w:rsidRDefault="00BC015C" w:rsidP="00BC163A">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xOh6, xOh12, xOh18 }</w:t>
      </w:r>
      <w:r w:rsidRPr="00F35584">
        <w:tab/>
      </w:r>
      <w:r w:rsidRPr="00F35584">
        <w:tab/>
      </w:r>
      <w:r w:rsidRPr="00F35584">
        <w:tab/>
      </w:r>
      <w:r w:rsidRPr="00F35584">
        <w:tab/>
      </w:r>
      <w:r w:rsidRPr="00F35584">
        <w:tab/>
      </w:r>
      <w:r w:rsidRPr="00F35584">
        <w:tab/>
      </w:r>
      <w:r w:rsidR="00BC163A" w:rsidRPr="00F35584">
        <w:tab/>
      </w:r>
      <w:r w:rsidR="00BC163A" w:rsidRPr="00F35584">
        <w:tab/>
      </w:r>
      <w:r w:rsidR="00BC163A" w:rsidRPr="00F35584">
        <w:tab/>
      </w:r>
      <w:r w:rsidR="00BC163A" w:rsidRPr="00F35584">
        <w:tab/>
      </w:r>
      <w:r w:rsidRPr="00F35584">
        <w:rPr>
          <w:color w:val="993366"/>
        </w:rPr>
        <w:t>OPTIONAL</w:t>
      </w:r>
      <w:r w:rsidRPr="00F35584">
        <w:t>,</w:t>
      </w:r>
      <w:r w:rsidR="00CF2DF7" w:rsidRPr="00F35584">
        <w:tab/>
      </w:r>
      <w:r w:rsidR="00CF2DF7" w:rsidRPr="00F35584">
        <w:rPr>
          <w:color w:val="808080"/>
        </w:rPr>
        <w:t>-- Need S</w:t>
      </w:r>
    </w:p>
    <w:p w14:paraId="762C80FC" w14:textId="77777777" w:rsidR="00BC015C" w:rsidRPr="00F35584" w:rsidRDefault="00BC015C" w:rsidP="00BC163A">
      <w:pPr>
        <w:pStyle w:val="PL"/>
        <w:rPr>
          <w:color w:val="808080"/>
        </w:rPr>
      </w:pPr>
      <w:r w:rsidRPr="00F35584">
        <w:tab/>
        <w:t>nrofHARQ-ProcessesForPDSCH</w:t>
      </w:r>
      <w:r w:rsidRPr="00F35584">
        <w:tab/>
      </w:r>
      <w:r w:rsidRPr="00F35584">
        <w:tab/>
      </w:r>
      <w:r w:rsidRPr="00F35584">
        <w:tab/>
      </w:r>
      <w:r w:rsidRPr="00F35584">
        <w:tab/>
      </w:r>
      <w:r w:rsidRPr="00F35584">
        <w:rPr>
          <w:color w:val="993366"/>
        </w:rPr>
        <w:t>ENUMERATED</w:t>
      </w:r>
      <w:r w:rsidRPr="00F35584">
        <w:t xml:space="preserve"> {n2, n4, n6, n10, n12, n16}</w:t>
      </w:r>
      <w:r w:rsidR="00EC4EC2" w:rsidRPr="00F35584">
        <w:tab/>
      </w:r>
      <w:r w:rsidR="00EC4EC2" w:rsidRPr="00F35584">
        <w:tab/>
      </w:r>
      <w:r w:rsidR="00EC4EC2" w:rsidRPr="00F35584">
        <w:tab/>
      </w:r>
      <w:r w:rsidR="00EC4EC2" w:rsidRPr="00F35584">
        <w:tab/>
      </w:r>
      <w:r w:rsidR="00BC163A" w:rsidRPr="00F35584">
        <w:tab/>
      </w:r>
      <w:r w:rsidR="00BC163A" w:rsidRPr="00F35584">
        <w:tab/>
      </w:r>
      <w:r w:rsidR="00BC163A" w:rsidRPr="00F35584">
        <w:tab/>
      </w:r>
      <w:r w:rsidR="00BC163A" w:rsidRPr="00F35584">
        <w:tab/>
      </w:r>
      <w:r w:rsidR="00BC163A" w:rsidRPr="00F35584">
        <w:tab/>
      </w:r>
      <w:r w:rsidR="00712038" w:rsidRPr="00F35584">
        <w:rPr>
          <w:color w:val="993366"/>
        </w:rPr>
        <w:t>OPTIONAL</w:t>
      </w:r>
      <w:r w:rsidRPr="00F35584">
        <w:t>,</w:t>
      </w:r>
      <w:r w:rsidR="00712038" w:rsidRPr="00F35584">
        <w:tab/>
      </w:r>
      <w:r w:rsidR="00712038" w:rsidRPr="00F35584">
        <w:rPr>
          <w:color w:val="808080"/>
        </w:rPr>
        <w:t>-- Need S</w:t>
      </w:r>
    </w:p>
    <w:p w14:paraId="245D48B2" w14:textId="77777777" w:rsidR="00BC015C" w:rsidRPr="00F35584" w:rsidRDefault="00BC015C" w:rsidP="00BC163A">
      <w:pPr>
        <w:pStyle w:val="PL"/>
        <w:rPr>
          <w:color w:val="808080"/>
        </w:rPr>
      </w:pPr>
      <w:r w:rsidRPr="00F35584">
        <w:tab/>
      </w:r>
      <w:r w:rsidR="00952047" w:rsidRPr="00F35584">
        <w:t>pucch</w:t>
      </w:r>
      <w:r w:rsidRPr="00F35584">
        <w:t>-</w:t>
      </w:r>
      <w:r w:rsidR="00952047" w:rsidRPr="00F35584">
        <w:t>Cell</w:t>
      </w:r>
      <w:r w:rsidR="00952047" w:rsidRPr="00F35584">
        <w:tab/>
      </w:r>
      <w:r w:rsidR="00952047" w:rsidRPr="00F35584">
        <w:tab/>
      </w:r>
      <w:r w:rsidR="00952047" w:rsidRPr="00F35584">
        <w:tab/>
      </w:r>
      <w:r w:rsidR="00952047"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t>,</w:t>
      </w:r>
      <w:r w:rsidRPr="00F35584">
        <w:tab/>
      </w:r>
      <w:r w:rsidRPr="00F35584">
        <w:rPr>
          <w:color w:val="808080"/>
        </w:rPr>
        <w:t xml:space="preserve">-- </w:t>
      </w:r>
      <w:r w:rsidR="00982BA4" w:rsidRPr="00F35584">
        <w:rPr>
          <w:color w:val="808080"/>
        </w:rPr>
        <w:t>Cond SCell</w:t>
      </w:r>
      <w:r w:rsidR="00CA6050" w:rsidRPr="00F35584">
        <w:rPr>
          <w:color w:val="808080"/>
        </w:rPr>
        <w:t>Add</w:t>
      </w:r>
      <w:r w:rsidR="00982BA4" w:rsidRPr="00F35584">
        <w:rPr>
          <w:color w:val="808080"/>
        </w:rPr>
        <w:t>Only</w:t>
      </w:r>
    </w:p>
    <w:p w14:paraId="29BAA5F7" w14:textId="77777777" w:rsidR="00BC015C" w:rsidRPr="00F35584" w:rsidRDefault="00BC015C" w:rsidP="00BC163A">
      <w:pPr>
        <w:pStyle w:val="PL"/>
      </w:pPr>
      <w:r w:rsidRPr="00F35584">
        <w:tab/>
        <w:t>...</w:t>
      </w:r>
    </w:p>
    <w:p w14:paraId="787DAB46" w14:textId="77777777" w:rsidR="00BC015C" w:rsidRPr="00F35584" w:rsidRDefault="00BC015C" w:rsidP="00BC163A">
      <w:pPr>
        <w:pStyle w:val="PL"/>
      </w:pPr>
      <w:r w:rsidRPr="00F35584">
        <w:t>}</w:t>
      </w:r>
    </w:p>
    <w:p w14:paraId="0820A5A1" w14:textId="77777777" w:rsidR="00BC015C" w:rsidRPr="00F35584" w:rsidRDefault="00BC015C" w:rsidP="00BC163A">
      <w:pPr>
        <w:pStyle w:val="PL"/>
      </w:pPr>
    </w:p>
    <w:p w14:paraId="677EB514" w14:textId="2117B741" w:rsidR="008B4056" w:rsidRPr="00F35584" w:rsidRDefault="008B4056" w:rsidP="00BC163A">
      <w:pPr>
        <w:pStyle w:val="PL"/>
      </w:pPr>
      <w:bookmarkStart w:id="305" w:name="_Hlk508823846"/>
      <w:r w:rsidRPr="00F35584">
        <w:t>PDSCH-CodeBlockGroupTransmission</w:t>
      </w:r>
      <w:r w:rsidR="009F3457" w:rsidRPr="00F35584">
        <w:t xml:space="preserve"> ::=</w:t>
      </w:r>
      <w:r w:rsidRPr="00F35584">
        <w:tab/>
      </w:r>
      <w:r w:rsidRPr="00F35584">
        <w:rPr>
          <w:color w:val="993366"/>
        </w:rPr>
        <w:t>SEQUENCE</w:t>
      </w:r>
      <w:r w:rsidRPr="00F35584">
        <w:t xml:space="preserve"> {</w:t>
      </w:r>
    </w:p>
    <w:bookmarkEnd w:id="305"/>
    <w:p w14:paraId="02F5A4D3" w14:textId="77777777" w:rsidR="008B4056" w:rsidRPr="00F35584" w:rsidRDefault="008B4056" w:rsidP="00BC163A">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24C0DCFD" w14:textId="77777777" w:rsidR="008B4056" w:rsidRPr="00F35584" w:rsidRDefault="008B4056" w:rsidP="00BC163A">
      <w:pPr>
        <w:pStyle w:val="PL"/>
      </w:pPr>
      <w:r w:rsidRPr="00F35584">
        <w:tab/>
        <w:t>codeBlockGroupFlushIndicator</w:t>
      </w:r>
      <w:r w:rsidRPr="00F35584">
        <w:tab/>
      </w:r>
      <w:r w:rsidRPr="00F35584">
        <w:tab/>
      </w:r>
      <w:r w:rsidRPr="00F35584">
        <w:tab/>
      </w:r>
      <w:r w:rsidRPr="00F35584">
        <w:rPr>
          <w:color w:val="993366"/>
        </w:rPr>
        <w:t>BOOLEAN</w:t>
      </w:r>
      <w:r w:rsidR="00B3225E" w:rsidRPr="00F35584">
        <w:t>,</w:t>
      </w:r>
    </w:p>
    <w:p w14:paraId="15EAA171" w14:textId="77777777" w:rsidR="00B3225E" w:rsidRPr="00F35584" w:rsidRDefault="00B3225E" w:rsidP="00BC163A">
      <w:pPr>
        <w:pStyle w:val="PL"/>
      </w:pPr>
      <w:r w:rsidRPr="00F35584">
        <w:tab/>
        <w:t>...</w:t>
      </w:r>
    </w:p>
    <w:p w14:paraId="65403A20" w14:textId="77777777" w:rsidR="008B4056" w:rsidRPr="00F35584" w:rsidRDefault="008B4056" w:rsidP="00BC163A">
      <w:pPr>
        <w:pStyle w:val="PL"/>
      </w:pPr>
      <w:r w:rsidRPr="00F35584">
        <w:t>}</w:t>
      </w:r>
    </w:p>
    <w:p w14:paraId="6C02C1CD" w14:textId="77777777" w:rsidR="008B4056" w:rsidRPr="00F35584" w:rsidRDefault="008B4056" w:rsidP="00BC163A">
      <w:pPr>
        <w:pStyle w:val="PL"/>
      </w:pPr>
    </w:p>
    <w:p w14:paraId="40D1D00E" w14:textId="77777777" w:rsidR="00BC015C" w:rsidRPr="00F35584" w:rsidRDefault="00BC015C" w:rsidP="00C06796">
      <w:pPr>
        <w:pStyle w:val="PL"/>
        <w:rPr>
          <w:color w:val="808080"/>
        </w:rPr>
      </w:pPr>
      <w:r w:rsidRPr="00F35584">
        <w:rPr>
          <w:color w:val="808080"/>
        </w:rPr>
        <w:t>-- TAG-PDSCH-SERVINGCELLCONFIG-STOP</w:t>
      </w:r>
    </w:p>
    <w:p w14:paraId="4C278938" w14:textId="77777777" w:rsidR="00BC015C" w:rsidRPr="00F35584" w:rsidRDefault="00BC015C" w:rsidP="00C06796">
      <w:pPr>
        <w:pStyle w:val="PL"/>
        <w:rPr>
          <w:color w:val="808080"/>
        </w:rPr>
      </w:pPr>
      <w:r w:rsidRPr="00F35584">
        <w:rPr>
          <w:color w:val="808080"/>
        </w:rPr>
        <w:t>-- ASN1STOP</w:t>
      </w:r>
    </w:p>
    <w:p w14:paraId="23C804E8" w14:textId="77777777" w:rsidR="00982BA4" w:rsidRDefault="00982BA4"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B9D4343" w14:textId="77777777" w:rsidTr="0040018C">
        <w:tc>
          <w:tcPr>
            <w:tcW w:w="14507" w:type="dxa"/>
            <w:shd w:val="clear" w:color="auto" w:fill="auto"/>
          </w:tcPr>
          <w:p w14:paraId="4B7110C5" w14:textId="77777777" w:rsidR="008379C9" w:rsidRPr="0040018C" w:rsidRDefault="008379C9" w:rsidP="008379C9">
            <w:pPr>
              <w:pStyle w:val="TAH"/>
              <w:rPr>
                <w:szCs w:val="22"/>
              </w:rPr>
            </w:pPr>
            <w:r w:rsidRPr="0040018C">
              <w:rPr>
                <w:i/>
                <w:szCs w:val="22"/>
              </w:rPr>
              <w:t>PDSCH-CodeBlockGroupTransmission field descriptions</w:t>
            </w:r>
          </w:p>
        </w:tc>
      </w:tr>
      <w:tr w:rsidR="008379C9" w14:paraId="79FF6E83" w14:textId="77777777" w:rsidTr="0040018C">
        <w:tc>
          <w:tcPr>
            <w:tcW w:w="14507" w:type="dxa"/>
            <w:shd w:val="clear" w:color="auto" w:fill="auto"/>
          </w:tcPr>
          <w:p w14:paraId="6B2A382E" w14:textId="77777777" w:rsidR="008379C9" w:rsidRPr="0040018C" w:rsidRDefault="008379C9" w:rsidP="008379C9">
            <w:pPr>
              <w:pStyle w:val="TAL"/>
              <w:rPr>
                <w:szCs w:val="22"/>
              </w:rPr>
            </w:pPr>
            <w:r w:rsidRPr="0040018C">
              <w:rPr>
                <w:b/>
                <w:i/>
                <w:szCs w:val="22"/>
              </w:rPr>
              <w:t>codeBlockGroupFlushIndicator</w:t>
            </w:r>
          </w:p>
          <w:p w14:paraId="4DBA2A8E" w14:textId="77777777" w:rsidR="008379C9" w:rsidRPr="0040018C" w:rsidRDefault="008379C9" w:rsidP="008379C9">
            <w:pPr>
              <w:pStyle w:val="TAL"/>
              <w:rPr>
                <w:szCs w:val="22"/>
              </w:rPr>
            </w:pPr>
            <w:r w:rsidRPr="0040018C">
              <w:rPr>
                <w:szCs w:val="22"/>
              </w:rPr>
              <w:t>Indicates whether CBGFI for CBG based (re)transmission in DL is enabled (true). (see 38.212, section 7.3.1.2.2)</w:t>
            </w:r>
          </w:p>
        </w:tc>
      </w:tr>
      <w:tr w:rsidR="008379C9" w14:paraId="34D2727B" w14:textId="77777777" w:rsidTr="0040018C">
        <w:tc>
          <w:tcPr>
            <w:tcW w:w="14507" w:type="dxa"/>
            <w:shd w:val="clear" w:color="auto" w:fill="auto"/>
          </w:tcPr>
          <w:p w14:paraId="573F8B21" w14:textId="77777777" w:rsidR="008379C9" w:rsidRPr="0040018C" w:rsidRDefault="008379C9" w:rsidP="008379C9">
            <w:pPr>
              <w:pStyle w:val="TAL"/>
              <w:rPr>
                <w:szCs w:val="22"/>
              </w:rPr>
            </w:pPr>
            <w:r w:rsidRPr="0040018C">
              <w:rPr>
                <w:b/>
                <w:i/>
                <w:szCs w:val="22"/>
              </w:rPr>
              <w:t>maxCodeBlockGroupsPerTransportBlock</w:t>
            </w:r>
          </w:p>
          <w:p w14:paraId="3BC94E6D" w14:textId="77777777" w:rsidR="008379C9" w:rsidRPr="0040018C" w:rsidRDefault="008379C9" w:rsidP="008379C9">
            <w:pPr>
              <w:pStyle w:val="TAL"/>
              <w:rPr>
                <w:szCs w:val="22"/>
              </w:rPr>
            </w:pPr>
            <w:r w:rsidRPr="0040018C">
              <w:rPr>
                <w:szCs w:val="22"/>
              </w:rPr>
              <w:t>Maximum number of code-block-groups (CBGs) per TB. In case of multiple CW the maximum CBG is 4 (see 38.213, section 9.1.1)</w:t>
            </w:r>
          </w:p>
        </w:tc>
      </w:tr>
    </w:tbl>
    <w:p w14:paraId="087EAC1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F6E137D" w14:textId="77777777" w:rsidTr="0040018C">
        <w:tc>
          <w:tcPr>
            <w:tcW w:w="14507" w:type="dxa"/>
            <w:shd w:val="clear" w:color="auto" w:fill="auto"/>
          </w:tcPr>
          <w:p w14:paraId="7E9C5B78" w14:textId="77777777" w:rsidR="008379C9" w:rsidRPr="0040018C" w:rsidRDefault="008379C9" w:rsidP="008379C9">
            <w:pPr>
              <w:pStyle w:val="TAH"/>
              <w:rPr>
                <w:szCs w:val="22"/>
              </w:rPr>
            </w:pPr>
            <w:r w:rsidRPr="0040018C">
              <w:rPr>
                <w:i/>
                <w:szCs w:val="22"/>
              </w:rPr>
              <w:t>PDSCH-ServingCellConfig field descriptions</w:t>
            </w:r>
          </w:p>
        </w:tc>
      </w:tr>
      <w:tr w:rsidR="008379C9" w14:paraId="3EC192FF" w14:textId="77777777" w:rsidTr="0040018C">
        <w:tc>
          <w:tcPr>
            <w:tcW w:w="14507" w:type="dxa"/>
            <w:shd w:val="clear" w:color="auto" w:fill="auto"/>
          </w:tcPr>
          <w:p w14:paraId="4CEE76DB" w14:textId="77777777" w:rsidR="008379C9" w:rsidRPr="0040018C" w:rsidRDefault="008379C9" w:rsidP="008379C9">
            <w:pPr>
              <w:pStyle w:val="TAL"/>
              <w:rPr>
                <w:szCs w:val="22"/>
              </w:rPr>
            </w:pPr>
            <w:r w:rsidRPr="0040018C">
              <w:rPr>
                <w:b/>
                <w:i/>
                <w:szCs w:val="22"/>
              </w:rPr>
              <w:t>codeBlockGroupTransmission</w:t>
            </w:r>
          </w:p>
          <w:p w14:paraId="73527E3B" w14:textId="77777777" w:rsidR="008379C9" w:rsidRPr="0040018C" w:rsidRDefault="008379C9" w:rsidP="008379C9">
            <w:pPr>
              <w:pStyle w:val="TAL"/>
              <w:rPr>
                <w:szCs w:val="22"/>
              </w:rPr>
            </w:pPr>
            <w:r w:rsidRPr="0040018C">
              <w:rPr>
                <w:szCs w:val="22"/>
              </w:rPr>
              <w:t>Enables and configures code-block-group (CBG) based transmission (see 38.213, section 9.1.1)</w:t>
            </w:r>
          </w:p>
        </w:tc>
      </w:tr>
      <w:tr w:rsidR="008379C9" w14:paraId="7E6794E1" w14:textId="77777777" w:rsidTr="0040018C">
        <w:tc>
          <w:tcPr>
            <w:tcW w:w="14507" w:type="dxa"/>
            <w:shd w:val="clear" w:color="auto" w:fill="auto"/>
          </w:tcPr>
          <w:p w14:paraId="23311A54" w14:textId="77777777" w:rsidR="008379C9" w:rsidRPr="0040018C" w:rsidRDefault="008379C9" w:rsidP="008379C9">
            <w:pPr>
              <w:pStyle w:val="TAL"/>
              <w:rPr>
                <w:szCs w:val="22"/>
              </w:rPr>
            </w:pPr>
            <w:r w:rsidRPr="0040018C">
              <w:rPr>
                <w:b/>
                <w:i/>
                <w:szCs w:val="22"/>
              </w:rPr>
              <w:t>nrofHARQ-ProcessesForPDSCH</w:t>
            </w:r>
          </w:p>
          <w:p w14:paraId="2DCBCC41" w14:textId="77777777" w:rsidR="008379C9" w:rsidRPr="0040018C" w:rsidRDefault="008379C9" w:rsidP="008379C9">
            <w:pPr>
              <w:pStyle w:val="TAL"/>
              <w:rPr>
                <w:szCs w:val="22"/>
              </w:rPr>
            </w:pPr>
            <w:r w:rsidRPr="0040018C">
              <w:rPr>
                <w:szCs w:val="22"/>
              </w:rPr>
              <w:t>The number of HARQ processes to be used on the PDSCH of a serving cell. n2 corresponds to 2 HARQ processes, n4 to 4 HARQ processes and so on. If the field is absent, the UE uses 8 HARQ processes. Corresponds to L1 parameter 'number-HARQ-process-PDSCH' (see 38.214, section REF)</w:t>
            </w:r>
          </w:p>
        </w:tc>
      </w:tr>
      <w:tr w:rsidR="008379C9" w14:paraId="696849E0" w14:textId="77777777" w:rsidTr="0040018C">
        <w:tc>
          <w:tcPr>
            <w:tcW w:w="14507" w:type="dxa"/>
            <w:shd w:val="clear" w:color="auto" w:fill="auto"/>
          </w:tcPr>
          <w:p w14:paraId="66C76F93" w14:textId="77777777" w:rsidR="008379C9" w:rsidRPr="0040018C" w:rsidRDefault="008379C9" w:rsidP="008379C9">
            <w:pPr>
              <w:pStyle w:val="TAL"/>
              <w:rPr>
                <w:szCs w:val="22"/>
              </w:rPr>
            </w:pPr>
            <w:r w:rsidRPr="0040018C">
              <w:rPr>
                <w:b/>
                <w:i/>
                <w:szCs w:val="22"/>
              </w:rPr>
              <w:t>pucch-Cell</w:t>
            </w:r>
          </w:p>
          <w:p w14:paraId="0C1053B7" w14:textId="77777777" w:rsidR="008379C9" w:rsidRPr="0040018C" w:rsidRDefault="008379C9" w:rsidP="008379C9">
            <w:pPr>
              <w:pStyle w:val="TAL"/>
              <w:rPr>
                <w:szCs w:val="22"/>
              </w:rPr>
            </w:pPr>
            <w:r w:rsidRPr="0040018C">
              <w:rPr>
                <w:szCs w:val="22"/>
              </w:rPr>
              <w:t>The ID of the serving cell (of the same cell group) to use for PUCCH. If the field is absent, the UE sends the HARQ feedback on the PUCCH of the SpCell of this cell group.</w:t>
            </w:r>
          </w:p>
        </w:tc>
      </w:tr>
      <w:tr w:rsidR="008379C9" w14:paraId="55353E4B" w14:textId="77777777" w:rsidTr="0040018C">
        <w:tc>
          <w:tcPr>
            <w:tcW w:w="14507" w:type="dxa"/>
            <w:shd w:val="clear" w:color="auto" w:fill="auto"/>
          </w:tcPr>
          <w:p w14:paraId="60E711A1" w14:textId="77777777" w:rsidR="008379C9" w:rsidRPr="0040018C" w:rsidRDefault="008379C9" w:rsidP="008379C9">
            <w:pPr>
              <w:pStyle w:val="TAL"/>
              <w:rPr>
                <w:szCs w:val="22"/>
              </w:rPr>
            </w:pPr>
            <w:r w:rsidRPr="0040018C">
              <w:rPr>
                <w:b/>
                <w:i/>
                <w:szCs w:val="22"/>
              </w:rPr>
              <w:t>xOverhead</w:t>
            </w:r>
          </w:p>
          <w:p w14:paraId="1B9C45FA" w14:textId="77777777" w:rsidR="008379C9" w:rsidRPr="0040018C" w:rsidRDefault="008379C9" w:rsidP="008379C9">
            <w:pPr>
              <w:pStyle w:val="TAL"/>
              <w:rPr>
                <w:szCs w:val="22"/>
              </w:rPr>
            </w:pPr>
            <w:r w:rsidRPr="0040018C">
              <w:rPr>
                <w:szCs w:val="22"/>
              </w:rPr>
              <w:t>Accounts for overhead from CSI-RS, CORESET, etc. If the field is absent, the UE applies value xOh0. Corresponds to L1 parameter 'Xoh-PDSCH' (see 38.214, section 5.1.3.2)</w:t>
            </w:r>
          </w:p>
        </w:tc>
      </w:tr>
    </w:tbl>
    <w:p w14:paraId="76A39F1B"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2BA4" w:rsidRPr="00F35584" w14:paraId="5449D273" w14:textId="77777777" w:rsidTr="00E01771">
        <w:tc>
          <w:tcPr>
            <w:tcW w:w="2834" w:type="dxa"/>
          </w:tcPr>
          <w:p w14:paraId="7E1BC32B" w14:textId="77777777" w:rsidR="00982BA4" w:rsidRPr="00F35584" w:rsidRDefault="00982BA4" w:rsidP="00982BA4">
            <w:pPr>
              <w:pStyle w:val="TAH"/>
              <w:rPr>
                <w:lang w:val="en-GB"/>
              </w:rPr>
            </w:pPr>
            <w:r w:rsidRPr="00F35584">
              <w:rPr>
                <w:lang w:val="en-GB"/>
              </w:rPr>
              <w:t>Conditional Presence</w:t>
            </w:r>
          </w:p>
        </w:tc>
        <w:tc>
          <w:tcPr>
            <w:tcW w:w="7141" w:type="dxa"/>
          </w:tcPr>
          <w:p w14:paraId="0A1B4C46" w14:textId="77777777" w:rsidR="00982BA4" w:rsidRPr="00F35584" w:rsidRDefault="00982BA4" w:rsidP="00982BA4">
            <w:pPr>
              <w:pStyle w:val="TAH"/>
              <w:rPr>
                <w:lang w:val="en-GB"/>
              </w:rPr>
            </w:pPr>
            <w:r w:rsidRPr="00F35584">
              <w:rPr>
                <w:lang w:val="en-GB"/>
              </w:rPr>
              <w:t>Explanation</w:t>
            </w:r>
          </w:p>
        </w:tc>
      </w:tr>
      <w:tr w:rsidR="00982BA4" w:rsidRPr="00F35584" w14:paraId="5AFAAB23" w14:textId="77777777" w:rsidTr="00E01771">
        <w:tc>
          <w:tcPr>
            <w:tcW w:w="2834" w:type="dxa"/>
          </w:tcPr>
          <w:p w14:paraId="2F1B6862" w14:textId="77777777" w:rsidR="00982BA4" w:rsidRPr="00F35584" w:rsidRDefault="00982BA4" w:rsidP="00982BA4">
            <w:pPr>
              <w:pStyle w:val="TAL"/>
              <w:rPr>
                <w:i/>
                <w:lang w:val="en-GB"/>
              </w:rPr>
            </w:pPr>
            <w:r w:rsidRPr="00F35584">
              <w:rPr>
                <w:i/>
                <w:lang w:val="en-GB"/>
              </w:rPr>
              <w:t>SCell</w:t>
            </w:r>
            <w:r w:rsidR="00CA6050" w:rsidRPr="00F35584">
              <w:rPr>
                <w:i/>
                <w:lang w:val="en-GB"/>
              </w:rPr>
              <w:t>Add</w:t>
            </w:r>
            <w:r w:rsidRPr="00F35584">
              <w:rPr>
                <w:i/>
                <w:lang w:val="en-GB"/>
              </w:rPr>
              <w:t>Only</w:t>
            </w:r>
          </w:p>
        </w:tc>
        <w:tc>
          <w:tcPr>
            <w:tcW w:w="7141" w:type="dxa"/>
          </w:tcPr>
          <w:p w14:paraId="498052F0" w14:textId="77777777" w:rsidR="00982BA4" w:rsidRPr="00F35584" w:rsidRDefault="00982BA4" w:rsidP="00982BA4">
            <w:pPr>
              <w:pStyle w:val="TAL"/>
              <w:rPr>
                <w:lang w:val="en-GB"/>
              </w:rPr>
            </w:pPr>
            <w:r w:rsidRPr="00F35584">
              <w:rPr>
                <w:lang w:val="en-GB"/>
              </w:rPr>
              <w:t xml:space="preserve">It is optionally present, Need </w:t>
            </w:r>
            <w:r w:rsidR="00CA6050" w:rsidRPr="00F35584">
              <w:rPr>
                <w:lang w:val="en-GB"/>
              </w:rPr>
              <w:t>M</w:t>
            </w:r>
            <w:r w:rsidRPr="00F35584">
              <w:rPr>
                <w:lang w:val="en-GB"/>
              </w:rPr>
              <w:t>, for SCells</w:t>
            </w:r>
            <w:r w:rsidR="00CA6050" w:rsidRPr="00F35584">
              <w:rPr>
                <w:lang w:val="en-GB"/>
              </w:rPr>
              <w:t xml:space="preserve"> when adding a new SCell</w:t>
            </w:r>
            <w:r w:rsidRPr="00F35584">
              <w:rPr>
                <w:lang w:val="en-GB"/>
              </w:rPr>
              <w:t xml:space="preserve">. The field is absent </w:t>
            </w:r>
            <w:r w:rsidR="00436693" w:rsidRPr="00F35584">
              <w:rPr>
                <w:lang w:val="en-GB"/>
              </w:rPr>
              <w:t xml:space="preserve">when </w:t>
            </w:r>
            <w:r w:rsidR="00CA6050" w:rsidRPr="00F35584">
              <w:rPr>
                <w:lang w:val="en-GB"/>
              </w:rPr>
              <w:t>reconfigur</w:t>
            </w:r>
            <w:r w:rsidR="00436693" w:rsidRPr="00F35584">
              <w:rPr>
                <w:lang w:val="en-GB"/>
              </w:rPr>
              <w:t>ing</w:t>
            </w:r>
            <w:r w:rsidR="00CA6050" w:rsidRPr="00F35584">
              <w:rPr>
                <w:lang w:val="en-GB"/>
              </w:rPr>
              <w:t xml:space="preserve"> SCells. The field is also absent for the </w:t>
            </w:r>
            <w:r w:rsidRPr="00F35584">
              <w:rPr>
                <w:lang w:val="en-GB"/>
              </w:rPr>
              <w:t>SpCells.</w:t>
            </w:r>
          </w:p>
        </w:tc>
      </w:tr>
    </w:tbl>
    <w:p w14:paraId="5D843169" w14:textId="77777777" w:rsidR="00D224EC" w:rsidRPr="00F35584" w:rsidRDefault="00D224EC" w:rsidP="00D224EC">
      <w:bookmarkStart w:id="306" w:name="_Hlk508012601"/>
    </w:p>
    <w:p w14:paraId="33685EDD" w14:textId="3AD6C928" w:rsidR="007F78C2" w:rsidRPr="00F35584" w:rsidRDefault="007F78C2" w:rsidP="007F78C2">
      <w:pPr>
        <w:pStyle w:val="Heading4"/>
      </w:pPr>
      <w:bookmarkStart w:id="307" w:name="_Toc510018646"/>
      <w:r w:rsidRPr="00F35584">
        <w:lastRenderedPageBreak/>
        <w:t>–</w:t>
      </w:r>
      <w:r w:rsidRPr="00F35584">
        <w:tab/>
      </w:r>
      <w:r w:rsidRPr="00F35584">
        <w:rPr>
          <w:i/>
        </w:rPr>
        <w:t>PDSCH-TimeDomainResourceAllocation</w:t>
      </w:r>
      <w:bookmarkEnd w:id="307"/>
      <w:r w:rsidR="00AF5B5E">
        <w:rPr>
          <w:i/>
        </w:rPr>
        <w:t>List</w:t>
      </w:r>
    </w:p>
    <w:p w14:paraId="460C1655" w14:textId="55538113" w:rsidR="007F78C2" w:rsidRPr="00F35584" w:rsidRDefault="007F78C2" w:rsidP="007F78C2">
      <w:r w:rsidRPr="00F35584">
        <w:t xml:space="preserve">The IE </w:t>
      </w:r>
      <w:r w:rsidRPr="00F35584">
        <w:rPr>
          <w:i/>
        </w:rPr>
        <w:t>PDSCH-TimeDomainResourceAllocation</w:t>
      </w:r>
      <w:r w:rsidRPr="00F35584">
        <w:t xml:space="preserve"> is used to configure a time domain relation between PDCCH and PDSCH.</w:t>
      </w:r>
      <w:r w:rsidR="00AF5B5E" w:rsidRPr="00AF5B5E">
        <w:t xml:space="preserve"> The PDSCH-TimeDomainResourceAllocationList contains one or more of such PDSCH-TimeDomainResourceAllocations. </w:t>
      </w:r>
      <w:r w:rsidR="00AF5B5E" w:rsidRPr="00AF5B5E">
        <w:tab/>
        <w:t>The network indicates in the DL assignment which of the configued time domain allocations the UE shall apply for that DL assignment. The UE determines the bit width of the DCI field based on the number of entries in the PDSCH-TimeDomainResourceAllocationList. Value 0 in the DCI field refers to the first element in this list</w:t>
      </w:r>
      <w:r w:rsidR="000B41E7">
        <w:t>,</w:t>
      </w:r>
      <w:r w:rsidR="00AF5B5E" w:rsidRPr="00AF5B5E">
        <w:t xml:space="preserve"> </w:t>
      </w:r>
      <w:r w:rsidR="000B41E7">
        <w:t>v</w:t>
      </w:r>
      <w:r w:rsidR="00AF5B5E" w:rsidRPr="00AF5B5E">
        <w:t>alue 1 in the DCI field refers to the second element in this list</w:t>
      </w:r>
      <w:r w:rsidR="000B41E7">
        <w:t>,</w:t>
      </w:r>
      <w:r w:rsidR="00AF5B5E" w:rsidRPr="00AF5B5E">
        <w:t xml:space="preserve"> and so on.</w:t>
      </w:r>
    </w:p>
    <w:p w14:paraId="58C190BF" w14:textId="6E4A21BC" w:rsidR="007F78C2" w:rsidRPr="00F35584" w:rsidRDefault="007F78C2" w:rsidP="007F78C2">
      <w:pPr>
        <w:pStyle w:val="TH"/>
        <w:rPr>
          <w:lang w:val="en-GB"/>
        </w:rPr>
      </w:pPr>
      <w:r w:rsidRPr="00F35584">
        <w:rPr>
          <w:i/>
          <w:lang w:val="en-GB"/>
        </w:rPr>
        <w:t>PDSCH-TimeDomainResourceAllocation</w:t>
      </w:r>
      <w:r w:rsidR="00AF5B5E">
        <w:rPr>
          <w:i/>
          <w:lang w:val="en-GB"/>
        </w:rPr>
        <w:t>List</w:t>
      </w:r>
      <w:r w:rsidRPr="00F35584">
        <w:rPr>
          <w:lang w:val="en-GB"/>
        </w:rPr>
        <w:t xml:space="preserve"> information element</w:t>
      </w:r>
    </w:p>
    <w:p w14:paraId="14DACF5F" w14:textId="77777777" w:rsidR="007F78C2" w:rsidRPr="00F35584" w:rsidRDefault="007F78C2" w:rsidP="007F78C2">
      <w:pPr>
        <w:pStyle w:val="PL"/>
        <w:rPr>
          <w:color w:val="808080"/>
        </w:rPr>
      </w:pPr>
      <w:r w:rsidRPr="00F35584">
        <w:rPr>
          <w:color w:val="808080"/>
        </w:rPr>
        <w:t>-- ASN1START</w:t>
      </w:r>
    </w:p>
    <w:p w14:paraId="29523D24" w14:textId="3EE8F932" w:rsidR="007F78C2" w:rsidRPr="00F35584" w:rsidRDefault="007F78C2" w:rsidP="007F78C2">
      <w:pPr>
        <w:pStyle w:val="PL"/>
        <w:rPr>
          <w:color w:val="808080"/>
        </w:rPr>
      </w:pPr>
      <w:r w:rsidRPr="00F35584">
        <w:rPr>
          <w:color w:val="808080"/>
        </w:rPr>
        <w:t>-- TAG-PDSCH-TIMEDOMAINRESOURCEALLOCATION</w:t>
      </w:r>
      <w:r w:rsidR="00AF5B5E">
        <w:rPr>
          <w:color w:val="808080"/>
        </w:rPr>
        <w:t>LIST</w:t>
      </w:r>
      <w:r w:rsidRPr="00F35584">
        <w:rPr>
          <w:color w:val="808080"/>
        </w:rPr>
        <w:t>-START</w:t>
      </w:r>
    </w:p>
    <w:p w14:paraId="53004872" w14:textId="77777777" w:rsidR="007F78C2" w:rsidRPr="00F35584" w:rsidRDefault="007F78C2" w:rsidP="007F78C2">
      <w:pPr>
        <w:pStyle w:val="PL"/>
      </w:pPr>
    </w:p>
    <w:p w14:paraId="759AC034" w14:textId="77777777" w:rsidR="00AF5B5E" w:rsidRDefault="00AF5B5E" w:rsidP="00AF5B5E">
      <w:pPr>
        <w:pStyle w:val="PL"/>
      </w:pPr>
    </w:p>
    <w:p w14:paraId="1C4E2E69" w14:textId="77777777" w:rsidR="00AF5B5E" w:rsidRDefault="00AF5B5E" w:rsidP="00AF5B5E">
      <w:pPr>
        <w:pStyle w:val="PL"/>
      </w:pPr>
      <w:r>
        <w:t>PDSCH-TimeDomainResourceAllocationList  ::=</w:t>
      </w:r>
      <w:r>
        <w:tab/>
        <w:t>SEQUENCE (SIZE(1..maxNrofDL-Allocations)) OF PDSCH-TimeDomainResourceAllocation</w:t>
      </w:r>
    </w:p>
    <w:p w14:paraId="3F9E074B" w14:textId="77777777" w:rsidR="00AF5B5E" w:rsidRDefault="00AF5B5E" w:rsidP="00AF5B5E">
      <w:pPr>
        <w:pStyle w:val="PL"/>
      </w:pPr>
    </w:p>
    <w:p w14:paraId="4CE82A5C" w14:textId="554B2A2E" w:rsidR="007F78C2" w:rsidRPr="00F35584" w:rsidRDefault="007F78C2" w:rsidP="00AF5B5E">
      <w:pPr>
        <w:pStyle w:val="PL"/>
      </w:pPr>
      <w:r w:rsidRPr="00F35584">
        <w:t xml:space="preserve">PDSCH-TimeDomainResourceAllocation ::= </w:t>
      </w:r>
      <w:r w:rsidRPr="00F35584">
        <w:tab/>
      </w:r>
      <w:r w:rsidRPr="00F35584">
        <w:rPr>
          <w:color w:val="993366"/>
        </w:rPr>
        <w:t>SEQUENCE</w:t>
      </w:r>
      <w:r w:rsidRPr="00F35584">
        <w:t xml:space="preserve"> {</w:t>
      </w:r>
    </w:p>
    <w:p w14:paraId="01ADE950" w14:textId="3775DF75" w:rsidR="007F78C2" w:rsidRPr="00F35584" w:rsidRDefault="007F78C2" w:rsidP="007F78C2">
      <w:pPr>
        <w:pStyle w:val="PL"/>
        <w:rPr>
          <w:color w:val="808080"/>
        </w:rPr>
      </w:pPr>
      <w:r w:rsidRPr="00F35584">
        <w:tab/>
        <w:t>k0</w:t>
      </w:r>
      <w:r w:rsidRPr="00F35584">
        <w:tab/>
      </w:r>
      <w:r w:rsidRPr="00F35584">
        <w:tab/>
      </w:r>
      <w:r w:rsidRPr="00F35584">
        <w:tab/>
      </w:r>
      <w:r w:rsidRPr="00F35584">
        <w:tab/>
      </w:r>
      <w:r w:rsidRPr="00F35584">
        <w:tab/>
      </w:r>
      <w:r w:rsidRPr="00F35584">
        <w:tab/>
      </w:r>
      <w:r w:rsidRPr="00F35584">
        <w:tab/>
      </w:r>
      <w:r w:rsidRPr="00F35584">
        <w:tab/>
      </w:r>
      <w:r w:rsidRPr="00F35584">
        <w:tab/>
      </w:r>
      <w:r w:rsidR="00FE13A5">
        <w:tab/>
      </w:r>
      <w:r w:rsidR="00736AA2" w:rsidRPr="00F35584">
        <w:rPr>
          <w:color w:val="993366"/>
        </w:rPr>
        <w:t>INTEGER</w:t>
      </w:r>
      <w:r w:rsidR="00736AA2" w:rsidRPr="00F35584">
        <w:t>(</w:t>
      </w:r>
      <w:r w:rsidR="00736AA2">
        <w:t>0</w:t>
      </w:r>
      <w:r w:rsidR="00736AA2" w:rsidRPr="00F35584">
        <w:t>..3</w:t>
      </w:r>
      <w:r w:rsidR="00736AA2">
        <w:t>2</w:t>
      </w:r>
      <w:r w:rsidR="00736AA2" w:rsidRPr="00F35584">
        <w:t>)</w:t>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07DC4608" w14:textId="0D5F6D3C" w:rsidR="007F78C2" w:rsidRPr="00F35584" w:rsidRDefault="007F78C2" w:rsidP="007F78C2">
      <w:pPr>
        <w:pStyle w:val="PL"/>
      </w:pPr>
      <w:r w:rsidRPr="00F35584">
        <w:tab/>
        <w:t>mappingType</w:t>
      </w:r>
      <w:r w:rsidRPr="00F35584">
        <w:tab/>
      </w:r>
      <w:r w:rsidRPr="00F35584">
        <w:tab/>
      </w:r>
      <w:r w:rsidRPr="00F35584">
        <w:tab/>
      </w:r>
      <w:r w:rsidRPr="00F35584">
        <w:tab/>
      </w:r>
      <w:r w:rsidRPr="00F35584">
        <w:tab/>
      </w:r>
      <w:r w:rsidRPr="00F35584">
        <w:tab/>
      </w:r>
      <w:r w:rsidR="00FE13A5">
        <w:tab/>
      </w:r>
      <w:r w:rsidRPr="00F35584">
        <w:tab/>
      </w:r>
      <w:r w:rsidRPr="00F35584">
        <w:rPr>
          <w:color w:val="993366"/>
        </w:rPr>
        <w:t>ENUMERATED</w:t>
      </w:r>
      <w:r w:rsidRPr="00F35584">
        <w:t xml:space="preserve"> {typeA, typeB},</w:t>
      </w:r>
    </w:p>
    <w:p w14:paraId="28775B94" w14:textId="21416A8F" w:rsidR="007F78C2" w:rsidRPr="00F35584" w:rsidRDefault="007F78C2" w:rsidP="007F78C2">
      <w:pPr>
        <w:pStyle w:val="PL"/>
      </w:pPr>
      <w:r w:rsidRPr="00F35584">
        <w:tab/>
        <w:t>startSymbolAndLength</w:t>
      </w:r>
      <w:r w:rsidRPr="00F35584">
        <w:tab/>
      </w:r>
      <w:r w:rsidRPr="00F35584">
        <w:tab/>
      </w:r>
      <w:r w:rsidR="00FE13A5">
        <w:tab/>
      </w:r>
      <w:r w:rsidRPr="00F35584">
        <w:tab/>
      </w:r>
      <w:r w:rsidRPr="00F35584">
        <w:tab/>
      </w:r>
      <w:r w:rsidR="000B549F">
        <w:t>INTEGER (0..127)</w:t>
      </w:r>
    </w:p>
    <w:p w14:paraId="06010FDB" w14:textId="77777777" w:rsidR="007F78C2" w:rsidRPr="00F35584" w:rsidRDefault="007F78C2" w:rsidP="007F78C2">
      <w:pPr>
        <w:pStyle w:val="PL"/>
      </w:pPr>
      <w:r w:rsidRPr="00F35584">
        <w:t>}</w:t>
      </w:r>
    </w:p>
    <w:p w14:paraId="71C9F9A5" w14:textId="77777777" w:rsidR="007F78C2" w:rsidRPr="00F35584" w:rsidRDefault="007F78C2" w:rsidP="007F78C2">
      <w:pPr>
        <w:pStyle w:val="PL"/>
      </w:pPr>
    </w:p>
    <w:p w14:paraId="6C7B1029" w14:textId="58578916" w:rsidR="007F78C2" w:rsidRPr="00F35584" w:rsidRDefault="007F78C2" w:rsidP="007F78C2">
      <w:pPr>
        <w:pStyle w:val="PL"/>
        <w:rPr>
          <w:color w:val="808080"/>
        </w:rPr>
      </w:pPr>
      <w:r w:rsidRPr="00F35584">
        <w:rPr>
          <w:color w:val="808080"/>
        </w:rPr>
        <w:t>-- TAG-PDSCH-TIMEDOMAINRESOURCEALLOCATION</w:t>
      </w:r>
      <w:r w:rsidR="00AF5B5E">
        <w:rPr>
          <w:color w:val="808080"/>
        </w:rPr>
        <w:t>LIST</w:t>
      </w:r>
      <w:r w:rsidRPr="00F35584">
        <w:rPr>
          <w:color w:val="808080"/>
        </w:rPr>
        <w:t>-STOP</w:t>
      </w:r>
    </w:p>
    <w:p w14:paraId="4827D5A0" w14:textId="77777777" w:rsidR="007F78C2" w:rsidRPr="00F35584" w:rsidRDefault="007F78C2" w:rsidP="00D224EC">
      <w:pPr>
        <w:pStyle w:val="PL"/>
      </w:pPr>
      <w:r w:rsidRPr="00F35584">
        <w:t>-- ASN1STOP</w:t>
      </w:r>
    </w:p>
    <w:bookmarkEnd w:id="306"/>
    <w:p w14:paraId="3B3B4825"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B1E61D2" w14:textId="77777777" w:rsidTr="0040018C">
        <w:tc>
          <w:tcPr>
            <w:tcW w:w="14507" w:type="dxa"/>
            <w:shd w:val="clear" w:color="auto" w:fill="auto"/>
          </w:tcPr>
          <w:p w14:paraId="6C4B984B" w14:textId="77777777" w:rsidR="008379C9" w:rsidRPr="0040018C" w:rsidRDefault="008379C9" w:rsidP="008379C9">
            <w:pPr>
              <w:pStyle w:val="TAH"/>
              <w:rPr>
                <w:szCs w:val="22"/>
              </w:rPr>
            </w:pPr>
            <w:r w:rsidRPr="0040018C">
              <w:rPr>
                <w:i/>
                <w:szCs w:val="22"/>
              </w:rPr>
              <w:t>PDSCH-TimeDomainResourceAllocation field descriptions</w:t>
            </w:r>
          </w:p>
        </w:tc>
      </w:tr>
      <w:tr w:rsidR="008379C9" w14:paraId="397CB39D" w14:textId="77777777" w:rsidTr="0040018C">
        <w:tc>
          <w:tcPr>
            <w:tcW w:w="14507" w:type="dxa"/>
            <w:shd w:val="clear" w:color="auto" w:fill="auto"/>
          </w:tcPr>
          <w:p w14:paraId="479B7068" w14:textId="77777777" w:rsidR="008379C9" w:rsidRPr="0040018C" w:rsidRDefault="008379C9" w:rsidP="008379C9">
            <w:pPr>
              <w:pStyle w:val="TAL"/>
              <w:rPr>
                <w:szCs w:val="22"/>
              </w:rPr>
            </w:pPr>
            <w:r w:rsidRPr="0040018C">
              <w:rPr>
                <w:b/>
                <w:i/>
                <w:szCs w:val="22"/>
              </w:rPr>
              <w:t>k0</w:t>
            </w:r>
          </w:p>
          <w:p w14:paraId="31342BAF" w14:textId="1119CB4D" w:rsidR="008379C9" w:rsidRPr="0040018C" w:rsidRDefault="00AF5B5E" w:rsidP="00406E25">
            <w:pPr>
              <w:pStyle w:val="TAL"/>
              <w:rPr>
                <w:szCs w:val="22"/>
                <w:lang w:val="en-US"/>
              </w:rPr>
            </w:pPr>
            <w:r w:rsidRPr="0040018C">
              <w:rPr>
                <w:szCs w:val="22"/>
              </w:rPr>
              <w:t xml:space="preserve">The </w:t>
            </w:r>
            <w:r w:rsidRPr="0040018C">
              <w:rPr>
                <w:i/>
                <w:szCs w:val="22"/>
              </w:rPr>
              <w:t>n1</w:t>
            </w:r>
            <w:r w:rsidRPr="0040018C">
              <w:rPr>
                <w:szCs w:val="22"/>
              </w:rPr>
              <w:t xml:space="preserve"> corresponds to the value 1, </w:t>
            </w:r>
            <w:r w:rsidRPr="0040018C">
              <w:rPr>
                <w:i/>
                <w:szCs w:val="22"/>
              </w:rPr>
              <w:t>n2</w:t>
            </w:r>
            <w:r w:rsidRPr="0040018C">
              <w:rPr>
                <w:szCs w:val="22"/>
              </w:rPr>
              <w:t xml:space="preserve"> corresponhds to value 2, and so on. </w:t>
            </w:r>
            <w:r w:rsidR="008379C9" w:rsidRPr="0040018C">
              <w:rPr>
                <w:szCs w:val="22"/>
              </w:rPr>
              <w:t>Corresponds to L1 parameter 'K0' (see 38.214, section FFS_Section) When the field is absent the UE applies the value 0</w:t>
            </w:r>
            <w:r w:rsidRPr="0040018C">
              <w:rPr>
                <w:szCs w:val="22"/>
                <w:lang w:val="en-US"/>
              </w:rPr>
              <w:t>.</w:t>
            </w:r>
          </w:p>
        </w:tc>
      </w:tr>
      <w:tr w:rsidR="008379C9" w14:paraId="1B228AEB" w14:textId="77777777" w:rsidTr="0040018C">
        <w:tc>
          <w:tcPr>
            <w:tcW w:w="14507" w:type="dxa"/>
            <w:shd w:val="clear" w:color="auto" w:fill="auto"/>
          </w:tcPr>
          <w:p w14:paraId="00035C1D" w14:textId="77777777" w:rsidR="008379C9" w:rsidRPr="0040018C" w:rsidRDefault="008379C9" w:rsidP="008379C9">
            <w:pPr>
              <w:pStyle w:val="TAL"/>
              <w:rPr>
                <w:szCs w:val="22"/>
              </w:rPr>
            </w:pPr>
            <w:r w:rsidRPr="0040018C">
              <w:rPr>
                <w:b/>
                <w:i/>
                <w:szCs w:val="22"/>
              </w:rPr>
              <w:t>mappingType</w:t>
            </w:r>
          </w:p>
          <w:p w14:paraId="1BF1825B" w14:textId="77777777" w:rsidR="008379C9" w:rsidRPr="0040018C" w:rsidRDefault="008379C9" w:rsidP="008379C9">
            <w:pPr>
              <w:pStyle w:val="TAL"/>
              <w:rPr>
                <w:szCs w:val="22"/>
              </w:rPr>
            </w:pPr>
            <w:r w:rsidRPr="0040018C">
              <w:rPr>
                <w:szCs w:val="22"/>
              </w:rPr>
              <w:t>PDSCH mapping type. Corresponds to L1 parameter 'Mapping-type' (see 38.214, section FFS_Section)</w:t>
            </w:r>
          </w:p>
        </w:tc>
      </w:tr>
      <w:tr w:rsidR="008379C9" w14:paraId="6E13E7E5" w14:textId="77777777" w:rsidTr="0040018C">
        <w:tc>
          <w:tcPr>
            <w:tcW w:w="14507" w:type="dxa"/>
            <w:shd w:val="clear" w:color="auto" w:fill="auto"/>
          </w:tcPr>
          <w:p w14:paraId="173820F8" w14:textId="77777777" w:rsidR="008379C9" w:rsidRPr="0040018C" w:rsidRDefault="008379C9" w:rsidP="008379C9">
            <w:pPr>
              <w:pStyle w:val="TAL"/>
              <w:rPr>
                <w:szCs w:val="22"/>
              </w:rPr>
            </w:pPr>
            <w:r w:rsidRPr="0040018C">
              <w:rPr>
                <w:b/>
                <w:i/>
                <w:szCs w:val="22"/>
              </w:rPr>
              <w:t>startSymbolAndLength</w:t>
            </w:r>
          </w:p>
          <w:p w14:paraId="3C8A823A" w14:textId="77777777" w:rsidR="00FE13A5" w:rsidRPr="0040018C" w:rsidRDefault="008379C9" w:rsidP="008379C9">
            <w:pPr>
              <w:pStyle w:val="TAL"/>
              <w:rPr>
                <w:szCs w:val="22"/>
                <w:lang w:val="en-GB"/>
              </w:rPr>
            </w:pPr>
            <w:r w:rsidRPr="0040018C">
              <w:rPr>
                <w:szCs w:val="22"/>
              </w:rPr>
              <w:t>An index into a table/equation in RAN1 specs capturing valid combinations of start symbol and length (jointly encoded)</w:t>
            </w:r>
            <w:r w:rsidR="00FE13A5" w:rsidRPr="0040018C">
              <w:rPr>
                <w:szCs w:val="22"/>
                <w:lang w:val="en-GB"/>
              </w:rPr>
              <w:t xml:space="preserve">. </w:t>
            </w:r>
          </w:p>
          <w:p w14:paraId="5F557FC7" w14:textId="15822322" w:rsidR="008379C9" w:rsidRPr="0040018C" w:rsidRDefault="008379C9" w:rsidP="008379C9">
            <w:pPr>
              <w:pStyle w:val="TAL"/>
              <w:rPr>
                <w:szCs w:val="22"/>
              </w:rPr>
            </w:pPr>
            <w:r w:rsidRPr="0040018C">
              <w:rPr>
                <w:szCs w:val="22"/>
              </w:rPr>
              <w:t>Corresponds to L1 parameter 'Index-start-len' (see 38.214, section FFS_Section)</w:t>
            </w:r>
          </w:p>
        </w:tc>
      </w:tr>
    </w:tbl>
    <w:p w14:paraId="0CB4223F" w14:textId="77777777" w:rsidR="008379C9" w:rsidRPr="00F35584" w:rsidRDefault="008379C9" w:rsidP="008379C9"/>
    <w:p w14:paraId="75928DA5" w14:textId="77777777" w:rsidR="007173B7" w:rsidRPr="00F35584" w:rsidRDefault="007173B7" w:rsidP="007173B7">
      <w:pPr>
        <w:pStyle w:val="Heading4"/>
        <w:rPr>
          <w:i/>
          <w:noProof/>
        </w:rPr>
      </w:pPr>
      <w:bookmarkStart w:id="308" w:name="_Toc510018647"/>
      <w:r w:rsidRPr="00F35584">
        <w:t>–</w:t>
      </w:r>
      <w:r w:rsidRPr="00F35584">
        <w:tab/>
      </w:r>
      <w:r w:rsidRPr="00F35584">
        <w:rPr>
          <w:i/>
        </w:rPr>
        <w:t>PhysCellId</w:t>
      </w:r>
      <w:bookmarkEnd w:id="308"/>
    </w:p>
    <w:p w14:paraId="1250ED14" w14:textId="77777777" w:rsidR="007173B7" w:rsidRPr="00F35584" w:rsidRDefault="007173B7" w:rsidP="007173B7">
      <w:r w:rsidRPr="00F35584">
        <w:t xml:space="preserve">The </w:t>
      </w:r>
      <w:r w:rsidRPr="00F35584">
        <w:rPr>
          <w:i/>
        </w:rPr>
        <w:t xml:space="preserve">PhysCellId </w:t>
      </w:r>
      <w:r w:rsidRPr="00F35584">
        <w:t xml:space="preserve">identifies the physical cell identity (PCI). </w:t>
      </w:r>
    </w:p>
    <w:p w14:paraId="45A3CEBD" w14:textId="77777777" w:rsidR="007173B7" w:rsidRPr="00F35584" w:rsidRDefault="007173B7" w:rsidP="007173B7">
      <w:pPr>
        <w:pStyle w:val="TH"/>
        <w:rPr>
          <w:lang w:val="en-GB"/>
        </w:rPr>
      </w:pPr>
      <w:r w:rsidRPr="00F35584">
        <w:rPr>
          <w:i/>
          <w:lang w:val="en-GB"/>
        </w:rPr>
        <w:t xml:space="preserve">PhysCellId </w:t>
      </w:r>
      <w:r w:rsidRPr="00F35584">
        <w:rPr>
          <w:lang w:val="en-GB"/>
        </w:rPr>
        <w:t>information element</w:t>
      </w:r>
    </w:p>
    <w:p w14:paraId="383F0486" w14:textId="77777777" w:rsidR="007173B7" w:rsidRPr="00F35584" w:rsidRDefault="007173B7" w:rsidP="00C06796">
      <w:pPr>
        <w:pStyle w:val="PL"/>
        <w:rPr>
          <w:color w:val="808080"/>
        </w:rPr>
      </w:pPr>
      <w:r w:rsidRPr="00F35584">
        <w:rPr>
          <w:color w:val="808080"/>
        </w:rPr>
        <w:t>-- ASN1START</w:t>
      </w:r>
    </w:p>
    <w:p w14:paraId="649D56AE" w14:textId="77777777" w:rsidR="007173B7" w:rsidRPr="00F35584" w:rsidRDefault="007173B7" w:rsidP="00C06796">
      <w:pPr>
        <w:pStyle w:val="PL"/>
        <w:rPr>
          <w:color w:val="808080"/>
        </w:rPr>
      </w:pPr>
      <w:r w:rsidRPr="00F35584">
        <w:rPr>
          <w:color w:val="808080"/>
        </w:rPr>
        <w:t>-- TAG-PHYS-CELL-ID-START</w:t>
      </w:r>
    </w:p>
    <w:p w14:paraId="03132E6D" w14:textId="77777777" w:rsidR="007173B7" w:rsidRPr="00F35584" w:rsidRDefault="007173B7" w:rsidP="007173B7">
      <w:pPr>
        <w:pStyle w:val="PL"/>
      </w:pPr>
    </w:p>
    <w:p w14:paraId="11E8BD94" w14:textId="77777777" w:rsidR="007173B7" w:rsidRPr="00F35584" w:rsidRDefault="007173B7" w:rsidP="007173B7">
      <w:pPr>
        <w:pStyle w:val="PL"/>
      </w:pPr>
      <w:bookmarkStart w:id="309" w:name="_Hlk514759250"/>
      <w:r w:rsidRPr="00F35584">
        <w:t>PhysCellId ::=</w:t>
      </w:r>
      <w:r w:rsidRPr="00F35584">
        <w:tab/>
      </w:r>
      <w:r w:rsidRPr="00F35584">
        <w:tab/>
      </w:r>
      <w:r w:rsidRPr="00F35584">
        <w:tab/>
      </w:r>
      <w:r w:rsidRPr="00F35584">
        <w:tab/>
      </w:r>
      <w:r w:rsidRPr="00F35584">
        <w:tab/>
      </w:r>
      <w:r w:rsidRPr="00F35584">
        <w:rPr>
          <w:lang w:eastAsia="zh-CN"/>
        </w:rPr>
        <w:tab/>
      </w:r>
      <w:r w:rsidRPr="00F35584">
        <w:rPr>
          <w:color w:val="993366"/>
        </w:rPr>
        <w:t>INTEGER</w:t>
      </w:r>
      <w:r w:rsidRPr="00F35584">
        <w:t xml:space="preserve"> (0..1007)</w:t>
      </w:r>
    </w:p>
    <w:bookmarkEnd w:id="309"/>
    <w:p w14:paraId="28BD902A" w14:textId="77777777" w:rsidR="007173B7" w:rsidRPr="00F35584" w:rsidRDefault="007173B7" w:rsidP="007173B7">
      <w:pPr>
        <w:pStyle w:val="PL"/>
      </w:pPr>
    </w:p>
    <w:p w14:paraId="0B506AFC" w14:textId="77777777" w:rsidR="007173B7" w:rsidRPr="00F35584" w:rsidRDefault="007173B7" w:rsidP="00C06796">
      <w:pPr>
        <w:pStyle w:val="PL"/>
        <w:rPr>
          <w:color w:val="808080"/>
        </w:rPr>
      </w:pPr>
      <w:r w:rsidRPr="00F35584">
        <w:rPr>
          <w:color w:val="808080"/>
        </w:rPr>
        <w:t>-- TAG-PHYS-CELL-ID-STOP</w:t>
      </w:r>
    </w:p>
    <w:p w14:paraId="27250337" w14:textId="77777777" w:rsidR="007173B7" w:rsidRPr="00F35584" w:rsidRDefault="007173B7" w:rsidP="00C06796">
      <w:pPr>
        <w:pStyle w:val="PL"/>
        <w:rPr>
          <w:color w:val="808080"/>
        </w:rPr>
      </w:pPr>
      <w:r w:rsidRPr="00F35584">
        <w:rPr>
          <w:color w:val="808080"/>
        </w:rPr>
        <w:lastRenderedPageBreak/>
        <w:t>-- ASN1STOP</w:t>
      </w:r>
    </w:p>
    <w:p w14:paraId="51F91B43" w14:textId="77777777" w:rsidR="00D224EC" w:rsidRDefault="00D224EC" w:rsidP="00D224EC"/>
    <w:p w14:paraId="5C97C1B7" w14:textId="77777777" w:rsidR="00FB681B" w:rsidRDefault="00FB681B" w:rsidP="00FB681B">
      <w:pPr>
        <w:pStyle w:val="Heading4"/>
      </w:pPr>
      <w:r>
        <w:t>–</w:t>
      </w:r>
      <w:r>
        <w:tab/>
      </w:r>
      <w:r>
        <w:rPr>
          <w:i/>
        </w:rPr>
        <w:t>PhysicalCellGroupConfig</w:t>
      </w:r>
    </w:p>
    <w:p w14:paraId="44EF644B" w14:textId="77777777" w:rsidR="00FB681B" w:rsidRDefault="00FB681B" w:rsidP="00FB681B">
      <w:r>
        <w:t xml:space="preserve">The IE </w:t>
      </w:r>
      <w:r>
        <w:rPr>
          <w:i/>
        </w:rPr>
        <w:t>PhysicalCellGroupConfig</w:t>
      </w:r>
      <w:r>
        <w:t xml:space="preserve"> is used to configure c</w:t>
      </w:r>
      <w:r w:rsidRPr="00FB681B">
        <w:t>ell-</w:t>
      </w:r>
      <w:r>
        <w:t>g</w:t>
      </w:r>
      <w:r w:rsidRPr="00FB681B">
        <w:t>roup specific L1 parameters</w:t>
      </w:r>
      <w:r>
        <w:t>.</w:t>
      </w:r>
    </w:p>
    <w:p w14:paraId="2EE770C8" w14:textId="77777777" w:rsidR="00FB681B" w:rsidRDefault="00FB681B" w:rsidP="00FB681B">
      <w:pPr>
        <w:pStyle w:val="TH"/>
      </w:pPr>
      <w:r>
        <w:rPr>
          <w:i/>
        </w:rPr>
        <w:t>PhysicalCellGroupConfig</w:t>
      </w:r>
      <w:r>
        <w:t xml:space="preserve"> information element</w:t>
      </w:r>
    </w:p>
    <w:p w14:paraId="7FDE72D5" w14:textId="77777777" w:rsidR="00FB681B" w:rsidRDefault="00FB681B" w:rsidP="00FB681B">
      <w:pPr>
        <w:pStyle w:val="PL"/>
      </w:pPr>
      <w:r>
        <w:t>-- ASN1START</w:t>
      </w:r>
    </w:p>
    <w:p w14:paraId="13E84ED7" w14:textId="77777777" w:rsidR="00FB681B" w:rsidRDefault="00FB681B" w:rsidP="00FB681B">
      <w:pPr>
        <w:pStyle w:val="PL"/>
      </w:pPr>
      <w:r>
        <w:t>-- TAG-PHYSICALCELLGROUPCONFIG-START</w:t>
      </w:r>
    </w:p>
    <w:p w14:paraId="52255284" w14:textId="77777777" w:rsidR="00FB681B" w:rsidRDefault="00FB681B" w:rsidP="00FB681B">
      <w:pPr>
        <w:pStyle w:val="PL"/>
      </w:pPr>
    </w:p>
    <w:p w14:paraId="7CDB6592" w14:textId="73369176" w:rsidR="00FB681B" w:rsidRPr="00F35584" w:rsidRDefault="00FB681B" w:rsidP="00FB681B">
      <w:pPr>
        <w:pStyle w:val="PL"/>
      </w:pPr>
      <w:bookmarkStart w:id="310" w:name="_Hlk515947660"/>
      <w:r w:rsidRPr="00F35584">
        <w:t>PhysicalCellGroupConfig ::=</w:t>
      </w:r>
      <w:r w:rsidRPr="00F35584">
        <w:tab/>
      </w:r>
      <w:r w:rsidRPr="00F35584">
        <w:tab/>
      </w:r>
      <w:r w:rsidRPr="00F35584">
        <w:tab/>
      </w:r>
      <w:r w:rsidRPr="00F35584">
        <w:rPr>
          <w:color w:val="993366"/>
        </w:rPr>
        <w:t>SEQUENCE</w:t>
      </w:r>
      <w:r w:rsidRPr="00F35584">
        <w:t xml:space="preserve"> {</w:t>
      </w:r>
    </w:p>
    <w:p w14:paraId="07D48728" w14:textId="65A1A3DF" w:rsidR="00FB681B" w:rsidRPr="00F35584" w:rsidRDefault="00FB681B" w:rsidP="00FB681B">
      <w:pPr>
        <w:pStyle w:val="PL"/>
        <w:rPr>
          <w:color w:val="808080"/>
        </w:rPr>
      </w:pPr>
      <w:r w:rsidRPr="00F35584">
        <w:tab/>
        <w:t>harq-ACK-SpatialBundlingPUCCH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1A225A">
        <w:rPr>
          <w:color w:val="808080"/>
        </w:rPr>
        <w:t>S</w:t>
      </w:r>
    </w:p>
    <w:p w14:paraId="7F51B968" w14:textId="05189D7F" w:rsidR="00FB681B" w:rsidRPr="00F35584" w:rsidRDefault="00FB681B" w:rsidP="00FB681B">
      <w:pPr>
        <w:pStyle w:val="PL"/>
        <w:rPr>
          <w:color w:val="808080"/>
        </w:rPr>
      </w:pPr>
      <w:r w:rsidRPr="00F35584">
        <w:tab/>
        <w:t>harq-ACK-SpatialBundlingPUSCH</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1A225A">
        <w:rPr>
          <w:color w:val="808080"/>
        </w:rPr>
        <w:t>S</w:t>
      </w:r>
    </w:p>
    <w:p w14:paraId="7D42CD9A" w14:textId="25D3DEA1" w:rsidR="00FB681B" w:rsidRPr="00F35584" w:rsidRDefault="00FB681B" w:rsidP="00FB681B">
      <w:pPr>
        <w:pStyle w:val="PL"/>
        <w:rPr>
          <w:color w:val="808080"/>
        </w:rPr>
      </w:pPr>
      <w:r w:rsidRPr="00F35584">
        <w:tab/>
        <w:t>p-NR</w:t>
      </w:r>
      <w:r w:rsidRPr="00F35584">
        <w:tab/>
      </w:r>
      <w:r w:rsidRPr="00F35584">
        <w:tab/>
      </w:r>
      <w:r w:rsidRPr="00F35584">
        <w:tab/>
      </w:r>
      <w:r w:rsidRPr="00F35584">
        <w:tab/>
      </w:r>
      <w:r w:rsidRPr="00F35584">
        <w:tab/>
      </w:r>
      <w:r w:rsidRPr="00F35584">
        <w:tab/>
      </w:r>
      <w:r w:rsidRPr="00F35584">
        <w:tab/>
      </w:r>
      <w:r w:rsidRPr="00F35584">
        <w:tab/>
        <w:t>P-Max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rPr>
          <w:color w:val="993366"/>
        </w:rPr>
        <w:t>OPTIONAL</w:t>
      </w:r>
      <w:r w:rsidRPr="00F35584">
        <w:t>,</w:t>
      </w:r>
      <w:r w:rsidRPr="00F35584">
        <w:tab/>
      </w:r>
      <w:r w:rsidRPr="00F35584">
        <w:rPr>
          <w:color w:val="808080"/>
        </w:rPr>
        <w:t>-- Need R</w:t>
      </w:r>
    </w:p>
    <w:p w14:paraId="06D692D9" w14:textId="05CD36A5" w:rsidR="00FB681B" w:rsidRPr="00F35584" w:rsidRDefault="00FB681B" w:rsidP="00FB681B">
      <w:pPr>
        <w:pStyle w:val="PL"/>
      </w:pPr>
      <w:r w:rsidRPr="00F35584">
        <w:tab/>
        <w:t>pdsch-HARQ-ACK-Codebook</w:t>
      </w:r>
      <w:r w:rsidRPr="00F35584">
        <w:tab/>
      </w:r>
      <w:r w:rsidRPr="00F35584">
        <w:tab/>
      </w:r>
      <w:r w:rsidRPr="00F35584">
        <w:tab/>
      </w:r>
      <w:r w:rsidRPr="00F35584">
        <w:tab/>
      </w:r>
      <w:r w:rsidRPr="00F35584">
        <w:rPr>
          <w:color w:val="993366"/>
        </w:rPr>
        <w:t>ENUMERATED</w:t>
      </w:r>
      <w:r w:rsidRPr="00F35584">
        <w:t xml:space="preserve"> {semiStatic, dynamic},</w:t>
      </w:r>
    </w:p>
    <w:p w14:paraId="70CC32B8" w14:textId="730DD9F2" w:rsidR="00FB681B" w:rsidRPr="00F35584" w:rsidRDefault="00FB681B" w:rsidP="00FB681B">
      <w:pPr>
        <w:pStyle w:val="PL"/>
        <w:rPr>
          <w:color w:val="808080"/>
        </w:rPr>
      </w:pPr>
      <w:r w:rsidRPr="00F35584">
        <w:tab/>
        <w:t>tpc-SRS-RNTI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rPr>
          <w:color w:val="993366"/>
        </w:rPr>
        <w:t>OPTIONAL</w:t>
      </w:r>
      <w:r w:rsidRPr="00F35584">
        <w:t>,</w:t>
      </w:r>
      <w:r w:rsidRPr="00F35584">
        <w:tab/>
      </w:r>
      <w:r w:rsidRPr="00F35584">
        <w:rPr>
          <w:color w:val="808080"/>
        </w:rPr>
        <w:t>-- Need R</w:t>
      </w:r>
    </w:p>
    <w:p w14:paraId="64C2BD45" w14:textId="37270101" w:rsidR="00FB681B" w:rsidRPr="00F35584" w:rsidRDefault="00FB681B" w:rsidP="00FB681B">
      <w:pPr>
        <w:pStyle w:val="PL"/>
        <w:rPr>
          <w:color w:val="808080"/>
        </w:rPr>
      </w:pPr>
      <w:r w:rsidRPr="00F35584">
        <w:tab/>
        <w:t>tpc-PUCCH-RNTI</w:t>
      </w:r>
      <w:r w:rsidRPr="00F35584">
        <w:tab/>
      </w:r>
      <w:r w:rsidRPr="00F35584">
        <w:tab/>
      </w:r>
      <w:r w:rsidRPr="00F35584">
        <w:tab/>
      </w:r>
      <w:r w:rsidRPr="00F35584">
        <w:tab/>
      </w:r>
      <w:r w:rsidRPr="00F35584">
        <w:tab/>
      </w:r>
      <w:r w:rsidRPr="00F35584">
        <w:tab/>
        <w:t>RNTI-Value</w:t>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DE3E6CC" w14:textId="3020215C" w:rsidR="00FB681B" w:rsidRPr="00F35584" w:rsidRDefault="00FB681B" w:rsidP="00FB681B">
      <w:pPr>
        <w:pStyle w:val="PL"/>
        <w:rPr>
          <w:color w:val="808080"/>
        </w:rPr>
      </w:pPr>
      <w:r w:rsidRPr="00F35584">
        <w:tab/>
        <w:t>tpc-PUSCH-RNTI</w:t>
      </w:r>
      <w:r w:rsidRPr="00F35584">
        <w:tab/>
      </w:r>
      <w:r>
        <w:tab/>
      </w:r>
      <w:r>
        <w:tab/>
      </w:r>
      <w:r>
        <w:tab/>
      </w:r>
      <w:r>
        <w:tab/>
      </w:r>
      <w:r>
        <w:tab/>
      </w:r>
      <w:r w:rsidRPr="00F35584">
        <w:t>RNTI-Value</w:t>
      </w:r>
      <w:r w:rsidRPr="00F35584">
        <w:tab/>
      </w:r>
      <w:r w:rsidRPr="00F35584">
        <w:tab/>
      </w:r>
      <w:r w:rsidRPr="00F35584">
        <w:tab/>
      </w:r>
      <w:r w:rsidRPr="00F35584">
        <w:tab/>
      </w:r>
      <w:r w:rsidRPr="00F35584">
        <w:tab/>
      </w:r>
      <w:r w:rsidRPr="00F35584">
        <w:tab/>
      </w:r>
      <w:r w:rsidRPr="00F35584">
        <w:tab/>
      </w:r>
      <w:r w:rsidRPr="00F35584">
        <w:tab/>
      </w:r>
      <w:r w:rsidRPr="00F35584">
        <w:tab/>
      </w:r>
      <w:r w:rsidR="0088370F">
        <w:tab/>
      </w:r>
      <w:r w:rsidRPr="00F35584">
        <w:tab/>
      </w:r>
      <w:r w:rsidRPr="00F35584">
        <w:tab/>
      </w:r>
      <w:r w:rsidRPr="00F35584">
        <w:tab/>
      </w:r>
      <w:r w:rsidRPr="00F35584">
        <w:tab/>
      </w:r>
      <w:r w:rsidRPr="00F35584">
        <w:tab/>
      </w:r>
      <w:r w:rsidRPr="00F35584">
        <w:rPr>
          <w:color w:val="993366"/>
        </w:rPr>
        <w:t>OPTIONAL</w:t>
      </w:r>
      <w:r w:rsidRPr="00F35584">
        <w:t>,</w:t>
      </w:r>
      <w:r>
        <w:tab/>
      </w:r>
      <w:r w:rsidRPr="00F35584">
        <w:rPr>
          <w:color w:val="808080"/>
        </w:rPr>
        <w:t>-- Need R</w:t>
      </w:r>
    </w:p>
    <w:p w14:paraId="0B93995D" w14:textId="5110424E" w:rsidR="00694BD0" w:rsidRDefault="00694BD0" w:rsidP="00694BD0">
      <w:pPr>
        <w:pStyle w:val="PL"/>
      </w:pPr>
      <w:r>
        <w:tab/>
        <w:t>sp-CSI-RNTI</w:t>
      </w:r>
      <w:r>
        <w:tab/>
      </w:r>
      <w:r>
        <w:tab/>
      </w:r>
      <w:r>
        <w:tab/>
      </w:r>
      <w:r>
        <w:tab/>
      </w:r>
      <w:r>
        <w:tab/>
      </w:r>
      <w:r>
        <w:tab/>
      </w:r>
      <w:r>
        <w:tab/>
        <w:t>RNTI-Value</w:t>
      </w:r>
      <w:r>
        <w:tab/>
      </w:r>
      <w:r>
        <w:tab/>
      </w:r>
      <w:r>
        <w:tab/>
      </w:r>
      <w:r>
        <w:tab/>
      </w:r>
      <w:r>
        <w:tab/>
      </w:r>
      <w:r>
        <w:tab/>
      </w:r>
      <w:r>
        <w:tab/>
      </w:r>
      <w:r>
        <w:tab/>
      </w:r>
      <w:r>
        <w:tab/>
      </w:r>
      <w:r>
        <w:tab/>
      </w:r>
      <w:r>
        <w:tab/>
      </w:r>
      <w:r>
        <w:tab/>
      </w:r>
      <w:r>
        <w:tab/>
      </w:r>
      <w:r>
        <w:tab/>
      </w:r>
      <w:r>
        <w:tab/>
        <w:t>OPTIONAL,</w:t>
      </w:r>
      <w:r>
        <w:tab/>
        <w:t>-- Cond SP-CSI-Report</w:t>
      </w:r>
    </w:p>
    <w:p w14:paraId="11DEBC15" w14:textId="0BE94581" w:rsidR="00AB6634" w:rsidRDefault="00AB6634" w:rsidP="00694BD0">
      <w:pPr>
        <w:pStyle w:val="PL"/>
      </w:pPr>
      <w:r w:rsidRPr="00AB6634">
        <w:tab/>
        <w:t>cs-RNTI</w:t>
      </w:r>
      <w:r w:rsidRPr="00AB6634">
        <w:tab/>
      </w:r>
      <w:r w:rsidRPr="00AB6634">
        <w:tab/>
      </w:r>
      <w:r w:rsidRPr="00AB6634">
        <w:tab/>
      </w:r>
      <w:r w:rsidRPr="00AB6634">
        <w:tab/>
      </w:r>
      <w:r w:rsidRPr="00AB6634">
        <w:tab/>
      </w:r>
      <w:r w:rsidRPr="00AB6634">
        <w:tab/>
      </w:r>
      <w:r w:rsidRPr="00AB6634">
        <w:tab/>
      </w:r>
      <w:r w:rsidRPr="00AB6634">
        <w:tab/>
        <w:t>SetupRelease { RNTI-Value }</w:t>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r>
      <w:r w:rsidRPr="00AB6634">
        <w:tab/>
        <w:t>OPTIONAL</w:t>
      </w:r>
      <w:r>
        <w:t>,</w:t>
      </w:r>
      <w:r w:rsidRPr="00AB6634">
        <w:tab/>
        <w:t xml:space="preserve"> -- Need R</w:t>
      </w:r>
    </w:p>
    <w:p w14:paraId="4B19D4B5" w14:textId="1AAA49D2" w:rsidR="00FB681B" w:rsidRPr="00F35584" w:rsidRDefault="00FB681B" w:rsidP="00694BD0">
      <w:pPr>
        <w:pStyle w:val="PL"/>
      </w:pPr>
      <w:r w:rsidRPr="00F35584">
        <w:tab/>
        <w:t>...</w:t>
      </w:r>
    </w:p>
    <w:p w14:paraId="3902113A" w14:textId="77777777" w:rsidR="00FB681B" w:rsidRPr="00F35584" w:rsidRDefault="00FB681B" w:rsidP="00FB681B">
      <w:pPr>
        <w:pStyle w:val="PL"/>
      </w:pPr>
      <w:r w:rsidRPr="00F35584">
        <w:t>}</w:t>
      </w:r>
    </w:p>
    <w:bookmarkEnd w:id="310"/>
    <w:p w14:paraId="1F5BA002" w14:textId="77777777" w:rsidR="00FB681B" w:rsidRDefault="00FB681B" w:rsidP="00FB681B">
      <w:pPr>
        <w:pStyle w:val="PL"/>
      </w:pPr>
    </w:p>
    <w:p w14:paraId="19164093" w14:textId="77777777" w:rsidR="00FB681B" w:rsidRDefault="00FB681B" w:rsidP="00FB681B">
      <w:pPr>
        <w:pStyle w:val="PL"/>
      </w:pPr>
      <w:r>
        <w:t>-- TAG-PHYSICALCELLGROUPCONFIG-STOP</w:t>
      </w:r>
    </w:p>
    <w:p w14:paraId="05B804B3" w14:textId="77777777" w:rsidR="00FB681B" w:rsidRPr="00FB681B" w:rsidRDefault="00FB681B" w:rsidP="00FB681B">
      <w:pPr>
        <w:pStyle w:val="PL"/>
      </w:pPr>
      <w:r>
        <w:t>-- ASN1STOP</w:t>
      </w:r>
    </w:p>
    <w:p w14:paraId="7F98EA77" w14:textId="77777777" w:rsidR="00FB681B" w:rsidRDefault="00FB681B" w:rsidP="00FB681B">
      <w:bookmarkStart w:id="311" w:name="_Toc51001864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B681B" w14:paraId="3244F48F" w14:textId="77777777" w:rsidTr="00866AE1">
        <w:tc>
          <w:tcPr>
            <w:tcW w:w="14173" w:type="dxa"/>
            <w:shd w:val="clear" w:color="auto" w:fill="auto"/>
          </w:tcPr>
          <w:p w14:paraId="2867D436" w14:textId="77777777" w:rsidR="00FB681B" w:rsidRPr="0040018C" w:rsidRDefault="00FB681B" w:rsidP="00AB29A7">
            <w:pPr>
              <w:pStyle w:val="TAH"/>
              <w:rPr>
                <w:szCs w:val="22"/>
              </w:rPr>
            </w:pPr>
            <w:r w:rsidRPr="0040018C">
              <w:rPr>
                <w:i/>
                <w:szCs w:val="22"/>
              </w:rPr>
              <w:lastRenderedPageBreak/>
              <w:t>PhysicalCellGroupConfig field descriptions</w:t>
            </w:r>
          </w:p>
        </w:tc>
      </w:tr>
      <w:tr w:rsidR="00AB6634" w:rsidRPr="00282D6C" w14:paraId="412D1EA4" w14:textId="77777777" w:rsidTr="00866AE1">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43FAED41" w14:textId="77777777" w:rsidR="00AB6634" w:rsidRDefault="00AB6634" w:rsidP="004D1944">
            <w:pPr>
              <w:pStyle w:val="TAL"/>
              <w:rPr>
                <w:lang w:val="en-GB" w:eastAsia="en-GB"/>
              </w:rPr>
            </w:pPr>
            <w:r>
              <w:rPr>
                <w:b/>
                <w:i/>
                <w:lang w:val="en-GB" w:eastAsia="en-GB"/>
              </w:rPr>
              <w:t>cs-RNTI</w:t>
            </w:r>
          </w:p>
          <w:p w14:paraId="0C6CB374" w14:textId="003600AA" w:rsidR="00AB6634" w:rsidRPr="00282D6C" w:rsidRDefault="00AB6634" w:rsidP="004D1944">
            <w:pPr>
              <w:pStyle w:val="TAL"/>
              <w:rPr>
                <w:lang w:val="en-GB" w:eastAsia="en-GB"/>
              </w:rPr>
            </w:pPr>
            <w:r>
              <w:rPr>
                <w:lang w:val="en-GB" w:eastAsia="en-GB"/>
              </w:rPr>
              <w:t xml:space="preserve">RNTI value for downlink SPS (see SPS-config) and uplink configured </w:t>
            </w:r>
            <w:r w:rsidR="00F931DB">
              <w:rPr>
                <w:lang w:val="en-GB" w:eastAsia="en-GB"/>
              </w:rPr>
              <w:t>grant</w:t>
            </w:r>
            <w:r>
              <w:rPr>
                <w:lang w:val="en-GB" w:eastAsia="en-GB"/>
              </w:rPr>
              <w:t xml:space="preserve"> (see Configured</w:t>
            </w:r>
            <w:r w:rsidR="00F931DB">
              <w:rPr>
                <w:lang w:val="en-GB" w:eastAsia="en-GB"/>
              </w:rPr>
              <w:t>Grant</w:t>
            </w:r>
            <w:r>
              <w:rPr>
                <w:lang w:val="en-GB" w:eastAsia="en-GB"/>
              </w:rPr>
              <w:t>Config).</w:t>
            </w:r>
          </w:p>
        </w:tc>
      </w:tr>
      <w:tr w:rsidR="00FB681B" w14:paraId="7AF8ADC9" w14:textId="77777777" w:rsidTr="00866AE1">
        <w:tc>
          <w:tcPr>
            <w:tcW w:w="14173" w:type="dxa"/>
            <w:shd w:val="clear" w:color="auto" w:fill="auto"/>
          </w:tcPr>
          <w:p w14:paraId="1A66DCBB" w14:textId="77777777" w:rsidR="00FB681B" w:rsidRPr="0040018C" w:rsidRDefault="00FB681B" w:rsidP="00AB29A7">
            <w:pPr>
              <w:pStyle w:val="TAL"/>
              <w:rPr>
                <w:szCs w:val="22"/>
              </w:rPr>
            </w:pPr>
            <w:r w:rsidRPr="0040018C">
              <w:rPr>
                <w:b/>
                <w:i/>
                <w:szCs w:val="22"/>
              </w:rPr>
              <w:t>harq-ACK-SpatialBundlingPUCCH</w:t>
            </w:r>
          </w:p>
          <w:p w14:paraId="772EB00C" w14:textId="014A7B46" w:rsidR="00F454D4" w:rsidRPr="0040018C" w:rsidRDefault="00FB681B" w:rsidP="00AB29A7">
            <w:pPr>
              <w:pStyle w:val="TAL"/>
              <w:rPr>
                <w:szCs w:val="22"/>
                <w:lang w:val="en-GB"/>
              </w:rPr>
            </w:pPr>
            <w:r w:rsidRPr="0040018C">
              <w:rPr>
                <w:szCs w:val="22"/>
              </w:rPr>
              <w:t xml:space="preserve">Enables spatial bundling of HARQ ACKs. It is configured per cell group (i.e. for all the cells within the cell group) for PUCCH reporting of HARQ-ACK. It is only applicable when more than 4 layers are possible to schedule. </w:t>
            </w:r>
            <w:r w:rsidR="001A225A">
              <w:rPr>
                <w:szCs w:val="22"/>
                <w:lang w:val="en-US"/>
              </w:rPr>
              <w:t>When the fidld is absent</w:t>
            </w:r>
            <w:r w:rsidR="00B069D9">
              <w:rPr>
                <w:szCs w:val="22"/>
                <w:lang w:val="en-US"/>
              </w:rPr>
              <w:t xml:space="preserve">, </w:t>
            </w:r>
            <w:r w:rsidRPr="0040018C">
              <w:rPr>
                <w:szCs w:val="22"/>
              </w:rPr>
              <w:t>th</w:t>
            </w:r>
            <w:r w:rsidR="00B069D9">
              <w:rPr>
                <w:szCs w:val="22"/>
                <w:lang w:val="sv-SE"/>
              </w:rPr>
              <w:t>e</w:t>
            </w:r>
            <w:r w:rsidRPr="0040018C">
              <w:rPr>
                <w:szCs w:val="22"/>
              </w:rPr>
              <w:t xml:space="preserve"> spatial bundling is disabled.</w:t>
            </w:r>
            <w:r w:rsidRPr="0040018C">
              <w:rPr>
                <w:szCs w:val="22"/>
                <w:lang w:val="en-GB"/>
              </w:rPr>
              <w:t xml:space="preserve"> </w:t>
            </w:r>
          </w:p>
          <w:p w14:paraId="5524AC73" w14:textId="77777777" w:rsidR="00FB681B" w:rsidRPr="0040018C" w:rsidRDefault="00FB681B" w:rsidP="00AB29A7">
            <w:pPr>
              <w:pStyle w:val="TAL"/>
              <w:rPr>
                <w:szCs w:val="22"/>
              </w:rPr>
            </w:pPr>
            <w:r w:rsidRPr="0040018C">
              <w:rPr>
                <w:szCs w:val="22"/>
              </w:rPr>
              <w:t xml:space="preserve">Corresponds to L1 parameter 'HARQ-ACK-spatial-bundling' (see 38.213, section FFS_Section) </w:t>
            </w:r>
          </w:p>
        </w:tc>
      </w:tr>
      <w:tr w:rsidR="00FB681B" w14:paraId="7362E936" w14:textId="77777777" w:rsidTr="00866AE1">
        <w:tc>
          <w:tcPr>
            <w:tcW w:w="14173" w:type="dxa"/>
            <w:shd w:val="clear" w:color="auto" w:fill="auto"/>
          </w:tcPr>
          <w:p w14:paraId="312FFB72" w14:textId="77777777" w:rsidR="00FB681B" w:rsidRPr="0040018C" w:rsidRDefault="00FB681B" w:rsidP="00AB29A7">
            <w:pPr>
              <w:pStyle w:val="TAL"/>
              <w:rPr>
                <w:szCs w:val="22"/>
              </w:rPr>
            </w:pPr>
            <w:r w:rsidRPr="0040018C">
              <w:rPr>
                <w:b/>
                <w:i/>
                <w:szCs w:val="22"/>
              </w:rPr>
              <w:t>harq-ACK-SpatialBundlingPUSCH</w:t>
            </w:r>
          </w:p>
          <w:p w14:paraId="18CE0EF8" w14:textId="295EB4F2" w:rsidR="00F454D4" w:rsidRPr="0040018C" w:rsidRDefault="00FB681B" w:rsidP="00AB29A7">
            <w:pPr>
              <w:pStyle w:val="TAL"/>
              <w:rPr>
                <w:szCs w:val="22"/>
              </w:rPr>
            </w:pPr>
            <w:r w:rsidRPr="0040018C">
              <w:rPr>
                <w:szCs w:val="22"/>
              </w:rPr>
              <w:t xml:space="preserve">Enables spatial bundling of HARQ ACKs. It is configured per cell group (i.e. for all the cells within the cell group) for PUSCH reporting of HARQ-ACK. It is only applicable when more than 4 layers are possible to schedule. </w:t>
            </w:r>
            <w:r w:rsidR="00B069D9">
              <w:rPr>
                <w:szCs w:val="22"/>
                <w:lang w:val="en-US"/>
              </w:rPr>
              <w:t xml:space="preserve">When the fidld is absent, </w:t>
            </w:r>
            <w:r w:rsidR="00F454D4" w:rsidRPr="0040018C">
              <w:rPr>
                <w:szCs w:val="22"/>
              </w:rPr>
              <w:t>th</w:t>
            </w:r>
            <w:r w:rsidR="00B069D9">
              <w:rPr>
                <w:szCs w:val="22"/>
                <w:lang w:val="sv-SE"/>
              </w:rPr>
              <w:t>e</w:t>
            </w:r>
            <w:r w:rsidR="00F454D4" w:rsidRPr="0040018C">
              <w:rPr>
                <w:szCs w:val="22"/>
              </w:rPr>
              <w:t xml:space="preserve"> spatial bundling is disabled.</w:t>
            </w:r>
          </w:p>
          <w:p w14:paraId="34210FAB" w14:textId="77777777" w:rsidR="00FB681B" w:rsidRPr="0040018C" w:rsidRDefault="00FB681B" w:rsidP="00AB29A7">
            <w:pPr>
              <w:pStyle w:val="TAL"/>
              <w:rPr>
                <w:szCs w:val="22"/>
              </w:rPr>
            </w:pPr>
            <w:r w:rsidRPr="0040018C">
              <w:rPr>
                <w:szCs w:val="22"/>
              </w:rPr>
              <w:t xml:space="preserve">Corresponds to L1 parameter 'HARQ-ACK-spatial-bundling' (see 38.213, section FFS_Section) </w:t>
            </w:r>
          </w:p>
        </w:tc>
      </w:tr>
      <w:tr w:rsidR="00FB681B" w14:paraId="12166245" w14:textId="77777777" w:rsidTr="00866AE1">
        <w:tc>
          <w:tcPr>
            <w:tcW w:w="14173" w:type="dxa"/>
            <w:shd w:val="clear" w:color="auto" w:fill="auto"/>
          </w:tcPr>
          <w:p w14:paraId="3499B182" w14:textId="77777777" w:rsidR="00FB681B" w:rsidRPr="0040018C" w:rsidRDefault="00FB681B" w:rsidP="00AB29A7">
            <w:pPr>
              <w:pStyle w:val="TAL"/>
              <w:rPr>
                <w:szCs w:val="22"/>
              </w:rPr>
            </w:pPr>
            <w:r w:rsidRPr="0040018C">
              <w:rPr>
                <w:b/>
                <w:i/>
                <w:szCs w:val="22"/>
              </w:rPr>
              <w:t>p-NR</w:t>
            </w:r>
          </w:p>
          <w:p w14:paraId="073B897E" w14:textId="77777777" w:rsidR="00FB681B" w:rsidRPr="0040018C" w:rsidRDefault="00FB681B" w:rsidP="00AB29A7">
            <w:pPr>
              <w:pStyle w:val="TAL"/>
              <w:rPr>
                <w:szCs w:val="22"/>
              </w:rPr>
            </w:pPr>
            <w:r w:rsidRPr="0040018C">
              <w:rPr>
                <w:szCs w:val="22"/>
              </w:rPr>
              <w:t>The maximum transmit power to be used by the UE in this NR cell group.</w:t>
            </w:r>
          </w:p>
        </w:tc>
      </w:tr>
      <w:tr w:rsidR="00FB681B" w14:paraId="101DC16F" w14:textId="77777777" w:rsidTr="00866AE1">
        <w:tc>
          <w:tcPr>
            <w:tcW w:w="14173" w:type="dxa"/>
            <w:shd w:val="clear" w:color="auto" w:fill="auto"/>
          </w:tcPr>
          <w:p w14:paraId="7FC4AD15" w14:textId="77777777" w:rsidR="00FB681B" w:rsidRPr="0040018C" w:rsidRDefault="00FB681B" w:rsidP="00AB29A7">
            <w:pPr>
              <w:pStyle w:val="TAL"/>
              <w:rPr>
                <w:szCs w:val="22"/>
              </w:rPr>
            </w:pPr>
            <w:r w:rsidRPr="0040018C">
              <w:rPr>
                <w:b/>
                <w:i/>
                <w:szCs w:val="22"/>
              </w:rPr>
              <w:t>pdsch-HARQ-ACK-Codebook</w:t>
            </w:r>
          </w:p>
          <w:p w14:paraId="3730EB6D" w14:textId="77777777" w:rsidR="00F454D4" w:rsidRPr="0040018C" w:rsidRDefault="00FB681B" w:rsidP="00AB29A7">
            <w:pPr>
              <w:pStyle w:val="TAL"/>
              <w:rPr>
                <w:szCs w:val="22"/>
              </w:rPr>
            </w:pPr>
            <w:r w:rsidRPr="0040018C">
              <w:rPr>
                <w:szCs w:val="22"/>
              </w:rPr>
              <w:t>The PDSCH HARQ-ACK codebook is either semi-static o</w:t>
            </w:r>
            <w:r w:rsidR="00F454D4" w:rsidRPr="0040018C">
              <w:rPr>
                <w:szCs w:val="22"/>
                <w:lang w:val="en-GB"/>
              </w:rPr>
              <w:t>r</w:t>
            </w:r>
            <w:r w:rsidRPr="0040018C">
              <w:rPr>
                <w:szCs w:val="22"/>
              </w:rPr>
              <w:t xml:space="preserve"> dynamic. This is applicable to both CA and none CA operation. </w:t>
            </w:r>
          </w:p>
          <w:p w14:paraId="6AC4848B" w14:textId="77777777" w:rsidR="00FB681B" w:rsidRPr="0040018C" w:rsidRDefault="00FB681B" w:rsidP="00AB29A7">
            <w:pPr>
              <w:pStyle w:val="TAL"/>
              <w:rPr>
                <w:szCs w:val="22"/>
              </w:rPr>
            </w:pPr>
            <w:r w:rsidRPr="0040018C">
              <w:rPr>
                <w:szCs w:val="22"/>
              </w:rPr>
              <w:t>Corresponds to L1 parameter 'HARQ-ACK-codebook' (see 38.213, section FFS_Section)</w:t>
            </w:r>
          </w:p>
        </w:tc>
      </w:tr>
      <w:tr w:rsidR="00694BD0" w14:paraId="3E055DF8" w14:textId="77777777" w:rsidTr="00866AE1">
        <w:tc>
          <w:tcPr>
            <w:tcW w:w="14173" w:type="dxa"/>
            <w:shd w:val="clear" w:color="auto" w:fill="auto"/>
          </w:tcPr>
          <w:p w14:paraId="1DD77728" w14:textId="77777777" w:rsidR="00694BD0" w:rsidRDefault="00694BD0" w:rsidP="00694BD0">
            <w:pPr>
              <w:pStyle w:val="TAL"/>
              <w:rPr>
                <w:b/>
                <w:i/>
                <w:szCs w:val="22"/>
              </w:rPr>
            </w:pPr>
            <w:bookmarkStart w:id="312" w:name="_Hlk515565132"/>
            <w:r w:rsidRPr="00694BD0">
              <w:rPr>
                <w:b/>
                <w:i/>
                <w:szCs w:val="22"/>
              </w:rPr>
              <w:t xml:space="preserve">sp-CSI-RNTI </w:t>
            </w:r>
          </w:p>
          <w:p w14:paraId="51622A80" w14:textId="48764E45" w:rsidR="00694BD0" w:rsidRPr="0040018C" w:rsidRDefault="00694BD0" w:rsidP="00694BD0">
            <w:pPr>
              <w:pStyle w:val="TAL"/>
              <w:rPr>
                <w:b/>
                <w:i/>
                <w:szCs w:val="22"/>
              </w:rPr>
            </w:pPr>
            <w:r w:rsidRPr="00694BD0">
              <w:rPr>
                <w:szCs w:val="22"/>
              </w:rPr>
              <w:t>RNTI for Semi-Persistent CSI reporting on PUSCH (see CSI-ReportConfig). Corresponds to L1 parameter 'SPCSI-RNTI' (see 38.214, section 5.2.1.5.2)</w:t>
            </w:r>
          </w:p>
        </w:tc>
      </w:tr>
      <w:bookmarkEnd w:id="312"/>
      <w:tr w:rsidR="00FB681B" w14:paraId="7B2C9B6D" w14:textId="77777777" w:rsidTr="00866AE1">
        <w:tc>
          <w:tcPr>
            <w:tcW w:w="14173" w:type="dxa"/>
            <w:shd w:val="clear" w:color="auto" w:fill="auto"/>
          </w:tcPr>
          <w:p w14:paraId="6092793E" w14:textId="77777777" w:rsidR="00FB681B" w:rsidRPr="0040018C" w:rsidRDefault="00FB681B" w:rsidP="00AB29A7">
            <w:pPr>
              <w:pStyle w:val="TAL"/>
              <w:rPr>
                <w:szCs w:val="22"/>
              </w:rPr>
            </w:pPr>
            <w:r w:rsidRPr="0040018C">
              <w:rPr>
                <w:b/>
                <w:i/>
                <w:szCs w:val="22"/>
              </w:rPr>
              <w:t>tpc-PUCCH-RNTI</w:t>
            </w:r>
          </w:p>
          <w:p w14:paraId="6E422905" w14:textId="77777777" w:rsidR="00FB681B" w:rsidRPr="0040018C" w:rsidRDefault="00FB681B" w:rsidP="00AB29A7">
            <w:pPr>
              <w:pStyle w:val="TAL"/>
              <w:rPr>
                <w:szCs w:val="22"/>
              </w:rPr>
            </w:pPr>
            <w:r w:rsidRPr="0040018C">
              <w:rPr>
                <w:szCs w:val="22"/>
              </w:rPr>
              <w:t>RNTI used for PUCCH TPC commands on DCI. Corresponds to L1 parameter 'TPC-PUCCH-RNTI' (see 38.213, section 10).</w:t>
            </w:r>
          </w:p>
        </w:tc>
      </w:tr>
      <w:tr w:rsidR="00FB681B" w14:paraId="26388C95" w14:textId="77777777" w:rsidTr="00866AE1">
        <w:tc>
          <w:tcPr>
            <w:tcW w:w="14173" w:type="dxa"/>
            <w:shd w:val="clear" w:color="auto" w:fill="auto"/>
          </w:tcPr>
          <w:p w14:paraId="7953931D" w14:textId="77777777" w:rsidR="00FB681B" w:rsidRPr="0040018C" w:rsidRDefault="00FB681B" w:rsidP="00AB29A7">
            <w:pPr>
              <w:pStyle w:val="TAL"/>
              <w:rPr>
                <w:szCs w:val="22"/>
              </w:rPr>
            </w:pPr>
            <w:r w:rsidRPr="0040018C">
              <w:rPr>
                <w:b/>
                <w:i/>
                <w:szCs w:val="22"/>
              </w:rPr>
              <w:t>tpc-PUSCH-RNTI</w:t>
            </w:r>
          </w:p>
          <w:p w14:paraId="163FBCBE" w14:textId="77777777" w:rsidR="00FB681B" w:rsidRPr="0040018C" w:rsidRDefault="00FB681B" w:rsidP="00AB29A7">
            <w:pPr>
              <w:pStyle w:val="TAL"/>
              <w:rPr>
                <w:szCs w:val="22"/>
              </w:rPr>
            </w:pPr>
            <w:r w:rsidRPr="0040018C">
              <w:rPr>
                <w:szCs w:val="22"/>
              </w:rPr>
              <w:t>RNTI used for PUSCH TPC commands on DCI. Corresponds to L1 parameter 'TPC-PUSCH-RNTI' (see 38.213, section 10)</w:t>
            </w:r>
          </w:p>
        </w:tc>
      </w:tr>
      <w:tr w:rsidR="00FB681B" w14:paraId="78CF8C70" w14:textId="77777777" w:rsidTr="00866AE1">
        <w:tc>
          <w:tcPr>
            <w:tcW w:w="14173" w:type="dxa"/>
            <w:shd w:val="clear" w:color="auto" w:fill="auto"/>
          </w:tcPr>
          <w:p w14:paraId="6275F583" w14:textId="77777777" w:rsidR="00FB681B" w:rsidRPr="0040018C" w:rsidRDefault="00FB681B" w:rsidP="00AB29A7">
            <w:pPr>
              <w:pStyle w:val="TAL"/>
              <w:rPr>
                <w:szCs w:val="22"/>
              </w:rPr>
            </w:pPr>
            <w:r w:rsidRPr="0040018C">
              <w:rPr>
                <w:b/>
                <w:i/>
                <w:szCs w:val="22"/>
              </w:rPr>
              <w:t>tpc-SRS-RNTI</w:t>
            </w:r>
          </w:p>
          <w:p w14:paraId="62588412" w14:textId="77777777" w:rsidR="00FB681B" w:rsidRPr="0040018C" w:rsidRDefault="00FB681B" w:rsidP="00AB29A7">
            <w:pPr>
              <w:pStyle w:val="TAL"/>
              <w:rPr>
                <w:szCs w:val="22"/>
              </w:rPr>
            </w:pPr>
            <w:r w:rsidRPr="0040018C">
              <w:rPr>
                <w:szCs w:val="22"/>
              </w:rPr>
              <w:t>RNTI used for SRS TPC commands on DCI. Corresponds to L1 parameter 'TPC-SRS-RNTI' (see 38.213, section 10)</w:t>
            </w:r>
          </w:p>
        </w:tc>
      </w:tr>
    </w:tbl>
    <w:p w14:paraId="4D4BA617" w14:textId="1959AFD8" w:rsidR="00FB681B" w:rsidRDefault="00FB681B" w:rsidP="00FB681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4BD0" w:rsidRPr="00F35584" w14:paraId="76104B32" w14:textId="77777777" w:rsidTr="00694BD0">
        <w:tc>
          <w:tcPr>
            <w:tcW w:w="4027" w:type="dxa"/>
          </w:tcPr>
          <w:p w14:paraId="24BB4788" w14:textId="77777777" w:rsidR="00694BD0" w:rsidRPr="00F35584" w:rsidRDefault="00694BD0" w:rsidP="005F3420">
            <w:pPr>
              <w:pStyle w:val="TAH"/>
              <w:rPr>
                <w:lang w:val="en-GB"/>
              </w:rPr>
            </w:pPr>
            <w:bookmarkStart w:id="313" w:name="_Hlk515565141"/>
            <w:r w:rsidRPr="00F35584">
              <w:rPr>
                <w:lang w:val="en-GB"/>
              </w:rPr>
              <w:t>Conditional Presence</w:t>
            </w:r>
          </w:p>
        </w:tc>
        <w:tc>
          <w:tcPr>
            <w:tcW w:w="10146" w:type="dxa"/>
          </w:tcPr>
          <w:p w14:paraId="3FB3F6CF" w14:textId="77777777" w:rsidR="00694BD0" w:rsidRPr="00F35584" w:rsidRDefault="00694BD0" w:rsidP="005F3420">
            <w:pPr>
              <w:pStyle w:val="TAH"/>
              <w:rPr>
                <w:lang w:val="en-GB"/>
              </w:rPr>
            </w:pPr>
            <w:r w:rsidRPr="00F35584">
              <w:rPr>
                <w:lang w:val="en-GB"/>
              </w:rPr>
              <w:t>Explanation</w:t>
            </w:r>
          </w:p>
        </w:tc>
      </w:tr>
      <w:tr w:rsidR="00694BD0" w:rsidRPr="00F35584" w14:paraId="0AC652FE" w14:textId="77777777" w:rsidTr="00694BD0">
        <w:tc>
          <w:tcPr>
            <w:tcW w:w="4027" w:type="dxa"/>
          </w:tcPr>
          <w:p w14:paraId="6A21C1DC" w14:textId="7224EE78" w:rsidR="00694BD0" w:rsidRPr="00F35584" w:rsidRDefault="00694BD0" w:rsidP="005F3420">
            <w:pPr>
              <w:pStyle w:val="TAL"/>
              <w:rPr>
                <w:i/>
                <w:lang w:val="en-GB"/>
              </w:rPr>
            </w:pPr>
            <w:r w:rsidRPr="00694BD0">
              <w:rPr>
                <w:i/>
                <w:lang w:val="en-GB"/>
              </w:rPr>
              <w:t>SP-CSI-Report</w:t>
            </w:r>
          </w:p>
        </w:tc>
        <w:tc>
          <w:tcPr>
            <w:tcW w:w="10146" w:type="dxa"/>
          </w:tcPr>
          <w:p w14:paraId="2C170923" w14:textId="06C988E1" w:rsidR="00694BD0" w:rsidRPr="00694BD0" w:rsidRDefault="000F540B" w:rsidP="00694BD0">
            <w:pPr>
              <w:pStyle w:val="TAL"/>
            </w:pPr>
            <w:r w:rsidRPr="000F540B">
              <w:t>The field is mandatory present</w:t>
            </w:r>
            <w:r w:rsidR="002D3453">
              <w:rPr>
                <w:lang w:val="en-GB"/>
              </w:rPr>
              <w:t>, Need M,</w:t>
            </w:r>
            <w:r w:rsidRPr="000F540B">
              <w:t xml:space="preserve"> </w:t>
            </w:r>
            <w:r w:rsidR="002D3453">
              <w:rPr>
                <w:lang w:val="en-GB"/>
              </w:rPr>
              <w:t xml:space="preserve">when at least one </w:t>
            </w:r>
            <w:r w:rsidRPr="000F540B">
              <w:rPr>
                <w:i/>
              </w:rPr>
              <w:t>CSI-ReportConfig</w:t>
            </w:r>
            <w:r w:rsidRPr="000F540B">
              <w:t xml:space="preserve"> </w:t>
            </w:r>
            <w:r w:rsidR="002D3453">
              <w:rPr>
                <w:lang w:val="en-GB"/>
              </w:rPr>
              <w:t xml:space="preserve">with </w:t>
            </w:r>
            <w:r w:rsidRPr="000F540B">
              <w:rPr>
                <w:i/>
              </w:rPr>
              <w:t>reportConfigType</w:t>
            </w:r>
            <w:r w:rsidRPr="000F540B">
              <w:t xml:space="preserve"> set to </w:t>
            </w:r>
            <w:r w:rsidRPr="000F540B">
              <w:rPr>
                <w:i/>
              </w:rPr>
              <w:t>semiPersistentOnPUSCH</w:t>
            </w:r>
            <w:r w:rsidRPr="000F540B">
              <w:t xml:space="preserve"> </w:t>
            </w:r>
            <w:r w:rsidR="002D3453">
              <w:rPr>
                <w:lang w:val="en-GB"/>
              </w:rPr>
              <w:t xml:space="preserve">is </w:t>
            </w:r>
            <w:r w:rsidRPr="000F540B">
              <w:t>configur</w:t>
            </w:r>
            <w:r w:rsidR="002D3453">
              <w:rPr>
                <w:lang w:val="en-GB"/>
              </w:rPr>
              <w:t>ed</w:t>
            </w:r>
            <w:r w:rsidRPr="000F540B">
              <w:t>; otherwise it is optionally present, need M.</w:t>
            </w:r>
          </w:p>
        </w:tc>
      </w:tr>
      <w:bookmarkEnd w:id="313"/>
    </w:tbl>
    <w:p w14:paraId="20BBB402" w14:textId="77777777" w:rsidR="00694BD0" w:rsidRDefault="00694BD0" w:rsidP="00FB681B"/>
    <w:p w14:paraId="60A7D992" w14:textId="77777777" w:rsidR="005D3FF0" w:rsidRPr="004E1F03" w:rsidRDefault="005D3FF0" w:rsidP="005D3FF0">
      <w:pPr>
        <w:pStyle w:val="Heading4"/>
      </w:pPr>
      <w:bookmarkStart w:id="314" w:name="_Toc503260479"/>
      <w:r w:rsidRPr="004E1F03">
        <w:t>–</w:t>
      </w:r>
      <w:r w:rsidRPr="004E1F03">
        <w:tab/>
      </w:r>
      <w:r w:rsidRPr="004E1F03">
        <w:rPr>
          <w:i/>
          <w:noProof/>
        </w:rPr>
        <w:t>PLMN-Identity</w:t>
      </w:r>
    </w:p>
    <w:p w14:paraId="2252ACCD" w14:textId="77777777" w:rsidR="005D3FF0" w:rsidRPr="004E1F03" w:rsidRDefault="005D3FF0" w:rsidP="005D3FF0">
      <w:r w:rsidRPr="004E1F03">
        <w:t xml:space="preserve">The IE </w:t>
      </w:r>
      <w:r w:rsidRPr="004E1F03">
        <w:rPr>
          <w:i/>
          <w:noProof/>
        </w:rPr>
        <w:t>PLMN-Identity</w:t>
      </w:r>
      <w:r w:rsidRPr="004E1F03">
        <w:t xml:space="preserve"> identifies a Public Land Mobile Network. Further information regarding how to set the IE </w:t>
      </w:r>
      <w:r>
        <w:rPr>
          <w:rFonts w:eastAsia="SimSun" w:hint="eastAsia"/>
          <w:lang w:eastAsia="zh-CN"/>
        </w:rPr>
        <w:t>is</w:t>
      </w:r>
      <w:r w:rsidRPr="004E1F03">
        <w:t xml:space="preserve"> specified in TS 23.003 [2</w:t>
      </w:r>
      <w:r>
        <w:t>0</w:t>
      </w:r>
      <w:r w:rsidRPr="004E1F03">
        <w:t>].</w:t>
      </w:r>
    </w:p>
    <w:p w14:paraId="58BC0A7D" w14:textId="77777777" w:rsidR="005D3FF0" w:rsidRPr="004E1F03" w:rsidRDefault="005D3FF0" w:rsidP="005D3FF0">
      <w:pPr>
        <w:pStyle w:val="TH"/>
      </w:pPr>
      <w:r w:rsidRPr="004E1F03">
        <w:rPr>
          <w:bCs/>
          <w:i/>
          <w:iCs/>
        </w:rPr>
        <w:t>PLMN-Identity</w:t>
      </w:r>
      <w:smartTag w:uri="urn:schemas-microsoft-com:office:smarttags" w:element="PersonName">
        <w:r w:rsidRPr="004E1F03">
          <w:t>info</w:t>
        </w:r>
      </w:smartTag>
      <w:r w:rsidRPr="004E1F03">
        <w:t>rmation element</w:t>
      </w:r>
    </w:p>
    <w:p w14:paraId="40EB4B55" w14:textId="77777777" w:rsidR="005D3FF0" w:rsidRPr="004E1F03" w:rsidRDefault="005D3FF0" w:rsidP="005D3FF0">
      <w:pPr>
        <w:pStyle w:val="PL"/>
      </w:pPr>
      <w:r w:rsidRPr="004E1F03">
        <w:t>-- ASN1STA</w:t>
      </w:r>
      <w:smartTag w:uri="urn:schemas-microsoft-com:office:smarttags" w:element="PersonName">
        <w:r w:rsidRPr="004E1F03">
          <w:t>RT</w:t>
        </w:r>
      </w:smartTag>
    </w:p>
    <w:p w14:paraId="1DB5C144" w14:textId="77777777" w:rsidR="005D3FF0" w:rsidRPr="004E1F03" w:rsidRDefault="005D3FF0" w:rsidP="005D3FF0">
      <w:pPr>
        <w:pStyle w:val="PL"/>
      </w:pPr>
    </w:p>
    <w:p w14:paraId="60C408D2" w14:textId="77777777" w:rsidR="005D3FF0" w:rsidRPr="004E1F03" w:rsidRDefault="005D3FF0" w:rsidP="005D3FF0">
      <w:pPr>
        <w:pStyle w:val="PL"/>
      </w:pPr>
      <w:r w:rsidRPr="004E1F03">
        <w:t>PLMN-Identity ::=</w:t>
      </w:r>
      <w:r w:rsidRPr="004E1F03">
        <w:tab/>
      </w:r>
      <w:r w:rsidRPr="004E1F03">
        <w:tab/>
      </w:r>
      <w:r w:rsidRPr="004E1F03">
        <w:tab/>
      </w:r>
      <w:r w:rsidRPr="004E1F03">
        <w:tab/>
      </w:r>
      <w:r w:rsidRPr="004E1F03">
        <w:tab/>
        <w:t>SEQUENCE {</w:t>
      </w:r>
    </w:p>
    <w:p w14:paraId="5B934631" w14:textId="77777777" w:rsidR="005D3FF0" w:rsidRPr="004E1F03" w:rsidRDefault="005D3FF0" w:rsidP="005D3FF0">
      <w:pPr>
        <w:pStyle w:val="PL"/>
      </w:pPr>
      <w:r w:rsidRPr="004E1F03">
        <w:tab/>
        <w:t>mcc</w:t>
      </w:r>
      <w:r w:rsidRPr="004E1F03">
        <w:tab/>
      </w:r>
      <w:r w:rsidRPr="004E1F03">
        <w:tab/>
      </w:r>
      <w:r w:rsidRPr="004E1F03">
        <w:tab/>
      </w:r>
      <w:r w:rsidRPr="004E1F03">
        <w:tab/>
      </w:r>
      <w:r w:rsidRPr="004E1F03">
        <w:tab/>
      </w:r>
      <w:r w:rsidRPr="004E1F03">
        <w:tab/>
      </w:r>
      <w:r w:rsidRPr="004E1F03">
        <w:tab/>
      </w:r>
      <w:r w:rsidRPr="004E1F03">
        <w:tab/>
      </w:r>
      <w:r w:rsidRPr="004E1F03">
        <w:tab/>
        <w:t>MCC</w:t>
      </w:r>
      <w:r w:rsidRPr="004E1F03">
        <w:tab/>
      </w:r>
      <w:r w:rsidRPr="004E1F03">
        <w:tab/>
      </w:r>
      <w:r w:rsidRPr="004E1F03">
        <w:tab/>
      </w:r>
      <w:r w:rsidRPr="004E1F03">
        <w:tab/>
      </w:r>
      <w:r w:rsidRPr="004E1F03">
        <w:tab/>
        <w:t>OPTIONAL,</w:t>
      </w:r>
      <w:r w:rsidRPr="004E1F03">
        <w:tab/>
      </w:r>
      <w:r w:rsidRPr="004E1F03">
        <w:tab/>
      </w:r>
      <w:r w:rsidRPr="004E1F03">
        <w:tab/>
      </w:r>
      <w:r w:rsidRPr="004E1F03">
        <w:tab/>
      </w:r>
      <w:r w:rsidRPr="004E1F03">
        <w:tab/>
        <w:t>-- Cond MCC</w:t>
      </w:r>
    </w:p>
    <w:p w14:paraId="3BF8A0D7" w14:textId="77777777" w:rsidR="005D3FF0" w:rsidRPr="004E1F03" w:rsidRDefault="005D3FF0" w:rsidP="005D3FF0">
      <w:pPr>
        <w:pStyle w:val="PL"/>
      </w:pPr>
      <w:r w:rsidRPr="004E1F03">
        <w:tab/>
        <w:t>mnc</w:t>
      </w:r>
      <w:r w:rsidRPr="004E1F03">
        <w:tab/>
      </w:r>
      <w:r w:rsidRPr="004E1F03">
        <w:tab/>
      </w:r>
      <w:r w:rsidRPr="004E1F03">
        <w:tab/>
      </w:r>
      <w:r w:rsidRPr="004E1F03">
        <w:tab/>
      </w:r>
      <w:r w:rsidRPr="004E1F03">
        <w:tab/>
      </w:r>
      <w:r w:rsidRPr="004E1F03">
        <w:tab/>
      </w:r>
      <w:r w:rsidRPr="004E1F03">
        <w:tab/>
      </w:r>
      <w:r w:rsidRPr="004E1F03">
        <w:tab/>
      </w:r>
      <w:r w:rsidRPr="004E1F03">
        <w:tab/>
        <w:t>MNC</w:t>
      </w:r>
    </w:p>
    <w:p w14:paraId="4C3F262E" w14:textId="77777777" w:rsidR="005D3FF0" w:rsidRPr="004E1F03" w:rsidRDefault="005D3FF0" w:rsidP="005D3FF0">
      <w:pPr>
        <w:pStyle w:val="PL"/>
      </w:pPr>
      <w:r w:rsidRPr="004E1F03">
        <w:t>}</w:t>
      </w:r>
    </w:p>
    <w:p w14:paraId="2DA896E4" w14:textId="77777777" w:rsidR="005D3FF0" w:rsidRPr="004E1F03" w:rsidRDefault="005D3FF0" w:rsidP="005D3FF0">
      <w:pPr>
        <w:pStyle w:val="PL"/>
      </w:pPr>
    </w:p>
    <w:p w14:paraId="2F17157E" w14:textId="4E599815" w:rsidR="005D3FF0" w:rsidRPr="004E1F03" w:rsidRDefault="005D3FF0" w:rsidP="005D3FF0">
      <w:pPr>
        <w:pStyle w:val="PL"/>
      </w:pPr>
      <w:r w:rsidRPr="004E1F03">
        <w:t>MCC ::=</w:t>
      </w:r>
      <w:r w:rsidRPr="004E1F03">
        <w:tab/>
      </w:r>
      <w:r w:rsidRPr="004E1F03">
        <w:tab/>
      </w:r>
      <w:r w:rsidRPr="004E1F03">
        <w:tab/>
      </w:r>
      <w:r w:rsidRPr="004E1F03">
        <w:tab/>
      </w:r>
      <w:r w:rsidRPr="004E1F03">
        <w:tab/>
      </w:r>
      <w:r w:rsidRPr="004E1F03">
        <w:tab/>
      </w:r>
      <w:r w:rsidRPr="004E1F03">
        <w:tab/>
      </w:r>
      <w:r w:rsidRPr="004E1F03">
        <w:tab/>
        <w:t>SEQUENCE (SIZE (3)) OF</w:t>
      </w:r>
      <w:r w:rsidRPr="004E1F03">
        <w:tab/>
        <w:t>MCC-MNC-Digit</w:t>
      </w:r>
    </w:p>
    <w:p w14:paraId="23A05E56" w14:textId="77777777" w:rsidR="005D3FF0" w:rsidRPr="004E1F03" w:rsidRDefault="005D3FF0" w:rsidP="005D3FF0">
      <w:pPr>
        <w:pStyle w:val="PL"/>
      </w:pPr>
    </w:p>
    <w:p w14:paraId="4593B0A1" w14:textId="5CC7BA3B" w:rsidR="005D3FF0" w:rsidRPr="004E1F03" w:rsidRDefault="005D3FF0" w:rsidP="005D3FF0">
      <w:pPr>
        <w:pStyle w:val="PL"/>
      </w:pPr>
      <w:r w:rsidRPr="004E1F03">
        <w:t>MNC ::=</w:t>
      </w:r>
      <w:r w:rsidRPr="004E1F03">
        <w:tab/>
      </w:r>
      <w:r w:rsidRPr="004E1F03">
        <w:tab/>
      </w:r>
      <w:r w:rsidRPr="004E1F03">
        <w:tab/>
      </w:r>
      <w:r w:rsidRPr="004E1F03">
        <w:tab/>
      </w:r>
      <w:r w:rsidRPr="004E1F03">
        <w:tab/>
      </w:r>
      <w:r w:rsidRPr="004E1F03">
        <w:tab/>
      </w:r>
      <w:r w:rsidRPr="004E1F03">
        <w:tab/>
      </w:r>
      <w:r w:rsidRPr="004E1F03">
        <w:tab/>
        <w:t>SEQUENCE (SIZE (2..3)) OF</w:t>
      </w:r>
      <w:r w:rsidRPr="004E1F03">
        <w:tab/>
        <w:t>MCC-MNC-Digit</w:t>
      </w:r>
    </w:p>
    <w:p w14:paraId="4DEBE754" w14:textId="77777777" w:rsidR="005D3FF0" w:rsidRPr="004E1F03" w:rsidRDefault="005D3FF0" w:rsidP="005D3FF0">
      <w:pPr>
        <w:pStyle w:val="PL"/>
      </w:pPr>
    </w:p>
    <w:p w14:paraId="6E166F5C" w14:textId="77777777" w:rsidR="005D3FF0" w:rsidRPr="004E1F03" w:rsidRDefault="005D3FF0" w:rsidP="005D3FF0">
      <w:pPr>
        <w:pStyle w:val="PL"/>
      </w:pPr>
      <w:r w:rsidRPr="004E1F03">
        <w:t>MCC-MNC-Digit ::=</w:t>
      </w:r>
      <w:r w:rsidRPr="004E1F03">
        <w:tab/>
      </w:r>
      <w:r w:rsidRPr="004E1F03">
        <w:tab/>
      </w:r>
      <w:r w:rsidRPr="004E1F03">
        <w:tab/>
      </w:r>
      <w:r w:rsidRPr="004E1F03">
        <w:tab/>
      </w:r>
      <w:r w:rsidRPr="004E1F03">
        <w:tab/>
        <w:t>INTEGER (0..9)</w:t>
      </w:r>
    </w:p>
    <w:p w14:paraId="6DBB0133" w14:textId="77777777" w:rsidR="005D3FF0" w:rsidRPr="004E1F03" w:rsidRDefault="005D3FF0" w:rsidP="005D3FF0">
      <w:pPr>
        <w:pStyle w:val="PL"/>
      </w:pPr>
    </w:p>
    <w:p w14:paraId="3A29E735" w14:textId="77777777" w:rsidR="005D3FF0" w:rsidRPr="004E1F03" w:rsidRDefault="005D3FF0" w:rsidP="005D3FF0">
      <w:pPr>
        <w:pStyle w:val="PL"/>
      </w:pPr>
    </w:p>
    <w:p w14:paraId="7497A275" w14:textId="77777777" w:rsidR="005D3FF0" w:rsidRPr="004E1F03" w:rsidRDefault="005D3FF0" w:rsidP="005D3FF0">
      <w:pPr>
        <w:pStyle w:val="PL"/>
      </w:pPr>
      <w:r w:rsidRPr="004E1F03">
        <w:t>-- ASN1STOP</w:t>
      </w:r>
    </w:p>
    <w:p w14:paraId="03C1FDA9" w14:textId="74ED3AB7" w:rsidR="005D3FF0" w:rsidRDefault="005D3FF0" w:rsidP="005D3FF0"/>
    <w:tbl>
      <w:tblPr>
        <w:tblW w:w="142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1"/>
      </w:tblGrid>
      <w:tr w:rsidR="00442575" w14:paraId="33D88FEE" w14:textId="77777777" w:rsidTr="00F77F58">
        <w:tc>
          <w:tcPr>
            <w:tcW w:w="14291" w:type="dxa"/>
            <w:shd w:val="clear" w:color="auto" w:fill="auto"/>
          </w:tcPr>
          <w:p w14:paraId="7A6FF35F" w14:textId="638A98F1" w:rsidR="00442575" w:rsidRPr="0040018C" w:rsidRDefault="00442575" w:rsidP="00442575">
            <w:pPr>
              <w:pStyle w:val="TAH"/>
              <w:rPr>
                <w:szCs w:val="22"/>
              </w:rPr>
            </w:pPr>
            <w:r w:rsidRPr="004436B9">
              <w:rPr>
                <w:i/>
                <w:noProof/>
                <w:lang w:val="en-GB" w:eastAsia="en-GB"/>
              </w:rPr>
              <w:t>PLMN-Identity</w:t>
            </w:r>
            <w:r w:rsidRPr="004436B9">
              <w:rPr>
                <w:iCs/>
                <w:noProof/>
                <w:lang w:val="en-GB" w:eastAsia="en-GB"/>
              </w:rPr>
              <w:t xml:space="preserve"> field descriptions</w:t>
            </w:r>
          </w:p>
        </w:tc>
      </w:tr>
      <w:tr w:rsidR="00613DA9" w14:paraId="1A47AB02" w14:textId="77777777" w:rsidTr="00F77F58">
        <w:tc>
          <w:tcPr>
            <w:tcW w:w="14291" w:type="dxa"/>
            <w:shd w:val="clear" w:color="auto" w:fill="auto"/>
          </w:tcPr>
          <w:p w14:paraId="2BDAF261" w14:textId="77777777" w:rsidR="00613DA9" w:rsidRPr="004436B9" w:rsidRDefault="00613DA9" w:rsidP="00613DA9">
            <w:pPr>
              <w:pStyle w:val="TAL"/>
              <w:rPr>
                <w:b/>
                <w:bCs/>
                <w:i/>
                <w:noProof/>
                <w:lang w:val="en-GB" w:eastAsia="en-GB"/>
              </w:rPr>
            </w:pPr>
            <w:r w:rsidRPr="004436B9">
              <w:rPr>
                <w:b/>
                <w:bCs/>
                <w:i/>
                <w:noProof/>
                <w:lang w:val="en-GB" w:eastAsia="en-GB"/>
              </w:rPr>
              <w:t>mcc</w:t>
            </w:r>
          </w:p>
          <w:p w14:paraId="73763E79" w14:textId="0991309C" w:rsidR="00613DA9" w:rsidRPr="0040018C" w:rsidRDefault="00613DA9" w:rsidP="00613DA9">
            <w:pPr>
              <w:pStyle w:val="TAL"/>
              <w:rPr>
                <w:szCs w:val="22"/>
              </w:rPr>
            </w:pPr>
            <w:r w:rsidRPr="004436B9">
              <w:rPr>
                <w:lang w:val="en-GB" w:eastAsia="en-GB"/>
              </w:rPr>
              <w:t>The first element contains the first MCC digit, the second element the second MCC digit and so on. If the field is absent, it takes the same value as the mcc of the immediately preceding IE PLMN-Identity. See TS 23.003 [20].</w:t>
            </w:r>
          </w:p>
        </w:tc>
      </w:tr>
      <w:tr w:rsidR="00613DA9" w14:paraId="4658DDFF" w14:textId="77777777" w:rsidTr="00F77F58">
        <w:tc>
          <w:tcPr>
            <w:tcW w:w="14291" w:type="dxa"/>
            <w:shd w:val="clear" w:color="auto" w:fill="auto"/>
          </w:tcPr>
          <w:p w14:paraId="13ECB396" w14:textId="77777777" w:rsidR="00613DA9" w:rsidRPr="004436B9" w:rsidRDefault="00613DA9" w:rsidP="00613DA9">
            <w:pPr>
              <w:pStyle w:val="TAL"/>
              <w:rPr>
                <w:b/>
                <w:bCs/>
                <w:i/>
                <w:noProof/>
                <w:lang w:val="en-GB" w:eastAsia="en-GB"/>
              </w:rPr>
            </w:pPr>
            <w:r w:rsidRPr="004436B9">
              <w:rPr>
                <w:b/>
                <w:bCs/>
                <w:i/>
                <w:noProof/>
                <w:lang w:val="en-GB" w:eastAsia="en-GB"/>
              </w:rPr>
              <w:t>mnc</w:t>
            </w:r>
          </w:p>
          <w:p w14:paraId="014B71C9" w14:textId="7AB23D95" w:rsidR="00613DA9" w:rsidRPr="0040018C" w:rsidRDefault="00613DA9" w:rsidP="00613DA9">
            <w:pPr>
              <w:pStyle w:val="TAL"/>
              <w:rPr>
                <w:szCs w:val="22"/>
              </w:rPr>
            </w:pPr>
            <w:r w:rsidRPr="004436B9">
              <w:rPr>
                <w:lang w:val="en-GB" w:eastAsia="en-GB"/>
              </w:rPr>
              <w:t>The first element contains the first MNC digit, the second element the second MNC digit and so on. See TS 23.003 [20].</w:t>
            </w:r>
          </w:p>
        </w:tc>
      </w:tr>
    </w:tbl>
    <w:p w14:paraId="0486D04E" w14:textId="77777777" w:rsidR="00613DA9" w:rsidRDefault="00613DA9" w:rsidP="005D3FF0"/>
    <w:p w14:paraId="42BBA8BB" w14:textId="77777777" w:rsidR="005D3FF0" w:rsidRPr="00A21C0F" w:rsidRDefault="005D3FF0" w:rsidP="005D3FF0">
      <w:pPr>
        <w:pStyle w:val="EditorsNote"/>
        <w:rPr>
          <w:rFonts w:eastAsia="MS Mincho"/>
        </w:rPr>
      </w:pPr>
      <w:r w:rsidRPr="00A21C0F">
        <w:t xml:space="preserve">Editor’s Note: </w:t>
      </w:r>
      <w:r w:rsidRPr="00EC136D">
        <w:rPr>
          <w:lang w:val="sv-SE"/>
        </w:rPr>
        <w:t>FFS Whether there is a conditional presence in the case of MCC e.g. whne PLMN identity is included in the Cell Global Id NR</w:t>
      </w:r>
      <w:r w:rsidRPr="00A21C0F">
        <w:t xml:space="preserve">. </w:t>
      </w:r>
    </w:p>
    <w:bookmarkEnd w:id="314"/>
    <w:p w14:paraId="1F06EE52" w14:textId="77777777" w:rsidR="005D3FF0" w:rsidRDefault="005D3FF0" w:rsidP="005D3FF0"/>
    <w:p w14:paraId="3BCF3426" w14:textId="77777777" w:rsidR="00C92FA8" w:rsidRDefault="00C92FA8" w:rsidP="00C92FA8">
      <w:pPr>
        <w:pStyle w:val="Heading4"/>
        <w:rPr>
          <w:rFonts w:eastAsia="SimSun"/>
        </w:rPr>
      </w:pPr>
      <w:r>
        <w:rPr>
          <w:rFonts w:eastAsia="SimSun"/>
        </w:rPr>
        <w:t>–</w:t>
      </w:r>
      <w:r>
        <w:rPr>
          <w:rFonts w:eastAsia="SimSun"/>
        </w:rPr>
        <w:tab/>
      </w:r>
      <w:r>
        <w:rPr>
          <w:rFonts w:eastAsia="SimSun"/>
          <w:i/>
          <w:noProof/>
        </w:rPr>
        <w:t>PLMN-IdentityInfoList</w:t>
      </w:r>
    </w:p>
    <w:p w14:paraId="17106EF9" w14:textId="4E07C6DC" w:rsidR="00C92FA8" w:rsidRDefault="00C92FA8" w:rsidP="00C92FA8">
      <w:pPr>
        <w:rPr>
          <w:rFonts w:eastAsia="SimSun"/>
        </w:rPr>
      </w:pPr>
      <w:r>
        <w:t>Includes a list of PLMN identity information.</w:t>
      </w:r>
    </w:p>
    <w:p w14:paraId="6C7DFFC6" w14:textId="77777777" w:rsidR="00C92FA8" w:rsidRDefault="00C92FA8" w:rsidP="00C92FA8">
      <w:pPr>
        <w:pStyle w:val="TH"/>
      </w:pPr>
      <w:r>
        <w:rPr>
          <w:bCs/>
          <w:i/>
          <w:iCs/>
        </w:rPr>
        <w:t>PLMN-Identity</w:t>
      </w:r>
      <w:r>
        <w:rPr>
          <w:bCs/>
          <w:i/>
          <w:iCs/>
          <w:lang w:val="en-GB"/>
        </w:rPr>
        <w:t>Info</w:t>
      </w:r>
      <w:r>
        <w:rPr>
          <w:bCs/>
          <w:i/>
          <w:iCs/>
        </w:rPr>
        <w:t>List</w:t>
      </w:r>
      <w:r>
        <w:t xml:space="preserve"> information element</w:t>
      </w:r>
    </w:p>
    <w:p w14:paraId="38CA4D69" w14:textId="77777777" w:rsidR="00C92FA8" w:rsidRDefault="00C92FA8" w:rsidP="00C92FA8">
      <w:pPr>
        <w:pStyle w:val="PL"/>
        <w:rPr>
          <w:color w:val="808080"/>
        </w:rPr>
      </w:pPr>
      <w:r>
        <w:rPr>
          <w:color w:val="808080"/>
        </w:rPr>
        <w:t>-- ASN1START</w:t>
      </w:r>
    </w:p>
    <w:p w14:paraId="44087FFF" w14:textId="77777777" w:rsidR="00C92FA8" w:rsidRDefault="00C92FA8" w:rsidP="008C4961">
      <w:pPr>
        <w:pStyle w:val="PL"/>
      </w:pPr>
      <w:r>
        <w:t>-- TAG-PLMN-IDENTITY-LIST-START</w:t>
      </w:r>
    </w:p>
    <w:p w14:paraId="15234516" w14:textId="77777777" w:rsidR="00C92FA8" w:rsidRDefault="00C92FA8" w:rsidP="00C92FA8">
      <w:pPr>
        <w:pStyle w:val="PL"/>
        <w:rPr>
          <w:rFonts w:eastAsia="SimSun"/>
          <w:lang w:eastAsia="en-GB"/>
        </w:rPr>
      </w:pPr>
    </w:p>
    <w:p w14:paraId="051E229B" w14:textId="06A2CC71" w:rsidR="00C92FA8" w:rsidRDefault="00C92FA8" w:rsidP="00C92FA8">
      <w:pPr>
        <w:pStyle w:val="PL"/>
      </w:pPr>
      <w:r>
        <w:t>PLMN-Identity</w:t>
      </w:r>
      <w:r>
        <w:rPr>
          <w:lang w:val="en-US" w:eastAsia="zh-CN"/>
        </w:rPr>
        <w:t>Info</w:t>
      </w:r>
      <w:r>
        <w:t>List ::=</w:t>
      </w:r>
      <w:r>
        <w:tab/>
      </w:r>
      <w:r>
        <w:tab/>
      </w:r>
      <w:r>
        <w:tab/>
      </w:r>
      <w:r>
        <w:tab/>
      </w:r>
      <w:r>
        <w:rPr>
          <w:color w:val="993366"/>
        </w:rPr>
        <w:t>SEQUENCE</w:t>
      </w:r>
      <w:r>
        <w:t xml:space="preserve"> (</w:t>
      </w:r>
      <w:r>
        <w:rPr>
          <w:color w:val="993366"/>
        </w:rPr>
        <w:t>SIZE</w:t>
      </w:r>
      <w:r>
        <w:t xml:space="preserve"> (1..maxPLMN</w:t>
      </w:r>
      <w:r w:rsidR="00A8210C">
        <w:t>-</w:t>
      </w:r>
      <w:r>
        <w:rPr>
          <w:lang w:val="en-US" w:eastAsia="zh-CN"/>
        </w:rPr>
        <w:t>Info</w:t>
      </w:r>
      <w:r>
        <w:t xml:space="preserve">)) </w:t>
      </w:r>
      <w:r>
        <w:rPr>
          <w:color w:val="993366"/>
        </w:rPr>
        <w:t>OF</w:t>
      </w:r>
      <w:r>
        <w:t xml:space="preserve"> PLMN-IdentityInfo</w:t>
      </w:r>
    </w:p>
    <w:p w14:paraId="70223DF7" w14:textId="77777777" w:rsidR="00C92FA8" w:rsidRDefault="00C92FA8" w:rsidP="00C92FA8">
      <w:pPr>
        <w:pStyle w:val="PL"/>
      </w:pPr>
    </w:p>
    <w:p w14:paraId="6CB02CA1" w14:textId="77777777" w:rsidR="00C92FA8" w:rsidRDefault="00C92FA8" w:rsidP="00C92FA8">
      <w:pPr>
        <w:pStyle w:val="PL"/>
      </w:pPr>
      <w:r>
        <w:t>PLMN-IdentityInfo ::=</w:t>
      </w:r>
      <w:r>
        <w:tab/>
      </w:r>
      <w:r>
        <w:tab/>
      </w:r>
      <w:r>
        <w:tab/>
      </w:r>
      <w:r>
        <w:tab/>
      </w:r>
      <w:r>
        <w:tab/>
        <w:t>SEQUENCE {</w:t>
      </w:r>
    </w:p>
    <w:p w14:paraId="3DAD1F17" w14:textId="77777777" w:rsidR="00C92FA8" w:rsidRDefault="00C92FA8" w:rsidP="00C92FA8">
      <w:pPr>
        <w:pStyle w:val="PL"/>
      </w:pPr>
      <w:r>
        <w:tab/>
        <w:t>plmn-Identity</w:t>
      </w:r>
      <w:r>
        <w:rPr>
          <w:lang w:val="en-US" w:eastAsia="zh-CN"/>
        </w:rPr>
        <w:t>List</w:t>
      </w:r>
      <w:r>
        <w:tab/>
      </w:r>
      <w:r>
        <w:tab/>
      </w:r>
      <w:r>
        <w:tab/>
      </w:r>
      <w:r>
        <w:tab/>
      </w:r>
      <w:r>
        <w:tab/>
      </w:r>
      <w:r>
        <w:rPr>
          <w:szCs w:val="22"/>
        </w:rPr>
        <w:tab/>
      </w:r>
      <w:r>
        <w:rPr>
          <w:szCs w:val="22"/>
        </w:rPr>
        <w:tab/>
        <w:t>SEQUENCE (SIZE (1..maxPLMN)) OF</w:t>
      </w:r>
      <w:r>
        <w:rPr>
          <w:szCs w:val="22"/>
          <w:lang w:val="en-US" w:eastAsia="zh-CN"/>
        </w:rPr>
        <w:t xml:space="preserve"> </w:t>
      </w:r>
      <w:r>
        <w:rPr>
          <w:szCs w:val="22"/>
        </w:rPr>
        <w:t>PLM</w:t>
      </w:r>
      <w:r>
        <w:t>N-Identity,</w:t>
      </w:r>
    </w:p>
    <w:p w14:paraId="358E7FE9" w14:textId="77777777" w:rsidR="00C92FA8" w:rsidRDefault="00C92FA8" w:rsidP="00C92FA8">
      <w:pPr>
        <w:pStyle w:val="PL"/>
      </w:pPr>
      <w:r>
        <w:tab/>
        <w:t>trackingAreaCode</w:t>
      </w:r>
      <w:r>
        <w:tab/>
      </w:r>
      <w:r>
        <w:tab/>
      </w:r>
      <w:r>
        <w:tab/>
      </w:r>
      <w:r>
        <w:tab/>
      </w:r>
      <w:r>
        <w:tab/>
      </w:r>
      <w:r>
        <w:tab/>
      </w:r>
      <w:r>
        <w:tab/>
        <w:t>TrackingAreaCode</w:t>
      </w:r>
      <w:r w:rsidRPr="00C773B3">
        <w:rPr>
          <w:color w:val="993366"/>
        </w:rPr>
        <w:t xml:space="preserve"> </w:t>
      </w:r>
      <w:r>
        <w:rPr>
          <w:color w:val="993366"/>
        </w:rPr>
        <w:t>OPTIONAL</w:t>
      </w:r>
      <w:r>
        <w:t xml:space="preserve">,  </w:t>
      </w:r>
    </w:p>
    <w:p w14:paraId="36CDDD38" w14:textId="77777777" w:rsidR="00C92FA8" w:rsidRDefault="00C92FA8" w:rsidP="00C92FA8">
      <w:pPr>
        <w:pStyle w:val="PL"/>
      </w:pPr>
      <w:r>
        <w:tab/>
        <w:t>cellIdentity</w:t>
      </w:r>
      <w:r>
        <w:tab/>
      </w:r>
      <w:r>
        <w:tab/>
      </w:r>
      <w:r>
        <w:tab/>
      </w:r>
      <w:r>
        <w:tab/>
      </w:r>
      <w:r>
        <w:tab/>
      </w:r>
      <w:r>
        <w:tab/>
      </w:r>
      <w:r>
        <w:tab/>
      </w:r>
      <w:r>
        <w:tab/>
        <w:t>CellIdentity,</w:t>
      </w:r>
    </w:p>
    <w:p w14:paraId="12AC8370" w14:textId="77777777" w:rsidR="00C92FA8" w:rsidRDefault="00C92FA8" w:rsidP="00C92FA8">
      <w:pPr>
        <w:pStyle w:val="PL"/>
        <w:rPr>
          <w:color w:val="808080"/>
        </w:rPr>
      </w:pPr>
      <w:r>
        <w:tab/>
        <w:t xml:space="preserve">cellReservedForOperatorUse </w:t>
      </w:r>
      <w:r>
        <w:tab/>
      </w:r>
      <w:r>
        <w:tab/>
      </w:r>
      <w:r>
        <w:tab/>
      </w:r>
      <w:r>
        <w:tab/>
      </w:r>
      <w:r>
        <w:tab/>
      </w:r>
      <w:r>
        <w:rPr>
          <w:color w:val="993366"/>
        </w:rPr>
        <w:t xml:space="preserve">ENUMERATED </w:t>
      </w:r>
      <w:r>
        <w:t xml:space="preserve">{reserved, notReserved}, </w:t>
      </w:r>
    </w:p>
    <w:p w14:paraId="7F3B2E35" w14:textId="77777777" w:rsidR="00C92FA8" w:rsidRDefault="00C92FA8" w:rsidP="00C92FA8">
      <w:pPr>
        <w:pStyle w:val="PL"/>
      </w:pPr>
      <w:r>
        <w:tab/>
        <w:t>...</w:t>
      </w:r>
    </w:p>
    <w:p w14:paraId="1C68B53F" w14:textId="77777777" w:rsidR="00C92FA8" w:rsidRDefault="00C92FA8" w:rsidP="00C92FA8">
      <w:pPr>
        <w:pStyle w:val="PL"/>
      </w:pPr>
      <w:r>
        <w:t>}</w:t>
      </w:r>
    </w:p>
    <w:p w14:paraId="77FDED74" w14:textId="77777777" w:rsidR="00C92FA8" w:rsidRDefault="00C92FA8" w:rsidP="008C4961">
      <w:pPr>
        <w:pStyle w:val="PL"/>
      </w:pPr>
      <w:r>
        <w:t>-- TAG-PLMN-IDENTITY-LIST-STOP</w:t>
      </w:r>
    </w:p>
    <w:p w14:paraId="638B647D" w14:textId="77777777" w:rsidR="00C92FA8" w:rsidRDefault="00C92FA8" w:rsidP="00C92FA8">
      <w:pPr>
        <w:pStyle w:val="PL"/>
        <w:rPr>
          <w:rFonts w:eastAsia="SimSun"/>
          <w:color w:val="808080"/>
          <w:lang w:eastAsia="en-GB"/>
        </w:rPr>
      </w:pPr>
      <w:r>
        <w:rPr>
          <w:color w:val="808080"/>
        </w:rPr>
        <w:t>-- ASN1STOP</w:t>
      </w:r>
    </w:p>
    <w:p w14:paraId="6A2F8E81" w14:textId="0B78F866" w:rsidR="007173B7" w:rsidRPr="00F35584" w:rsidRDefault="007173B7" w:rsidP="007173B7">
      <w:pPr>
        <w:pStyle w:val="Heading4"/>
        <w:rPr>
          <w:i/>
        </w:rPr>
      </w:pPr>
      <w:r w:rsidRPr="00F35584">
        <w:t>–</w:t>
      </w:r>
      <w:r w:rsidRPr="00F35584">
        <w:tab/>
      </w:r>
      <w:r w:rsidRPr="00F35584">
        <w:rPr>
          <w:i/>
        </w:rPr>
        <w:t>PRB-Id</w:t>
      </w:r>
      <w:bookmarkEnd w:id="311"/>
    </w:p>
    <w:p w14:paraId="3D7AD603" w14:textId="77777777" w:rsidR="007173B7" w:rsidRPr="00F35584" w:rsidRDefault="007173B7" w:rsidP="007173B7">
      <w:r w:rsidRPr="00F35584">
        <w:t xml:space="preserve">The </w:t>
      </w:r>
      <w:r w:rsidRPr="00F35584">
        <w:rPr>
          <w:i/>
        </w:rPr>
        <w:t xml:space="preserve">PRB-Id </w:t>
      </w:r>
      <w:r w:rsidRPr="00F35584">
        <w:t xml:space="preserve">indentifies a Physical Resource Block (PRB) position within a carrier. </w:t>
      </w:r>
    </w:p>
    <w:p w14:paraId="2C710131" w14:textId="77777777" w:rsidR="007173B7" w:rsidRPr="00F35584" w:rsidRDefault="007173B7" w:rsidP="007173B7">
      <w:pPr>
        <w:pStyle w:val="TH"/>
        <w:rPr>
          <w:lang w:val="en-GB"/>
        </w:rPr>
      </w:pPr>
      <w:r w:rsidRPr="00F35584">
        <w:rPr>
          <w:i/>
          <w:lang w:val="en-GB"/>
        </w:rPr>
        <w:t>PRB-Id</w:t>
      </w:r>
      <w:r w:rsidRPr="00F35584">
        <w:rPr>
          <w:lang w:val="en-GB"/>
        </w:rPr>
        <w:t xml:space="preserve"> information element</w:t>
      </w:r>
    </w:p>
    <w:p w14:paraId="06476EF3" w14:textId="77777777" w:rsidR="007173B7" w:rsidRPr="00F35584" w:rsidRDefault="007173B7" w:rsidP="00C06796">
      <w:pPr>
        <w:pStyle w:val="PL"/>
        <w:rPr>
          <w:color w:val="808080"/>
        </w:rPr>
      </w:pPr>
      <w:r w:rsidRPr="00F35584">
        <w:rPr>
          <w:color w:val="808080"/>
        </w:rPr>
        <w:t>-- ASN1START</w:t>
      </w:r>
    </w:p>
    <w:p w14:paraId="7D7811F4" w14:textId="77777777" w:rsidR="007173B7" w:rsidRPr="00F35584" w:rsidRDefault="007173B7" w:rsidP="00C06796">
      <w:pPr>
        <w:pStyle w:val="PL"/>
        <w:rPr>
          <w:color w:val="808080"/>
        </w:rPr>
      </w:pPr>
      <w:r w:rsidRPr="00F35584">
        <w:rPr>
          <w:color w:val="808080"/>
        </w:rPr>
        <w:t>-- TAG-PRB-ID-START</w:t>
      </w:r>
    </w:p>
    <w:p w14:paraId="0255A7E5" w14:textId="77777777" w:rsidR="007173B7" w:rsidRPr="00F35584" w:rsidRDefault="007173B7" w:rsidP="007173B7">
      <w:pPr>
        <w:pStyle w:val="PL"/>
      </w:pPr>
    </w:p>
    <w:p w14:paraId="2B169F2F" w14:textId="11F31643" w:rsidR="007173B7" w:rsidRPr="00F35584" w:rsidRDefault="007173B7" w:rsidP="007173B7">
      <w:pPr>
        <w:pStyle w:val="PL"/>
      </w:pPr>
      <w:r w:rsidRPr="00F35584">
        <w:lastRenderedPageBreak/>
        <w:t>PRB-Id ::=</w:t>
      </w:r>
      <w:r w:rsidRPr="00F35584">
        <w:tab/>
      </w:r>
      <w:r w:rsidRPr="00F35584">
        <w:tab/>
      </w:r>
      <w:r w:rsidRPr="00F35584">
        <w:tab/>
      </w:r>
      <w:r w:rsidRPr="00F35584">
        <w:tab/>
      </w:r>
      <w:r w:rsidRPr="00F35584">
        <w:tab/>
      </w:r>
      <w:r w:rsidRPr="00F35584">
        <w:rPr>
          <w:lang w:eastAsia="zh-CN"/>
        </w:rPr>
        <w:tab/>
      </w:r>
      <w:r w:rsidR="0088370F">
        <w:rPr>
          <w:lang w:eastAsia="zh-CN"/>
        </w:rPr>
        <w:tab/>
      </w:r>
      <w:r w:rsidRPr="00F35584">
        <w:rPr>
          <w:color w:val="993366"/>
        </w:rPr>
        <w:t>INTEGER</w:t>
      </w:r>
      <w:r w:rsidRPr="00F35584">
        <w:t xml:space="preserve"> (0..maxNrofPhysicalResourceBlocks-1)</w:t>
      </w:r>
    </w:p>
    <w:p w14:paraId="1DE5A140" w14:textId="77777777" w:rsidR="007173B7" w:rsidRPr="00F35584" w:rsidRDefault="007173B7" w:rsidP="007173B7">
      <w:pPr>
        <w:pStyle w:val="PL"/>
      </w:pPr>
    </w:p>
    <w:p w14:paraId="0D67D032" w14:textId="77777777" w:rsidR="007173B7" w:rsidRPr="00F35584" w:rsidRDefault="007173B7" w:rsidP="00C06796">
      <w:pPr>
        <w:pStyle w:val="PL"/>
        <w:rPr>
          <w:color w:val="808080"/>
        </w:rPr>
      </w:pPr>
      <w:r w:rsidRPr="00F35584">
        <w:rPr>
          <w:color w:val="808080"/>
        </w:rPr>
        <w:t>-- TAG-PRB-ID-STOP</w:t>
      </w:r>
    </w:p>
    <w:p w14:paraId="62AACDA0" w14:textId="77777777" w:rsidR="007173B7" w:rsidRPr="00F35584" w:rsidRDefault="007173B7" w:rsidP="00C06796">
      <w:pPr>
        <w:pStyle w:val="PL"/>
        <w:rPr>
          <w:color w:val="808080"/>
        </w:rPr>
      </w:pPr>
      <w:r w:rsidRPr="00F35584">
        <w:rPr>
          <w:color w:val="808080"/>
        </w:rPr>
        <w:t>-- ASN1STOP</w:t>
      </w:r>
    </w:p>
    <w:p w14:paraId="4D9F6D8F" w14:textId="77777777" w:rsidR="00D224EC" w:rsidRPr="00F35584" w:rsidRDefault="00D224EC" w:rsidP="00D224EC"/>
    <w:p w14:paraId="783AD924" w14:textId="77777777" w:rsidR="007173B7" w:rsidRPr="00F35584" w:rsidRDefault="007173B7" w:rsidP="007173B7">
      <w:pPr>
        <w:pStyle w:val="Heading4"/>
      </w:pPr>
      <w:bookmarkStart w:id="315" w:name="_Toc510018649"/>
      <w:r w:rsidRPr="00F35584">
        <w:t>–</w:t>
      </w:r>
      <w:r w:rsidRPr="00F35584">
        <w:tab/>
      </w:r>
      <w:r w:rsidRPr="00F35584">
        <w:rPr>
          <w:i/>
        </w:rPr>
        <w:t>PTRS-DownlinkConfig</w:t>
      </w:r>
      <w:bookmarkEnd w:id="315"/>
    </w:p>
    <w:p w14:paraId="04A94440" w14:textId="77777777" w:rsidR="007173B7" w:rsidRPr="00F35584" w:rsidRDefault="007173B7" w:rsidP="007173B7">
      <w:r w:rsidRPr="00F35584">
        <w:t xml:space="preserve">The IE </w:t>
      </w:r>
      <w:r w:rsidRPr="00F35584">
        <w:rPr>
          <w:i/>
        </w:rPr>
        <w:t>PTRS-DownlinkConfig</w:t>
      </w:r>
      <w:r w:rsidRPr="00F35584">
        <w:t xml:space="preserve"> is used to configure downlink phase tracking reference signals (PTRS) (see 38.214 section5.1.6.3)</w:t>
      </w:r>
    </w:p>
    <w:p w14:paraId="6CABFCA0" w14:textId="77777777" w:rsidR="007173B7" w:rsidRPr="00F35584" w:rsidRDefault="007173B7" w:rsidP="007173B7">
      <w:pPr>
        <w:pStyle w:val="TH"/>
        <w:rPr>
          <w:lang w:val="en-GB"/>
        </w:rPr>
      </w:pPr>
      <w:r w:rsidRPr="00F35584">
        <w:rPr>
          <w:i/>
          <w:lang w:val="en-GB"/>
        </w:rPr>
        <w:t>PTRS-DownlinkConfig</w:t>
      </w:r>
      <w:r w:rsidRPr="00F35584">
        <w:rPr>
          <w:lang w:val="en-GB"/>
        </w:rPr>
        <w:t xml:space="preserve"> information element</w:t>
      </w:r>
    </w:p>
    <w:p w14:paraId="1D077ADE" w14:textId="77777777" w:rsidR="007173B7" w:rsidRPr="00F35584" w:rsidRDefault="007173B7" w:rsidP="007173B7">
      <w:pPr>
        <w:pStyle w:val="PL"/>
        <w:rPr>
          <w:color w:val="808080"/>
        </w:rPr>
      </w:pPr>
      <w:r w:rsidRPr="00F35584">
        <w:rPr>
          <w:color w:val="808080"/>
        </w:rPr>
        <w:t>-- ASN1START</w:t>
      </w:r>
    </w:p>
    <w:p w14:paraId="43014A20" w14:textId="77777777" w:rsidR="007173B7" w:rsidRPr="00F35584" w:rsidRDefault="007173B7" w:rsidP="007173B7">
      <w:pPr>
        <w:pStyle w:val="PL"/>
        <w:rPr>
          <w:color w:val="808080"/>
        </w:rPr>
      </w:pPr>
      <w:r w:rsidRPr="00F35584">
        <w:rPr>
          <w:color w:val="808080"/>
        </w:rPr>
        <w:t>-- TAG-PTRS-DOWNLINKCONFIG-START</w:t>
      </w:r>
    </w:p>
    <w:p w14:paraId="23857F4D" w14:textId="77777777" w:rsidR="007173B7" w:rsidRPr="00F35584" w:rsidRDefault="007173B7" w:rsidP="007173B7">
      <w:pPr>
        <w:pStyle w:val="PL"/>
      </w:pPr>
    </w:p>
    <w:p w14:paraId="53715FFF" w14:textId="6DFDD39B" w:rsidR="007173B7" w:rsidRPr="00F35584" w:rsidRDefault="007173B7" w:rsidP="007173B7">
      <w:pPr>
        <w:pStyle w:val="PL"/>
      </w:pPr>
      <w:bookmarkStart w:id="316" w:name="_Hlk508630466"/>
      <w:r w:rsidRPr="00F35584">
        <w:t xml:space="preserve">PTRS-DownlinkConfig </w:t>
      </w:r>
      <w:bookmarkEnd w:id="316"/>
      <w:r w:rsidRPr="00F35584">
        <w:t xml:space="preserve">::= </w:t>
      </w:r>
      <w:r w:rsidRPr="00F35584">
        <w:tab/>
      </w:r>
      <w:r w:rsidRPr="00F35584">
        <w:tab/>
      </w:r>
      <w:r w:rsidRPr="00F35584">
        <w:tab/>
      </w:r>
      <w:r w:rsidRPr="00F35584">
        <w:rPr>
          <w:color w:val="993366"/>
        </w:rPr>
        <w:t>SEQUENCE</w:t>
      </w:r>
      <w:r w:rsidRPr="00F35584">
        <w:t xml:space="preserve"> {</w:t>
      </w:r>
    </w:p>
    <w:p w14:paraId="3F7CAE3A" w14:textId="0FE89B3A" w:rsidR="007173B7" w:rsidRPr="00F35584" w:rsidRDefault="007173B7" w:rsidP="007173B7">
      <w:pPr>
        <w:pStyle w:val="PL"/>
        <w:rPr>
          <w:color w:val="808080"/>
        </w:rPr>
      </w:pPr>
      <w:r w:rsidRPr="00F35584">
        <w:tab/>
      </w:r>
      <w:bookmarkStart w:id="317" w:name="_Hlk508630477"/>
      <w:r w:rsidRPr="00F35584">
        <w:t>frequencyDensity</w:t>
      </w:r>
      <w:bookmarkEnd w:id="317"/>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20794C" w:rsidRPr="00F35584">
        <w:tab/>
      </w:r>
      <w:r w:rsidR="0020794C" w:rsidRPr="00F35584">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ab/>
      </w:r>
      <w:r w:rsidR="0020794C" w:rsidRPr="00F35584">
        <w:rPr>
          <w:color w:val="808080"/>
        </w:rPr>
        <w:t>-- Need S</w:t>
      </w:r>
    </w:p>
    <w:p w14:paraId="2D34B2D3" w14:textId="789E5A53" w:rsidR="007173B7" w:rsidRPr="00F35584" w:rsidRDefault="007173B7" w:rsidP="007173B7">
      <w:pPr>
        <w:pStyle w:val="PL"/>
        <w:rPr>
          <w:color w:val="808080"/>
        </w:rPr>
      </w:pPr>
      <w:r w:rsidRPr="00F35584">
        <w:tab/>
      </w:r>
      <w:bookmarkStart w:id="318" w:name="_Hlk508630483"/>
      <w:r w:rsidRPr="00F35584">
        <w:t>timeDensity</w:t>
      </w:r>
      <w:bookmarkEnd w:id="318"/>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20794C" w:rsidRPr="00F35584">
        <w:tab/>
      </w:r>
      <w:r w:rsidR="0088370F">
        <w:tab/>
      </w:r>
      <w:r w:rsidR="0088370F">
        <w:tab/>
      </w:r>
      <w:r w:rsidR="0088370F">
        <w:tab/>
      </w:r>
      <w:r w:rsidR="0088370F">
        <w:tab/>
      </w:r>
      <w:r w:rsidR="0088370F">
        <w:tab/>
      </w:r>
      <w:r w:rsidR="0088370F">
        <w:tab/>
      </w:r>
      <w:r w:rsidR="0088370F">
        <w:tab/>
      </w:r>
      <w:r w:rsidR="0020794C" w:rsidRPr="00F35584">
        <w:tab/>
      </w:r>
      <w:r w:rsidR="0020794C" w:rsidRPr="00F35584">
        <w:rPr>
          <w:color w:val="993366"/>
        </w:rPr>
        <w:t>OPTIONAL</w:t>
      </w:r>
      <w:r w:rsidRPr="00F35584">
        <w:t>,</w:t>
      </w:r>
      <w:r w:rsidR="0020794C" w:rsidRPr="00F35584">
        <w:t xml:space="preserve"> </w:t>
      </w:r>
      <w:r w:rsidR="0020794C" w:rsidRPr="00F35584">
        <w:tab/>
      </w:r>
      <w:r w:rsidR="0020794C" w:rsidRPr="00F35584">
        <w:rPr>
          <w:color w:val="808080"/>
        </w:rPr>
        <w:t>-- Need S</w:t>
      </w:r>
    </w:p>
    <w:p w14:paraId="59BD14A1" w14:textId="7C94C739" w:rsidR="007173B7" w:rsidRPr="00F35584" w:rsidRDefault="007173B7" w:rsidP="007173B7">
      <w:pPr>
        <w:pStyle w:val="PL"/>
        <w:rPr>
          <w:color w:val="808080"/>
        </w:rPr>
      </w:pPr>
      <w:r w:rsidRPr="00F35584">
        <w:tab/>
        <w:t>epre-Ratio</w:t>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6EEB2207" w14:textId="25ED8DA0" w:rsidR="007173B7" w:rsidRPr="00F35584" w:rsidRDefault="007173B7" w:rsidP="00922DF6">
      <w:pPr>
        <w:pStyle w:val="PL"/>
        <w:rPr>
          <w:color w:val="808080"/>
        </w:rPr>
      </w:pPr>
      <w:r w:rsidRPr="00F35584">
        <w:tab/>
        <w:t>resourceElementOffset</w:t>
      </w:r>
      <w:r w:rsidRPr="00F35584">
        <w:tab/>
      </w:r>
      <w:r w:rsidRPr="00F35584">
        <w:tab/>
      </w:r>
      <w:r w:rsidRPr="00F35584">
        <w:tab/>
      </w:r>
      <w:r w:rsidRPr="00F35584">
        <w:tab/>
      </w:r>
      <w:r w:rsidRPr="00F35584">
        <w:rPr>
          <w:color w:val="993366"/>
        </w:rPr>
        <w:t>ENUMERATED</w:t>
      </w:r>
      <w:r w:rsidRPr="00F35584">
        <w:t xml:space="preserve"> { offset01, offset10, offset11 }</w:t>
      </w:r>
      <w:r w:rsidRPr="00F35584">
        <w:tab/>
      </w:r>
      <w:r w:rsidRPr="00F35584">
        <w:tab/>
      </w:r>
      <w:r w:rsidRPr="00F35584">
        <w:tab/>
      </w:r>
      <w:r w:rsidRPr="00F35584">
        <w:tab/>
      </w:r>
      <w:r w:rsidR="0088370F">
        <w:tab/>
      </w:r>
      <w:r w:rsidRPr="00F35584">
        <w:tab/>
      </w:r>
      <w:r w:rsidRPr="00F35584">
        <w:tab/>
      </w:r>
      <w:r w:rsidRPr="00F35584">
        <w:tab/>
      </w:r>
      <w:r w:rsidRPr="00F35584">
        <w:rPr>
          <w:color w:val="993366"/>
        </w:rPr>
        <w:t>OPTIONAL</w:t>
      </w:r>
      <w:r w:rsidRPr="00F35584">
        <w:t>,</w:t>
      </w:r>
      <w:r w:rsidR="00422B2C" w:rsidRPr="00F35584">
        <w:tab/>
      </w:r>
      <w:r w:rsidR="00422B2C" w:rsidRPr="00F35584">
        <w:rPr>
          <w:color w:val="808080"/>
        </w:rPr>
        <w:t>-- Need S</w:t>
      </w:r>
    </w:p>
    <w:p w14:paraId="4D85628C" w14:textId="77777777" w:rsidR="007173B7" w:rsidRPr="00F35584" w:rsidRDefault="007173B7" w:rsidP="00922DF6">
      <w:pPr>
        <w:pStyle w:val="PL"/>
      </w:pPr>
      <w:r w:rsidRPr="00F35584">
        <w:tab/>
        <w:t>...</w:t>
      </w:r>
    </w:p>
    <w:p w14:paraId="11228661" w14:textId="77777777" w:rsidR="007173B7" w:rsidRPr="00F35584" w:rsidRDefault="007173B7" w:rsidP="007173B7">
      <w:pPr>
        <w:pStyle w:val="PL"/>
      </w:pPr>
      <w:r w:rsidRPr="00F35584">
        <w:t>}</w:t>
      </w:r>
    </w:p>
    <w:p w14:paraId="7489F1D4" w14:textId="77777777" w:rsidR="007173B7" w:rsidRPr="00F35584" w:rsidRDefault="007173B7" w:rsidP="007173B7">
      <w:pPr>
        <w:pStyle w:val="PL"/>
      </w:pPr>
    </w:p>
    <w:p w14:paraId="6B0F53DD" w14:textId="77777777" w:rsidR="007173B7" w:rsidRPr="00F35584" w:rsidRDefault="007173B7" w:rsidP="007173B7">
      <w:pPr>
        <w:pStyle w:val="PL"/>
        <w:rPr>
          <w:color w:val="808080"/>
        </w:rPr>
      </w:pPr>
      <w:r w:rsidRPr="00F35584">
        <w:rPr>
          <w:color w:val="808080"/>
        </w:rPr>
        <w:t>-- TAG-PTRS-DOWNLINKCONFIG-STOP</w:t>
      </w:r>
    </w:p>
    <w:p w14:paraId="46113D3F" w14:textId="77777777" w:rsidR="007173B7" w:rsidRPr="00F35584" w:rsidRDefault="007173B7" w:rsidP="007173B7">
      <w:pPr>
        <w:pStyle w:val="PL"/>
        <w:rPr>
          <w:color w:val="808080"/>
        </w:rPr>
      </w:pPr>
      <w:r w:rsidRPr="00F35584">
        <w:rPr>
          <w:color w:val="808080"/>
        </w:rPr>
        <w:t>-- ASN1STOP</w:t>
      </w:r>
    </w:p>
    <w:p w14:paraId="1E676C63" w14:textId="77777777" w:rsidR="007173B7" w:rsidRDefault="007173B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85032A0" w14:textId="77777777" w:rsidTr="0040018C">
        <w:tc>
          <w:tcPr>
            <w:tcW w:w="14507" w:type="dxa"/>
            <w:shd w:val="clear" w:color="auto" w:fill="auto"/>
          </w:tcPr>
          <w:p w14:paraId="00B5C4EC" w14:textId="77777777" w:rsidR="008379C9" w:rsidRPr="0040018C" w:rsidRDefault="008379C9" w:rsidP="008379C9">
            <w:pPr>
              <w:pStyle w:val="TAH"/>
              <w:rPr>
                <w:szCs w:val="22"/>
              </w:rPr>
            </w:pPr>
            <w:r w:rsidRPr="0040018C">
              <w:rPr>
                <w:i/>
                <w:szCs w:val="22"/>
              </w:rPr>
              <w:t>PTRS-DownlinkConfig field descriptions</w:t>
            </w:r>
          </w:p>
        </w:tc>
      </w:tr>
      <w:tr w:rsidR="008379C9" w14:paraId="291CDF95" w14:textId="77777777" w:rsidTr="0040018C">
        <w:tc>
          <w:tcPr>
            <w:tcW w:w="14507" w:type="dxa"/>
            <w:shd w:val="clear" w:color="auto" w:fill="auto"/>
          </w:tcPr>
          <w:p w14:paraId="17B31A5E" w14:textId="2466BBC7" w:rsidR="008379C9" w:rsidRPr="0040018C" w:rsidRDefault="008379C9" w:rsidP="008379C9">
            <w:pPr>
              <w:pStyle w:val="TAL"/>
              <w:rPr>
                <w:szCs w:val="22"/>
              </w:rPr>
            </w:pPr>
            <w:r w:rsidRPr="0040018C">
              <w:rPr>
                <w:b/>
                <w:i/>
                <w:szCs w:val="22"/>
              </w:rPr>
              <w:t>epre-Ratio</w:t>
            </w:r>
          </w:p>
          <w:p w14:paraId="4D0738DA" w14:textId="77777777" w:rsidR="008379C9" w:rsidRPr="0040018C" w:rsidRDefault="008379C9" w:rsidP="008379C9">
            <w:pPr>
              <w:pStyle w:val="TAL"/>
              <w:rPr>
                <w:szCs w:val="22"/>
              </w:rPr>
            </w:pPr>
            <w:r w:rsidRPr="0040018C">
              <w:rPr>
                <w:szCs w:val="22"/>
              </w:rPr>
              <w:t>EPRE ratio between PTRS and PDSCH. Value 0 correspond to the codepoint ”00” in table 4.1-2. Value 1 corresponds to codepoint ”01” If the field is not provided, the UE applies value 0. Corresponds to L1 parameter 'DL-PTRS-EPRE-ratio' (see 38.214, section 4.1)</w:t>
            </w:r>
          </w:p>
        </w:tc>
      </w:tr>
      <w:tr w:rsidR="008379C9" w:rsidRPr="0014332E" w14:paraId="3AFA3BAC" w14:textId="77777777" w:rsidTr="0040018C">
        <w:tc>
          <w:tcPr>
            <w:tcW w:w="14507" w:type="dxa"/>
            <w:shd w:val="clear" w:color="auto" w:fill="auto"/>
          </w:tcPr>
          <w:p w14:paraId="28BECE39" w14:textId="07ABDFB0" w:rsidR="008379C9" w:rsidRPr="0014332E" w:rsidRDefault="008379C9" w:rsidP="008379C9">
            <w:pPr>
              <w:pStyle w:val="TAL"/>
              <w:rPr>
                <w:szCs w:val="22"/>
                <w:highlight w:val="yellow"/>
              </w:rPr>
            </w:pPr>
          </w:p>
        </w:tc>
      </w:tr>
      <w:tr w:rsidR="008379C9" w14:paraId="7DAA735F" w14:textId="77777777" w:rsidTr="0040018C">
        <w:tc>
          <w:tcPr>
            <w:tcW w:w="14507" w:type="dxa"/>
            <w:shd w:val="clear" w:color="auto" w:fill="auto"/>
          </w:tcPr>
          <w:p w14:paraId="2CCFFC98" w14:textId="77777777" w:rsidR="008379C9" w:rsidRPr="0040018C" w:rsidRDefault="008379C9" w:rsidP="008379C9">
            <w:pPr>
              <w:pStyle w:val="TAL"/>
              <w:rPr>
                <w:szCs w:val="22"/>
              </w:rPr>
            </w:pPr>
            <w:r w:rsidRPr="0040018C">
              <w:rPr>
                <w:b/>
                <w:i/>
                <w:szCs w:val="22"/>
              </w:rPr>
              <w:t>frequencyDensity</w:t>
            </w:r>
          </w:p>
          <w:p w14:paraId="421A1528" w14:textId="77777777" w:rsidR="008379C9" w:rsidRPr="0040018C" w:rsidRDefault="008379C9" w:rsidP="008379C9">
            <w:pPr>
              <w:pStyle w:val="TAL"/>
              <w:rPr>
                <w:szCs w:val="22"/>
              </w:rPr>
            </w:pPr>
            <w:r w:rsidRPr="0040018C">
              <w:rPr>
                <w:szCs w:val="22"/>
              </w:rPr>
              <w:t>Presence and  frequency density of DL PT-RS as a function of Scheduled BW If the field is absent, the UE uses K_PT-RS = 2. Corresponds to L1 parameter 'DL-PTRS-frequency-density-table' (see 38.214, section 5.1)</w:t>
            </w:r>
          </w:p>
        </w:tc>
      </w:tr>
      <w:tr w:rsidR="008379C9" w14:paraId="6ECD81F9" w14:textId="77777777" w:rsidTr="0040018C">
        <w:tc>
          <w:tcPr>
            <w:tcW w:w="14507" w:type="dxa"/>
            <w:shd w:val="clear" w:color="auto" w:fill="auto"/>
          </w:tcPr>
          <w:p w14:paraId="0F190D88" w14:textId="77777777" w:rsidR="008379C9" w:rsidRPr="0040018C" w:rsidRDefault="008379C9" w:rsidP="008379C9">
            <w:pPr>
              <w:pStyle w:val="TAL"/>
              <w:rPr>
                <w:szCs w:val="22"/>
              </w:rPr>
            </w:pPr>
            <w:r w:rsidRPr="0040018C">
              <w:rPr>
                <w:b/>
                <w:i/>
                <w:szCs w:val="22"/>
              </w:rPr>
              <w:t>resourceElementOffset</w:t>
            </w:r>
          </w:p>
          <w:p w14:paraId="4F28E45C" w14:textId="77777777" w:rsidR="008379C9" w:rsidRPr="0040018C" w:rsidRDefault="008379C9" w:rsidP="008379C9">
            <w:pPr>
              <w:pStyle w:val="TAL"/>
              <w:rPr>
                <w:szCs w:val="22"/>
              </w:rPr>
            </w:pPr>
            <w:r w:rsidRPr="0040018C">
              <w:rPr>
                <w:szCs w:val="22"/>
              </w:rPr>
              <w:t>Indicates the subcarrier offset for DL PTRS. If the field is absent, the UE applies the value offset00. Corresponds to L1 parameter 'DL-PTRS-RE-offset' (see 38.214, section 5.1.6.3)</w:t>
            </w:r>
          </w:p>
        </w:tc>
      </w:tr>
      <w:tr w:rsidR="008379C9" w14:paraId="4D3994C6" w14:textId="77777777" w:rsidTr="0040018C">
        <w:tc>
          <w:tcPr>
            <w:tcW w:w="14507" w:type="dxa"/>
            <w:shd w:val="clear" w:color="auto" w:fill="auto"/>
          </w:tcPr>
          <w:p w14:paraId="5D002484" w14:textId="77777777" w:rsidR="008379C9" w:rsidRPr="0040018C" w:rsidRDefault="008379C9" w:rsidP="008379C9">
            <w:pPr>
              <w:pStyle w:val="TAL"/>
              <w:rPr>
                <w:szCs w:val="22"/>
              </w:rPr>
            </w:pPr>
            <w:r w:rsidRPr="0040018C">
              <w:rPr>
                <w:b/>
                <w:i/>
                <w:szCs w:val="22"/>
              </w:rPr>
              <w:t>timeDensity</w:t>
            </w:r>
          </w:p>
          <w:p w14:paraId="6985CDEB" w14:textId="77777777" w:rsidR="008379C9" w:rsidRPr="0040018C" w:rsidRDefault="008379C9" w:rsidP="008379C9">
            <w:pPr>
              <w:pStyle w:val="TAL"/>
              <w:rPr>
                <w:szCs w:val="22"/>
              </w:rPr>
            </w:pPr>
            <w:r w:rsidRPr="0040018C">
              <w:rPr>
                <w:szCs w:val="22"/>
              </w:rPr>
              <w:t>Presence and time density of DL PT-RS  as a function of MCS. The value 29 is only applicable for MCS Table 5.1.3.1-1 (38.214) If the field is absent, the UE uses L_PT-RS = 1. Corresponds to L1 parameter 'DL-PTRS-time-density-table' (see 38.214, section 5.1)</w:t>
            </w:r>
          </w:p>
        </w:tc>
      </w:tr>
    </w:tbl>
    <w:p w14:paraId="350D590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173B7" w:rsidRPr="00F35584" w14:paraId="6B407DCF" w14:textId="77777777" w:rsidTr="00E01771">
        <w:tc>
          <w:tcPr>
            <w:tcW w:w="2834" w:type="dxa"/>
          </w:tcPr>
          <w:p w14:paraId="5C1E41DB" w14:textId="67B120FA" w:rsidR="007173B7" w:rsidRPr="00F35584" w:rsidRDefault="007173B7" w:rsidP="004B5177">
            <w:pPr>
              <w:pStyle w:val="TAH"/>
              <w:rPr>
                <w:lang w:val="en-GB"/>
              </w:rPr>
            </w:pPr>
          </w:p>
        </w:tc>
        <w:tc>
          <w:tcPr>
            <w:tcW w:w="7141" w:type="dxa"/>
          </w:tcPr>
          <w:p w14:paraId="0FD14B40" w14:textId="0549BAB0" w:rsidR="007173B7" w:rsidRPr="00F35584" w:rsidRDefault="007173B7" w:rsidP="004B5177">
            <w:pPr>
              <w:pStyle w:val="TAH"/>
              <w:rPr>
                <w:lang w:val="en-GB"/>
              </w:rPr>
            </w:pPr>
          </w:p>
        </w:tc>
      </w:tr>
      <w:tr w:rsidR="007173B7" w:rsidRPr="00F35584" w14:paraId="09F44BDE" w14:textId="77777777" w:rsidTr="00E01771">
        <w:tc>
          <w:tcPr>
            <w:tcW w:w="2834" w:type="dxa"/>
          </w:tcPr>
          <w:p w14:paraId="24276ACF" w14:textId="788BA842" w:rsidR="007173B7" w:rsidRPr="0014332E" w:rsidRDefault="007173B7" w:rsidP="004B5177">
            <w:pPr>
              <w:pStyle w:val="TAL"/>
              <w:rPr>
                <w:i/>
                <w:highlight w:val="yellow"/>
                <w:lang w:val="en-GB"/>
              </w:rPr>
            </w:pPr>
          </w:p>
        </w:tc>
        <w:tc>
          <w:tcPr>
            <w:tcW w:w="7141" w:type="dxa"/>
          </w:tcPr>
          <w:p w14:paraId="17393D60" w14:textId="0803F86A" w:rsidR="007173B7" w:rsidRPr="0014332E" w:rsidRDefault="007173B7" w:rsidP="004B5177">
            <w:pPr>
              <w:pStyle w:val="TAL"/>
              <w:rPr>
                <w:highlight w:val="yellow"/>
                <w:lang w:val="en-GB"/>
              </w:rPr>
            </w:pPr>
          </w:p>
        </w:tc>
      </w:tr>
    </w:tbl>
    <w:p w14:paraId="7C0F3BC4" w14:textId="77777777" w:rsidR="00D224EC" w:rsidRPr="00F35584" w:rsidRDefault="00D224EC" w:rsidP="00D224EC"/>
    <w:p w14:paraId="6F74D047" w14:textId="77777777" w:rsidR="007173B7" w:rsidRPr="00F35584" w:rsidRDefault="007173B7" w:rsidP="007173B7">
      <w:pPr>
        <w:pStyle w:val="Heading4"/>
      </w:pPr>
      <w:bookmarkStart w:id="319" w:name="_Toc510018650"/>
      <w:r w:rsidRPr="00F35584">
        <w:lastRenderedPageBreak/>
        <w:t>–</w:t>
      </w:r>
      <w:r w:rsidRPr="00F35584">
        <w:tab/>
      </w:r>
      <w:r w:rsidRPr="00F35584">
        <w:rPr>
          <w:i/>
        </w:rPr>
        <w:t>PTRS-UplinkConfig</w:t>
      </w:r>
      <w:bookmarkEnd w:id="319"/>
    </w:p>
    <w:p w14:paraId="6F671A38" w14:textId="77777777" w:rsidR="007173B7" w:rsidRPr="00F35584" w:rsidRDefault="007173B7" w:rsidP="007173B7">
      <w:r w:rsidRPr="00F35584">
        <w:t xml:space="preserve">The IE </w:t>
      </w:r>
      <w:r w:rsidRPr="00F35584">
        <w:rPr>
          <w:i/>
        </w:rPr>
        <w:t>PTRS-UplinkConfig</w:t>
      </w:r>
      <w:r w:rsidRPr="00F35584">
        <w:t xml:space="preserve"> is used to configure uplink Phase-Tracking-Reference-Signals (PTRS).</w:t>
      </w:r>
    </w:p>
    <w:p w14:paraId="6165BBDF" w14:textId="77777777" w:rsidR="007173B7" w:rsidRPr="00F35584" w:rsidRDefault="007173B7" w:rsidP="007173B7">
      <w:pPr>
        <w:pStyle w:val="TH"/>
        <w:rPr>
          <w:lang w:val="en-GB"/>
        </w:rPr>
      </w:pPr>
      <w:r w:rsidRPr="00F35584">
        <w:rPr>
          <w:i/>
          <w:lang w:val="en-GB"/>
        </w:rPr>
        <w:t>PTRS-UplinkConfig</w:t>
      </w:r>
      <w:r w:rsidRPr="00F35584">
        <w:rPr>
          <w:lang w:val="en-GB"/>
        </w:rPr>
        <w:t xml:space="preserve"> information element</w:t>
      </w:r>
    </w:p>
    <w:p w14:paraId="16E538A6" w14:textId="77777777" w:rsidR="007173B7" w:rsidRPr="00F35584" w:rsidRDefault="007173B7" w:rsidP="007173B7">
      <w:pPr>
        <w:pStyle w:val="PL"/>
        <w:rPr>
          <w:color w:val="808080"/>
        </w:rPr>
      </w:pPr>
      <w:r w:rsidRPr="00F35584">
        <w:rPr>
          <w:color w:val="808080"/>
        </w:rPr>
        <w:t>-- ASN1START</w:t>
      </w:r>
    </w:p>
    <w:p w14:paraId="72BAFB96" w14:textId="77777777" w:rsidR="007173B7" w:rsidRPr="00F35584" w:rsidRDefault="007173B7" w:rsidP="007173B7">
      <w:pPr>
        <w:pStyle w:val="PL"/>
        <w:rPr>
          <w:color w:val="808080"/>
        </w:rPr>
      </w:pPr>
      <w:r w:rsidRPr="00F35584">
        <w:rPr>
          <w:color w:val="808080"/>
        </w:rPr>
        <w:t>-- TAG-PTRS-UPLINKCONFIG-START</w:t>
      </w:r>
    </w:p>
    <w:p w14:paraId="0A52AE0B" w14:textId="77777777" w:rsidR="007173B7" w:rsidRPr="00F35584" w:rsidRDefault="007173B7" w:rsidP="007173B7">
      <w:pPr>
        <w:pStyle w:val="PL"/>
      </w:pPr>
    </w:p>
    <w:p w14:paraId="20EB9BEA" w14:textId="77777777" w:rsidR="007173B7" w:rsidRPr="00F35584" w:rsidRDefault="007173B7" w:rsidP="007173B7">
      <w:pPr>
        <w:pStyle w:val="PL"/>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 </w:t>
      </w:r>
    </w:p>
    <w:p w14:paraId="01A431BB" w14:textId="77777777" w:rsidR="007173B7" w:rsidRPr="00F35584" w:rsidRDefault="007173B7" w:rsidP="007173B7">
      <w:pPr>
        <w:pStyle w:val="PL"/>
      </w:pPr>
      <w:r w:rsidRPr="00F35584">
        <w:tab/>
        <w:t>modeSpecificParameters</w:t>
      </w:r>
      <w:r w:rsidRPr="00F35584">
        <w:tab/>
      </w:r>
      <w:r w:rsidRPr="00F35584">
        <w:tab/>
      </w:r>
      <w:r w:rsidRPr="00F35584">
        <w:tab/>
      </w:r>
      <w:r w:rsidRPr="00F35584">
        <w:tab/>
      </w:r>
      <w:r w:rsidRPr="00F35584">
        <w:tab/>
      </w:r>
      <w:r w:rsidRPr="00F35584">
        <w:rPr>
          <w:color w:val="993366"/>
        </w:rPr>
        <w:t>CHOICE</w:t>
      </w:r>
      <w:r w:rsidRPr="00F35584">
        <w:t xml:space="preserve"> {</w:t>
      </w:r>
    </w:p>
    <w:p w14:paraId="131492A0" w14:textId="77777777" w:rsidR="007173B7" w:rsidRPr="00F35584" w:rsidRDefault="007173B7" w:rsidP="007173B7">
      <w:pPr>
        <w:pStyle w:val="PL"/>
      </w:pPr>
      <w:r w:rsidRPr="00F35584">
        <w:tab/>
      </w:r>
      <w:r w:rsidRPr="00F35584">
        <w:tab/>
        <w:t>cp-OFDM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749C6BE" w14:textId="4A2FA60E" w:rsidR="007173B7" w:rsidRPr="00F35584" w:rsidRDefault="007173B7" w:rsidP="007173B7">
      <w:pPr>
        <w:pStyle w:val="PL"/>
        <w:rPr>
          <w:color w:val="808080"/>
        </w:rPr>
      </w:pPr>
      <w:r w:rsidRPr="00F35584">
        <w:tab/>
      </w:r>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OF</w:t>
      </w:r>
      <w:r w:rsidRPr="00F35584">
        <w:t xml:space="preserve"> </w:t>
      </w:r>
      <w:r w:rsidRPr="00F35584">
        <w:rPr>
          <w:color w:val="993366"/>
        </w:rPr>
        <w:t>INTEGER</w:t>
      </w:r>
      <w:r w:rsidRPr="00F35584">
        <w:t xml:space="preserve"> (1..276)</w:t>
      </w:r>
      <w:r w:rsidR="00F26431" w:rsidRPr="00F35584">
        <w:tab/>
      </w:r>
      <w:r w:rsidR="00F26431" w:rsidRPr="00F35584">
        <w:tab/>
      </w:r>
      <w:r w:rsidR="00955ED7">
        <w:tab/>
      </w:r>
      <w:r w:rsidR="00955ED7">
        <w:tab/>
      </w:r>
      <w:r w:rsidR="00955ED7">
        <w:tab/>
      </w:r>
      <w:r w:rsidR="00F26431" w:rsidRPr="00F35584">
        <w:rPr>
          <w:color w:val="993366"/>
        </w:rPr>
        <w:t>OPTIONAL</w:t>
      </w:r>
      <w:r w:rsidRPr="00F35584">
        <w:t>,</w:t>
      </w:r>
      <w:r w:rsidR="00F26431" w:rsidRPr="00F35584">
        <w:tab/>
      </w:r>
      <w:r w:rsidR="00F26431" w:rsidRPr="00F35584">
        <w:rPr>
          <w:color w:val="808080"/>
        </w:rPr>
        <w:t>-- Need S</w:t>
      </w:r>
    </w:p>
    <w:p w14:paraId="045A1200" w14:textId="6AD2CCDD" w:rsidR="007173B7" w:rsidRPr="00F35584" w:rsidRDefault="007173B7" w:rsidP="007173B7">
      <w:pPr>
        <w:pStyle w:val="PL"/>
        <w:rPr>
          <w:color w:val="808080"/>
        </w:rPr>
      </w:pPr>
      <w:r w:rsidRPr="00F35584">
        <w:tab/>
      </w:r>
      <w:r w:rsidRPr="00F35584">
        <w:tab/>
      </w:r>
      <w:r w:rsidRPr="00F35584">
        <w:tab/>
        <w:t>timeDensity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OF</w:t>
      </w:r>
      <w:r w:rsidRPr="00F35584">
        <w:t xml:space="preserve"> </w:t>
      </w:r>
      <w:r w:rsidRPr="00F35584">
        <w:rPr>
          <w:color w:val="993366"/>
        </w:rPr>
        <w:t>INTEGER</w:t>
      </w:r>
      <w:r w:rsidRPr="00F35584">
        <w:t xml:space="preserve"> (0..29)</w:t>
      </w:r>
      <w:r w:rsidR="00F26431" w:rsidRPr="00F35584">
        <w:tab/>
      </w:r>
      <w:r w:rsidR="00955ED7">
        <w:tab/>
      </w:r>
      <w:r w:rsidR="00955ED7">
        <w:tab/>
      </w:r>
      <w:r w:rsidR="00955ED7">
        <w:tab/>
      </w:r>
      <w:r w:rsidR="00F26431" w:rsidRPr="00F35584">
        <w:tab/>
      </w:r>
      <w:r w:rsidR="00F26431" w:rsidRPr="00F35584">
        <w:rPr>
          <w:color w:val="993366"/>
        </w:rPr>
        <w:t>OPTIONAL</w:t>
      </w:r>
      <w:r w:rsidRPr="00F35584">
        <w:t>,</w:t>
      </w:r>
      <w:r w:rsidR="00F26431" w:rsidRPr="00F35584">
        <w:t xml:space="preserve"> </w:t>
      </w:r>
      <w:r w:rsidR="00F26431" w:rsidRPr="00F35584">
        <w:tab/>
      </w:r>
      <w:r w:rsidR="00F26431" w:rsidRPr="00F35584">
        <w:rPr>
          <w:color w:val="808080"/>
        </w:rPr>
        <w:t>-- Need S</w:t>
      </w:r>
    </w:p>
    <w:p w14:paraId="0E7130DB" w14:textId="5F98EA67" w:rsidR="007173B7" w:rsidRPr="00F35584" w:rsidRDefault="007173B7" w:rsidP="007173B7">
      <w:pPr>
        <w:pStyle w:val="PL"/>
      </w:pPr>
      <w:r w:rsidRPr="00F35584">
        <w:tab/>
      </w:r>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276BE8C9" w14:textId="1E95763D" w:rsidR="007173B7" w:rsidRPr="00F35584" w:rsidRDefault="007173B7" w:rsidP="007173B7">
      <w:pPr>
        <w:pStyle w:val="PL"/>
        <w:rPr>
          <w:color w:val="808080"/>
        </w:rPr>
      </w:pPr>
      <w:r w:rsidRPr="00F35584">
        <w:tab/>
      </w:r>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rsidR="00955ED7">
        <w:tab/>
      </w:r>
      <w:r w:rsidRPr="00F35584">
        <w:tab/>
      </w:r>
      <w:r w:rsidRPr="00F35584">
        <w:rPr>
          <w:color w:val="993366"/>
        </w:rPr>
        <w:t>OPTIONAL</w:t>
      </w:r>
      <w:r w:rsidRPr="00F35584">
        <w:t>,</w:t>
      </w:r>
      <w:r w:rsidR="0016265E" w:rsidRPr="00F35584">
        <w:tab/>
      </w:r>
      <w:r w:rsidR="0016265E" w:rsidRPr="00F35584">
        <w:rPr>
          <w:color w:val="808080"/>
        </w:rPr>
        <w:t>-- Need S</w:t>
      </w:r>
    </w:p>
    <w:p w14:paraId="71CE3115" w14:textId="77777777" w:rsidR="007173B7" w:rsidRPr="00F35584" w:rsidRDefault="007173B7" w:rsidP="007173B7">
      <w:pPr>
        <w:pStyle w:val="PL"/>
      </w:pPr>
      <w:r w:rsidRPr="00F35584">
        <w:tab/>
      </w:r>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0E3DF4D2" w14:textId="77777777" w:rsidR="007173B7" w:rsidRPr="00F35584" w:rsidRDefault="007173B7" w:rsidP="007173B7">
      <w:pPr>
        <w:pStyle w:val="PL"/>
      </w:pPr>
      <w:r w:rsidRPr="00F35584">
        <w:tab/>
      </w:r>
      <w:r w:rsidRPr="00F35584">
        <w:tab/>
        <w:t>},</w:t>
      </w:r>
    </w:p>
    <w:p w14:paraId="79E5D3A8" w14:textId="77777777" w:rsidR="007173B7" w:rsidRPr="00F35584" w:rsidRDefault="007173B7" w:rsidP="007173B7">
      <w:pPr>
        <w:pStyle w:val="PL"/>
      </w:pPr>
      <w:r w:rsidRPr="00F35584">
        <w:tab/>
      </w:r>
      <w:r w:rsidRPr="00F35584">
        <w:tab/>
        <w:t>dft-S-OFDM</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F5DD27" w14:textId="0865BD97" w:rsidR="007173B7" w:rsidRDefault="007173B7" w:rsidP="007173B7">
      <w:pPr>
        <w:pStyle w:val="PL"/>
      </w:pPr>
      <w:r w:rsidRPr="00F35584">
        <w:tab/>
      </w:r>
      <w:r w:rsidRPr="00F35584">
        <w:tab/>
      </w:r>
      <w:r w:rsidRPr="00F35584">
        <w:tab/>
        <w:t>sampleDensity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OF</w:t>
      </w:r>
      <w:r w:rsidRPr="00F35584">
        <w:t xml:space="preserve"> </w:t>
      </w:r>
      <w:r w:rsidRPr="00F35584">
        <w:rPr>
          <w:color w:val="993366"/>
        </w:rPr>
        <w:t>INTEGER</w:t>
      </w:r>
      <w:r w:rsidRPr="00F35584">
        <w:t xml:space="preserve"> (1..276),</w:t>
      </w:r>
    </w:p>
    <w:p w14:paraId="7331E43A" w14:textId="6B414158" w:rsidR="007173B7" w:rsidRPr="00F35584" w:rsidRDefault="007173B7" w:rsidP="007173B7">
      <w:pPr>
        <w:pStyle w:val="PL"/>
        <w:rPr>
          <w:color w:val="808080"/>
        </w:rPr>
      </w:pPr>
      <w:r w:rsidRPr="00F35584">
        <w:tab/>
      </w:r>
      <w:r w:rsidRPr="00F35584">
        <w:tab/>
      </w:r>
      <w:r w:rsidRPr="00F35584">
        <w:tab/>
        <w:t>timeDensity</w:t>
      </w:r>
      <w:r w:rsidR="00955ED7">
        <w:t>TransformPrecoding</w:t>
      </w:r>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5C0D74B7" w14:textId="77777777" w:rsidR="007173B7" w:rsidRPr="00F35584" w:rsidRDefault="007173B7" w:rsidP="007173B7">
      <w:pPr>
        <w:pStyle w:val="PL"/>
      </w:pPr>
      <w:r w:rsidRPr="00F35584">
        <w:tab/>
      </w:r>
      <w:r w:rsidRPr="00F35584">
        <w:tab/>
        <w:t>}</w:t>
      </w:r>
    </w:p>
    <w:p w14:paraId="0B43683A" w14:textId="1B5D9E53" w:rsidR="007173B7" w:rsidRPr="00F35584" w:rsidRDefault="007173B7" w:rsidP="00C0679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6A0AD1">
        <w:rPr>
          <w:color w:val="808080"/>
        </w:rPr>
        <w:t>Need</w:t>
      </w:r>
      <w:r w:rsidR="006A0AD1" w:rsidRPr="00F35584">
        <w:rPr>
          <w:color w:val="808080"/>
        </w:rPr>
        <w:t xml:space="preserve"> </w:t>
      </w:r>
      <w:r w:rsidRPr="00F35584">
        <w:rPr>
          <w:color w:val="808080"/>
        </w:rPr>
        <w:t>M</w:t>
      </w:r>
    </w:p>
    <w:p w14:paraId="34022115" w14:textId="77777777" w:rsidR="007173B7" w:rsidRPr="00F35584" w:rsidRDefault="007173B7" w:rsidP="00C06796">
      <w:pPr>
        <w:pStyle w:val="PL"/>
      </w:pPr>
      <w:r w:rsidRPr="00F35584">
        <w:tab/>
        <w:t>...</w:t>
      </w:r>
    </w:p>
    <w:p w14:paraId="50BBFC51" w14:textId="77777777" w:rsidR="007173B7" w:rsidRPr="00F35584" w:rsidRDefault="007173B7" w:rsidP="007173B7">
      <w:pPr>
        <w:pStyle w:val="PL"/>
      </w:pPr>
      <w:r w:rsidRPr="00F35584">
        <w:t>}</w:t>
      </w:r>
    </w:p>
    <w:p w14:paraId="56CB9986" w14:textId="77777777" w:rsidR="007173B7" w:rsidRPr="00F35584" w:rsidRDefault="007173B7" w:rsidP="007173B7">
      <w:pPr>
        <w:pStyle w:val="PL"/>
      </w:pPr>
    </w:p>
    <w:p w14:paraId="5BCD8B4F" w14:textId="77777777" w:rsidR="007173B7" w:rsidRPr="00F35584" w:rsidRDefault="007173B7" w:rsidP="007173B7">
      <w:pPr>
        <w:pStyle w:val="PL"/>
        <w:rPr>
          <w:color w:val="808080"/>
        </w:rPr>
      </w:pPr>
      <w:r w:rsidRPr="00F35584">
        <w:rPr>
          <w:color w:val="808080"/>
        </w:rPr>
        <w:t>-- TAG-PTRS-UPLINKCONFIG-STOP</w:t>
      </w:r>
    </w:p>
    <w:p w14:paraId="77664989" w14:textId="77777777" w:rsidR="007173B7" w:rsidRPr="00F35584" w:rsidRDefault="007173B7" w:rsidP="007173B7">
      <w:pPr>
        <w:pStyle w:val="PL"/>
        <w:rPr>
          <w:color w:val="808080"/>
        </w:rPr>
      </w:pPr>
      <w:r w:rsidRPr="00F35584">
        <w:rPr>
          <w:color w:val="808080"/>
        </w:rPr>
        <w:t>-- ASN1STOP</w:t>
      </w:r>
    </w:p>
    <w:p w14:paraId="2A2005E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1F818F87" w14:textId="77777777" w:rsidTr="0040018C">
        <w:tc>
          <w:tcPr>
            <w:tcW w:w="14507" w:type="dxa"/>
            <w:shd w:val="clear" w:color="auto" w:fill="auto"/>
          </w:tcPr>
          <w:p w14:paraId="29904A5D" w14:textId="77777777" w:rsidR="008379C9" w:rsidRPr="0040018C" w:rsidRDefault="008379C9" w:rsidP="008379C9">
            <w:pPr>
              <w:pStyle w:val="TAH"/>
              <w:rPr>
                <w:szCs w:val="22"/>
              </w:rPr>
            </w:pPr>
            <w:r w:rsidRPr="0040018C">
              <w:rPr>
                <w:i/>
                <w:szCs w:val="22"/>
              </w:rPr>
              <w:lastRenderedPageBreak/>
              <w:t>PTRS-UplinkConfig field descriptions</w:t>
            </w:r>
          </w:p>
        </w:tc>
      </w:tr>
      <w:tr w:rsidR="008379C9" w14:paraId="61E119B0" w14:textId="77777777" w:rsidTr="0040018C">
        <w:tc>
          <w:tcPr>
            <w:tcW w:w="14507" w:type="dxa"/>
            <w:shd w:val="clear" w:color="auto" w:fill="auto"/>
          </w:tcPr>
          <w:p w14:paraId="486BFB4B" w14:textId="77777777" w:rsidR="008379C9" w:rsidRPr="0040018C" w:rsidRDefault="008379C9" w:rsidP="008379C9">
            <w:pPr>
              <w:pStyle w:val="TAL"/>
              <w:rPr>
                <w:szCs w:val="22"/>
              </w:rPr>
            </w:pPr>
            <w:r w:rsidRPr="0040018C">
              <w:rPr>
                <w:b/>
                <w:i/>
                <w:szCs w:val="22"/>
              </w:rPr>
              <w:t>cp-OFDM</w:t>
            </w:r>
          </w:p>
          <w:p w14:paraId="7194507F" w14:textId="77777777" w:rsidR="008379C9" w:rsidRPr="0040018C" w:rsidRDefault="008379C9" w:rsidP="008379C9">
            <w:pPr>
              <w:pStyle w:val="TAL"/>
              <w:rPr>
                <w:szCs w:val="22"/>
              </w:rPr>
            </w:pPr>
            <w:r w:rsidRPr="0040018C">
              <w:rPr>
                <w:szCs w:val="22"/>
              </w:rPr>
              <w:t>Configuration of UL PTRS for CP-OFDM</w:t>
            </w:r>
          </w:p>
        </w:tc>
      </w:tr>
      <w:tr w:rsidR="008379C9" w14:paraId="67EFBAD6" w14:textId="77777777" w:rsidTr="0040018C">
        <w:tc>
          <w:tcPr>
            <w:tcW w:w="14507" w:type="dxa"/>
            <w:shd w:val="clear" w:color="auto" w:fill="auto"/>
          </w:tcPr>
          <w:p w14:paraId="13A35107" w14:textId="77777777" w:rsidR="008379C9" w:rsidRPr="0040018C" w:rsidRDefault="008379C9" w:rsidP="008379C9">
            <w:pPr>
              <w:pStyle w:val="TAL"/>
              <w:rPr>
                <w:szCs w:val="22"/>
              </w:rPr>
            </w:pPr>
            <w:r w:rsidRPr="0040018C">
              <w:rPr>
                <w:b/>
                <w:i/>
                <w:szCs w:val="22"/>
              </w:rPr>
              <w:t>dft-S-OFDM</w:t>
            </w:r>
          </w:p>
          <w:p w14:paraId="7B683615" w14:textId="77777777" w:rsidR="008379C9" w:rsidRPr="0040018C" w:rsidRDefault="008379C9" w:rsidP="008379C9">
            <w:pPr>
              <w:pStyle w:val="TAL"/>
              <w:rPr>
                <w:szCs w:val="22"/>
              </w:rPr>
            </w:pPr>
            <w:r w:rsidRPr="0040018C">
              <w:rPr>
                <w:szCs w:val="22"/>
              </w:rPr>
              <w:t>Configuration of UL PTRS for DFT-S-OFDM.</w:t>
            </w:r>
          </w:p>
        </w:tc>
      </w:tr>
      <w:tr w:rsidR="008379C9" w14:paraId="75EA4877" w14:textId="77777777" w:rsidTr="0040018C">
        <w:tc>
          <w:tcPr>
            <w:tcW w:w="14507" w:type="dxa"/>
            <w:shd w:val="clear" w:color="auto" w:fill="auto"/>
          </w:tcPr>
          <w:p w14:paraId="72DFA3A4" w14:textId="77777777" w:rsidR="008379C9" w:rsidRPr="0040018C" w:rsidRDefault="008379C9" w:rsidP="008379C9">
            <w:pPr>
              <w:pStyle w:val="TAL"/>
              <w:rPr>
                <w:szCs w:val="22"/>
              </w:rPr>
            </w:pPr>
            <w:r w:rsidRPr="0040018C">
              <w:rPr>
                <w:b/>
                <w:i/>
                <w:szCs w:val="22"/>
              </w:rPr>
              <w:t>frequencyDensity</w:t>
            </w:r>
          </w:p>
          <w:p w14:paraId="0895CD1B" w14:textId="77777777" w:rsidR="008379C9" w:rsidRPr="0040018C" w:rsidRDefault="008379C9" w:rsidP="008379C9">
            <w:pPr>
              <w:pStyle w:val="TAL"/>
              <w:rPr>
                <w:szCs w:val="22"/>
              </w:rPr>
            </w:pPr>
            <w:r w:rsidRPr="0040018C">
              <w:rPr>
                <w:szCs w:val="22"/>
              </w:rPr>
              <w:t>Presence and  frequency density of UL PT-RS for CP-OFDM waveform as a function of scheduled BW If the field is absent, the UE uses K_PT-RS = 2. Corresponds to L1 parameter 'UL-PTRS-frequency-density-table' (see 38.214, section 6.1)</w:t>
            </w:r>
          </w:p>
        </w:tc>
      </w:tr>
      <w:tr w:rsidR="008379C9" w14:paraId="384DC891" w14:textId="77777777" w:rsidTr="0040018C">
        <w:tc>
          <w:tcPr>
            <w:tcW w:w="14507" w:type="dxa"/>
            <w:shd w:val="clear" w:color="auto" w:fill="auto"/>
          </w:tcPr>
          <w:p w14:paraId="37EAFE42" w14:textId="77777777" w:rsidR="008379C9" w:rsidRPr="0040018C" w:rsidRDefault="008379C9" w:rsidP="008379C9">
            <w:pPr>
              <w:pStyle w:val="TAL"/>
              <w:rPr>
                <w:szCs w:val="22"/>
              </w:rPr>
            </w:pPr>
            <w:r w:rsidRPr="0040018C">
              <w:rPr>
                <w:b/>
                <w:i/>
                <w:szCs w:val="22"/>
              </w:rPr>
              <w:t>maxNrofPorts</w:t>
            </w:r>
          </w:p>
          <w:p w14:paraId="4D28FBB9" w14:textId="77777777" w:rsidR="008379C9" w:rsidRPr="0040018C" w:rsidRDefault="008379C9" w:rsidP="008379C9">
            <w:pPr>
              <w:pStyle w:val="TAL"/>
              <w:rPr>
                <w:szCs w:val="22"/>
              </w:rPr>
            </w:pPr>
            <w:r w:rsidRPr="0040018C">
              <w:rPr>
                <w:szCs w:val="22"/>
              </w:rPr>
              <w:t>The maximum number of UL PTRS ports for CP-OFDM. Corresponds to L1 parameter 'UL-PTRS-ports' (see 38.214, section 6.2.3.1)</w:t>
            </w:r>
          </w:p>
        </w:tc>
      </w:tr>
      <w:tr w:rsidR="008379C9" w14:paraId="4E1EA77A" w14:textId="77777777" w:rsidTr="0040018C">
        <w:tc>
          <w:tcPr>
            <w:tcW w:w="14507" w:type="dxa"/>
            <w:shd w:val="clear" w:color="auto" w:fill="auto"/>
          </w:tcPr>
          <w:p w14:paraId="1B142CC8" w14:textId="77777777" w:rsidR="008379C9" w:rsidRPr="0040018C" w:rsidRDefault="008379C9" w:rsidP="008379C9">
            <w:pPr>
              <w:pStyle w:val="TAL"/>
              <w:rPr>
                <w:szCs w:val="22"/>
              </w:rPr>
            </w:pPr>
            <w:r w:rsidRPr="0040018C">
              <w:rPr>
                <w:b/>
                <w:i/>
                <w:szCs w:val="22"/>
              </w:rPr>
              <w:t>ptrs-Power</w:t>
            </w:r>
          </w:p>
          <w:p w14:paraId="7006C0C8" w14:textId="77777777" w:rsidR="008379C9" w:rsidRPr="0040018C" w:rsidRDefault="008379C9" w:rsidP="008379C9">
            <w:pPr>
              <w:pStyle w:val="TAL"/>
              <w:rPr>
                <w:szCs w:val="22"/>
              </w:rPr>
            </w:pPr>
            <w:r w:rsidRPr="0040018C">
              <w:rPr>
                <w:szCs w:val="22"/>
              </w:rPr>
              <w:t>UL PTRS power boosting factor per PTRS port. Corresponds to L1 parameter 'UL-PTRS-power' (see 38.214, section 6.1, table 6.2.3-5)</w:t>
            </w:r>
          </w:p>
        </w:tc>
      </w:tr>
      <w:tr w:rsidR="008379C9" w14:paraId="7BA472BE" w14:textId="77777777" w:rsidTr="0040018C">
        <w:tc>
          <w:tcPr>
            <w:tcW w:w="14507" w:type="dxa"/>
            <w:shd w:val="clear" w:color="auto" w:fill="auto"/>
          </w:tcPr>
          <w:p w14:paraId="090BBFAD" w14:textId="77777777" w:rsidR="008379C9" w:rsidRPr="0040018C" w:rsidRDefault="008379C9" w:rsidP="008379C9">
            <w:pPr>
              <w:pStyle w:val="TAL"/>
              <w:rPr>
                <w:szCs w:val="22"/>
              </w:rPr>
            </w:pPr>
            <w:r w:rsidRPr="0040018C">
              <w:rPr>
                <w:b/>
                <w:i/>
                <w:szCs w:val="22"/>
              </w:rPr>
              <w:t>resourceElementOffset</w:t>
            </w:r>
          </w:p>
          <w:p w14:paraId="22C506D9" w14:textId="77777777" w:rsidR="008379C9" w:rsidRPr="0040018C" w:rsidRDefault="008379C9" w:rsidP="008379C9">
            <w:pPr>
              <w:pStyle w:val="TAL"/>
              <w:rPr>
                <w:szCs w:val="22"/>
              </w:rPr>
            </w:pPr>
            <w:r w:rsidRPr="0040018C">
              <w:rPr>
                <w:szCs w:val="22"/>
              </w:rPr>
              <w:t>Indicates the subcarrier offset for UL PTRS for CP-OFDM. Corresponds to L1 parameter 'UL-PTRS-RE-offset' (see 38.214, section 6.1)</w:t>
            </w:r>
          </w:p>
        </w:tc>
      </w:tr>
      <w:tr w:rsidR="008379C9" w14:paraId="5AE9F4E0" w14:textId="77777777" w:rsidTr="0040018C">
        <w:tc>
          <w:tcPr>
            <w:tcW w:w="14507" w:type="dxa"/>
            <w:shd w:val="clear" w:color="auto" w:fill="auto"/>
          </w:tcPr>
          <w:p w14:paraId="6ED2E0E7" w14:textId="77777777" w:rsidR="008379C9" w:rsidRPr="0040018C" w:rsidRDefault="008379C9" w:rsidP="008379C9">
            <w:pPr>
              <w:pStyle w:val="TAL"/>
              <w:rPr>
                <w:szCs w:val="22"/>
              </w:rPr>
            </w:pPr>
            <w:r w:rsidRPr="0040018C">
              <w:rPr>
                <w:b/>
                <w:i/>
                <w:szCs w:val="22"/>
              </w:rPr>
              <w:t>sampleDensity</w:t>
            </w:r>
          </w:p>
          <w:p w14:paraId="4BC6C1A3" w14:textId="77777777" w:rsidR="00955ED7" w:rsidRPr="0040018C" w:rsidRDefault="008379C9" w:rsidP="008379C9">
            <w:pPr>
              <w:pStyle w:val="TAL"/>
              <w:rPr>
                <w:szCs w:val="22"/>
              </w:rPr>
            </w:pPr>
            <w:r w:rsidRPr="0040018C">
              <w:rPr>
                <w:szCs w:val="22"/>
              </w:rPr>
              <w:t xml:space="preserve">Sample density of PT-RS for DFT-s-OFDM, pre-DFT, indicating a set of thresholds T={NRBn,n=0,1,2,3,4}, that indicates dependency between presence of PT-RS and scheduled BW and the values of X and K the UE should use depending on the scheduled BW according to the table in 38.214 </w:t>
            </w:r>
          </w:p>
          <w:p w14:paraId="2B0ADDC1" w14:textId="7FF09666" w:rsidR="008379C9" w:rsidRPr="0040018C" w:rsidRDefault="008379C9" w:rsidP="008379C9">
            <w:pPr>
              <w:pStyle w:val="TAL"/>
              <w:rPr>
                <w:szCs w:val="22"/>
              </w:rPr>
            </w:pPr>
            <w:r w:rsidRPr="0040018C">
              <w:rPr>
                <w:szCs w:val="22"/>
              </w:rPr>
              <w:t>FFS_Section. Corresponds to L1 parameter 'UL-PTRS-pre-DFT-density' (see 38.214, section 6.1, 6.2.3-3)</w:t>
            </w:r>
          </w:p>
        </w:tc>
      </w:tr>
      <w:tr w:rsidR="008379C9" w14:paraId="3B49EB7E" w14:textId="77777777" w:rsidTr="0040018C">
        <w:tc>
          <w:tcPr>
            <w:tcW w:w="14507" w:type="dxa"/>
            <w:shd w:val="clear" w:color="auto" w:fill="auto"/>
          </w:tcPr>
          <w:p w14:paraId="5C642551" w14:textId="77777777" w:rsidR="008379C9" w:rsidRPr="0040018C" w:rsidRDefault="008379C9" w:rsidP="008379C9">
            <w:pPr>
              <w:pStyle w:val="TAL"/>
              <w:rPr>
                <w:szCs w:val="22"/>
              </w:rPr>
            </w:pPr>
            <w:r w:rsidRPr="0040018C">
              <w:rPr>
                <w:b/>
                <w:i/>
                <w:szCs w:val="22"/>
              </w:rPr>
              <w:t>timeDensity</w:t>
            </w:r>
          </w:p>
          <w:p w14:paraId="3FCD1FCE" w14:textId="0BD68FCD" w:rsidR="008379C9" w:rsidRPr="0040018C" w:rsidRDefault="008379C9" w:rsidP="00955ED7">
            <w:pPr>
              <w:pStyle w:val="TAL"/>
              <w:rPr>
                <w:szCs w:val="22"/>
              </w:rPr>
            </w:pPr>
            <w:r w:rsidRPr="0040018C">
              <w:rPr>
                <w:szCs w:val="22"/>
              </w:rPr>
              <w:t>Presence and time density of UL PT-RS for CP-OFDM waveform as a function of MCS If the field is absent, the UE uses L_PT-RS = 1. Corresponds to L1 parameter 'UL-PTRS-time-density-table' (see 38.214, section 6.1)</w:t>
            </w:r>
          </w:p>
        </w:tc>
      </w:tr>
      <w:tr w:rsidR="00955ED7" w14:paraId="3BD5C51C" w14:textId="77777777" w:rsidTr="0040018C">
        <w:tc>
          <w:tcPr>
            <w:tcW w:w="14507" w:type="dxa"/>
            <w:shd w:val="clear" w:color="auto" w:fill="auto"/>
          </w:tcPr>
          <w:p w14:paraId="2FC6DC8C" w14:textId="77777777" w:rsidR="00955ED7" w:rsidRPr="0040018C" w:rsidRDefault="00955ED7" w:rsidP="008379C9">
            <w:pPr>
              <w:pStyle w:val="TAL"/>
              <w:rPr>
                <w:szCs w:val="22"/>
              </w:rPr>
            </w:pPr>
            <w:r w:rsidRPr="0040018C">
              <w:rPr>
                <w:b/>
                <w:i/>
                <w:szCs w:val="22"/>
              </w:rPr>
              <w:t>timeDensityTransformPrecoding</w:t>
            </w:r>
          </w:p>
          <w:p w14:paraId="24285F1E" w14:textId="718FA93F" w:rsidR="00955ED7" w:rsidRPr="0040018C" w:rsidRDefault="00955ED7" w:rsidP="008379C9">
            <w:pPr>
              <w:pStyle w:val="TAL"/>
              <w:rPr>
                <w:szCs w:val="22"/>
              </w:rPr>
            </w:pPr>
            <w:r w:rsidRPr="0040018C">
              <w:rPr>
                <w:szCs w:val="22"/>
              </w:rPr>
              <w:t xml:space="preserve">Time density (OFDM symbol level) of PT-RS for DFT-s-OFDM. If the </w:t>
            </w:r>
            <w:r w:rsidR="00B069D9">
              <w:rPr>
                <w:szCs w:val="22"/>
                <w:lang w:val="sv-SE"/>
              </w:rPr>
              <w:t>field</w:t>
            </w:r>
            <w:r w:rsidR="00B069D9" w:rsidRPr="0040018C">
              <w:rPr>
                <w:szCs w:val="22"/>
              </w:rPr>
              <w:t xml:space="preserve"> </w:t>
            </w:r>
            <w:r w:rsidRPr="0040018C">
              <w:rPr>
                <w:szCs w:val="22"/>
              </w:rPr>
              <w:t>is absent, the UE applies value d1. Corresponds to L1 parameter 'UL-PTRS-time-density-transform-precoding' (see 38.214, section 6.1)</w:t>
            </w:r>
          </w:p>
        </w:tc>
      </w:tr>
    </w:tbl>
    <w:p w14:paraId="1DDC0975" w14:textId="77777777" w:rsidR="008379C9" w:rsidRPr="00F35584" w:rsidRDefault="008379C9" w:rsidP="008379C9"/>
    <w:p w14:paraId="1D638853" w14:textId="77777777" w:rsidR="00ED0EDF" w:rsidRPr="00F35584" w:rsidRDefault="00ED0EDF" w:rsidP="00ED0EDF">
      <w:pPr>
        <w:pStyle w:val="Heading4"/>
      </w:pPr>
      <w:bookmarkStart w:id="320" w:name="_Toc510018651"/>
      <w:r w:rsidRPr="00F35584">
        <w:t>–</w:t>
      </w:r>
      <w:r w:rsidRPr="00F35584">
        <w:tab/>
      </w:r>
      <w:r w:rsidRPr="00F35584">
        <w:rPr>
          <w:i/>
        </w:rPr>
        <w:t>PUCCH-Config</w:t>
      </w:r>
      <w:bookmarkEnd w:id="320"/>
    </w:p>
    <w:p w14:paraId="0E71A22F" w14:textId="77777777" w:rsidR="00ED0EDF" w:rsidRPr="00F35584" w:rsidRDefault="00ED0EDF" w:rsidP="00ED0EDF">
      <w:r w:rsidRPr="00F35584">
        <w:t xml:space="preserve">The IE </w:t>
      </w:r>
      <w:r w:rsidRPr="00F35584">
        <w:rPr>
          <w:i/>
        </w:rPr>
        <w:t>PUCCH-Config</w:t>
      </w:r>
      <w:r w:rsidRPr="00F35584">
        <w:t xml:space="preserve"> is used to configure UE specific PUCCH parameters (per BWP).</w:t>
      </w:r>
    </w:p>
    <w:p w14:paraId="3867AA3C" w14:textId="77777777" w:rsidR="00ED0EDF" w:rsidRPr="00F35584" w:rsidRDefault="00ED0EDF" w:rsidP="00ED0EDF">
      <w:pPr>
        <w:pStyle w:val="TH"/>
        <w:rPr>
          <w:lang w:val="en-GB"/>
        </w:rPr>
      </w:pPr>
      <w:r w:rsidRPr="00F35584">
        <w:rPr>
          <w:i/>
          <w:lang w:val="en-GB"/>
        </w:rPr>
        <w:t>PUCCH-Config</w:t>
      </w:r>
      <w:r w:rsidRPr="00F35584">
        <w:rPr>
          <w:lang w:val="en-GB"/>
        </w:rPr>
        <w:t xml:space="preserve"> information element</w:t>
      </w:r>
    </w:p>
    <w:p w14:paraId="7BFA8C5F" w14:textId="77777777" w:rsidR="00ED0EDF" w:rsidRPr="00F35584" w:rsidRDefault="00ED0EDF" w:rsidP="00ED0EDF">
      <w:pPr>
        <w:pStyle w:val="PL"/>
        <w:rPr>
          <w:color w:val="808080"/>
        </w:rPr>
      </w:pPr>
      <w:r w:rsidRPr="00F35584">
        <w:rPr>
          <w:color w:val="808080"/>
        </w:rPr>
        <w:t>-- ASN1START</w:t>
      </w:r>
    </w:p>
    <w:p w14:paraId="55E80AC7" w14:textId="77777777" w:rsidR="00ED0EDF" w:rsidRPr="00F35584" w:rsidRDefault="00ED0EDF" w:rsidP="00ED0EDF">
      <w:pPr>
        <w:pStyle w:val="PL"/>
        <w:rPr>
          <w:color w:val="808080"/>
        </w:rPr>
      </w:pPr>
      <w:r w:rsidRPr="00F35584">
        <w:rPr>
          <w:color w:val="808080"/>
        </w:rPr>
        <w:t>-- TAG-PUCCH-CONFIG-START</w:t>
      </w:r>
    </w:p>
    <w:p w14:paraId="41F24E48" w14:textId="77777777" w:rsidR="00ED0EDF" w:rsidRPr="00F35584" w:rsidRDefault="00ED0EDF" w:rsidP="00ED0EDF">
      <w:pPr>
        <w:pStyle w:val="PL"/>
      </w:pPr>
    </w:p>
    <w:p w14:paraId="07B1FFC5" w14:textId="77777777" w:rsidR="003A2BA8" w:rsidRPr="00F35584" w:rsidRDefault="003A2BA8" w:rsidP="003A2BA8">
      <w:pPr>
        <w:pStyle w:val="PL"/>
      </w:pPr>
      <w:bookmarkStart w:id="321" w:name="_Hlk508876526"/>
      <w:r w:rsidRPr="00F35584">
        <w:t xml:space="preserve">PUCCH-Config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2ADD35A" w14:textId="77777777" w:rsidR="003A2BA8" w:rsidRPr="00F35584" w:rsidRDefault="003A2BA8" w:rsidP="003A2BA8">
      <w:pPr>
        <w:pStyle w:val="PL"/>
        <w:rPr>
          <w:color w:val="808080"/>
        </w:rPr>
      </w:pPr>
      <w:r w:rsidRPr="00F35584">
        <w:tab/>
        <w:t>resourceSetToAddModList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w:t>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7191F2AB" w14:textId="77777777" w:rsidR="003A2BA8" w:rsidRPr="00F35584" w:rsidRDefault="003A2BA8" w:rsidP="003A2BA8">
      <w:pPr>
        <w:pStyle w:val="PL"/>
        <w:rPr>
          <w:color w:val="808080"/>
        </w:rPr>
      </w:pPr>
      <w:r w:rsidRPr="00F35584">
        <w:tab/>
        <w:t>resourceSetToReleaseList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(1..maxNrofPUCCH-ResourceSets))</w:t>
      </w:r>
      <w:r w:rsidRPr="00F35584">
        <w:rPr>
          <w:color w:val="993366"/>
        </w:rPr>
        <w:t xml:space="preserve"> OF</w:t>
      </w:r>
      <w:r w:rsidRPr="00F35584">
        <w:t xml:space="preserve"> PUCCH-ResourceSetId</w:t>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4618C67" w14:textId="77777777" w:rsidR="00955ED7" w:rsidRDefault="00955ED7" w:rsidP="003A2BA8">
      <w:pPr>
        <w:pStyle w:val="PL"/>
      </w:pPr>
    </w:p>
    <w:p w14:paraId="07177533" w14:textId="35B964EC" w:rsidR="00BD2157" w:rsidRPr="00F35584" w:rsidRDefault="00BD2157" w:rsidP="003A2BA8">
      <w:pPr>
        <w:pStyle w:val="PL"/>
        <w:rPr>
          <w:color w:val="808080"/>
        </w:rPr>
      </w:pPr>
      <w:r w:rsidRPr="00F35584">
        <w:tab/>
        <w:t>resourceToAddModList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322" w:name="_Hlk508696855"/>
      <w:r w:rsidRPr="00F35584">
        <w:t>maxNrofPUCCH-Resources</w:t>
      </w:r>
      <w:bookmarkEnd w:id="322"/>
      <w:r w:rsidRPr="00F35584">
        <w:t>))</w:t>
      </w:r>
      <w:r w:rsidRPr="00F35584">
        <w:rPr>
          <w:color w:val="993366"/>
        </w:rPr>
        <w:t xml:space="preserve"> OF</w:t>
      </w:r>
      <w:r w:rsidRPr="00F35584">
        <w:t xml:space="preserve"> PUCCH-Resource</w:t>
      </w:r>
      <w:r w:rsidRPr="00F35584">
        <w:tab/>
      </w:r>
      <w:r w:rsidRPr="00F35584">
        <w:tab/>
      </w:r>
      <w:r w:rsidRPr="00F35584">
        <w:tab/>
      </w:r>
      <w:r w:rsidR="00955ED7">
        <w:tab/>
      </w:r>
      <w:r w:rsidRPr="00F35584">
        <w:tab/>
      </w:r>
      <w:r w:rsidRPr="00F35584">
        <w:rPr>
          <w:color w:val="993366"/>
        </w:rPr>
        <w:t>OPTIONAL</w:t>
      </w:r>
      <w:r w:rsidRPr="00F35584">
        <w:t>,</w:t>
      </w:r>
      <w:r w:rsidRPr="00F35584">
        <w:tab/>
      </w:r>
      <w:r w:rsidRPr="00F35584">
        <w:rPr>
          <w:color w:val="808080"/>
        </w:rPr>
        <w:t>-- Need N</w:t>
      </w:r>
    </w:p>
    <w:p w14:paraId="29F7C85F" w14:textId="299A21A7" w:rsidR="00BD2157" w:rsidRPr="00F35584" w:rsidRDefault="00BD2157" w:rsidP="003A2BA8">
      <w:pPr>
        <w:pStyle w:val="PL"/>
        <w:rPr>
          <w:color w:val="808080"/>
        </w:rPr>
      </w:pPr>
      <w:r w:rsidRPr="00F35584">
        <w:tab/>
        <w:t>resourceToReleaseList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(1..maxNrofPUCCH-Resources))</w:t>
      </w:r>
      <w:r w:rsidRPr="00F35584">
        <w:rPr>
          <w:color w:val="993366"/>
        </w:rPr>
        <w:t xml:space="preserve"> OF</w:t>
      </w:r>
      <w:r w:rsidRPr="00F35584">
        <w:t xml:space="preserve"> PUCCH-ResourceId</w:t>
      </w:r>
      <w:r w:rsidRPr="00F35584">
        <w:tab/>
      </w:r>
      <w:r w:rsidRPr="00F35584">
        <w:tab/>
      </w:r>
      <w:r w:rsidRPr="00F35584">
        <w:tab/>
      </w:r>
      <w:r w:rsidRPr="00F35584">
        <w:tab/>
      </w:r>
      <w:r w:rsidR="00955ED7">
        <w:tab/>
      </w:r>
      <w:r w:rsidRPr="00F35584">
        <w:rPr>
          <w:color w:val="993366"/>
        </w:rPr>
        <w:t>OPTIONAL</w:t>
      </w:r>
      <w:r w:rsidRPr="00F35584">
        <w:t>,</w:t>
      </w:r>
      <w:r w:rsidRPr="00F35584">
        <w:tab/>
      </w:r>
      <w:r w:rsidRPr="00F35584">
        <w:rPr>
          <w:color w:val="808080"/>
        </w:rPr>
        <w:t>-- Need N</w:t>
      </w:r>
    </w:p>
    <w:p w14:paraId="3860E195" w14:textId="77777777" w:rsidR="00955ED7" w:rsidRDefault="00955ED7" w:rsidP="003A2BA8">
      <w:pPr>
        <w:pStyle w:val="PL"/>
      </w:pPr>
    </w:p>
    <w:p w14:paraId="21CEA9BF" w14:textId="5CAEC8F9" w:rsidR="003A2BA8" w:rsidRPr="00F35584" w:rsidRDefault="003A2BA8" w:rsidP="003A2BA8">
      <w:pPr>
        <w:pStyle w:val="PL"/>
        <w:rPr>
          <w:color w:val="808080"/>
        </w:rPr>
      </w:pP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052D7EF" w14:textId="77777777" w:rsidR="003A2BA8" w:rsidRPr="00F35584" w:rsidRDefault="003A2BA8" w:rsidP="003A2BA8">
      <w:pPr>
        <w:pStyle w:val="PL"/>
        <w:rPr>
          <w:color w:val="808080"/>
        </w:rPr>
      </w:pP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5532B39B" w14:textId="77777777" w:rsidR="003A2BA8" w:rsidRPr="00F35584" w:rsidRDefault="003A2BA8" w:rsidP="003A2BA8">
      <w:pPr>
        <w:pStyle w:val="PL"/>
        <w:rPr>
          <w:color w:val="808080"/>
        </w:rPr>
      </w:pP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5211B9A" w14:textId="77777777" w:rsidR="003A2BA8" w:rsidRPr="00F35584" w:rsidRDefault="003A2BA8">
      <w:pPr>
        <w:pStyle w:val="PL"/>
        <w:rPr>
          <w:color w:val="808080"/>
        </w:rPr>
      </w:pP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 xml:space="preserve">SetupRelease { </w:t>
      </w:r>
      <w:r w:rsidR="003E3DE1" w:rsidRPr="00F35584">
        <w:t xml:space="preserve">PUCCH-FormatConfig </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2C91B4" w14:textId="77777777" w:rsidR="003A2BA8" w:rsidRPr="00F35584" w:rsidRDefault="003A2BA8" w:rsidP="003A2BA8">
      <w:pPr>
        <w:pStyle w:val="PL"/>
      </w:pPr>
    </w:p>
    <w:p w14:paraId="72DE670D" w14:textId="2F5CC096" w:rsidR="003A2BA8" w:rsidRPr="00F35584" w:rsidRDefault="003A2BA8" w:rsidP="003A2BA8">
      <w:pPr>
        <w:pStyle w:val="PL"/>
        <w:rPr>
          <w:color w:val="808080"/>
        </w:rPr>
      </w:pPr>
      <w:r w:rsidRPr="00F35584">
        <w:lastRenderedPageBreak/>
        <w:tab/>
        <w:t>schedulingRequestResourceToAddModList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SchedulingRequestResourceConfig</w:t>
      </w:r>
      <w:r w:rsidRPr="00F35584">
        <w:tab/>
      </w:r>
      <w:r w:rsidR="0015671B" w:rsidRPr="00F35584">
        <w:tab/>
      </w:r>
      <w:r w:rsidRPr="00F35584">
        <w:rPr>
          <w:color w:val="993366"/>
        </w:rPr>
        <w:t>OPTIONAL</w:t>
      </w:r>
      <w:r w:rsidRPr="00F35584">
        <w:t xml:space="preserve">, </w:t>
      </w:r>
      <w:r w:rsidRPr="00F35584">
        <w:rPr>
          <w:color w:val="808080"/>
        </w:rPr>
        <w:t xml:space="preserve">-- Need </w:t>
      </w:r>
      <w:r w:rsidR="00B069D9">
        <w:rPr>
          <w:color w:val="808080"/>
        </w:rPr>
        <w:t>N</w:t>
      </w:r>
    </w:p>
    <w:p w14:paraId="5924548F" w14:textId="14550726" w:rsidR="003A2BA8" w:rsidRPr="00F35584" w:rsidRDefault="003A2BA8" w:rsidP="00C06796">
      <w:pPr>
        <w:pStyle w:val="PL"/>
        <w:rPr>
          <w:color w:val="808080"/>
        </w:rPr>
      </w:pPr>
      <w:r w:rsidRPr="00F35584">
        <w:tab/>
        <w:t>schedulingRequestResourceToReleaseList</w:t>
      </w:r>
      <w:r w:rsidRPr="00F35584">
        <w:tab/>
      </w:r>
      <w:r w:rsidRPr="00F35584">
        <w:rPr>
          <w:color w:val="993366"/>
        </w:rPr>
        <w:t>SEQUENCE</w:t>
      </w:r>
      <w:r w:rsidRPr="00F35584">
        <w:t xml:space="preserve"> (</w:t>
      </w:r>
      <w:r w:rsidRPr="00F35584">
        <w:rPr>
          <w:color w:val="993366"/>
        </w:rPr>
        <w:t>SIZE</w:t>
      </w:r>
      <w:r w:rsidRPr="00F35584">
        <w:t xml:space="preserve"> (1..maxNrofSR-Re</w:t>
      </w:r>
      <w:r w:rsidR="00045391" w:rsidRPr="00F35584">
        <w:t>sour</w:t>
      </w:r>
      <w:r w:rsidRPr="00F35584">
        <w:t>ces))</w:t>
      </w:r>
      <w:r w:rsidRPr="00F35584">
        <w:rPr>
          <w:color w:val="993366"/>
        </w:rPr>
        <w:t xml:space="preserve"> OF</w:t>
      </w:r>
      <w:r w:rsidRPr="00F35584">
        <w:t xml:space="preserve"> SchedulingRequestResourceId</w:t>
      </w:r>
      <w:r w:rsidRPr="00F35584">
        <w:tab/>
      </w:r>
      <w:r w:rsidRPr="00F35584">
        <w:tab/>
      </w:r>
      <w:r w:rsidR="0086191A" w:rsidRPr="00F35584">
        <w:tab/>
      </w:r>
      <w:r w:rsidRPr="00F35584">
        <w:rPr>
          <w:color w:val="993366"/>
        </w:rPr>
        <w:t>OPTIONAL</w:t>
      </w:r>
      <w:r w:rsidRPr="00F35584">
        <w:t xml:space="preserve">, </w:t>
      </w:r>
      <w:r w:rsidRPr="00F35584">
        <w:rPr>
          <w:color w:val="808080"/>
        </w:rPr>
        <w:t xml:space="preserve">-- Need </w:t>
      </w:r>
      <w:r w:rsidR="00B069D9">
        <w:rPr>
          <w:color w:val="808080"/>
        </w:rPr>
        <w:t>N</w:t>
      </w:r>
    </w:p>
    <w:p w14:paraId="61CCCF15" w14:textId="77777777" w:rsidR="003A2BA8" w:rsidRPr="00F35584" w:rsidRDefault="003A2BA8" w:rsidP="00C06796">
      <w:pPr>
        <w:pStyle w:val="PL"/>
      </w:pPr>
    </w:p>
    <w:bookmarkEnd w:id="321"/>
    <w:p w14:paraId="0931505E" w14:textId="77777777" w:rsidR="00BD2157" w:rsidRPr="00F35584" w:rsidRDefault="00BD2157" w:rsidP="00BD2157">
      <w:pPr>
        <w:pStyle w:val="PL"/>
        <w:rPr>
          <w:color w:val="808080"/>
        </w:rPr>
      </w:pPr>
      <w:r w:rsidRPr="00F35584">
        <w:tab/>
        <w:t>multi-CSI-PUCCH-ResourceList</w:t>
      </w:r>
      <w:r w:rsidR="0015671B" w:rsidRPr="00F35584">
        <w:tab/>
      </w:r>
      <w:r w:rsidR="0015671B" w:rsidRPr="00F35584">
        <w:tab/>
      </w:r>
      <w:r w:rsidR="0015671B" w:rsidRPr="00F35584">
        <w:tab/>
      </w:r>
      <w:r w:rsidRPr="00F35584">
        <w:rPr>
          <w:color w:val="993366"/>
        </w:rPr>
        <w:t>SEQUENCE</w:t>
      </w:r>
      <w:r w:rsidRPr="00F35584">
        <w:t xml:space="preserve"> (</w:t>
      </w:r>
      <w:r w:rsidRPr="00F35584">
        <w:rPr>
          <w:color w:val="993366"/>
        </w:rPr>
        <w:t>SIZE</w:t>
      </w:r>
      <w:r w:rsidRPr="00F35584">
        <w:t xml:space="preserve"> (1..</w:t>
      </w:r>
      <w:r w:rsidR="005C758E" w:rsidRPr="00F35584">
        <w:t>2</w:t>
      </w:r>
      <w:r w:rsidRPr="00F35584">
        <w:t>))</w:t>
      </w:r>
      <w:r w:rsidRPr="00F35584">
        <w:rPr>
          <w:color w:val="993366"/>
        </w:rPr>
        <w:t xml:space="preserve"> OF</w:t>
      </w:r>
      <w:r w:rsidRPr="00F35584">
        <w:t xml:space="preserve"> PUCCH-Resource</w:t>
      </w:r>
      <w:r w:rsidR="0082351D" w:rsidRPr="00F35584">
        <w:t>Id</w:t>
      </w:r>
      <w:r w:rsidR="0082351D" w:rsidRPr="00F35584">
        <w:tab/>
      </w:r>
      <w:r w:rsidR="0082351D"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0015671B" w:rsidRPr="00F35584">
        <w:tab/>
      </w:r>
      <w:r w:rsidRPr="00F35584">
        <w:rPr>
          <w:color w:val="993366"/>
        </w:rPr>
        <w:t>OPTIONAL</w:t>
      </w:r>
      <w:r w:rsidRPr="00F35584">
        <w:t>,</w:t>
      </w:r>
      <w:r w:rsidRPr="00F35584">
        <w:rPr>
          <w:color w:val="808080"/>
        </w:rPr>
        <w:t>-- Need M</w:t>
      </w:r>
    </w:p>
    <w:p w14:paraId="43E4E3AA" w14:textId="07389F62" w:rsidR="00473A21" w:rsidRPr="00F35584" w:rsidRDefault="00473A21" w:rsidP="00473A21">
      <w:pPr>
        <w:pStyle w:val="PL"/>
        <w:rPr>
          <w:color w:val="808080"/>
        </w:rPr>
      </w:pPr>
      <w:r w:rsidRPr="00F35584">
        <w:tab/>
      </w:r>
      <w:bookmarkStart w:id="323" w:name="_Hlk508697304"/>
      <w:r w:rsidRPr="00F35584">
        <w:t>dl-DataToUL-ACK</w:t>
      </w:r>
      <w:bookmarkEnd w:id="323"/>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w:t>
      </w:r>
      <w:r w:rsidR="001A1E75">
        <w:t>1..</w:t>
      </w:r>
      <w:r w:rsidRPr="00F35584">
        <w:t>8))</w:t>
      </w:r>
      <w:r w:rsidRPr="00F35584">
        <w:rPr>
          <w:color w:val="993366"/>
        </w:rPr>
        <w:t xml:space="preserve"> OF</w:t>
      </w:r>
      <w:r w:rsidRPr="00F35584">
        <w:t xml:space="preserve"> </w:t>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079F56D" w14:textId="77777777" w:rsidR="00955ED7" w:rsidRDefault="00955ED7" w:rsidP="003A2BA8">
      <w:pPr>
        <w:pStyle w:val="PL"/>
      </w:pPr>
    </w:p>
    <w:p w14:paraId="3EFECF78" w14:textId="5821B718" w:rsidR="003A2BA8" w:rsidRPr="00F35584" w:rsidRDefault="003A2BA8" w:rsidP="003A2BA8">
      <w:pPr>
        <w:pStyle w:val="PL"/>
        <w:rPr>
          <w:color w:val="808080"/>
        </w:rPr>
      </w:pPr>
      <w:r w:rsidRPr="00F35584">
        <w:tab/>
        <w:t>spatialRelationInfoToAddModList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w:t>
      </w:r>
      <w:r w:rsidRPr="00F35584">
        <w:tab/>
      </w:r>
      <w:r w:rsidRPr="00F35584">
        <w:rPr>
          <w:color w:val="993366"/>
        </w:rPr>
        <w:t>OPTIONAL</w:t>
      </w:r>
      <w:r w:rsidRPr="00F35584">
        <w:t>,</w:t>
      </w:r>
      <w:r w:rsidRPr="00F35584">
        <w:tab/>
      </w:r>
      <w:r w:rsidRPr="00F35584">
        <w:rPr>
          <w:color w:val="808080"/>
        </w:rPr>
        <w:t>-- Need N</w:t>
      </w:r>
    </w:p>
    <w:p w14:paraId="5069F8D9" w14:textId="77777777" w:rsidR="003A2BA8" w:rsidRPr="00F35584" w:rsidRDefault="003A2BA8" w:rsidP="003A2BA8">
      <w:pPr>
        <w:pStyle w:val="PL"/>
        <w:rPr>
          <w:color w:val="808080"/>
        </w:rPr>
      </w:pPr>
      <w:r w:rsidRPr="00F35584">
        <w:tab/>
        <w:t>spatialRelationInfoToReleaseList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(1..maxNrofSpatialRelationInfos))</w:t>
      </w:r>
      <w:r w:rsidRPr="00F35584">
        <w:rPr>
          <w:color w:val="993366"/>
        </w:rPr>
        <w:t xml:space="preserve"> OF</w:t>
      </w:r>
      <w:r w:rsidRPr="00F35584">
        <w:t xml:space="preserve"> PUCCH-SpatialRelationInfoId</w:t>
      </w:r>
      <w:r w:rsidRPr="00F35584">
        <w:tab/>
      </w:r>
      <w:r w:rsidRPr="00F35584">
        <w:rPr>
          <w:color w:val="993366"/>
        </w:rPr>
        <w:t>OPTIONAL</w:t>
      </w:r>
      <w:r w:rsidRPr="00F35584">
        <w:t>,</w:t>
      </w:r>
      <w:r w:rsidRPr="00F35584">
        <w:tab/>
      </w:r>
      <w:r w:rsidRPr="00F35584">
        <w:rPr>
          <w:color w:val="808080"/>
        </w:rPr>
        <w:t>-- Need N</w:t>
      </w:r>
    </w:p>
    <w:p w14:paraId="49251285" w14:textId="77777777" w:rsidR="00955ED7" w:rsidRDefault="00955ED7" w:rsidP="00922DF6">
      <w:pPr>
        <w:pStyle w:val="PL"/>
      </w:pPr>
    </w:p>
    <w:p w14:paraId="1DEA15C5" w14:textId="4ACD82F0" w:rsidR="003A2BA8" w:rsidRPr="00F35584" w:rsidRDefault="003A2BA8" w:rsidP="00922DF6">
      <w:pPr>
        <w:pStyle w:val="PL"/>
        <w:rPr>
          <w:color w:val="808080"/>
        </w:rPr>
      </w:pPr>
      <w:r w:rsidRPr="00F35584">
        <w:tab/>
        <w:t>pucch-PowerControl</w:t>
      </w:r>
      <w:r w:rsidRPr="00F35584">
        <w:tab/>
      </w:r>
      <w:r w:rsidRPr="00F35584">
        <w:tab/>
      </w:r>
      <w:r w:rsidRPr="00F35584">
        <w:tab/>
      </w:r>
      <w:r w:rsidRPr="00F35584">
        <w:tab/>
      </w:r>
      <w:r w:rsidRPr="00F35584">
        <w:tab/>
      </w:r>
      <w:r w:rsidRPr="00F35584">
        <w:tab/>
        <w:t>PUCCH-PowerControl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851F398" w14:textId="77777777" w:rsidR="003A2BA8" w:rsidRPr="00F35584" w:rsidRDefault="003A2BA8" w:rsidP="00922DF6">
      <w:pPr>
        <w:pStyle w:val="PL"/>
      </w:pPr>
      <w:r w:rsidRPr="00F35584">
        <w:tab/>
        <w:t>...</w:t>
      </w:r>
    </w:p>
    <w:p w14:paraId="3AFADD92" w14:textId="77777777" w:rsidR="003A2BA8" w:rsidRPr="00F35584" w:rsidRDefault="003A2BA8" w:rsidP="003A2BA8">
      <w:pPr>
        <w:pStyle w:val="PL"/>
      </w:pPr>
      <w:r w:rsidRPr="00F35584">
        <w:t>}</w:t>
      </w:r>
    </w:p>
    <w:p w14:paraId="4512EB3A" w14:textId="77777777" w:rsidR="003A2BA8" w:rsidRPr="00F35584" w:rsidRDefault="003A2BA8" w:rsidP="003A2BA8">
      <w:pPr>
        <w:pStyle w:val="PL"/>
      </w:pPr>
    </w:p>
    <w:p w14:paraId="01D6EAF6" w14:textId="77777777" w:rsidR="00B16B78" w:rsidRPr="00F35584" w:rsidRDefault="00B16B78" w:rsidP="00B16B78">
      <w:pPr>
        <w:pStyle w:val="PL"/>
      </w:pPr>
      <w:bookmarkStart w:id="324" w:name="_Hlk514769254"/>
      <w:r w:rsidRPr="00F35584">
        <w:t>PUCCH-FormatConfig</w:t>
      </w:r>
      <w:bookmarkEnd w:id="324"/>
      <w:r w:rsidRPr="00F35584">
        <w:t xml:space="preserve"> ::=</w:t>
      </w:r>
      <w:r w:rsidRPr="00F35584">
        <w:tab/>
      </w:r>
      <w:r w:rsidRPr="00F35584">
        <w:tab/>
      </w:r>
      <w:r w:rsidRPr="00F35584">
        <w:tab/>
      </w:r>
      <w:r w:rsidRPr="00F35584">
        <w:tab/>
      </w:r>
      <w:r w:rsidRPr="00F35584">
        <w:tab/>
      </w:r>
      <w:r w:rsidRPr="00F35584">
        <w:rPr>
          <w:color w:val="993366"/>
        </w:rPr>
        <w:t>SEQUENCE</w:t>
      </w:r>
      <w:r w:rsidRPr="00F35584">
        <w:t xml:space="preserve"> {</w:t>
      </w:r>
    </w:p>
    <w:p w14:paraId="2D009F82" w14:textId="77777777" w:rsidR="00B16B78" w:rsidRPr="00F35584" w:rsidRDefault="00B16B78" w:rsidP="00B16B78">
      <w:pPr>
        <w:pStyle w:val="PL"/>
        <w:rPr>
          <w:color w:val="808080"/>
        </w:rPr>
      </w:pPr>
      <w:r w:rsidRPr="00F35584">
        <w:tab/>
        <w:t>interslotFrequencyHopping</w:t>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BF4044A" w14:textId="77777777" w:rsidR="00B16B78" w:rsidRPr="00F35584" w:rsidRDefault="00B16B78" w:rsidP="00B16B78">
      <w:pPr>
        <w:pStyle w:val="PL"/>
        <w:rPr>
          <w:color w:val="808080"/>
        </w:rPr>
      </w:pPr>
      <w:r w:rsidRPr="00F35584">
        <w:tab/>
        <w:t>additionalDMRS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2B554EFF" w14:textId="77777777" w:rsidR="00B16B78" w:rsidRPr="00F35584" w:rsidRDefault="00B16B78" w:rsidP="00B16B78">
      <w:pPr>
        <w:pStyle w:val="PL"/>
        <w:rPr>
          <w:color w:val="808080"/>
        </w:rPr>
      </w:pPr>
      <w:r w:rsidRPr="00F35584">
        <w:tab/>
        <w:t>maxCodeRate</w:t>
      </w:r>
      <w:r w:rsidRPr="00F35584">
        <w:tab/>
      </w:r>
      <w:r w:rsidRPr="00F35584">
        <w:tab/>
      </w:r>
      <w:r w:rsidRPr="00F35584">
        <w:tab/>
      </w:r>
      <w:r w:rsidRPr="00F35584">
        <w:tab/>
      </w:r>
      <w:r w:rsidRPr="00F35584">
        <w:tab/>
      </w:r>
      <w:r w:rsidRPr="00F35584">
        <w:tab/>
      </w:r>
      <w:r w:rsidRPr="00F35584">
        <w:tab/>
      </w:r>
      <w:r w:rsidRPr="00F35584">
        <w:tab/>
      </w:r>
      <w:r w:rsidR="00A856E3" w:rsidRPr="00F35584">
        <w:t>PUCCH-MaxCodeRate</w:t>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tab/>
      </w:r>
      <w:r w:rsidR="00A856E3" w:rsidRPr="00F35584">
        <w:rPr>
          <w:color w:val="993366"/>
        </w:rPr>
        <w:t>OPTIONAL</w:t>
      </w:r>
      <w:r w:rsidRPr="00F35584">
        <w:t>,</w:t>
      </w:r>
      <w:r w:rsidR="00A856E3" w:rsidRPr="00F35584">
        <w:tab/>
      </w:r>
      <w:r w:rsidR="00A856E3" w:rsidRPr="00F35584">
        <w:rPr>
          <w:color w:val="808080"/>
        </w:rPr>
        <w:t>-- Need R</w:t>
      </w:r>
    </w:p>
    <w:p w14:paraId="02C44463" w14:textId="50BA1F65" w:rsidR="00B16B78" w:rsidRPr="00F35584" w:rsidRDefault="00B16B78" w:rsidP="00B16B78">
      <w:pPr>
        <w:pStyle w:val="PL"/>
        <w:rPr>
          <w:color w:val="808080"/>
        </w:rPr>
      </w:pPr>
      <w:r w:rsidRPr="00F35584">
        <w:tab/>
        <w:t>nrofSlots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955ED7">
        <w:tab/>
      </w:r>
      <w:r w:rsidRPr="00F35584">
        <w:rPr>
          <w:color w:val="993366"/>
        </w:rPr>
        <w:t>OPTIONAL</w:t>
      </w:r>
      <w:r w:rsidRPr="00F35584">
        <w:t xml:space="preserve">, </w:t>
      </w:r>
      <w:r w:rsidRPr="00F35584">
        <w:tab/>
      </w:r>
      <w:r w:rsidRPr="00F35584">
        <w:rPr>
          <w:color w:val="808080"/>
        </w:rPr>
        <w:t>-- Need S</w:t>
      </w:r>
    </w:p>
    <w:p w14:paraId="3E8042D6" w14:textId="1CFFE951" w:rsidR="00B16B78" w:rsidRPr="00F35584" w:rsidRDefault="00B16B78" w:rsidP="00B16B78">
      <w:pPr>
        <w:pStyle w:val="PL"/>
        <w:rPr>
          <w:color w:val="808080"/>
        </w:rPr>
      </w:pPr>
      <w:r w:rsidRPr="00F35584">
        <w:tab/>
        <w:t>pi2B</w:t>
      </w:r>
      <w:r w:rsidR="00084150">
        <w:t>P</w:t>
      </w:r>
      <w:r w:rsidRPr="00F35584">
        <w:t>SK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990E06A" w14:textId="77777777" w:rsidR="00B16B78" w:rsidRPr="00F35584" w:rsidRDefault="00B16B78" w:rsidP="00B16B78">
      <w:pPr>
        <w:pStyle w:val="PL"/>
        <w:rPr>
          <w:color w:val="808080"/>
        </w:rPr>
      </w:pPr>
      <w:r w:rsidRPr="00F35584">
        <w:tab/>
        <w:t>simultaneousHARQ-ACK-CSI</w:t>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25FE16BB" w14:textId="77777777" w:rsidR="00B16B78" w:rsidRPr="00F35584" w:rsidRDefault="00B16B78" w:rsidP="00B16B78">
      <w:pPr>
        <w:pStyle w:val="PL"/>
      </w:pPr>
      <w:r w:rsidRPr="00F35584">
        <w:t>}</w:t>
      </w:r>
    </w:p>
    <w:p w14:paraId="1FBABDB5" w14:textId="77777777" w:rsidR="00B16B78" w:rsidRPr="00F35584" w:rsidRDefault="00B16B78" w:rsidP="00B16B78">
      <w:pPr>
        <w:pStyle w:val="PL"/>
      </w:pPr>
    </w:p>
    <w:p w14:paraId="5A0C7DF4" w14:textId="51D342BE" w:rsidR="003A2BA8" w:rsidRPr="00F35584" w:rsidRDefault="003A2BA8" w:rsidP="003A2BA8">
      <w:pPr>
        <w:pStyle w:val="PL"/>
      </w:pPr>
      <w:bookmarkStart w:id="325" w:name="_Hlk515590985"/>
      <w:r w:rsidRPr="00F35584">
        <w:t xml:space="preserve">PUCCH-MaxCodeRate ::= </w:t>
      </w:r>
      <w:r w:rsidRPr="00F35584">
        <w:tab/>
      </w:r>
      <w:r w:rsidRPr="00F35584">
        <w:tab/>
      </w:r>
      <w:r w:rsidRPr="00F35584">
        <w:tab/>
      </w:r>
      <w:r w:rsidRPr="00F35584">
        <w:tab/>
      </w:r>
      <w:r w:rsidRPr="00F35584">
        <w:tab/>
      </w:r>
      <w:r w:rsidRPr="00F35584">
        <w:rPr>
          <w:color w:val="993366"/>
        </w:rPr>
        <w:t>ENUMERATED</w:t>
      </w:r>
      <w:r w:rsidRPr="00F35584">
        <w:t xml:space="preserve"> {zeroDot08, zeroDot15, zeroDot25, zeroDot35, zeroDot45, zeroDot60, zeroDot80}</w:t>
      </w:r>
    </w:p>
    <w:bookmarkEnd w:id="325"/>
    <w:p w14:paraId="2C48D222" w14:textId="77777777" w:rsidR="003A2BA8" w:rsidRPr="00F35584" w:rsidRDefault="003A2BA8" w:rsidP="003A2BA8">
      <w:pPr>
        <w:pStyle w:val="PL"/>
      </w:pPr>
    </w:p>
    <w:p w14:paraId="00B229B0" w14:textId="58F9C23E" w:rsidR="003A2BA8" w:rsidRPr="00F35584" w:rsidRDefault="003A2BA8" w:rsidP="003A2BA8">
      <w:pPr>
        <w:pStyle w:val="PL"/>
      </w:pPr>
      <w:r w:rsidRPr="00F35584">
        <w:t>PUCCH-SpatialRelationInfo ::=</w:t>
      </w:r>
      <w:r w:rsidRPr="00F35584">
        <w:tab/>
      </w:r>
      <w:r w:rsidRPr="00F35584">
        <w:tab/>
      </w:r>
      <w:r w:rsidRPr="00F35584">
        <w:tab/>
      </w:r>
      <w:r w:rsidRPr="00F35584">
        <w:rPr>
          <w:color w:val="993366"/>
        </w:rPr>
        <w:t>SEQUENCE</w:t>
      </w:r>
      <w:r w:rsidRPr="00F35584">
        <w:t xml:space="preserve"> {</w:t>
      </w:r>
    </w:p>
    <w:p w14:paraId="4DF5F56A" w14:textId="07344A0B" w:rsidR="003A2BA8" w:rsidRPr="00F35584" w:rsidRDefault="003A2BA8" w:rsidP="003A2BA8">
      <w:pPr>
        <w:pStyle w:val="PL"/>
      </w:pPr>
      <w:r w:rsidRPr="00F35584">
        <w:tab/>
        <w:t>pucch-SpatialRelationInfoId</w:t>
      </w:r>
      <w:r w:rsidRPr="00F35584">
        <w:tab/>
      </w:r>
      <w:r w:rsidRPr="00F35584">
        <w:tab/>
      </w:r>
      <w:r w:rsidRPr="00F35584">
        <w:tab/>
        <w:t>PUCCH-SpatialRelationInfoId,</w:t>
      </w:r>
    </w:p>
    <w:p w14:paraId="02D46CE4" w14:textId="003FAFB1" w:rsidR="00BD2BE5" w:rsidRDefault="00BD2BE5" w:rsidP="008C4961">
      <w:pPr>
        <w:pStyle w:val="PL"/>
      </w:pPr>
      <w:r w:rsidRPr="001435F0">
        <w:tab/>
      </w:r>
      <w:r>
        <w:rPr>
          <w:rFonts w:hint="eastAsia"/>
        </w:rPr>
        <w:t>servingCellId</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t>ServCellIndex</w:t>
      </w:r>
      <w:r>
        <w:tab/>
      </w:r>
      <w:r>
        <w:tab/>
      </w:r>
      <w:r>
        <w:tab/>
      </w:r>
      <w:r>
        <w:tab/>
      </w:r>
      <w:r>
        <w:tab/>
      </w:r>
      <w:r>
        <w:tab/>
      </w:r>
      <w:r>
        <w:tab/>
      </w:r>
      <w:r>
        <w:tab/>
      </w:r>
      <w:r>
        <w:tab/>
      </w:r>
      <w:r>
        <w:tab/>
        <w:t>OPTIONAL,</w:t>
      </w:r>
      <w:r>
        <w:tab/>
        <w:t>-- Need S</w:t>
      </w:r>
    </w:p>
    <w:p w14:paraId="6FD4D15A" w14:textId="1A86DBE6" w:rsidR="003A2BA8" w:rsidRPr="00F35584" w:rsidRDefault="003A2BA8" w:rsidP="00BD2BE5">
      <w:pPr>
        <w:pStyle w:val="PL"/>
      </w:pPr>
      <w:r w:rsidRPr="00F35584">
        <w:tab/>
        <w:t xml:space="preserve">referenceSignal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27059F0" w14:textId="457BD6E9"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3B3729EC" w14:textId="3920D3F4"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006D14CD">
        <w:tab/>
      </w:r>
      <w:r w:rsidRPr="00F35584">
        <w:t>NZP-CSI-RS-ResourceId,</w:t>
      </w:r>
    </w:p>
    <w:p w14:paraId="265AC3BA" w14:textId="6289E859" w:rsidR="00BD2BE5" w:rsidRDefault="003A2BA8" w:rsidP="003A2BA8">
      <w:pPr>
        <w:pStyle w:val="PL"/>
      </w:pPr>
      <w:r w:rsidRPr="00F35584">
        <w:tab/>
      </w:r>
      <w:r w:rsidRPr="00F35584">
        <w:tab/>
        <w:t>srs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BD2BE5">
        <w:t>SEQ</w:t>
      </w:r>
      <w:r w:rsidR="006D14CD">
        <w:t>UEN</w:t>
      </w:r>
      <w:r w:rsidR="00BD2BE5">
        <w:t>CE {</w:t>
      </w:r>
    </w:p>
    <w:p w14:paraId="4E50257D" w14:textId="59798BB4" w:rsidR="003A2BA8" w:rsidRDefault="00BD2BE5" w:rsidP="003A2BA8">
      <w:pPr>
        <w:pStyle w:val="PL"/>
      </w:pPr>
      <w:r>
        <w:tab/>
      </w:r>
      <w:r>
        <w:tab/>
      </w:r>
      <w:r>
        <w:tab/>
      </w:r>
      <w:r>
        <w:tab/>
      </w:r>
      <w:r>
        <w:tab/>
      </w:r>
      <w:r>
        <w:tab/>
      </w:r>
      <w:r>
        <w:tab/>
      </w:r>
      <w:r>
        <w:tab/>
      </w:r>
      <w:r>
        <w:tab/>
      </w:r>
      <w:r>
        <w:tab/>
      </w:r>
      <w:r>
        <w:tab/>
      </w:r>
      <w:r>
        <w:tab/>
      </w:r>
      <w:r>
        <w:tab/>
      </w:r>
      <w:r w:rsidR="005C3F84">
        <w:t>r</w:t>
      </w:r>
      <w:r>
        <w:t>esource</w:t>
      </w:r>
      <w:r>
        <w:tab/>
      </w:r>
      <w:r>
        <w:tab/>
      </w:r>
      <w:r>
        <w:tab/>
      </w:r>
      <w:r>
        <w:tab/>
      </w:r>
      <w:r>
        <w:tab/>
      </w:r>
      <w:r>
        <w:tab/>
      </w:r>
      <w:r>
        <w:tab/>
      </w:r>
      <w:r w:rsidR="003A2BA8" w:rsidRPr="00F35584">
        <w:t>SRS-ResourceId</w:t>
      </w:r>
      <w:r>
        <w:t>,</w:t>
      </w:r>
    </w:p>
    <w:p w14:paraId="3783D01F" w14:textId="4E0AF977" w:rsidR="00BD2BE5" w:rsidRDefault="00BD2BE5" w:rsidP="00BD2BE5">
      <w:pPr>
        <w:pStyle w:val="PL"/>
        <w:rPr>
          <w:lang w:eastAsia="ko-KR"/>
        </w:rPr>
      </w:pPr>
      <w:r>
        <w:rPr>
          <w:rFonts w:hint="eastAsia"/>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00986762">
        <w:rPr>
          <w:lang w:eastAsia="ko-KR"/>
        </w:rPr>
        <w:t>uplinkBWP</w:t>
      </w:r>
      <w:r w:rsidR="00986762">
        <w:rPr>
          <w:lang w:eastAsia="ko-KR"/>
        </w:rPr>
        <w:tab/>
      </w:r>
      <w:r w:rsidR="00986762">
        <w:rPr>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BWP-Id</w:t>
      </w:r>
    </w:p>
    <w:p w14:paraId="169596E1" w14:textId="0E86CC0F" w:rsidR="00BD2BE5" w:rsidRPr="00F35584" w:rsidRDefault="006D14CD" w:rsidP="003A2BA8">
      <w:pPr>
        <w:pStyle w:val="PL"/>
      </w:pPr>
      <w:r>
        <w:tab/>
      </w:r>
      <w:r>
        <w:tab/>
      </w:r>
      <w:r>
        <w:tab/>
      </w:r>
      <w:r>
        <w:tab/>
      </w:r>
      <w:r>
        <w:tab/>
      </w:r>
      <w:r>
        <w:tab/>
      </w:r>
      <w:r>
        <w:tab/>
      </w:r>
      <w:r>
        <w:tab/>
      </w:r>
      <w:r>
        <w:tab/>
      </w:r>
      <w:r>
        <w:tab/>
      </w:r>
      <w:r>
        <w:tab/>
      </w:r>
      <w:r>
        <w:tab/>
        <w:t>}</w:t>
      </w:r>
    </w:p>
    <w:p w14:paraId="73BB15AE" w14:textId="77777777" w:rsidR="003A2BA8" w:rsidRPr="00F35584" w:rsidRDefault="003A2BA8" w:rsidP="003A2BA8">
      <w:pPr>
        <w:pStyle w:val="PL"/>
      </w:pPr>
      <w:r w:rsidRPr="00F35584">
        <w:tab/>
        <w:t>},</w:t>
      </w:r>
    </w:p>
    <w:p w14:paraId="6B3BBC47" w14:textId="4A0FB88A" w:rsidR="003A2BA8" w:rsidRPr="00F35584" w:rsidRDefault="003A2BA8" w:rsidP="003A2BA8">
      <w:pPr>
        <w:pStyle w:val="PL"/>
      </w:pPr>
      <w:r w:rsidRPr="00F35584">
        <w:tab/>
        <w:t xml:space="preserve">pucch-PathlossReferenceRS-Id </w:t>
      </w:r>
      <w:r w:rsidRPr="00F35584">
        <w:tab/>
      </w:r>
      <w:r w:rsidRPr="00F35584">
        <w:tab/>
      </w:r>
      <w:r w:rsidRPr="00F35584">
        <w:tab/>
        <w:t>PUCCH-PathlossReferenceRS-Id,</w:t>
      </w:r>
    </w:p>
    <w:p w14:paraId="6DB2EA99" w14:textId="54E58B29"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03DEE4B3" w14:textId="5F1069E0" w:rsidR="003A2BA8" w:rsidRPr="00F35584" w:rsidRDefault="003A2BA8" w:rsidP="003A2BA8">
      <w:pPr>
        <w:pStyle w:val="PL"/>
      </w:pPr>
      <w:r w:rsidRPr="00F35584">
        <w:tab/>
        <w:t>closedLoopIndex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i0, i1 }</w:t>
      </w:r>
    </w:p>
    <w:p w14:paraId="18F856E9" w14:textId="77777777" w:rsidR="003A2BA8" w:rsidRPr="00F35584" w:rsidRDefault="003A2BA8" w:rsidP="003A2BA8">
      <w:pPr>
        <w:pStyle w:val="PL"/>
      </w:pPr>
      <w:r w:rsidRPr="00F35584">
        <w:t>}</w:t>
      </w:r>
    </w:p>
    <w:p w14:paraId="0A2ADEBF" w14:textId="77777777" w:rsidR="003A2BA8" w:rsidRPr="00F35584" w:rsidRDefault="003A2BA8" w:rsidP="003A2BA8">
      <w:pPr>
        <w:pStyle w:val="PL"/>
      </w:pPr>
    </w:p>
    <w:p w14:paraId="29AFFE69" w14:textId="00A06325" w:rsidR="003A2BA8" w:rsidRPr="00F35584" w:rsidRDefault="003A2BA8" w:rsidP="003A2BA8">
      <w:pPr>
        <w:pStyle w:val="PL"/>
      </w:pPr>
      <w:r w:rsidRPr="00F35584">
        <w:t xml:space="preserve">PUCCH-SpatialRelationInfoId ::= </w:t>
      </w:r>
      <w:r w:rsidRPr="00F35584">
        <w:tab/>
      </w:r>
      <w:r w:rsidRPr="00F35584">
        <w:tab/>
      </w:r>
      <w:r w:rsidRPr="00F35584">
        <w:rPr>
          <w:color w:val="993366"/>
        </w:rPr>
        <w:t>INTEGER</w:t>
      </w:r>
      <w:r w:rsidRPr="00F35584">
        <w:t xml:space="preserve"> (1..maxNrofSpatialRelationInfos)</w:t>
      </w:r>
    </w:p>
    <w:p w14:paraId="5FBFBE63" w14:textId="77777777" w:rsidR="003A2BA8" w:rsidRPr="00F35584" w:rsidRDefault="003A2BA8" w:rsidP="003A2BA8">
      <w:pPr>
        <w:pStyle w:val="PL"/>
      </w:pPr>
    </w:p>
    <w:p w14:paraId="59F7B74D" w14:textId="77777777" w:rsidR="003A2BA8" w:rsidRPr="00F35584" w:rsidRDefault="003A2BA8" w:rsidP="00C06796">
      <w:pPr>
        <w:pStyle w:val="PL"/>
        <w:rPr>
          <w:color w:val="808080"/>
        </w:rPr>
      </w:pPr>
      <w:r w:rsidRPr="00F35584">
        <w:rPr>
          <w:color w:val="808080"/>
        </w:rPr>
        <w:t>-- A set with one or more PUCCH resources</w:t>
      </w:r>
    </w:p>
    <w:p w14:paraId="0F3FEEED" w14:textId="08157D92" w:rsidR="003A2BA8" w:rsidRPr="00F35584" w:rsidRDefault="003A2BA8" w:rsidP="003A2BA8">
      <w:pPr>
        <w:pStyle w:val="PL"/>
      </w:pPr>
      <w:r w:rsidRPr="00F35584">
        <w:t>PUCCH-ResourceSet ::=</w:t>
      </w:r>
      <w:r w:rsidRPr="00F35584">
        <w:tab/>
      </w:r>
      <w:r w:rsidRPr="00F35584">
        <w:tab/>
      </w:r>
      <w:r w:rsidRPr="00F35584">
        <w:tab/>
      </w:r>
      <w:r w:rsidRPr="00F35584">
        <w:tab/>
      </w:r>
      <w:r w:rsidRPr="00F35584">
        <w:tab/>
      </w:r>
      <w:r w:rsidRPr="00F35584">
        <w:rPr>
          <w:color w:val="993366"/>
        </w:rPr>
        <w:t>SEQUENCE</w:t>
      </w:r>
      <w:r w:rsidRPr="00F35584">
        <w:t xml:space="preserve"> {</w:t>
      </w:r>
    </w:p>
    <w:p w14:paraId="22BDA76E" w14:textId="54C0FF42" w:rsidR="003A2BA8" w:rsidRPr="00F35584" w:rsidRDefault="003A2BA8" w:rsidP="003A2BA8">
      <w:pPr>
        <w:pStyle w:val="PL"/>
      </w:pPr>
      <w:r w:rsidRPr="00F35584">
        <w:tab/>
        <w:t>pucch-ResourceSetId</w:t>
      </w:r>
      <w:r w:rsidRPr="00F35584">
        <w:tab/>
      </w:r>
      <w:r w:rsidRPr="00F35584">
        <w:tab/>
      </w:r>
      <w:r w:rsidRPr="00F35584">
        <w:tab/>
      </w:r>
      <w:r w:rsidRPr="00F35584">
        <w:tab/>
      </w:r>
      <w:r w:rsidRPr="00F35584">
        <w:tab/>
      </w:r>
      <w:r w:rsidRPr="00F35584">
        <w:tab/>
        <w:t>PUCCH-ResourceSetId,</w:t>
      </w:r>
    </w:p>
    <w:p w14:paraId="60CCFCAD" w14:textId="2D50E593" w:rsidR="003A2BA8" w:rsidRPr="00F35584" w:rsidRDefault="003A2BA8" w:rsidP="003A2BA8">
      <w:pPr>
        <w:pStyle w:val="PL"/>
      </w:pPr>
      <w:r w:rsidRPr="00F35584">
        <w:tab/>
        <w:t>resource</w:t>
      </w:r>
      <w:r w:rsidR="001A1E75">
        <w:t>Li</w:t>
      </w:r>
      <w:r w:rsidRPr="00F35584">
        <w:t>s</w:t>
      </w:r>
      <w:r w:rsidR="001A1E75">
        <w:t>t</w:t>
      </w:r>
      <w:r w:rsidRPr="00F35584">
        <w:tab/>
      </w:r>
      <w:r w:rsidRPr="00F35584">
        <w:tab/>
      </w:r>
      <w:r w:rsidRPr="00F35584">
        <w:tab/>
      </w:r>
      <w:r w:rsidRPr="00F35584">
        <w:tab/>
      </w:r>
      <w:r w:rsidR="00955ED7">
        <w:tab/>
      </w:r>
      <w:r w:rsidRPr="00F35584">
        <w:rPr>
          <w:color w:val="993366"/>
        </w:rPr>
        <w:t>SEQUENCE</w:t>
      </w:r>
      <w:r w:rsidRPr="00F35584">
        <w:t xml:space="preserve"> (</w:t>
      </w:r>
      <w:r w:rsidRPr="00F35584">
        <w:rPr>
          <w:color w:val="993366"/>
        </w:rPr>
        <w:t>SIZE</w:t>
      </w:r>
      <w:r w:rsidRPr="00F35584">
        <w:t xml:space="preserve"> (</w:t>
      </w:r>
      <w:r w:rsidR="003037BE">
        <w:t>1</w:t>
      </w:r>
      <w:r w:rsidRPr="00F35584">
        <w:t>..</w:t>
      </w:r>
      <w:bookmarkStart w:id="326" w:name="_Hlk508190728"/>
      <w:r w:rsidRPr="00F35584">
        <w:t>maxNrofPUCCH-ResourcesPerSet</w:t>
      </w:r>
      <w:bookmarkEnd w:id="326"/>
      <w:r w:rsidRPr="00F35584">
        <w:t>))</w:t>
      </w:r>
      <w:r w:rsidRPr="00F35584">
        <w:rPr>
          <w:color w:val="993366"/>
        </w:rPr>
        <w:t xml:space="preserve"> OF</w:t>
      </w:r>
      <w:r w:rsidRPr="00F35584">
        <w:t xml:space="preserve"> PUCCH-Resource</w:t>
      </w:r>
      <w:r w:rsidR="00AB4436" w:rsidRPr="00F35584">
        <w:t>Id</w:t>
      </w:r>
      <w:r w:rsidRPr="00F35584">
        <w:t>,</w:t>
      </w:r>
    </w:p>
    <w:p w14:paraId="33067142" w14:textId="3B09825B" w:rsidR="003A2BA8" w:rsidRPr="00F35584" w:rsidRDefault="003A2BA8" w:rsidP="003A2BA8">
      <w:pPr>
        <w:pStyle w:val="PL"/>
        <w:rPr>
          <w:color w:val="808080"/>
        </w:rPr>
      </w:pPr>
      <w:r w:rsidRPr="00F35584">
        <w:tab/>
        <w:t>maxPayloadMinus1</w:t>
      </w:r>
      <w:r w:rsidRPr="00F35584">
        <w:tab/>
      </w:r>
      <w:r w:rsidRPr="00F35584">
        <w:tab/>
      </w:r>
      <w:r w:rsidRPr="00F35584">
        <w:tab/>
      </w:r>
      <w:r w:rsidRPr="00F35584">
        <w:tab/>
      </w:r>
      <w:r w:rsidRPr="00F35584">
        <w:tab/>
      </w:r>
      <w:r w:rsidRPr="00F35584">
        <w:tab/>
      </w:r>
      <w:r w:rsidRPr="00F35584">
        <w:rPr>
          <w:color w:val="993366"/>
        </w:rPr>
        <w:t>INTEGER</w:t>
      </w:r>
      <w:r w:rsidRPr="00F35584">
        <w:t xml:space="preserve"> (4..256)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D032A" w:rsidRPr="00F35584">
        <w:tab/>
      </w:r>
      <w:r w:rsidRPr="00F35584">
        <w:rPr>
          <w:color w:val="993366"/>
        </w:rPr>
        <w:t>OPTIONAL</w:t>
      </w:r>
      <w:r w:rsidRPr="00F35584">
        <w:tab/>
      </w:r>
      <w:r w:rsidRPr="00F35584">
        <w:rPr>
          <w:color w:val="808080"/>
        </w:rPr>
        <w:t>-- Need R</w:t>
      </w:r>
    </w:p>
    <w:p w14:paraId="1933C6D9" w14:textId="77777777" w:rsidR="003A2BA8" w:rsidRPr="00F35584" w:rsidRDefault="003A2BA8" w:rsidP="003A2BA8">
      <w:pPr>
        <w:pStyle w:val="PL"/>
      </w:pPr>
      <w:r w:rsidRPr="00F35584">
        <w:t>}</w:t>
      </w:r>
    </w:p>
    <w:p w14:paraId="72602C73" w14:textId="77777777" w:rsidR="003A2BA8" w:rsidRPr="00F35584" w:rsidRDefault="003A2BA8" w:rsidP="003A2BA8">
      <w:pPr>
        <w:pStyle w:val="PL"/>
      </w:pPr>
    </w:p>
    <w:p w14:paraId="6E962BC4" w14:textId="13B04E19" w:rsidR="003A2BA8" w:rsidRPr="00F35584" w:rsidRDefault="003A2BA8" w:rsidP="003A2BA8">
      <w:pPr>
        <w:pStyle w:val="PL"/>
      </w:pPr>
      <w:r w:rsidRPr="00F35584">
        <w:t>PUCCH-ResourceSetId ::=</w:t>
      </w:r>
      <w:r w:rsidRPr="00F35584">
        <w:tab/>
      </w:r>
      <w:r w:rsidRPr="00F35584">
        <w:tab/>
      </w:r>
      <w:r w:rsidRPr="00F35584">
        <w:tab/>
      </w:r>
      <w:r w:rsidRPr="00F35584">
        <w:tab/>
      </w:r>
      <w:r w:rsidRPr="00F35584">
        <w:tab/>
      </w:r>
      <w:r w:rsidRPr="00F35584">
        <w:rPr>
          <w:color w:val="993366"/>
        </w:rPr>
        <w:t>INTEGER</w:t>
      </w:r>
      <w:r w:rsidRPr="00F35584">
        <w:t xml:space="preserve"> (0..maxNrofPUCCH-ResourceSets-1)</w:t>
      </w:r>
    </w:p>
    <w:p w14:paraId="1219DEF0" w14:textId="77777777" w:rsidR="003A2BA8" w:rsidRPr="00F35584" w:rsidRDefault="003A2BA8" w:rsidP="003A2BA8">
      <w:pPr>
        <w:pStyle w:val="PL"/>
      </w:pPr>
    </w:p>
    <w:p w14:paraId="058A63D9" w14:textId="16F1D8AF" w:rsidR="003A2BA8" w:rsidRPr="00F35584" w:rsidRDefault="003A2BA8" w:rsidP="003A2BA8">
      <w:pPr>
        <w:pStyle w:val="PL"/>
      </w:pPr>
      <w:r w:rsidRPr="00F35584">
        <w:t xml:space="preserve">PUCCH-Resource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9253A53" w14:textId="2630914D" w:rsidR="003A2BA8" w:rsidRPr="00F35584" w:rsidRDefault="003A2BA8" w:rsidP="003A2BA8">
      <w:pPr>
        <w:pStyle w:val="PL"/>
      </w:pPr>
      <w:r w:rsidRPr="00F35584">
        <w:tab/>
        <w:t>pucch-ResourceId</w:t>
      </w:r>
      <w:r w:rsidRPr="00F35584">
        <w:tab/>
      </w:r>
      <w:r w:rsidRPr="00F35584">
        <w:tab/>
      </w:r>
      <w:r w:rsidRPr="00F35584">
        <w:tab/>
      </w:r>
      <w:r w:rsidRPr="00F35584">
        <w:tab/>
      </w:r>
      <w:r w:rsidRPr="00F35584">
        <w:tab/>
      </w:r>
      <w:r w:rsidRPr="00F35584">
        <w:tab/>
        <w:t>PUCCH-ResourceId,</w:t>
      </w:r>
    </w:p>
    <w:p w14:paraId="4153D2D4" w14:textId="269AB381" w:rsidR="003A2BA8" w:rsidRPr="00F35584" w:rsidRDefault="003A2BA8" w:rsidP="003A2BA8">
      <w:pPr>
        <w:pStyle w:val="PL"/>
      </w:pPr>
      <w:r w:rsidRPr="00F35584">
        <w:lastRenderedPageBreak/>
        <w:tab/>
        <w:t>startingPRB</w:t>
      </w:r>
      <w:r w:rsidRPr="00F35584">
        <w:tab/>
      </w:r>
      <w:r w:rsidRPr="00F35584">
        <w:tab/>
      </w:r>
      <w:r w:rsidRPr="00F35584">
        <w:tab/>
      </w:r>
      <w:r w:rsidRPr="00F35584">
        <w:tab/>
      </w:r>
      <w:r w:rsidRPr="00F35584">
        <w:tab/>
      </w:r>
      <w:r w:rsidRPr="00F35584">
        <w:tab/>
      </w:r>
      <w:r w:rsidRPr="00F35584">
        <w:tab/>
      </w:r>
      <w:r w:rsidRPr="00F35584">
        <w:tab/>
        <w:t xml:space="preserve">PRB-Id, </w:t>
      </w:r>
    </w:p>
    <w:p w14:paraId="47CBEDF3" w14:textId="31331D5A" w:rsidR="003A2BA8" w:rsidRPr="00F35584" w:rsidRDefault="003A2BA8" w:rsidP="003A2BA8">
      <w:pPr>
        <w:pStyle w:val="PL"/>
        <w:rPr>
          <w:color w:val="808080"/>
        </w:rPr>
      </w:pPr>
      <w:r w:rsidRPr="00F35584">
        <w:tab/>
        <w:t>intraSlotFrequencyHopping</w:t>
      </w:r>
      <w:r w:rsidRPr="00F35584">
        <w:tab/>
      </w:r>
      <w:r w:rsidRPr="00F35584">
        <w:tab/>
      </w:r>
      <w:r w:rsidRPr="00F35584">
        <w:tab/>
      </w:r>
      <w:r w:rsidRPr="00F35584">
        <w:tab/>
      </w:r>
      <w:r w:rsidRPr="00F35584">
        <w:rPr>
          <w:color w:val="993366"/>
        </w:rPr>
        <w:t>ENUMERATED</w:t>
      </w:r>
      <w:r w:rsidRPr="00F35584">
        <w:t xml:space="preserve"> { enabled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574626F" w14:textId="490B3E8C" w:rsidR="003A2BA8" w:rsidRPr="00F35584" w:rsidRDefault="003A2BA8" w:rsidP="003A2BA8">
      <w:pPr>
        <w:pStyle w:val="PL"/>
        <w:rPr>
          <w:color w:val="808080"/>
        </w:rPr>
      </w:pPr>
      <w:r w:rsidRPr="00F35584">
        <w:tab/>
        <w:t>secondHopPRB</w:t>
      </w:r>
      <w:r w:rsidRPr="00F35584">
        <w:tab/>
      </w:r>
      <w:r w:rsidRPr="00F35584">
        <w:tab/>
      </w:r>
      <w:r w:rsidRPr="00F35584">
        <w:tab/>
      </w:r>
      <w:r w:rsidRPr="00F35584">
        <w:tab/>
      </w:r>
      <w:r w:rsidRPr="00F35584">
        <w:tab/>
      </w:r>
      <w:r w:rsidRPr="00F35584">
        <w:tab/>
      </w:r>
      <w:r w:rsidRPr="00F35584">
        <w:tab/>
        <w:t>PRB-Id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6633D" w:rsidRPr="00F35584">
        <w:tab/>
      </w:r>
      <w:r w:rsidR="0006633D" w:rsidRPr="00F35584">
        <w:rPr>
          <w:color w:val="808080"/>
        </w:rPr>
        <w:t>-- Need R</w:t>
      </w:r>
    </w:p>
    <w:p w14:paraId="0CF13064" w14:textId="48F41CC8" w:rsidR="003A2BA8" w:rsidRPr="00F35584" w:rsidRDefault="003A2BA8" w:rsidP="003A2BA8">
      <w:pPr>
        <w:pStyle w:val="PL"/>
      </w:pPr>
      <w:r w:rsidRPr="00F35584">
        <w:tab/>
        <w:t>format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1BDA2DBE" w14:textId="7A6312B6" w:rsidR="003A2BA8" w:rsidRPr="00F35584" w:rsidRDefault="003A2BA8" w:rsidP="003A2BA8">
      <w:pPr>
        <w:pStyle w:val="PL"/>
        <w:rPr>
          <w:color w:val="808080"/>
        </w:rPr>
      </w:pPr>
      <w:r w:rsidRPr="00F35584">
        <w:tab/>
      </w:r>
      <w:r w:rsidRPr="00F35584">
        <w:tab/>
        <w:t>format0</w:t>
      </w:r>
      <w:r w:rsidRPr="00F35584">
        <w:tab/>
      </w:r>
      <w:r w:rsidRPr="00F35584">
        <w:tab/>
      </w:r>
      <w:r w:rsidRPr="00F35584">
        <w:tab/>
      </w:r>
      <w:r w:rsidRPr="00F35584">
        <w:tab/>
      </w:r>
      <w:r w:rsidRPr="00F35584">
        <w:tab/>
      </w:r>
      <w:r w:rsidRPr="00F35584">
        <w:tab/>
      </w:r>
      <w:r w:rsidRPr="00F35584">
        <w:tab/>
      </w:r>
      <w:r w:rsidRPr="00F35584">
        <w:tab/>
      </w:r>
      <w:r w:rsidRPr="00F35584">
        <w:tab/>
        <w:t>PUCCH-format0,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C199B75" w14:textId="4862D116" w:rsidR="003A2BA8" w:rsidRPr="00F35584" w:rsidRDefault="003A2BA8" w:rsidP="003A2BA8">
      <w:pPr>
        <w:pStyle w:val="PL"/>
        <w:rPr>
          <w:color w:val="808080"/>
        </w:rPr>
      </w:pPr>
      <w:r w:rsidRPr="00F35584">
        <w:tab/>
      </w:r>
      <w:r w:rsidRPr="00F35584">
        <w:tab/>
        <w:t>format1</w:t>
      </w:r>
      <w:r w:rsidRPr="00F35584">
        <w:tab/>
      </w:r>
      <w:r w:rsidRPr="00F35584">
        <w:tab/>
      </w:r>
      <w:r w:rsidRPr="00F35584">
        <w:tab/>
      </w:r>
      <w:r w:rsidRPr="00F35584">
        <w:tab/>
      </w:r>
      <w:r w:rsidRPr="00F35584">
        <w:tab/>
      </w:r>
      <w:r w:rsidRPr="00F35584">
        <w:tab/>
      </w:r>
      <w:r w:rsidRPr="00F35584">
        <w:tab/>
      </w:r>
      <w:r w:rsidRPr="00F35584">
        <w:tab/>
      </w:r>
      <w:r w:rsidRPr="00F35584">
        <w:tab/>
        <w:t>PUCCH-format1,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InFirstSetOnly</w:t>
      </w:r>
    </w:p>
    <w:p w14:paraId="1D6D8B48" w14:textId="6DD2335B" w:rsidR="003A2BA8" w:rsidRPr="00F35584" w:rsidRDefault="003A2BA8" w:rsidP="003A2BA8">
      <w:pPr>
        <w:pStyle w:val="PL"/>
        <w:rPr>
          <w:color w:val="808080"/>
        </w:rPr>
      </w:pPr>
      <w:r w:rsidRPr="00F35584">
        <w:tab/>
      </w:r>
      <w:r w:rsidRPr="00F35584">
        <w:tab/>
        <w:t>format2</w:t>
      </w:r>
      <w:r w:rsidRPr="00F35584">
        <w:tab/>
      </w:r>
      <w:r w:rsidRPr="00F35584">
        <w:tab/>
      </w:r>
      <w:r w:rsidRPr="00F35584">
        <w:tab/>
      </w:r>
      <w:r w:rsidRPr="00F35584">
        <w:tab/>
      </w:r>
      <w:r w:rsidRPr="00F35584">
        <w:tab/>
      </w:r>
      <w:r w:rsidRPr="00F35584">
        <w:tab/>
      </w:r>
      <w:r w:rsidRPr="00F35584">
        <w:tab/>
      </w:r>
      <w:r w:rsidRPr="00F35584">
        <w:tab/>
      </w:r>
      <w:r w:rsidRPr="00F35584">
        <w:tab/>
        <w:t>PUCCH-format2,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0E851057" w14:textId="401F6761" w:rsidR="003A2BA8" w:rsidRPr="00F35584" w:rsidRDefault="003A2BA8" w:rsidP="003A2BA8">
      <w:pPr>
        <w:pStyle w:val="PL"/>
        <w:rPr>
          <w:color w:val="808080"/>
        </w:rPr>
      </w:pPr>
      <w:r w:rsidRPr="00F35584">
        <w:tab/>
      </w:r>
      <w:r w:rsidRPr="00F35584">
        <w:tab/>
        <w:t>format3</w:t>
      </w:r>
      <w:r w:rsidRPr="00F35584">
        <w:tab/>
      </w:r>
      <w:r w:rsidRPr="00F35584">
        <w:tab/>
      </w:r>
      <w:r w:rsidRPr="00F35584">
        <w:tab/>
      </w:r>
      <w:r w:rsidRPr="00F35584">
        <w:tab/>
      </w:r>
      <w:r w:rsidRPr="00F35584">
        <w:tab/>
      </w:r>
      <w:r w:rsidRPr="00F35584">
        <w:tab/>
      </w:r>
      <w:r w:rsidRPr="00F35584">
        <w:tab/>
      </w:r>
      <w:r w:rsidRPr="00F35584">
        <w:tab/>
      </w:r>
      <w:r w:rsidRPr="00F35584">
        <w:tab/>
        <w:t>PUCCH-format3,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21D0A283" w14:textId="0783791E" w:rsidR="003A2BA8" w:rsidRPr="00F35584" w:rsidRDefault="003A2BA8" w:rsidP="003A2BA8">
      <w:pPr>
        <w:pStyle w:val="PL"/>
        <w:rPr>
          <w:color w:val="808080"/>
        </w:rPr>
      </w:pPr>
      <w:r w:rsidRPr="00F35584">
        <w:tab/>
      </w:r>
      <w:r w:rsidRPr="00F35584">
        <w:tab/>
        <w:t>format4</w:t>
      </w:r>
      <w:r w:rsidRPr="00F35584">
        <w:tab/>
      </w:r>
      <w:r w:rsidRPr="00F35584">
        <w:tab/>
      </w:r>
      <w:r w:rsidRPr="00F35584">
        <w:tab/>
      </w:r>
      <w:r w:rsidRPr="00F35584">
        <w:tab/>
      </w:r>
      <w:r w:rsidRPr="00F35584">
        <w:tab/>
      </w:r>
      <w:r w:rsidRPr="00F35584">
        <w:tab/>
      </w:r>
      <w:r w:rsidRPr="00F35584">
        <w:tab/>
      </w:r>
      <w:r w:rsidRPr="00F35584">
        <w:tab/>
      </w:r>
      <w:r w:rsidRPr="00F35584">
        <w:tab/>
        <w:t>PUCCH-format4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Cond NotInFirstSet</w:t>
      </w:r>
    </w:p>
    <w:p w14:paraId="39112018" w14:textId="1EE1AAD3" w:rsidR="003A2BA8" w:rsidRDefault="003A2BA8" w:rsidP="003A2BA8">
      <w:pPr>
        <w:pStyle w:val="PL"/>
      </w:pPr>
      <w:r w:rsidRPr="00F35584">
        <w:tab/>
        <w:t>}</w:t>
      </w:r>
    </w:p>
    <w:p w14:paraId="52632D74" w14:textId="1DA3C59B" w:rsidR="004B64C1" w:rsidRPr="00F35584" w:rsidRDefault="004B64C1" w:rsidP="003A2BA8">
      <w:pPr>
        <w:pStyle w:val="PL"/>
      </w:pPr>
      <w:r>
        <w:t>}</w:t>
      </w:r>
    </w:p>
    <w:p w14:paraId="6108FF00" w14:textId="77777777" w:rsidR="003A2BA8" w:rsidRPr="00F35584" w:rsidRDefault="003A2BA8" w:rsidP="003A2BA8">
      <w:pPr>
        <w:pStyle w:val="PL"/>
      </w:pPr>
    </w:p>
    <w:p w14:paraId="312B8B60" w14:textId="4A755D20" w:rsidR="003A2BA8" w:rsidRPr="00F35584" w:rsidRDefault="003A2BA8" w:rsidP="003A2BA8">
      <w:pPr>
        <w:pStyle w:val="PL"/>
      </w:pPr>
      <w:r w:rsidRPr="00F35584">
        <w:t>PUCCH-ResourceId ::=</w:t>
      </w:r>
      <w:r w:rsidRPr="00F35584">
        <w:tab/>
      </w:r>
      <w:r w:rsidRPr="00F35584">
        <w:tab/>
      </w:r>
      <w:r w:rsidRPr="00F35584">
        <w:tab/>
      </w:r>
      <w:r w:rsidRPr="00F35584">
        <w:tab/>
      </w:r>
      <w:r w:rsidRPr="00F35584">
        <w:tab/>
      </w:r>
      <w:r w:rsidRPr="00F35584">
        <w:rPr>
          <w:color w:val="993366"/>
        </w:rPr>
        <w:t>INTEGER</w:t>
      </w:r>
      <w:r w:rsidRPr="00F35584">
        <w:t xml:space="preserve"> (0..maxNrofPUCCH-Resources-1)</w:t>
      </w:r>
    </w:p>
    <w:p w14:paraId="6E8EBCB0" w14:textId="77777777" w:rsidR="003A2BA8" w:rsidRPr="00F35584" w:rsidRDefault="003A2BA8" w:rsidP="003A2BA8">
      <w:pPr>
        <w:pStyle w:val="PL"/>
      </w:pPr>
    </w:p>
    <w:p w14:paraId="74E98B78" w14:textId="77777777" w:rsidR="003A2BA8" w:rsidRPr="00F35584" w:rsidRDefault="003A2BA8" w:rsidP="003A2BA8">
      <w:pPr>
        <w:pStyle w:val="PL"/>
      </w:pPr>
    </w:p>
    <w:p w14:paraId="0F3669A9" w14:textId="77777777" w:rsidR="003A2BA8" w:rsidRPr="00F35584" w:rsidRDefault="003A2BA8" w:rsidP="003A2BA8">
      <w:pPr>
        <w:pStyle w:val="PL"/>
      </w:pPr>
      <w:r w:rsidRPr="00F35584">
        <w:t>PUCCH-format0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5804173"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(0..11),</w:t>
      </w:r>
    </w:p>
    <w:p w14:paraId="145BB671"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1D72C27A"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569B895A" w14:textId="77777777" w:rsidR="003A2BA8" w:rsidRPr="00F35584" w:rsidRDefault="003A2BA8" w:rsidP="003A2BA8">
      <w:pPr>
        <w:pStyle w:val="PL"/>
      </w:pPr>
      <w:r w:rsidRPr="00F35584">
        <w:t>}</w:t>
      </w:r>
    </w:p>
    <w:p w14:paraId="27F12307" w14:textId="77777777" w:rsidR="003A2BA8" w:rsidRPr="00F35584" w:rsidRDefault="003A2BA8" w:rsidP="003A2BA8">
      <w:pPr>
        <w:pStyle w:val="PL"/>
      </w:pPr>
    </w:p>
    <w:p w14:paraId="6320218D" w14:textId="77777777" w:rsidR="003A2BA8" w:rsidRPr="00F35584" w:rsidRDefault="003A2BA8" w:rsidP="003A2BA8">
      <w:pPr>
        <w:pStyle w:val="PL"/>
      </w:pPr>
      <w:r w:rsidRPr="00F35584">
        <w:t xml:space="preserve">PUCCH-format1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2B40971" w14:textId="77777777" w:rsidR="003A2BA8" w:rsidRPr="00F35584" w:rsidRDefault="003A2BA8" w:rsidP="003A2BA8">
      <w:pPr>
        <w:pStyle w:val="PL"/>
      </w:pPr>
      <w:r w:rsidRPr="00F35584">
        <w:tab/>
        <w:t>initialCyclicShift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(0..11), </w:t>
      </w:r>
    </w:p>
    <w:p w14:paraId="2FDB317B"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07061813"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FD642F5" w14:textId="77777777" w:rsidR="003A2BA8" w:rsidRPr="00F35584" w:rsidRDefault="003A2BA8" w:rsidP="003A2BA8">
      <w:pPr>
        <w:pStyle w:val="PL"/>
      </w:pPr>
      <w:r w:rsidRPr="00F35584">
        <w:tab/>
        <w:t>timeDomainOCC</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(0..6)</w:t>
      </w:r>
    </w:p>
    <w:p w14:paraId="29D3715E" w14:textId="77777777" w:rsidR="003A2BA8" w:rsidRPr="00F35584" w:rsidRDefault="003A2BA8" w:rsidP="003A2BA8">
      <w:pPr>
        <w:pStyle w:val="PL"/>
      </w:pPr>
      <w:r w:rsidRPr="00F35584">
        <w:t>}</w:t>
      </w:r>
    </w:p>
    <w:p w14:paraId="2FB0FE1D" w14:textId="77777777" w:rsidR="003A2BA8" w:rsidRPr="00F35584" w:rsidRDefault="003A2BA8" w:rsidP="003A2BA8">
      <w:pPr>
        <w:pStyle w:val="PL"/>
      </w:pPr>
    </w:p>
    <w:p w14:paraId="1C478796" w14:textId="77777777" w:rsidR="003A2BA8" w:rsidRPr="00F35584" w:rsidRDefault="003A2BA8" w:rsidP="003A2BA8">
      <w:pPr>
        <w:pStyle w:val="PL"/>
      </w:pPr>
      <w:r w:rsidRPr="00F35584">
        <w:t xml:space="preserve">PUCCH-format2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2942C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6CF3E2D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(1..2), </w:t>
      </w:r>
    </w:p>
    <w:p w14:paraId="63518F58"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(0..13) </w:t>
      </w:r>
    </w:p>
    <w:p w14:paraId="4AF502F4" w14:textId="77777777" w:rsidR="003A2BA8" w:rsidRPr="00F35584" w:rsidRDefault="003A2BA8" w:rsidP="003A2BA8">
      <w:pPr>
        <w:pStyle w:val="PL"/>
      </w:pPr>
      <w:r w:rsidRPr="00F35584">
        <w:t>}</w:t>
      </w:r>
    </w:p>
    <w:p w14:paraId="347F1844" w14:textId="77777777" w:rsidR="003A2BA8" w:rsidRPr="00F35584" w:rsidRDefault="003A2BA8" w:rsidP="003A2BA8">
      <w:pPr>
        <w:pStyle w:val="PL"/>
      </w:pPr>
    </w:p>
    <w:p w14:paraId="6CF2F8F3" w14:textId="77777777" w:rsidR="003A2BA8" w:rsidRPr="00F35584" w:rsidRDefault="003A2BA8" w:rsidP="00922DF6">
      <w:pPr>
        <w:pStyle w:val="PL"/>
      </w:pPr>
      <w:r w:rsidRPr="00F35584">
        <w:t xml:space="preserve">PUCCH-format3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4572F8" w14:textId="77777777" w:rsidR="003A2BA8" w:rsidRPr="00F35584" w:rsidRDefault="003A2BA8" w:rsidP="003A2BA8">
      <w:pPr>
        <w:pStyle w:val="PL"/>
      </w:pPr>
      <w:r w:rsidRPr="00F35584">
        <w:tab/>
        <w:t>nrofPRBs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43587520"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3922F15"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0A250609" w14:textId="77777777" w:rsidR="003A2BA8" w:rsidRPr="00F35584" w:rsidRDefault="003A2BA8" w:rsidP="003A2BA8">
      <w:pPr>
        <w:pStyle w:val="PL"/>
      </w:pPr>
      <w:r w:rsidRPr="00F35584">
        <w:t>}</w:t>
      </w:r>
    </w:p>
    <w:p w14:paraId="49652CBC" w14:textId="77777777" w:rsidR="003A2BA8" w:rsidRPr="00F35584" w:rsidRDefault="003A2BA8" w:rsidP="003A2BA8">
      <w:pPr>
        <w:pStyle w:val="PL"/>
      </w:pPr>
    </w:p>
    <w:p w14:paraId="51BB036A" w14:textId="77777777" w:rsidR="003A2BA8" w:rsidRPr="00F35584" w:rsidRDefault="003A2BA8" w:rsidP="003A2BA8">
      <w:pPr>
        <w:pStyle w:val="PL"/>
      </w:pPr>
      <w:r w:rsidRPr="00F35584">
        <w:t xml:space="preserve">PUCCH-format4 ::=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7ECBA2" w14:textId="77777777" w:rsidR="003A2BA8" w:rsidRPr="00F35584" w:rsidRDefault="003A2BA8" w:rsidP="003A2BA8">
      <w:pPr>
        <w:pStyle w:val="PL"/>
      </w:pP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(4..14), </w:t>
      </w:r>
    </w:p>
    <w:p w14:paraId="3156BC53" w14:textId="77777777" w:rsidR="003A2BA8" w:rsidRPr="00F35584" w:rsidRDefault="003A2BA8" w:rsidP="003A2BA8">
      <w:pPr>
        <w:pStyle w:val="PL"/>
      </w:pPr>
      <w:r w:rsidRPr="00F35584">
        <w:tab/>
        <w:t>occ-Length</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{n2,n4}, </w:t>
      </w:r>
    </w:p>
    <w:p w14:paraId="67839803" w14:textId="77777777" w:rsidR="003A2BA8" w:rsidRPr="00F35584" w:rsidRDefault="003A2BA8" w:rsidP="003A2BA8">
      <w:pPr>
        <w:pStyle w:val="PL"/>
      </w:pPr>
      <w:r w:rsidRPr="00F35584">
        <w:tab/>
        <w:t>occ-Index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{n0,n1,n2,n3},</w:t>
      </w:r>
    </w:p>
    <w:p w14:paraId="3E6B9F74" w14:textId="77777777" w:rsidR="003A2BA8" w:rsidRPr="00F35584" w:rsidRDefault="003A2BA8" w:rsidP="003A2BA8">
      <w:pPr>
        <w:pStyle w:val="PL"/>
      </w:pPr>
      <w:r w:rsidRPr="00F35584">
        <w:tab/>
        <w:t>startingSymbolIndex</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(0..10) </w:t>
      </w:r>
    </w:p>
    <w:p w14:paraId="41D1025A" w14:textId="77777777" w:rsidR="003A2BA8" w:rsidRPr="00F35584" w:rsidRDefault="003A2BA8" w:rsidP="003A2BA8">
      <w:pPr>
        <w:pStyle w:val="PL"/>
      </w:pPr>
      <w:r w:rsidRPr="00F35584">
        <w:t>}</w:t>
      </w:r>
    </w:p>
    <w:p w14:paraId="0A540F0A" w14:textId="77777777" w:rsidR="003A2BA8" w:rsidRPr="00F35584" w:rsidRDefault="003A2BA8" w:rsidP="003A2BA8">
      <w:pPr>
        <w:pStyle w:val="PL"/>
      </w:pPr>
    </w:p>
    <w:p w14:paraId="55D1AC07" w14:textId="77777777" w:rsidR="003A2BA8" w:rsidRPr="00F35584" w:rsidRDefault="003A2BA8" w:rsidP="00C06796">
      <w:pPr>
        <w:pStyle w:val="PL"/>
        <w:rPr>
          <w:color w:val="808080"/>
        </w:rPr>
      </w:pPr>
      <w:r w:rsidRPr="00F35584">
        <w:rPr>
          <w:color w:val="808080"/>
        </w:rPr>
        <w:t xml:space="preserve">-- TAG-PUCCH-CONFIG-STOP </w:t>
      </w:r>
    </w:p>
    <w:p w14:paraId="67C167A0" w14:textId="77777777" w:rsidR="003A2BA8" w:rsidRPr="00F35584" w:rsidRDefault="003A2BA8" w:rsidP="00C06796">
      <w:pPr>
        <w:pStyle w:val="PL"/>
        <w:rPr>
          <w:color w:val="808080"/>
        </w:rPr>
      </w:pPr>
      <w:r w:rsidRPr="00F35584">
        <w:rPr>
          <w:color w:val="808080"/>
        </w:rPr>
        <w:t>-- ASN1STOP</w:t>
      </w:r>
    </w:p>
    <w:p w14:paraId="01B1523A" w14:textId="77777777" w:rsidR="003A2BA8" w:rsidRPr="00F35584" w:rsidRDefault="003A2BA8" w:rsidP="003A2BA8">
      <w:pPr>
        <w:pStyle w:val="PL"/>
      </w:pPr>
    </w:p>
    <w:p w14:paraId="76E8C545" w14:textId="77777777" w:rsidR="00955ED7" w:rsidRDefault="00955ED7" w:rsidP="00955ED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19989D6F" w14:textId="77777777" w:rsidTr="0040018C">
        <w:tc>
          <w:tcPr>
            <w:tcW w:w="14173" w:type="dxa"/>
            <w:shd w:val="clear" w:color="auto" w:fill="auto"/>
          </w:tcPr>
          <w:p w14:paraId="5AE4E100" w14:textId="77777777" w:rsidR="00955ED7" w:rsidRPr="0040018C" w:rsidRDefault="00955ED7" w:rsidP="006B5BCE">
            <w:pPr>
              <w:pStyle w:val="TAH"/>
              <w:rPr>
                <w:szCs w:val="22"/>
              </w:rPr>
            </w:pPr>
            <w:r w:rsidRPr="0040018C">
              <w:rPr>
                <w:i/>
                <w:szCs w:val="22"/>
              </w:rPr>
              <w:lastRenderedPageBreak/>
              <w:t>PUCCH-Config field descriptions</w:t>
            </w:r>
          </w:p>
        </w:tc>
      </w:tr>
      <w:tr w:rsidR="00955ED7" w14:paraId="1570B7A5" w14:textId="77777777" w:rsidTr="0040018C">
        <w:tc>
          <w:tcPr>
            <w:tcW w:w="14173" w:type="dxa"/>
            <w:shd w:val="clear" w:color="auto" w:fill="auto"/>
          </w:tcPr>
          <w:p w14:paraId="0EDC7C66" w14:textId="77777777" w:rsidR="00955ED7" w:rsidRPr="0040018C" w:rsidRDefault="00955ED7" w:rsidP="006B5BCE">
            <w:pPr>
              <w:pStyle w:val="TAL"/>
              <w:rPr>
                <w:szCs w:val="22"/>
              </w:rPr>
            </w:pPr>
            <w:r w:rsidRPr="0040018C">
              <w:rPr>
                <w:b/>
                <w:i/>
                <w:szCs w:val="22"/>
              </w:rPr>
              <w:t>dl-DataToUL-ACK</w:t>
            </w:r>
          </w:p>
          <w:p w14:paraId="3B9D1D10" w14:textId="768BF95C" w:rsidR="00955ED7" w:rsidRPr="00D72FCC" w:rsidRDefault="00955ED7" w:rsidP="006B5BCE">
            <w:pPr>
              <w:pStyle w:val="TAL"/>
              <w:rPr>
                <w:szCs w:val="22"/>
              </w:rPr>
            </w:pPr>
            <w:r w:rsidRPr="0040018C">
              <w:rPr>
                <w:szCs w:val="22"/>
              </w:rPr>
              <w:t>List of timing for given PDSCH to the DL ACK. In this version of the specification only the values [0..8] are applicable. Corresponds to L1 parameter 'Slot-timing-value-K1' (see</w:t>
            </w:r>
            <w:r w:rsidR="00D72FCC">
              <w:rPr>
                <w:szCs w:val="22"/>
                <w:lang w:val="sv-SE"/>
              </w:rPr>
              <w:t xml:space="preserve"> TS</w:t>
            </w:r>
            <w:r w:rsidRPr="0040018C">
              <w:rPr>
                <w:szCs w:val="22"/>
              </w:rPr>
              <w:t xml:space="preserve"> 38.213, section FFS_Section)</w:t>
            </w:r>
            <w:r w:rsidR="00D72FCC">
              <w:rPr>
                <w:szCs w:val="22"/>
                <w:lang w:val="sv-SE"/>
              </w:rPr>
              <w:t>.</w:t>
            </w:r>
          </w:p>
        </w:tc>
      </w:tr>
      <w:tr w:rsidR="00955ED7" w14:paraId="271D80D6" w14:textId="77777777" w:rsidTr="0040018C">
        <w:tc>
          <w:tcPr>
            <w:tcW w:w="14173" w:type="dxa"/>
            <w:shd w:val="clear" w:color="auto" w:fill="auto"/>
          </w:tcPr>
          <w:p w14:paraId="2041FDB3" w14:textId="77777777" w:rsidR="00955ED7" w:rsidRPr="0040018C" w:rsidRDefault="00955ED7" w:rsidP="006B5BCE">
            <w:pPr>
              <w:pStyle w:val="TAL"/>
              <w:rPr>
                <w:szCs w:val="22"/>
              </w:rPr>
            </w:pPr>
            <w:r w:rsidRPr="0040018C">
              <w:rPr>
                <w:b/>
                <w:i/>
                <w:szCs w:val="22"/>
              </w:rPr>
              <w:t>format1</w:t>
            </w:r>
          </w:p>
          <w:p w14:paraId="1EAE7DD1" w14:textId="1E9CA2BE" w:rsidR="00955ED7" w:rsidRPr="00D72FCC" w:rsidRDefault="00955ED7" w:rsidP="006B5BCE">
            <w:pPr>
              <w:pStyle w:val="TAL"/>
              <w:rPr>
                <w:szCs w:val="22"/>
              </w:rPr>
            </w:pPr>
            <w:r w:rsidRPr="0040018C">
              <w:rPr>
                <w:szCs w:val="22"/>
              </w:rPr>
              <w:t>Parameters that are common for all PUCCH resources of format 1</w:t>
            </w:r>
            <w:r w:rsidR="00D72FCC">
              <w:rPr>
                <w:szCs w:val="22"/>
                <w:lang w:val="sv-SE"/>
              </w:rPr>
              <w:t>.</w:t>
            </w:r>
          </w:p>
        </w:tc>
      </w:tr>
      <w:tr w:rsidR="00955ED7" w14:paraId="163AED7F" w14:textId="77777777" w:rsidTr="0040018C">
        <w:tc>
          <w:tcPr>
            <w:tcW w:w="14173" w:type="dxa"/>
            <w:shd w:val="clear" w:color="auto" w:fill="auto"/>
          </w:tcPr>
          <w:p w14:paraId="31E45747" w14:textId="77777777" w:rsidR="00955ED7" w:rsidRPr="0040018C" w:rsidRDefault="00955ED7" w:rsidP="006B5BCE">
            <w:pPr>
              <w:pStyle w:val="TAL"/>
              <w:rPr>
                <w:szCs w:val="22"/>
              </w:rPr>
            </w:pPr>
            <w:r w:rsidRPr="0040018C">
              <w:rPr>
                <w:b/>
                <w:i/>
                <w:szCs w:val="22"/>
              </w:rPr>
              <w:t>format2</w:t>
            </w:r>
          </w:p>
          <w:p w14:paraId="1FF507DA" w14:textId="41E114F7" w:rsidR="00955ED7" w:rsidRPr="00D72FCC" w:rsidRDefault="00955ED7" w:rsidP="006B5BCE">
            <w:pPr>
              <w:pStyle w:val="TAL"/>
              <w:rPr>
                <w:szCs w:val="22"/>
              </w:rPr>
            </w:pPr>
            <w:r w:rsidRPr="0040018C">
              <w:rPr>
                <w:szCs w:val="22"/>
              </w:rPr>
              <w:t>Parameters that are common for all PUCCH resources of format 2</w:t>
            </w:r>
            <w:r w:rsidR="00D72FCC">
              <w:rPr>
                <w:szCs w:val="22"/>
                <w:lang w:val="sv-SE"/>
              </w:rPr>
              <w:t>.</w:t>
            </w:r>
          </w:p>
        </w:tc>
      </w:tr>
      <w:tr w:rsidR="00955ED7" w14:paraId="1CDA264E" w14:textId="77777777" w:rsidTr="0040018C">
        <w:tc>
          <w:tcPr>
            <w:tcW w:w="14173" w:type="dxa"/>
            <w:shd w:val="clear" w:color="auto" w:fill="auto"/>
          </w:tcPr>
          <w:p w14:paraId="6DB5D68F" w14:textId="77777777" w:rsidR="00955ED7" w:rsidRPr="0040018C" w:rsidRDefault="00955ED7" w:rsidP="006B5BCE">
            <w:pPr>
              <w:pStyle w:val="TAL"/>
              <w:rPr>
                <w:szCs w:val="22"/>
              </w:rPr>
            </w:pPr>
            <w:r w:rsidRPr="0040018C">
              <w:rPr>
                <w:b/>
                <w:i/>
                <w:szCs w:val="22"/>
              </w:rPr>
              <w:t>format3</w:t>
            </w:r>
          </w:p>
          <w:p w14:paraId="73F51957" w14:textId="3053B1A1" w:rsidR="00955ED7" w:rsidRPr="00D72FCC" w:rsidRDefault="00955ED7" w:rsidP="006B5BCE">
            <w:pPr>
              <w:pStyle w:val="TAL"/>
              <w:rPr>
                <w:szCs w:val="22"/>
              </w:rPr>
            </w:pPr>
            <w:r w:rsidRPr="0040018C">
              <w:rPr>
                <w:szCs w:val="22"/>
              </w:rPr>
              <w:t>Parameters that are common for all PUCCH resources of format 3</w:t>
            </w:r>
            <w:r w:rsidR="00D72FCC">
              <w:rPr>
                <w:szCs w:val="22"/>
                <w:lang w:val="sv-SE"/>
              </w:rPr>
              <w:t>.</w:t>
            </w:r>
          </w:p>
        </w:tc>
      </w:tr>
      <w:tr w:rsidR="00955ED7" w14:paraId="1F344BF6" w14:textId="77777777" w:rsidTr="0040018C">
        <w:tc>
          <w:tcPr>
            <w:tcW w:w="14173" w:type="dxa"/>
            <w:shd w:val="clear" w:color="auto" w:fill="auto"/>
          </w:tcPr>
          <w:p w14:paraId="77FC3003" w14:textId="4EA8C943" w:rsidR="00955ED7" w:rsidRPr="00D72FCC" w:rsidRDefault="00955ED7" w:rsidP="006B5BCE">
            <w:pPr>
              <w:pStyle w:val="TAL"/>
              <w:rPr>
                <w:szCs w:val="22"/>
              </w:rPr>
            </w:pPr>
            <w:r w:rsidRPr="0040018C">
              <w:rPr>
                <w:b/>
                <w:i/>
                <w:szCs w:val="22"/>
              </w:rPr>
              <w:t>format4</w:t>
            </w:r>
            <w:r w:rsidR="00D72FCC">
              <w:rPr>
                <w:b/>
                <w:i/>
                <w:szCs w:val="22"/>
                <w:lang w:val="sv-SE"/>
              </w:rPr>
              <w:t>.</w:t>
            </w:r>
          </w:p>
          <w:p w14:paraId="20CACD57" w14:textId="77777777" w:rsidR="00955ED7" w:rsidRPr="0040018C" w:rsidRDefault="00955ED7" w:rsidP="006B5BCE">
            <w:pPr>
              <w:pStyle w:val="TAL"/>
              <w:rPr>
                <w:szCs w:val="22"/>
              </w:rPr>
            </w:pPr>
            <w:r w:rsidRPr="0040018C">
              <w:rPr>
                <w:szCs w:val="22"/>
              </w:rPr>
              <w:t>Parameters that are common for all PUCCH resources of format 4</w:t>
            </w:r>
          </w:p>
        </w:tc>
      </w:tr>
      <w:tr w:rsidR="00955ED7" w14:paraId="0ECD2D39" w14:textId="77777777" w:rsidTr="0040018C">
        <w:tc>
          <w:tcPr>
            <w:tcW w:w="14173" w:type="dxa"/>
            <w:shd w:val="clear" w:color="auto" w:fill="auto"/>
          </w:tcPr>
          <w:p w14:paraId="3452EF8A" w14:textId="77777777" w:rsidR="00955ED7" w:rsidRPr="0040018C" w:rsidRDefault="00955ED7" w:rsidP="006B5BCE">
            <w:pPr>
              <w:pStyle w:val="TAL"/>
              <w:rPr>
                <w:szCs w:val="22"/>
              </w:rPr>
            </w:pPr>
            <w:r w:rsidRPr="0040018C">
              <w:rPr>
                <w:b/>
                <w:i/>
                <w:szCs w:val="22"/>
              </w:rPr>
              <w:t>resourceSetToAddModList</w:t>
            </w:r>
          </w:p>
          <w:p w14:paraId="6CBC4C6F" w14:textId="28E5E39B" w:rsidR="00955ED7" w:rsidRPr="00D72FCC" w:rsidRDefault="00955ED7" w:rsidP="006B5BCE">
            <w:pPr>
              <w:pStyle w:val="TAL"/>
              <w:rPr>
                <w:szCs w:val="22"/>
              </w:rPr>
            </w:pPr>
            <w:r w:rsidRPr="0040018C">
              <w:rPr>
                <w:szCs w:val="22"/>
              </w:rPr>
              <w:t xml:space="preserve">Lists for adding and releasing PUCCH resource sets (see </w:t>
            </w:r>
            <w:r w:rsidR="00D72FCC">
              <w:rPr>
                <w:szCs w:val="22"/>
                <w:lang w:val="sv-SE"/>
              </w:rPr>
              <w:t xml:space="preserve">TS </w:t>
            </w:r>
            <w:r w:rsidRPr="0040018C">
              <w:rPr>
                <w:szCs w:val="22"/>
              </w:rPr>
              <w:t>38.213, section 9.2)</w:t>
            </w:r>
            <w:r w:rsidR="00D72FCC">
              <w:rPr>
                <w:szCs w:val="22"/>
                <w:lang w:val="sv-SE"/>
              </w:rPr>
              <w:t>.</w:t>
            </w:r>
          </w:p>
        </w:tc>
      </w:tr>
      <w:tr w:rsidR="00955ED7" w14:paraId="5C718D8C" w14:textId="77777777" w:rsidTr="0040018C">
        <w:tc>
          <w:tcPr>
            <w:tcW w:w="14173" w:type="dxa"/>
            <w:shd w:val="clear" w:color="auto" w:fill="auto"/>
          </w:tcPr>
          <w:p w14:paraId="704C9096" w14:textId="77777777" w:rsidR="00955ED7" w:rsidRPr="0040018C" w:rsidRDefault="00955ED7" w:rsidP="006B5BCE">
            <w:pPr>
              <w:pStyle w:val="TAL"/>
              <w:rPr>
                <w:szCs w:val="22"/>
              </w:rPr>
            </w:pPr>
            <w:r w:rsidRPr="0040018C">
              <w:rPr>
                <w:b/>
                <w:i/>
                <w:szCs w:val="22"/>
              </w:rPr>
              <w:t>resourceToAddModList</w:t>
            </w:r>
          </w:p>
          <w:p w14:paraId="4453C320" w14:textId="77777777" w:rsidR="00955ED7" w:rsidRPr="00D72FCC" w:rsidRDefault="00955ED7" w:rsidP="006B5BCE">
            <w:pPr>
              <w:pStyle w:val="TAL"/>
              <w:rPr>
                <w:szCs w:val="22"/>
              </w:rPr>
            </w:pPr>
            <w:r w:rsidRPr="0040018C">
              <w:rPr>
                <w:szCs w:val="22"/>
              </w:rPr>
              <w:t>Lists for adding and releasing PUCCH resources applicable for the UL BWP and serving cell in which the PUCCH-Config is defined. The resources defined herein are referred to from other parts of the configuration to determine which resource the UE shall use for which report.</w:t>
            </w:r>
          </w:p>
        </w:tc>
      </w:tr>
      <w:tr w:rsidR="00955ED7" w14:paraId="67AE1027" w14:textId="77777777" w:rsidTr="0040018C">
        <w:tc>
          <w:tcPr>
            <w:tcW w:w="14173" w:type="dxa"/>
            <w:shd w:val="clear" w:color="auto" w:fill="auto"/>
          </w:tcPr>
          <w:p w14:paraId="0B50156B" w14:textId="77777777" w:rsidR="00955ED7" w:rsidRPr="0040018C" w:rsidRDefault="00955ED7" w:rsidP="006B5BCE">
            <w:pPr>
              <w:pStyle w:val="TAL"/>
              <w:rPr>
                <w:szCs w:val="22"/>
              </w:rPr>
            </w:pPr>
            <w:r w:rsidRPr="0040018C">
              <w:rPr>
                <w:b/>
                <w:i/>
                <w:szCs w:val="22"/>
              </w:rPr>
              <w:t>spatialRelationInfoToAddModList</w:t>
            </w:r>
          </w:p>
          <w:p w14:paraId="1A527062" w14:textId="1D634977" w:rsidR="00955ED7" w:rsidRPr="00D72FCC" w:rsidRDefault="00955ED7" w:rsidP="006B5BCE">
            <w:pPr>
              <w:pStyle w:val="TAL"/>
              <w:rPr>
                <w:szCs w:val="22"/>
              </w:rPr>
            </w:pPr>
            <w:r w:rsidRPr="0040018C">
              <w:rPr>
                <w:szCs w:val="22"/>
              </w:rPr>
              <w:t xml:space="preserve">Configuration of the spatial relation between a reference RS and PUCCH. Reference RS can be SSB/CSI-RS/SRS. If the list has more than one element, MAC-CE selects a single element (see </w:t>
            </w:r>
            <w:r w:rsidR="00D72FCC">
              <w:rPr>
                <w:szCs w:val="22"/>
                <w:lang w:val="sv-SE"/>
              </w:rPr>
              <w:t xml:space="preserve">TS </w:t>
            </w:r>
            <w:r w:rsidRPr="0040018C">
              <w:rPr>
                <w:szCs w:val="22"/>
              </w:rPr>
              <w:t>38.321, section FFS_Section</w:t>
            </w:r>
            <w:r w:rsidR="00D72FCC">
              <w:rPr>
                <w:szCs w:val="22"/>
                <w:lang w:val="sv-SE"/>
              </w:rPr>
              <w:t xml:space="preserve"> and TS</w:t>
            </w:r>
            <w:r w:rsidRPr="0040018C">
              <w:rPr>
                <w:szCs w:val="22"/>
              </w:rPr>
              <w:t xml:space="preserve"> 38.213, section </w:t>
            </w:r>
            <w:r w:rsidR="00D72FCC" w:rsidRPr="00D72FCC">
              <w:rPr>
                <w:szCs w:val="22"/>
              </w:rPr>
              <w:t>9.2.2</w:t>
            </w:r>
            <w:r w:rsidRPr="0040018C">
              <w:rPr>
                <w:szCs w:val="22"/>
              </w:rPr>
              <w:t>)</w:t>
            </w:r>
            <w:r w:rsidR="00D72FCC">
              <w:rPr>
                <w:szCs w:val="22"/>
                <w:lang w:val="sv-SE"/>
              </w:rPr>
              <w:t>.</w:t>
            </w:r>
          </w:p>
        </w:tc>
      </w:tr>
    </w:tbl>
    <w:p w14:paraId="34870CF2" w14:textId="5B88459A" w:rsidR="00955ED7" w:rsidRDefault="00955ED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1C92" w14:paraId="0C591D03" w14:textId="77777777" w:rsidTr="0040018C">
        <w:tc>
          <w:tcPr>
            <w:tcW w:w="14173" w:type="dxa"/>
            <w:shd w:val="clear" w:color="auto" w:fill="auto"/>
          </w:tcPr>
          <w:p w14:paraId="53E82826" w14:textId="77777777" w:rsidR="00A41C92" w:rsidRPr="0040018C" w:rsidRDefault="00A41C92" w:rsidP="00075C2C">
            <w:pPr>
              <w:pStyle w:val="TAH"/>
              <w:rPr>
                <w:szCs w:val="22"/>
              </w:rPr>
            </w:pPr>
            <w:r w:rsidRPr="0040018C">
              <w:rPr>
                <w:i/>
                <w:szCs w:val="22"/>
              </w:rPr>
              <w:t>PUCCH-format3 field descriptions</w:t>
            </w:r>
          </w:p>
        </w:tc>
      </w:tr>
      <w:tr w:rsidR="00A41C92" w14:paraId="3485AF2B" w14:textId="77777777" w:rsidTr="0040018C">
        <w:tc>
          <w:tcPr>
            <w:tcW w:w="14173" w:type="dxa"/>
            <w:shd w:val="clear" w:color="auto" w:fill="auto"/>
          </w:tcPr>
          <w:p w14:paraId="51BAC272" w14:textId="77777777" w:rsidR="00A41C92" w:rsidRPr="0040018C" w:rsidRDefault="00A41C92" w:rsidP="00075C2C">
            <w:pPr>
              <w:pStyle w:val="TAL"/>
              <w:rPr>
                <w:szCs w:val="22"/>
              </w:rPr>
            </w:pPr>
            <w:r w:rsidRPr="0040018C">
              <w:rPr>
                <w:b/>
                <w:i/>
                <w:szCs w:val="22"/>
              </w:rPr>
              <w:t>nrofPRBs</w:t>
            </w:r>
          </w:p>
          <w:p w14:paraId="04C27EC3" w14:textId="283E3946" w:rsidR="00A41C92" w:rsidRPr="00D72FCC" w:rsidRDefault="00A41C92" w:rsidP="00075C2C">
            <w:pPr>
              <w:pStyle w:val="TAL"/>
              <w:rPr>
                <w:szCs w:val="22"/>
              </w:rPr>
            </w:pPr>
            <w:r w:rsidRPr="0040018C">
              <w:rPr>
                <w:szCs w:val="22"/>
              </w:rPr>
              <w:t>The supported values are 1,2,3,4,5,6,8,9,10,12,15 and 16</w:t>
            </w:r>
            <w:r w:rsidR="00D72FCC">
              <w:rPr>
                <w:szCs w:val="22"/>
                <w:lang w:val="sv-SE"/>
              </w:rPr>
              <w:t>.</w:t>
            </w:r>
          </w:p>
        </w:tc>
      </w:tr>
    </w:tbl>
    <w:p w14:paraId="36C92E5A" w14:textId="77777777" w:rsidR="00A41C92" w:rsidRDefault="00A41C9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5ED7" w14:paraId="596DABE1" w14:textId="77777777" w:rsidTr="0040018C">
        <w:tc>
          <w:tcPr>
            <w:tcW w:w="14507" w:type="dxa"/>
            <w:shd w:val="clear" w:color="auto" w:fill="auto"/>
          </w:tcPr>
          <w:p w14:paraId="6293C15B" w14:textId="77777777" w:rsidR="00955ED7" w:rsidRPr="0040018C" w:rsidRDefault="00955ED7" w:rsidP="006B5BCE">
            <w:pPr>
              <w:pStyle w:val="TAH"/>
              <w:rPr>
                <w:szCs w:val="22"/>
              </w:rPr>
            </w:pPr>
            <w:r w:rsidRPr="0040018C">
              <w:rPr>
                <w:i/>
                <w:szCs w:val="22"/>
              </w:rPr>
              <w:t>PUCCH-FormatConfig field descriptions</w:t>
            </w:r>
          </w:p>
        </w:tc>
      </w:tr>
      <w:tr w:rsidR="00955ED7" w14:paraId="6DAA1DC1" w14:textId="77777777" w:rsidTr="0040018C">
        <w:tc>
          <w:tcPr>
            <w:tcW w:w="14507" w:type="dxa"/>
            <w:shd w:val="clear" w:color="auto" w:fill="auto"/>
          </w:tcPr>
          <w:p w14:paraId="5F67BF30" w14:textId="77777777" w:rsidR="00955ED7" w:rsidRPr="0040018C" w:rsidRDefault="00955ED7" w:rsidP="006B5BCE">
            <w:pPr>
              <w:pStyle w:val="TAL"/>
              <w:rPr>
                <w:szCs w:val="22"/>
              </w:rPr>
            </w:pPr>
            <w:r w:rsidRPr="0040018C">
              <w:rPr>
                <w:b/>
                <w:i/>
                <w:szCs w:val="22"/>
              </w:rPr>
              <w:t>additionalDMRS</w:t>
            </w:r>
          </w:p>
          <w:p w14:paraId="2A1E7638" w14:textId="05062696" w:rsidR="00955ED7" w:rsidRPr="00866AE1" w:rsidRDefault="00955ED7" w:rsidP="006B5BCE">
            <w:pPr>
              <w:pStyle w:val="TAL"/>
              <w:rPr>
                <w:szCs w:val="22"/>
                <w:lang w:val="sv-SE"/>
              </w:rPr>
            </w:pPr>
            <w:r w:rsidRPr="0040018C">
              <w:rPr>
                <w:szCs w:val="22"/>
              </w:rPr>
              <w:t>Enabling 2 DMRS symbols per hop of a PUCCH Format 3 or 4 if both hops are more than X symbols when FH is enabled (X=4). Enabling 4 DMRS sybmols for a PUCCH Format 3 or 4 with more than 2X+1 symbols when FH is disabled (X=4). The field is not applicable for format 1 and 2.</w:t>
            </w:r>
            <w:r w:rsidR="00C10717">
              <w:rPr>
                <w:szCs w:val="22"/>
                <w:lang w:val="sv-SE"/>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9.2.2</w:t>
            </w:r>
            <w:r w:rsidR="00C10717">
              <w:rPr>
                <w:szCs w:val="22"/>
                <w:lang w:val="sv-SE"/>
              </w:rPr>
              <w:t>.</w:t>
            </w:r>
          </w:p>
        </w:tc>
      </w:tr>
      <w:tr w:rsidR="00955ED7" w14:paraId="1486F4A6" w14:textId="77777777" w:rsidTr="0040018C">
        <w:tc>
          <w:tcPr>
            <w:tcW w:w="14507" w:type="dxa"/>
            <w:shd w:val="clear" w:color="auto" w:fill="auto"/>
          </w:tcPr>
          <w:p w14:paraId="32446608" w14:textId="77777777" w:rsidR="00955ED7" w:rsidRPr="0040018C" w:rsidRDefault="00955ED7" w:rsidP="006B5BCE">
            <w:pPr>
              <w:pStyle w:val="TAL"/>
              <w:rPr>
                <w:szCs w:val="22"/>
              </w:rPr>
            </w:pPr>
            <w:r w:rsidRPr="0040018C">
              <w:rPr>
                <w:b/>
                <w:i/>
                <w:szCs w:val="22"/>
              </w:rPr>
              <w:t>interslotFrequencyHopping</w:t>
            </w:r>
          </w:p>
          <w:p w14:paraId="050B108F" w14:textId="173F194C" w:rsidR="00955ED7" w:rsidRPr="00866AE1" w:rsidRDefault="00955ED7" w:rsidP="006B5BCE">
            <w:pPr>
              <w:pStyle w:val="TAL"/>
              <w:rPr>
                <w:szCs w:val="22"/>
                <w:lang w:val="sv-SE"/>
              </w:rPr>
            </w:pPr>
            <w:r w:rsidRPr="0040018C">
              <w:rPr>
                <w:szCs w:val="22"/>
              </w:rPr>
              <w:t>Enabling inter-slot frequency hopping when PUCCH Format 1, 3 or 4 is repetead over multiple slots. The field is not applicable for format 2.</w:t>
            </w:r>
            <w:r w:rsidR="00C10717">
              <w:rPr>
                <w:szCs w:val="22"/>
              </w:rPr>
              <w:t xml:space="preserve"> S</w:t>
            </w:r>
            <w:r w:rsidR="00C10717" w:rsidRPr="00C10717">
              <w:rPr>
                <w:szCs w:val="22"/>
                <w:lang w:val="sv-SE"/>
              </w:rPr>
              <w:t xml:space="preserve">ee </w:t>
            </w:r>
            <w:r w:rsidR="00C10717">
              <w:rPr>
                <w:szCs w:val="22"/>
                <w:lang w:val="sv-SE"/>
              </w:rPr>
              <w:t xml:space="preserve">TS </w:t>
            </w:r>
            <w:r w:rsidR="00C10717" w:rsidRPr="00C10717">
              <w:rPr>
                <w:szCs w:val="22"/>
                <w:lang w:val="sv-SE"/>
              </w:rPr>
              <w:t>38.213, section 9.2.6.</w:t>
            </w:r>
          </w:p>
        </w:tc>
      </w:tr>
      <w:tr w:rsidR="00955ED7" w14:paraId="50159373" w14:textId="77777777" w:rsidTr="0040018C">
        <w:tc>
          <w:tcPr>
            <w:tcW w:w="14507" w:type="dxa"/>
            <w:shd w:val="clear" w:color="auto" w:fill="auto"/>
          </w:tcPr>
          <w:p w14:paraId="18644EB6" w14:textId="77777777" w:rsidR="00955ED7" w:rsidRPr="0040018C" w:rsidRDefault="00955ED7" w:rsidP="006B5BCE">
            <w:pPr>
              <w:pStyle w:val="TAL"/>
              <w:rPr>
                <w:szCs w:val="22"/>
              </w:rPr>
            </w:pPr>
            <w:r w:rsidRPr="0040018C">
              <w:rPr>
                <w:b/>
                <w:i/>
                <w:szCs w:val="22"/>
              </w:rPr>
              <w:t>maxCodeRate</w:t>
            </w:r>
          </w:p>
          <w:p w14:paraId="5B2C5DC1" w14:textId="5802FF7D" w:rsidR="00955ED7" w:rsidRPr="00866AE1" w:rsidRDefault="00955ED7" w:rsidP="006B5BCE">
            <w:pPr>
              <w:pStyle w:val="TAL"/>
              <w:rPr>
                <w:szCs w:val="22"/>
                <w:lang w:val="sv-SE"/>
              </w:rPr>
            </w:pPr>
            <w:r w:rsidRPr="0040018C">
              <w:rPr>
                <w:szCs w:val="22"/>
              </w:rPr>
              <w:t>Max coding rate to determine how to feedback UCI on PUCCH for format 2, 3 or 4</w:t>
            </w:r>
            <w:r w:rsidR="00C10717">
              <w:rPr>
                <w:szCs w:val="22"/>
                <w:lang w:val="sv-SE"/>
              </w:rPr>
              <w:t>.</w:t>
            </w:r>
            <w:r w:rsidRPr="0040018C">
              <w:rPr>
                <w:szCs w:val="22"/>
              </w:rPr>
              <w:t xml:space="preserve"> The field is not applicable for format 1.</w:t>
            </w:r>
            <w:r w:rsidR="00C10717" w:rsidRPr="0040018C">
              <w:rPr>
                <w:szCs w:val="22"/>
              </w:rPr>
              <w:t xml:space="preserve"> </w:t>
            </w:r>
            <w:r w:rsidR="00C10717">
              <w:rPr>
                <w:szCs w:val="22"/>
                <w:lang w:val="sv-SE"/>
              </w:rPr>
              <w:t>S</w:t>
            </w:r>
            <w:r w:rsidR="00C10717" w:rsidRPr="0040018C">
              <w:rPr>
                <w:szCs w:val="22"/>
              </w:rPr>
              <w:t xml:space="preserve">ee </w:t>
            </w:r>
            <w:r w:rsidR="00C10717">
              <w:rPr>
                <w:szCs w:val="22"/>
                <w:lang w:val="sv-SE"/>
              </w:rPr>
              <w:t xml:space="preserve">TS </w:t>
            </w:r>
            <w:r w:rsidR="00C10717" w:rsidRPr="00C10717">
              <w:rPr>
                <w:szCs w:val="22"/>
                <w:lang w:val="sv-SE"/>
              </w:rPr>
              <w:t>38.213</w:t>
            </w:r>
            <w:r w:rsidR="00C10717" w:rsidRPr="0040018C">
              <w:rPr>
                <w:szCs w:val="22"/>
              </w:rPr>
              <w:t>, section 9.2.5</w:t>
            </w:r>
            <w:r w:rsidR="00C10717">
              <w:rPr>
                <w:szCs w:val="22"/>
                <w:lang w:val="sv-SE"/>
              </w:rPr>
              <w:t>.</w:t>
            </w:r>
          </w:p>
        </w:tc>
      </w:tr>
      <w:tr w:rsidR="00955ED7" w14:paraId="47467288" w14:textId="77777777" w:rsidTr="0040018C">
        <w:tc>
          <w:tcPr>
            <w:tcW w:w="14507" w:type="dxa"/>
            <w:shd w:val="clear" w:color="auto" w:fill="auto"/>
          </w:tcPr>
          <w:p w14:paraId="66C6708D" w14:textId="77777777" w:rsidR="00955ED7" w:rsidRPr="0040018C" w:rsidRDefault="00955ED7" w:rsidP="006B5BCE">
            <w:pPr>
              <w:pStyle w:val="TAL"/>
              <w:rPr>
                <w:szCs w:val="22"/>
              </w:rPr>
            </w:pPr>
            <w:r w:rsidRPr="0040018C">
              <w:rPr>
                <w:b/>
                <w:i/>
                <w:szCs w:val="22"/>
              </w:rPr>
              <w:t>nrofSlots</w:t>
            </w:r>
          </w:p>
          <w:p w14:paraId="65D8BFE4" w14:textId="061044B1" w:rsidR="00955ED7" w:rsidRPr="00866AE1" w:rsidRDefault="00955ED7" w:rsidP="006B5BCE">
            <w:pPr>
              <w:pStyle w:val="TAL"/>
              <w:rPr>
                <w:szCs w:val="22"/>
                <w:lang w:val="sv-SE"/>
              </w:rPr>
            </w:pPr>
            <w:r w:rsidRPr="0040018C">
              <w:rPr>
                <w:szCs w:val="22"/>
              </w:rPr>
              <w:t>Number of slots with the same PUCCH F1, F3 or F4. When the field is absent the UE applies the value n1. The field is not applicable for format 2.</w:t>
            </w:r>
            <w:r w:rsidR="00C10717" w:rsidRPr="0040018C">
              <w:rPr>
                <w:szCs w:val="22"/>
              </w:rPr>
              <w:t xml:space="preserve"> </w:t>
            </w:r>
            <w:r w:rsidR="00C10717">
              <w:rPr>
                <w:szCs w:val="22"/>
                <w:lang w:val="sv-SE"/>
              </w:rPr>
              <w:t>S</w:t>
            </w:r>
            <w:r w:rsidR="00C10717" w:rsidRPr="0040018C">
              <w:rPr>
                <w:szCs w:val="22"/>
              </w:rPr>
              <w:t xml:space="preserve">ee </w:t>
            </w:r>
            <w:r w:rsidR="00D97C45">
              <w:rPr>
                <w:szCs w:val="22"/>
                <w:lang w:val="sv-SE"/>
              </w:rPr>
              <w:t xml:space="preserve">TS </w:t>
            </w:r>
            <w:r w:rsidR="00C10717" w:rsidRPr="0040018C">
              <w:rPr>
                <w:szCs w:val="22"/>
              </w:rPr>
              <w:t>38.213, section 9.2.6</w:t>
            </w:r>
            <w:r w:rsidR="00C10717">
              <w:rPr>
                <w:szCs w:val="22"/>
                <w:lang w:val="sv-SE"/>
              </w:rPr>
              <w:t>.</w:t>
            </w:r>
          </w:p>
        </w:tc>
      </w:tr>
      <w:tr w:rsidR="00955ED7" w14:paraId="0FB5477F" w14:textId="77777777" w:rsidTr="0040018C">
        <w:tc>
          <w:tcPr>
            <w:tcW w:w="14507" w:type="dxa"/>
            <w:shd w:val="clear" w:color="auto" w:fill="auto"/>
          </w:tcPr>
          <w:p w14:paraId="74A4AA0A" w14:textId="3927EB74" w:rsidR="00955ED7" w:rsidRPr="0040018C" w:rsidRDefault="00955ED7" w:rsidP="006B5BCE">
            <w:pPr>
              <w:pStyle w:val="TAL"/>
              <w:rPr>
                <w:szCs w:val="22"/>
              </w:rPr>
            </w:pPr>
            <w:bookmarkStart w:id="327" w:name="_Hlk514751577"/>
            <w:r w:rsidRPr="0040018C">
              <w:rPr>
                <w:b/>
                <w:i/>
                <w:szCs w:val="22"/>
              </w:rPr>
              <w:t>pi2B</w:t>
            </w:r>
            <w:r w:rsidR="00084150">
              <w:rPr>
                <w:b/>
                <w:i/>
                <w:szCs w:val="22"/>
                <w:lang w:val="sv-SE"/>
              </w:rPr>
              <w:t>P</w:t>
            </w:r>
            <w:r w:rsidRPr="0040018C">
              <w:rPr>
                <w:b/>
                <w:i/>
                <w:szCs w:val="22"/>
              </w:rPr>
              <w:t>SK</w:t>
            </w:r>
          </w:p>
          <w:bookmarkEnd w:id="327"/>
          <w:p w14:paraId="6C1C2B48" w14:textId="4B80A0F9" w:rsidR="00955ED7" w:rsidRPr="00866AE1" w:rsidRDefault="00955ED7" w:rsidP="006B5BCE">
            <w:pPr>
              <w:pStyle w:val="TAL"/>
              <w:rPr>
                <w:szCs w:val="22"/>
                <w:lang w:val="sv-SE"/>
              </w:rPr>
            </w:pPr>
            <w:r w:rsidRPr="0040018C">
              <w:rPr>
                <w:szCs w:val="22"/>
              </w:rPr>
              <w:t>Enabling pi/2 BPSK for UCI symbols instead of QPSK for PUCCH. The field is not applicable for format 1 and 2.</w:t>
            </w:r>
            <w:r w:rsidR="00C10717" w:rsidRPr="0040018C">
              <w:rPr>
                <w:szCs w:val="22"/>
              </w:rPr>
              <w:t xml:space="preserve"> </w:t>
            </w:r>
            <w:r w:rsidR="00C10717">
              <w:rPr>
                <w:szCs w:val="22"/>
                <w:lang w:val="sv-SE"/>
              </w:rPr>
              <w:t>S</w:t>
            </w:r>
            <w:r w:rsidR="00C10717" w:rsidRPr="0040018C">
              <w:rPr>
                <w:szCs w:val="22"/>
              </w:rPr>
              <w:t xml:space="preserve">ee </w:t>
            </w:r>
            <w:r w:rsidR="00D97C45">
              <w:rPr>
                <w:szCs w:val="22"/>
                <w:lang w:val="sv-SE"/>
              </w:rPr>
              <w:t xml:space="preserve">TS </w:t>
            </w:r>
            <w:r w:rsidR="00C10717" w:rsidRPr="0040018C">
              <w:rPr>
                <w:szCs w:val="22"/>
              </w:rPr>
              <w:t>38.213, section 9.2.5</w:t>
            </w:r>
            <w:r w:rsidR="00C10717">
              <w:rPr>
                <w:szCs w:val="22"/>
                <w:lang w:val="sv-SE"/>
              </w:rPr>
              <w:t>.</w:t>
            </w:r>
          </w:p>
        </w:tc>
      </w:tr>
      <w:tr w:rsidR="00955ED7" w14:paraId="2164F8A4" w14:textId="77777777" w:rsidTr="0040018C">
        <w:tc>
          <w:tcPr>
            <w:tcW w:w="14507" w:type="dxa"/>
            <w:shd w:val="clear" w:color="auto" w:fill="auto"/>
          </w:tcPr>
          <w:p w14:paraId="38847AA0" w14:textId="77777777" w:rsidR="00955ED7" w:rsidRPr="0040018C" w:rsidRDefault="00955ED7" w:rsidP="006B5BCE">
            <w:pPr>
              <w:pStyle w:val="TAL"/>
              <w:rPr>
                <w:szCs w:val="22"/>
              </w:rPr>
            </w:pPr>
            <w:r w:rsidRPr="0040018C">
              <w:rPr>
                <w:b/>
                <w:i/>
                <w:szCs w:val="22"/>
              </w:rPr>
              <w:t>simultaneousHARQ-ACK-CSI</w:t>
            </w:r>
          </w:p>
          <w:p w14:paraId="4D611B66" w14:textId="517E6AB9" w:rsidR="00955ED7" w:rsidRPr="0040018C" w:rsidRDefault="00955ED7" w:rsidP="006B5BCE">
            <w:pPr>
              <w:pStyle w:val="TAL"/>
              <w:rPr>
                <w:szCs w:val="22"/>
              </w:rPr>
            </w:pPr>
            <w:r w:rsidRPr="0040018C">
              <w:rPr>
                <w:szCs w:val="22"/>
              </w:rPr>
              <w:t>Enabling simultaneous transmission of CSI and HARQ-ACK feedback with or without SR with PUCCH Format 2, 3 or 4</w:t>
            </w:r>
            <w:r w:rsidR="00C10717">
              <w:rPr>
                <w:szCs w:val="22"/>
                <w:lang w:val="sv-SE"/>
              </w:rPr>
              <w:t>.</w:t>
            </w:r>
            <w:r w:rsidRPr="0040018C">
              <w:rPr>
                <w:szCs w:val="22"/>
              </w:rPr>
              <w:t xml:space="preserve"> </w:t>
            </w:r>
            <w:r w:rsidR="00C10717">
              <w:rPr>
                <w:szCs w:val="22"/>
                <w:lang w:val="sv-SE"/>
              </w:rPr>
              <w:t>S</w:t>
            </w:r>
            <w:r w:rsidRPr="0040018C">
              <w:rPr>
                <w:szCs w:val="22"/>
              </w:rPr>
              <w:t xml:space="preserve">ee </w:t>
            </w:r>
            <w:r w:rsidR="00D97C45">
              <w:rPr>
                <w:szCs w:val="22"/>
                <w:lang w:val="sv-SE"/>
              </w:rPr>
              <w:t xml:space="preserve">TS </w:t>
            </w:r>
            <w:r w:rsidRPr="0040018C">
              <w:rPr>
                <w:szCs w:val="22"/>
              </w:rPr>
              <w:t>38.213, section 9.2.5</w:t>
            </w:r>
            <w:r w:rsidR="00C10717">
              <w:rPr>
                <w:szCs w:val="22"/>
                <w:lang w:val="sv-SE"/>
              </w:rPr>
              <w:t>.</w:t>
            </w:r>
            <w:r w:rsidRPr="0040018C">
              <w:rPr>
                <w:szCs w:val="22"/>
              </w:rPr>
              <w:t xml:space="preserve"> When the field is absent the UE applies the value OFF The field is not applicable for format 1.</w:t>
            </w:r>
          </w:p>
        </w:tc>
      </w:tr>
    </w:tbl>
    <w:p w14:paraId="34FF0273"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878ADE0" w14:textId="77777777" w:rsidTr="0040018C">
        <w:tc>
          <w:tcPr>
            <w:tcW w:w="14507" w:type="dxa"/>
            <w:shd w:val="clear" w:color="auto" w:fill="auto"/>
          </w:tcPr>
          <w:p w14:paraId="360DBF82" w14:textId="77777777" w:rsidR="008379C9" w:rsidRPr="0040018C" w:rsidRDefault="008379C9" w:rsidP="008379C9">
            <w:pPr>
              <w:pStyle w:val="TAH"/>
              <w:rPr>
                <w:szCs w:val="22"/>
              </w:rPr>
            </w:pPr>
            <w:r w:rsidRPr="0040018C">
              <w:rPr>
                <w:i/>
                <w:szCs w:val="22"/>
              </w:rPr>
              <w:lastRenderedPageBreak/>
              <w:t>PUCCH-Resource field descriptions</w:t>
            </w:r>
          </w:p>
        </w:tc>
      </w:tr>
      <w:tr w:rsidR="008379C9" w14:paraId="51CE805B" w14:textId="77777777" w:rsidTr="0040018C">
        <w:tc>
          <w:tcPr>
            <w:tcW w:w="14507" w:type="dxa"/>
            <w:shd w:val="clear" w:color="auto" w:fill="auto"/>
          </w:tcPr>
          <w:p w14:paraId="58B3476F" w14:textId="77777777" w:rsidR="008379C9" w:rsidRPr="0040018C" w:rsidRDefault="008379C9" w:rsidP="008379C9">
            <w:pPr>
              <w:pStyle w:val="TAL"/>
              <w:rPr>
                <w:szCs w:val="22"/>
              </w:rPr>
            </w:pPr>
            <w:r w:rsidRPr="0040018C">
              <w:rPr>
                <w:b/>
                <w:i/>
                <w:szCs w:val="22"/>
              </w:rPr>
              <w:t>format</w:t>
            </w:r>
          </w:p>
          <w:p w14:paraId="70C85E17" w14:textId="08312744" w:rsidR="008379C9" w:rsidRPr="0040018C" w:rsidRDefault="008379C9" w:rsidP="008379C9">
            <w:pPr>
              <w:pStyle w:val="TAL"/>
              <w:rPr>
                <w:szCs w:val="22"/>
                <w:lang w:val="en-GB"/>
              </w:rPr>
            </w:pPr>
            <w:r w:rsidRPr="0040018C">
              <w:rPr>
                <w:szCs w:val="22"/>
              </w:rPr>
              <w:t xml:space="preserve">Selection of the PUCCH format </w:t>
            </w:r>
            <w:r w:rsidR="00955ED7" w:rsidRPr="0040018C">
              <w:rPr>
                <w:szCs w:val="22"/>
                <w:lang w:val="en-GB"/>
              </w:rPr>
              <w:t xml:space="preserve">(format </w:t>
            </w:r>
            <w:r w:rsidR="00D97C45">
              <w:rPr>
                <w:szCs w:val="22"/>
                <w:lang w:val="en-GB"/>
              </w:rPr>
              <w:t>0</w:t>
            </w:r>
            <w:r w:rsidR="00955ED7" w:rsidRPr="0040018C">
              <w:rPr>
                <w:szCs w:val="22"/>
                <w:lang w:val="en-GB"/>
              </w:rPr>
              <w:t xml:space="preserve"> - 4) </w:t>
            </w:r>
            <w:r w:rsidRPr="0040018C">
              <w:rPr>
                <w:szCs w:val="22"/>
              </w:rPr>
              <w:t>and format-specific parameters</w:t>
            </w:r>
            <w:r w:rsidR="00D97C45">
              <w:rPr>
                <w:szCs w:val="22"/>
                <w:lang w:val="en-GB"/>
              </w:rPr>
              <w:t xml:space="preserve">, </w:t>
            </w:r>
            <w:r w:rsidR="00955ED7" w:rsidRPr="0040018C">
              <w:rPr>
                <w:szCs w:val="22"/>
                <w:lang w:val="en-GB"/>
              </w:rPr>
              <w:t xml:space="preserve">see </w:t>
            </w:r>
            <w:r w:rsidR="00D97C45">
              <w:rPr>
                <w:szCs w:val="22"/>
                <w:lang w:val="en-GB"/>
              </w:rPr>
              <w:t xml:space="preserve">TS </w:t>
            </w:r>
            <w:r w:rsidR="00955ED7" w:rsidRPr="0040018C">
              <w:rPr>
                <w:szCs w:val="22"/>
                <w:lang w:val="en-GB"/>
              </w:rPr>
              <w:t>38.213, section 9.2</w:t>
            </w:r>
            <w:r w:rsidR="00D97C45">
              <w:rPr>
                <w:szCs w:val="22"/>
                <w:lang w:val="en-GB"/>
              </w:rPr>
              <w:t>.</w:t>
            </w:r>
          </w:p>
        </w:tc>
      </w:tr>
      <w:tr w:rsidR="008379C9" w14:paraId="1EF9BD0D" w14:textId="77777777" w:rsidTr="0040018C">
        <w:tc>
          <w:tcPr>
            <w:tcW w:w="14507" w:type="dxa"/>
            <w:shd w:val="clear" w:color="auto" w:fill="auto"/>
          </w:tcPr>
          <w:p w14:paraId="7A1F0164" w14:textId="77777777" w:rsidR="008379C9" w:rsidRPr="00866AE1" w:rsidRDefault="008379C9" w:rsidP="000F3441">
            <w:pPr>
              <w:pStyle w:val="TAL"/>
              <w:rPr>
                <w:b/>
                <w:bCs/>
                <w:i/>
                <w:iCs/>
              </w:rPr>
            </w:pPr>
            <w:r w:rsidRPr="000F3441">
              <w:rPr>
                <w:b/>
                <w:bCs/>
                <w:i/>
                <w:iCs/>
              </w:rPr>
              <w:t>intraSlotFrequencyHopping</w:t>
            </w:r>
          </w:p>
          <w:p w14:paraId="12854D78" w14:textId="2C87A7E4" w:rsidR="008379C9" w:rsidRPr="000F3441" w:rsidRDefault="00D97C45" w:rsidP="000F3441">
            <w:pPr>
              <w:pStyle w:val="TAL"/>
            </w:pPr>
            <w:r w:rsidRPr="000F3441">
              <w:t>S</w:t>
            </w:r>
            <w:r w:rsidR="008379C9" w:rsidRPr="000F3441">
              <w:t xml:space="preserve">ee </w:t>
            </w:r>
            <w:r w:rsidRPr="000F3441">
              <w:t xml:space="preserve">TS </w:t>
            </w:r>
            <w:r w:rsidR="008379C9" w:rsidRPr="000F3441">
              <w:t>38.213, section 9.2</w:t>
            </w:r>
            <w:r w:rsidRPr="00866AE1">
              <w:t>.1.</w:t>
            </w:r>
          </w:p>
        </w:tc>
      </w:tr>
      <w:tr w:rsidR="008379C9" w14:paraId="76A94CCC" w14:textId="77777777" w:rsidTr="0040018C">
        <w:tc>
          <w:tcPr>
            <w:tcW w:w="14507" w:type="dxa"/>
            <w:shd w:val="clear" w:color="auto" w:fill="auto"/>
          </w:tcPr>
          <w:p w14:paraId="6DD667FF" w14:textId="77777777" w:rsidR="008379C9" w:rsidRPr="00866AE1" w:rsidRDefault="008379C9" w:rsidP="000F3441">
            <w:pPr>
              <w:pStyle w:val="TAL"/>
              <w:rPr>
                <w:b/>
                <w:bCs/>
                <w:i/>
                <w:iCs/>
              </w:rPr>
            </w:pPr>
            <w:r w:rsidRPr="000F3441">
              <w:rPr>
                <w:b/>
                <w:bCs/>
                <w:i/>
                <w:iCs/>
              </w:rPr>
              <w:t>secondHopPRB</w:t>
            </w:r>
          </w:p>
          <w:p w14:paraId="55609E64" w14:textId="457219E6" w:rsidR="008379C9" w:rsidRPr="000F3441" w:rsidRDefault="008379C9" w:rsidP="000F3441">
            <w:pPr>
              <w:pStyle w:val="TAL"/>
            </w:pPr>
            <w:r w:rsidRPr="000F3441">
              <w:t>Index of starting P</w:t>
            </w:r>
            <w:r w:rsidRPr="00C51368">
              <w:t xml:space="preserve">RB for second hop of PUCCH in case of FH. This value is appliable for intra-slot frequency hopping. </w:t>
            </w:r>
            <w:r w:rsidR="00D97C45" w:rsidRPr="000F3441">
              <w:t>S</w:t>
            </w:r>
            <w:r w:rsidRPr="000F3441">
              <w:t xml:space="preserve">see </w:t>
            </w:r>
            <w:r w:rsidR="00D97C45" w:rsidRPr="000F3441">
              <w:t xml:space="preserve">TS </w:t>
            </w:r>
            <w:r w:rsidRPr="000F3441">
              <w:t>38.213, section 9.2</w:t>
            </w:r>
            <w:r w:rsidR="00D97C45" w:rsidRPr="000F3441">
              <w:t>.1.</w:t>
            </w:r>
          </w:p>
        </w:tc>
      </w:tr>
    </w:tbl>
    <w:p w14:paraId="57F43295"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61B8D74" w14:textId="77777777" w:rsidTr="0040018C">
        <w:tc>
          <w:tcPr>
            <w:tcW w:w="14507" w:type="dxa"/>
            <w:shd w:val="clear" w:color="auto" w:fill="auto"/>
          </w:tcPr>
          <w:p w14:paraId="4E455D5D" w14:textId="77777777" w:rsidR="008379C9" w:rsidRPr="0040018C" w:rsidRDefault="008379C9" w:rsidP="008379C9">
            <w:pPr>
              <w:pStyle w:val="TAH"/>
              <w:rPr>
                <w:szCs w:val="22"/>
              </w:rPr>
            </w:pPr>
            <w:r w:rsidRPr="0040018C">
              <w:rPr>
                <w:i/>
                <w:szCs w:val="22"/>
              </w:rPr>
              <w:t>PUCCH-ResourceSet field descriptions</w:t>
            </w:r>
          </w:p>
        </w:tc>
      </w:tr>
      <w:tr w:rsidR="008379C9" w14:paraId="05927ABD" w14:textId="77777777" w:rsidTr="0040018C">
        <w:tc>
          <w:tcPr>
            <w:tcW w:w="14507" w:type="dxa"/>
            <w:shd w:val="clear" w:color="auto" w:fill="auto"/>
          </w:tcPr>
          <w:p w14:paraId="7A0E7EB8" w14:textId="77777777" w:rsidR="008379C9" w:rsidRPr="0040018C" w:rsidRDefault="008379C9" w:rsidP="008379C9">
            <w:pPr>
              <w:pStyle w:val="TAL"/>
              <w:rPr>
                <w:szCs w:val="22"/>
              </w:rPr>
            </w:pPr>
            <w:r w:rsidRPr="0040018C">
              <w:rPr>
                <w:b/>
                <w:i/>
                <w:szCs w:val="22"/>
              </w:rPr>
              <w:t>maxPayloadMinus1</w:t>
            </w:r>
          </w:p>
          <w:p w14:paraId="1920420C" w14:textId="10B3771F" w:rsidR="008379C9" w:rsidRPr="00866AE1" w:rsidRDefault="008379C9" w:rsidP="008379C9">
            <w:pPr>
              <w:pStyle w:val="TAL"/>
              <w:rPr>
                <w:szCs w:val="22"/>
                <w:lang w:val="sv-SE"/>
              </w:rPr>
            </w:pPr>
            <w:r w:rsidRPr="0040018C">
              <w:rPr>
                <w:szCs w:val="22"/>
              </w:rPr>
              <w:t xml:space="preserve">Maximum number of payload bits minus 1 that the UE may transmit using this PUCCH resource set. In a PUCCH occurrence, the UE chooses the first of its PUCCH-ResourceSet which supports the number of bits that the UE wants to transmit. The field is not present in the first set (Set0) since the maximum Size of Set0 is specified to be 3 bit. The field is not present in the last configured set since the UE derives its maximum payload size as specified in 38.213. This field can take integer values that are multiples of 4. Corresponds to L1 parameter 'N_2' or 'N_3' (see </w:t>
            </w:r>
            <w:r w:rsidR="00D97C45">
              <w:rPr>
                <w:szCs w:val="22"/>
                <w:lang w:val="sv-SE"/>
              </w:rPr>
              <w:t xml:space="preserve">TS </w:t>
            </w:r>
            <w:r w:rsidRPr="0040018C">
              <w:rPr>
                <w:szCs w:val="22"/>
              </w:rPr>
              <w:t>38.213, section 9.2)</w:t>
            </w:r>
            <w:r w:rsidR="00D97C45">
              <w:rPr>
                <w:szCs w:val="22"/>
                <w:lang w:val="sv-SE"/>
              </w:rPr>
              <w:t>.</w:t>
            </w:r>
          </w:p>
        </w:tc>
      </w:tr>
      <w:tr w:rsidR="008379C9" w14:paraId="7C2E8F36" w14:textId="77777777" w:rsidTr="0040018C">
        <w:tc>
          <w:tcPr>
            <w:tcW w:w="14507" w:type="dxa"/>
            <w:shd w:val="clear" w:color="auto" w:fill="auto"/>
          </w:tcPr>
          <w:p w14:paraId="5F7B56DC" w14:textId="37D761AB" w:rsidR="008379C9" w:rsidRPr="0040018C" w:rsidRDefault="008379C9" w:rsidP="008379C9">
            <w:pPr>
              <w:pStyle w:val="TAL"/>
              <w:rPr>
                <w:szCs w:val="22"/>
                <w:lang w:val="en-US"/>
              </w:rPr>
            </w:pPr>
            <w:r w:rsidRPr="0040018C">
              <w:rPr>
                <w:b/>
                <w:i/>
                <w:szCs w:val="22"/>
              </w:rPr>
              <w:t>resource</w:t>
            </w:r>
            <w:r w:rsidR="001A1E75" w:rsidRPr="0040018C">
              <w:rPr>
                <w:b/>
                <w:i/>
                <w:szCs w:val="22"/>
                <w:lang w:val="en-US"/>
              </w:rPr>
              <w:t>Li</w:t>
            </w:r>
            <w:r w:rsidRPr="0040018C">
              <w:rPr>
                <w:b/>
                <w:i/>
                <w:szCs w:val="22"/>
              </w:rPr>
              <w:t>s</w:t>
            </w:r>
            <w:r w:rsidR="001A1E75" w:rsidRPr="0040018C">
              <w:rPr>
                <w:b/>
                <w:i/>
                <w:szCs w:val="22"/>
                <w:lang w:val="en-US"/>
              </w:rPr>
              <w:t>t</w:t>
            </w:r>
          </w:p>
          <w:p w14:paraId="19C02A96" w14:textId="501200D6" w:rsidR="008379C9" w:rsidRPr="0040018C" w:rsidRDefault="008379C9" w:rsidP="008379C9">
            <w:pPr>
              <w:pStyle w:val="TAL"/>
              <w:rPr>
                <w:szCs w:val="22"/>
              </w:rPr>
            </w:pPr>
            <w:r w:rsidRPr="0040018C">
              <w:rPr>
                <w:szCs w:val="22"/>
              </w:rPr>
              <w:t>PUCCH resources of format0 and format1 are only allowed in the first PUCCH re</w:t>
            </w:r>
            <w:r w:rsidR="006A0AD1">
              <w:rPr>
                <w:szCs w:val="22"/>
                <w:lang w:val="sv-SE"/>
              </w:rPr>
              <w:t>s</w:t>
            </w:r>
            <w:r w:rsidRPr="0040018C">
              <w:rPr>
                <w:szCs w:val="22"/>
              </w:rPr>
              <w:t xml:space="preserve">ource set, i.e., in a PUCCH-ResourceSet with pucch-ResourceSetId = 0. This set may contain between </w:t>
            </w:r>
            <w:r w:rsidR="001A1E75" w:rsidRPr="0040018C">
              <w:rPr>
                <w:szCs w:val="22"/>
                <w:lang w:val="en-US"/>
              </w:rPr>
              <w:t>1</w:t>
            </w:r>
            <w:r w:rsidRPr="0040018C">
              <w:rPr>
                <w:szCs w:val="22"/>
              </w:rPr>
              <w:t xml:space="preserve"> and 32 </w:t>
            </w:r>
            <w:r w:rsidRPr="000F3441">
              <w:t>resources. PUCCH resources of format2, format3 and format4 are only allowed  in a PUCCH-Re</w:t>
            </w:r>
            <w:r w:rsidR="006A0AD1" w:rsidRPr="000F3441">
              <w:t>s</w:t>
            </w:r>
            <w:r w:rsidRPr="000F3441">
              <w:t xml:space="preserve">ourceSet with pucch-ResourceSetId &gt; 0. If present, these sets contain </w:t>
            </w:r>
            <w:r w:rsidR="001A1E75" w:rsidRPr="000F3441">
              <w:t xml:space="preserve">between 1 and </w:t>
            </w:r>
            <w:r w:rsidRPr="0040018C">
              <w:rPr>
                <w:szCs w:val="22"/>
              </w:rPr>
              <w:t xml:space="preserve">8 resources each. The UE chooses a PUCCH-Resource from this list as speciied in </w:t>
            </w:r>
            <w:r w:rsidR="00D97C45">
              <w:rPr>
                <w:szCs w:val="22"/>
                <w:lang w:val="sv-SE"/>
              </w:rPr>
              <w:t xml:space="preserve">TS </w:t>
            </w:r>
            <w:r w:rsidRPr="0040018C">
              <w:rPr>
                <w:szCs w:val="22"/>
              </w:rPr>
              <w:t>38.213, section</w:t>
            </w:r>
            <w:r w:rsidR="00D97C45">
              <w:rPr>
                <w:szCs w:val="22"/>
                <w:lang w:val="sv-SE"/>
              </w:rPr>
              <w:t xml:space="preserve"> 9.2.3</w:t>
            </w:r>
            <w:r w:rsidRPr="0040018C">
              <w:rPr>
                <w:szCs w:val="22"/>
              </w:rPr>
              <w:t>. Note that this list contains only a list of resource IDs. The actual resources are configured in PUCCH-Config.</w:t>
            </w:r>
          </w:p>
        </w:tc>
      </w:tr>
    </w:tbl>
    <w:p w14:paraId="3F70FC1E" w14:textId="77777777" w:rsidR="008379C9" w:rsidRPr="00F35584" w:rsidRDefault="008379C9" w:rsidP="008379C9"/>
    <w:p w14:paraId="6C84E376" w14:textId="77777777" w:rsidR="002C77C4" w:rsidRPr="00F35584" w:rsidRDefault="002C77C4" w:rsidP="002C77C4">
      <w:pPr>
        <w:pStyle w:val="Heading4"/>
      </w:pPr>
      <w:bookmarkStart w:id="328" w:name="_Toc510018652"/>
      <w:r w:rsidRPr="00F35584">
        <w:t>–</w:t>
      </w:r>
      <w:r w:rsidRPr="00F35584">
        <w:tab/>
      </w:r>
      <w:r w:rsidRPr="00F35584">
        <w:rPr>
          <w:i/>
        </w:rPr>
        <w:t>PUCCH-ConfigCommon</w:t>
      </w:r>
      <w:bookmarkEnd w:id="328"/>
    </w:p>
    <w:p w14:paraId="41171A88" w14:textId="77777777" w:rsidR="002C77C4" w:rsidRPr="00F35584" w:rsidRDefault="002C77C4" w:rsidP="002C77C4">
      <w:r w:rsidRPr="00F35584">
        <w:t xml:space="preserve">The </w:t>
      </w:r>
      <w:r w:rsidRPr="00F35584">
        <w:rPr>
          <w:i/>
        </w:rPr>
        <w:t xml:space="preserve">PUCCH-ConfigCommon </w:t>
      </w:r>
      <w:r w:rsidRPr="00F35584">
        <w:t>IE is used to configure the cell specific PUCCH parameters.</w:t>
      </w:r>
    </w:p>
    <w:p w14:paraId="2E61A634" w14:textId="77777777" w:rsidR="002C77C4" w:rsidRPr="00F35584" w:rsidRDefault="002C77C4" w:rsidP="002C77C4">
      <w:pPr>
        <w:pStyle w:val="TH"/>
        <w:rPr>
          <w:lang w:val="en-GB"/>
        </w:rPr>
      </w:pPr>
      <w:r w:rsidRPr="00F35584">
        <w:rPr>
          <w:bCs/>
          <w:i/>
          <w:iCs/>
          <w:lang w:val="en-GB"/>
        </w:rPr>
        <w:t xml:space="preserve">PUCCH-ConfigCommon </w:t>
      </w:r>
      <w:r w:rsidRPr="00F35584">
        <w:rPr>
          <w:lang w:val="en-GB"/>
        </w:rPr>
        <w:t>information element</w:t>
      </w:r>
    </w:p>
    <w:p w14:paraId="7331E7B6" w14:textId="77777777" w:rsidR="002C77C4" w:rsidRPr="00F35584" w:rsidRDefault="002C77C4" w:rsidP="00C06796">
      <w:pPr>
        <w:pStyle w:val="PL"/>
        <w:rPr>
          <w:color w:val="808080"/>
        </w:rPr>
      </w:pPr>
      <w:r w:rsidRPr="00F35584">
        <w:rPr>
          <w:color w:val="808080"/>
        </w:rPr>
        <w:t>-- ASN1START</w:t>
      </w:r>
    </w:p>
    <w:p w14:paraId="5C93349D" w14:textId="77777777" w:rsidR="002C77C4" w:rsidRPr="00F35584" w:rsidRDefault="002C77C4" w:rsidP="00C06796">
      <w:pPr>
        <w:pStyle w:val="PL"/>
        <w:rPr>
          <w:color w:val="808080"/>
        </w:rPr>
      </w:pPr>
      <w:r w:rsidRPr="00F35584">
        <w:rPr>
          <w:color w:val="808080"/>
        </w:rPr>
        <w:t>-- TAG-PUCCH-CONFIGCOMMON-START</w:t>
      </w:r>
    </w:p>
    <w:p w14:paraId="165662D9" w14:textId="77777777" w:rsidR="002C77C4" w:rsidRPr="00F35584" w:rsidRDefault="002C77C4" w:rsidP="002C77C4">
      <w:pPr>
        <w:pStyle w:val="PL"/>
      </w:pPr>
    </w:p>
    <w:p w14:paraId="0B1AE352" w14:textId="59ED363B" w:rsidR="002C77C4" w:rsidRPr="00F35584" w:rsidRDefault="002C77C4" w:rsidP="002C77C4">
      <w:pPr>
        <w:pStyle w:val="PL"/>
      </w:pPr>
      <w:r w:rsidRPr="00F35584">
        <w:t>PUCCH-ConfigCommon ::=</w:t>
      </w:r>
      <w:r w:rsidRPr="00F35584">
        <w:tab/>
      </w:r>
      <w:r w:rsidRPr="00F35584">
        <w:tab/>
      </w:r>
      <w:r w:rsidRPr="00F35584">
        <w:tab/>
      </w:r>
      <w:r w:rsidRPr="00F35584">
        <w:tab/>
      </w:r>
      <w:r w:rsidRPr="00F35584">
        <w:rPr>
          <w:color w:val="993366"/>
        </w:rPr>
        <w:t>SEQUENCE</w:t>
      </w:r>
      <w:r w:rsidRPr="00F35584">
        <w:t xml:space="preserve"> {</w:t>
      </w:r>
    </w:p>
    <w:p w14:paraId="218F7504" w14:textId="002C2E57" w:rsidR="002C77C4" w:rsidRPr="00F35584" w:rsidRDefault="002C77C4" w:rsidP="002C77C4">
      <w:pPr>
        <w:pStyle w:val="PL"/>
        <w:rPr>
          <w:color w:val="808080"/>
        </w:rPr>
      </w:pPr>
      <w:r w:rsidRPr="00F35584">
        <w:tab/>
        <w:t>pucch-ResourceCommon</w:t>
      </w:r>
      <w:r w:rsidRPr="00F35584">
        <w:tab/>
      </w:r>
      <w:r w:rsidRPr="00F35584">
        <w:tab/>
      </w:r>
      <w:r w:rsidRPr="00F35584">
        <w:tab/>
      </w:r>
      <w:r w:rsidRPr="00F35584">
        <w:tab/>
      </w:r>
      <w:r w:rsidR="00536DE7" w:rsidRPr="00F35584">
        <w:rPr>
          <w:color w:val="993366"/>
        </w:rPr>
        <w:t>INTEGER</w:t>
      </w:r>
      <w:r w:rsidR="00536DE7" w:rsidRPr="00F35584">
        <w:t xml:space="preserve"> (</w:t>
      </w:r>
      <w:r w:rsidR="00536DE7">
        <w:t>0</w:t>
      </w:r>
      <w:r w:rsidR="00536DE7" w:rsidRPr="00F35584">
        <w:t>..</w:t>
      </w:r>
      <w:r w:rsidR="00536DE7">
        <w:t>15</w:t>
      </w:r>
      <w:r w:rsidR="00536DE7"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788E516" w14:textId="7BEC2A4D" w:rsidR="002C77C4" w:rsidRPr="00F35584" w:rsidRDefault="002C77C4" w:rsidP="002C77C4">
      <w:pPr>
        <w:pStyle w:val="PL"/>
      </w:pPr>
      <w:r w:rsidRPr="00F35584">
        <w:tab/>
        <w:t>pucch-GroupHopping</w:t>
      </w:r>
      <w:r w:rsidRPr="00F35584">
        <w:tab/>
      </w:r>
      <w:r w:rsidRPr="00F35584">
        <w:tab/>
      </w:r>
      <w:r w:rsidRPr="00F35584">
        <w:tab/>
      </w:r>
      <w:r w:rsidRPr="00F35584">
        <w:tab/>
      </w:r>
      <w:r w:rsidRPr="00F35584">
        <w:tab/>
      </w:r>
      <w:r w:rsidRPr="00F35584">
        <w:rPr>
          <w:color w:val="993366"/>
        </w:rPr>
        <w:t>ENUMERATED</w:t>
      </w:r>
      <w:r w:rsidRPr="00F35584">
        <w:t xml:space="preserve"> { neither, enable, disable },</w:t>
      </w:r>
    </w:p>
    <w:p w14:paraId="79C92D2B" w14:textId="572CBDAE" w:rsidR="002C77C4" w:rsidRPr="00F35584" w:rsidRDefault="002C77C4" w:rsidP="002C77C4">
      <w:pPr>
        <w:pStyle w:val="PL"/>
        <w:rPr>
          <w:color w:val="808080"/>
        </w:rPr>
      </w:pPr>
      <w:r w:rsidRPr="00F35584">
        <w:tab/>
        <w:t>hoppingId</w:t>
      </w:r>
      <w:r w:rsidRPr="00F35584">
        <w:tab/>
      </w:r>
      <w:r w:rsidRPr="00F35584">
        <w:tab/>
      </w:r>
      <w:r w:rsidRPr="00F35584">
        <w:tab/>
      </w:r>
      <w:r w:rsidRPr="00F35584">
        <w:tab/>
      </w:r>
      <w:r w:rsidRPr="00F35584">
        <w:tab/>
      </w:r>
      <w:r w:rsidRPr="00F35584">
        <w:tab/>
      </w:r>
      <w:r w:rsidRPr="00F35584">
        <w:tab/>
      </w:r>
      <w:r w:rsidR="00536DE7" w:rsidRPr="00F35584">
        <w:rPr>
          <w:color w:val="993366"/>
        </w:rPr>
        <w:t>INTEGER</w:t>
      </w:r>
      <w:r w:rsidR="00536DE7" w:rsidRPr="00F35584">
        <w:t xml:space="preserve"> (</w:t>
      </w:r>
      <w:r w:rsidR="00536DE7">
        <w:t>0</w:t>
      </w:r>
      <w:r w:rsidR="00536DE7" w:rsidRPr="00F35584">
        <w:t>..</w:t>
      </w:r>
      <w:r w:rsidR="00536DE7">
        <w:t>1024</w:t>
      </w:r>
      <w:r w:rsidR="00536DE7"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35D6C2F5" w14:textId="2AEA2ED0" w:rsidR="002C77C4" w:rsidRPr="00F35584" w:rsidRDefault="002C77C4" w:rsidP="002C77C4">
      <w:pPr>
        <w:pStyle w:val="PL"/>
        <w:rPr>
          <w:color w:val="808080"/>
        </w:rPr>
      </w:pPr>
      <w:r w:rsidRPr="00F35584">
        <w:tab/>
        <w:t>p0-nominal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6C8E4C3" w14:textId="77777777" w:rsidR="002C77C4" w:rsidRPr="00F35584" w:rsidRDefault="002C77C4" w:rsidP="00922DF6">
      <w:pPr>
        <w:pStyle w:val="PL"/>
      </w:pPr>
      <w:r w:rsidRPr="00F35584">
        <w:tab/>
        <w:t>...</w:t>
      </w:r>
    </w:p>
    <w:p w14:paraId="43FCF836" w14:textId="77777777" w:rsidR="002C77C4" w:rsidRPr="00F35584" w:rsidRDefault="002C77C4" w:rsidP="002C77C4">
      <w:pPr>
        <w:pStyle w:val="PL"/>
      </w:pPr>
      <w:r w:rsidRPr="00F35584">
        <w:t>}</w:t>
      </w:r>
    </w:p>
    <w:p w14:paraId="5ACB149F" w14:textId="77777777" w:rsidR="002C77C4" w:rsidRPr="00F35584" w:rsidRDefault="002C77C4" w:rsidP="002C77C4">
      <w:pPr>
        <w:pStyle w:val="PL"/>
      </w:pPr>
    </w:p>
    <w:p w14:paraId="3BE2EBE8" w14:textId="77777777" w:rsidR="002C77C4" w:rsidRPr="00F35584" w:rsidRDefault="002C77C4" w:rsidP="002C77C4">
      <w:pPr>
        <w:pStyle w:val="PL"/>
        <w:rPr>
          <w:color w:val="808080"/>
        </w:rPr>
      </w:pPr>
      <w:r w:rsidRPr="00F35584">
        <w:rPr>
          <w:color w:val="808080"/>
        </w:rPr>
        <w:t>-- TAG-PUCCH-CONFIGCOMMON-STOP</w:t>
      </w:r>
    </w:p>
    <w:p w14:paraId="0B80FC73" w14:textId="77777777" w:rsidR="002C77C4" w:rsidRPr="00F35584" w:rsidRDefault="002C77C4" w:rsidP="002C77C4">
      <w:pPr>
        <w:pStyle w:val="PL"/>
        <w:rPr>
          <w:color w:val="808080"/>
        </w:rPr>
      </w:pPr>
      <w:r w:rsidRPr="00F35584">
        <w:rPr>
          <w:color w:val="808080"/>
        </w:rPr>
        <w:t>-- ASN1STOP</w:t>
      </w:r>
    </w:p>
    <w:p w14:paraId="6E618118"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C509361" w14:textId="77777777" w:rsidTr="0040018C">
        <w:tc>
          <w:tcPr>
            <w:tcW w:w="14507" w:type="dxa"/>
            <w:shd w:val="clear" w:color="auto" w:fill="auto"/>
          </w:tcPr>
          <w:p w14:paraId="2DA27433" w14:textId="77777777" w:rsidR="008379C9" w:rsidRPr="0040018C" w:rsidRDefault="008379C9" w:rsidP="008379C9">
            <w:pPr>
              <w:pStyle w:val="TAH"/>
              <w:rPr>
                <w:szCs w:val="22"/>
              </w:rPr>
            </w:pPr>
            <w:r w:rsidRPr="0040018C">
              <w:rPr>
                <w:i/>
                <w:szCs w:val="22"/>
              </w:rPr>
              <w:lastRenderedPageBreak/>
              <w:t>PUCCH-ConfigCommon field descriptions</w:t>
            </w:r>
          </w:p>
        </w:tc>
      </w:tr>
      <w:tr w:rsidR="008379C9" w14:paraId="7A752EE1" w14:textId="77777777" w:rsidTr="0040018C">
        <w:tc>
          <w:tcPr>
            <w:tcW w:w="14507" w:type="dxa"/>
            <w:shd w:val="clear" w:color="auto" w:fill="auto"/>
          </w:tcPr>
          <w:p w14:paraId="4A32DBAF" w14:textId="77777777" w:rsidR="008379C9" w:rsidRPr="0040018C" w:rsidRDefault="008379C9" w:rsidP="008379C9">
            <w:pPr>
              <w:pStyle w:val="TAL"/>
              <w:rPr>
                <w:szCs w:val="22"/>
              </w:rPr>
            </w:pPr>
            <w:r w:rsidRPr="0040018C">
              <w:rPr>
                <w:b/>
                <w:i/>
                <w:szCs w:val="22"/>
              </w:rPr>
              <w:t>hoppingId</w:t>
            </w:r>
          </w:p>
          <w:p w14:paraId="1C22B48C" w14:textId="77777777" w:rsidR="008379C9" w:rsidRPr="0040018C" w:rsidRDefault="008379C9" w:rsidP="008379C9">
            <w:pPr>
              <w:pStyle w:val="TAL"/>
              <w:rPr>
                <w:szCs w:val="22"/>
              </w:rPr>
            </w:pPr>
            <w:r w:rsidRPr="0040018C">
              <w:rPr>
                <w:szCs w:val="22"/>
              </w:rPr>
              <w:t>Cell-Specific scrambling ID for group hoppping and sequence hopping if enabled. Corresponds to L1 parameter 'HoppingID' (see 38.211, section 6.3.2.2)</w:t>
            </w:r>
          </w:p>
        </w:tc>
      </w:tr>
      <w:tr w:rsidR="008379C9" w14:paraId="3E42047B" w14:textId="77777777" w:rsidTr="0040018C">
        <w:tc>
          <w:tcPr>
            <w:tcW w:w="14507" w:type="dxa"/>
            <w:shd w:val="clear" w:color="auto" w:fill="auto"/>
          </w:tcPr>
          <w:p w14:paraId="7C946DA3" w14:textId="77777777" w:rsidR="008379C9" w:rsidRPr="0040018C" w:rsidRDefault="008379C9" w:rsidP="008379C9">
            <w:pPr>
              <w:pStyle w:val="TAL"/>
              <w:rPr>
                <w:szCs w:val="22"/>
              </w:rPr>
            </w:pPr>
            <w:r w:rsidRPr="0040018C">
              <w:rPr>
                <w:b/>
                <w:i/>
                <w:szCs w:val="22"/>
              </w:rPr>
              <w:t>p0-nominal</w:t>
            </w:r>
          </w:p>
          <w:p w14:paraId="653F08D0" w14:textId="77777777" w:rsidR="008379C9" w:rsidRPr="0040018C" w:rsidRDefault="008379C9" w:rsidP="008379C9">
            <w:pPr>
              <w:pStyle w:val="TAL"/>
              <w:rPr>
                <w:szCs w:val="22"/>
              </w:rPr>
            </w:pPr>
            <w:r w:rsidRPr="0040018C">
              <w:rPr>
                <w:szCs w:val="22"/>
              </w:rPr>
              <w:t>Power control parameter P0 for PUCCH transmissions. Value in dBm. Only even values (step size 2) allowed. Corresponds to L1 parameter 'p0-nominal-pucch' (see 38.213, section 7.2)</w:t>
            </w:r>
          </w:p>
        </w:tc>
      </w:tr>
      <w:tr w:rsidR="008379C9" w14:paraId="06A4D511" w14:textId="77777777" w:rsidTr="0040018C">
        <w:tc>
          <w:tcPr>
            <w:tcW w:w="14507" w:type="dxa"/>
            <w:shd w:val="clear" w:color="auto" w:fill="auto"/>
          </w:tcPr>
          <w:p w14:paraId="05B2B243" w14:textId="77777777" w:rsidR="008379C9" w:rsidRPr="0040018C" w:rsidRDefault="008379C9" w:rsidP="008379C9">
            <w:pPr>
              <w:pStyle w:val="TAL"/>
              <w:rPr>
                <w:szCs w:val="22"/>
              </w:rPr>
            </w:pPr>
            <w:r w:rsidRPr="0040018C">
              <w:rPr>
                <w:b/>
                <w:i/>
                <w:szCs w:val="22"/>
              </w:rPr>
              <w:t>pucch-GroupHopping</w:t>
            </w:r>
          </w:p>
          <w:p w14:paraId="336D6412" w14:textId="77777777" w:rsidR="008379C9" w:rsidRPr="0040018C" w:rsidRDefault="008379C9" w:rsidP="008379C9">
            <w:pPr>
              <w:pStyle w:val="TAL"/>
              <w:rPr>
                <w:szCs w:val="22"/>
              </w:rPr>
            </w:pPr>
            <w:r w:rsidRPr="0040018C">
              <w:rPr>
                <w:szCs w:val="22"/>
              </w:rPr>
              <w:t>Configuration of group- and sequence hopping for all the PUCCH formats 0, 1, 3 and 4. "neither" implies neither group or sequence hopping is enabled. "enable" enables group hopping and disables sequence hopping. "disable"” disables group hopping and enables sequence hopping. Corresponds to L1 parameter 'PUCCH-GroupHopping' (see 38.211, section 6.4.1.3)</w:t>
            </w:r>
          </w:p>
        </w:tc>
      </w:tr>
      <w:tr w:rsidR="008379C9" w14:paraId="50A11707" w14:textId="77777777" w:rsidTr="0040018C">
        <w:tc>
          <w:tcPr>
            <w:tcW w:w="14507" w:type="dxa"/>
            <w:shd w:val="clear" w:color="auto" w:fill="auto"/>
          </w:tcPr>
          <w:p w14:paraId="7C8EAE6F" w14:textId="77777777" w:rsidR="008379C9" w:rsidRPr="0040018C" w:rsidRDefault="008379C9" w:rsidP="008379C9">
            <w:pPr>
              <w:pStyle w:val="TAL"/>
              <w:rPr>
                <w:szCs w:val="22"/>
              </w:rPr>
            </w:pPr>
            <w:r w:rsidRPr="0040018C">
              <w:rPr>
                <w:b/>
                <w:i/>
                <w:szCs w:val="22"/>
              </w:rPr>
              <w:t>pucch-ResourceCommon</w:t>
            </w:r>
          </w:p>
          <w:p w14:paraId="08C6E08C" w14:textId="77777777" w:rsidR="008379C9" w:rsidRPr="0040018C" w:rsidRDefault="008379C9" w:rsidP="008379C9">
            <w:pPr>
              <w:pStyle w:val="TAL"/>
              <w:rPr>
                <w:szCs w:val="22"/>
              </w:rPr>
            </w:pPr>
            <w:r w:rsidRPr="0040018C">
              <w:rPr>
                <w:szCs w:val="22"/>
              </w:rPr>
              <w:t>An entry into a 16-row table where each row configures a set of cell-specific PUCCH resources/parameters. The UE uses those PUCCH resources during initial access on the initial uplink BWP. Once the network provides a dedicated PUCCH-Config for that bandwidth part the UE applies that one instead of the one provided in this field. Corresponds to L1 parameter 'PUCCH-resource-common' (see 38.213, section 9.2)</w:t>
            </w:r>
          </w:p>
        </w:tc>
      </w:tr>
    </w:tbl>
    <w:p w14:paraId="4EFD3BE9" w14:textId="4E244249" w:rsidR="008379C9" w:rsidRDefault="008379C9" w:rsidP="008379C9"/>
    <w:p w14:paraId="07A6110B" w14:textId="77777777" w:rsidR="003D4B7B" w:rsidRDefault="003D4B7B" w:rsidP="003D4B7B">
      <w:pPr>
        <w:pStyle w:val="Heading4"/>
      </w:pPr>
      <w:r>
        <w:t>–</w:t>
      </w:r>
      <w:r>
        <w:tab/>
      </w:r>
      <w:r>
        <w:rPr>
          <w:i/>
        </w:rPr>
        <w:t>PUCCH-PathlossReferenceRS-Id</w:t>
      </w:r>
    </w:p>
    <w:p w14:paraId="29BE2A99" w14:textId="378132A6" w:rsidR="003D4B7B" w:rsidRDefault="003D4B7B" w:rsidP="003D4B7B">
      <w:r>
        <w:t xml:space="preserve">The IE </w:t>
      </w:r>
      <w:r>
        <w:rPr>
          <w:i/>
        </w:rPr>
        <w:t>PUCCH-PathlossReferenceRS-Id</w:t>
      </w:r>
      <w:r>
        <w:t xml:space="preserve"> is an </w:t>
      </w:r>
      <w:r w:rsidRPr="003D4B7B">
        <w:t>ID for a referemce signal (RS) configured as PUCCH pathloss reference</w:t>
      </w:r>
      <w:r>
        <w:t>. It c</w:t>
      </w:r>
      <w:r w:rsidRPr="003D4B7B">
        <w:t>orresponds to L1 parameter 'pucch-pathlossreference-index' (see 38.213, section 7.2)</w:t>
      </w:r>
      <w:r>
        <w:t>.</w:t>
      </w:r>
    </w:p>
    <w:p w14:paraId="245011CD" w14:textId="77777777" w:rsidR="003D4B7B" w:rsidRDefault="003D4B7B" w:rsidP="003D4B7B">
      <w:pPr>
        <w:pStyle w:val="TH"/>
      </w:pPr>
      <w:r>
        <w:rPr>
          <w:i/>
        </w:rPr>
        <w:t>PUCCH-PathlossReferenceRS-Id</w:t>
      </w:r>
      <w:r>
        <w:t xml:space="preserve"> information element</w:t>
      </w:r>
    </w:p>
    <w:p w14:paraId="5773076E" w14:textId="77777777" w:rsidR="003D4B7B" w:rsidRDefault="003D4B7B" w:rsidP="003D4B7B">
      <w:pPr>
        <w:pStyle w:val="PL"/>
      </w:pPr>
      <w:r>
        <w:t>-- ASN1START</w:t>
      </w:r>
    </w:p>
    <w:p w14:paraId="58528772" w14:textId="77777777" w:rsidR="003D4B7B" w:rsidRDefault="003D4B7B" w:rsidP="003D4B7B">
      <w:pPr>
        <w:pStyle w:val="PL"/>
      </w:pPr>
      <w:r>
        <w:t>-- TAG-PUCCH-PATHLOSSREFERENCERS-ID-START</w:t>
      </w:r>
    </w:p>
    <w:p w14:paraId="0F4D2B9A" w14:textId="4A3249C6" w:rsidR="003D4B7B" w:rsidRDefault="003D4B7B" w:rsidP="003D4B7B">
      <w:pPr>
        <w:pStyle w:val="PL"/>
      </w:pPr>
    </w:p>
    <w:p w14:paraId="6AB48FC8" w14:textId="77777777" w:rsidR="003D4B7B" w:rsidRPr="00F35584" w:rsidRDefault="003D4B7B" w:rsidP="003D4B7B">
      <w:pPr>
        <w:pStyle w:val="PL"/>
      </w:pPr>
      <w:r w:rsidRPr="00F35584">
        <w:t>PUCCH-PathlossReferenceRS-Id ::=</w:t>
      </w:r>
      <w:r w:rsidRPr="00F35584">
        <w:tab/>
      </w:r>
      <w:r w:rsidRPr="00F35584">
        <w:tab/>
      </w:r>
      <w:r w:rsidRPr="00F35584">
        <w:tab/>
      </w:r>
      <w:r w:rsidRPr="00F35584">
        <w:rPr>
          <w:color w:val="993366"/>
        </w:rPr>
        <w:t>INTEGER</w:t>
      </w:r>
      <w:r w:rsidRPr="00F35584">
        <w:t xml:space="preserve"> (0..maxNrofPUCCH-PathlossReferenceRSs-1)</w:t>
      </w:r>
    </w:p>
    <w:p w14:paraId="0E81E948" w14:textId="77777777" w:rsidR="003D4B7B" w:rsidRDefault="003D4B7B" w:rsidP="003D4B7B">
      <w:pPr>
        <w:pStyle w:val="PL"/>
      </w:pPr>
    </w:p>
    <w:p w14:paraId="0E30A5D5" w14:textId="77777777" w:rsidR="003D4B7B" w:rsidRDefault="003D4B7B" w:rsidP="003D4B7B">
      <w:pPr>
        <w:pStyle w:val="PL"/>
      </w:pPr>
      <w:r>
        <w:t>-- TAG-PUCCH-PATHLOSSREFERENCERS-ID-STOP</w:t>
      </w:r>
    </w:p>
    <w:p w14:paraId="600FD7B0" w14:textId="442416EA" w:rsidR="003D4B7B" w:rsidRPr="003D4B7B" w:rsidRDefault="003D4B7B" w:rsidP="003D4B7B">
      <w:pPr>
        <w:pStyle w:val="PL"/>
      </w:pPr>
      <w:r>
        <w:t>-- ASN1STOP</w:t>
      </w:r>
    </w:p>
    <w:p w14:paraId="63F047B6" w14:textId="77777777" w:rsidR="003A2BA8" w:rsidRPr="00F35584" w:rsidRDefault="003A2BA8" w:rsidP="003A2BA8">
      <w:pPr>
        <w:pStyle w:val="Heading4"/>
      </w:pPr>
      <w:bookmarkStart w:id="329" w:name="_Toc510018653"/>
      <w:bookmarkStart w:id="330" w:name="_Hlk512407020"/>
      <w:r w:rsidRPr="00F35584">
        <w:t>–</w:t>
      </w:r>
      <w:r w:rsidRPr="00F35584">
        <w:tab/>
      </w:r>
      <w:r w:rsidRPr="00F35584">
        <w:rPr>
          <w:i/>
        </w:rPr>
        <w:t>PUCCH-PowerControl</w:t>
      </w:r>
      <w:bookmarkEnd w:id="329"/>
    </w:p>
    <w:p w14:paraId="13FC0ACE" w14:textId="77777777" w:rsidR="003A2BA8" w:rsidRPr="00F35584" w:rsidRDefault="003A2BA8" w:rsidP="003A2BA8">
      <w:r w:rsidRPr="00F35584">
        <w:t xml:space="preserve">The IE </w:t>
      </w:r>
      <w:r w:rsidRPr="00F35584">
        <w:rPr>
          <w:i/>
        </w:rPr>
        <w:t>PUCCH-PowerControl</w:t>
      </w:r>
      <w:r w:rsidRPr="00F35584">
        <w:t xml:space="preserve"> is used to configure FFS</w:t>
      </w:r>
    </w:p>
    <w:p w14:paraId="473733B6" w14:textId="77777777" w:rsidR="003A2BA8" w:rsidRPr="00F35584" w:rsidRDefault="003A2BA8" w:rsidP="003A2BA8">
      <w:pPr>
        <w:pStyle w:val="TH"/>
        <w:rPr>
          <w:lang w:val="en-GB"/>
        </w:rPr>
      </w:pPr>
      <w:r w:rsidRPr="00F35584">
        <w:rPr>
          <w:i/>
          <w:lang w:val="en-GB"/>
        </w:rPr>
        <w:t>PUCCH-PowerControl</w:t>
      </w:r>
      <w:r w:rsidRPr="00F35584">
        <w:rPr>
          <w:lang w:val="en-GB"/>
        </w:rPr>
        <w:t xml:space="preserve"> information element</w:t>
      </w:r>
    </w:p>
    <w:p w14:paraId="2BC7B3C5" w14:textId="77777777" w:rsidR="003A2BA8" w:rsidRPr="00F35584" w:rsidRDefault="003A2BA8" w:rsidP="003A2BA8">
      <w:pPr>
        <w:pStyle w:val="PL"/>
        <w:rPr>
          <w:color w:val="808080"/>
        </w:rPr>
      </w:pPr>
      <w:r w:rsidRPr="00F35584">
        <w:rPr>
          <w:color w:val="808080"/>
        </w:rPr>
        <w:t>-- ASN1START</w:t>
      </w:r>
    </w:p>
    <w:p w14:paraId="27486090" w14:textId="77777777" w:rsidR="003A2BA8" w:rsidRPr="00F35584" w:rsidRDefault="003A2BA8" w:rsidP="003A2BA8">
      <w:pPr>
        <w:pStyle w:val="PL"/>
        <w:rPr>
          <w:color w:val="808080"/>
        </w:rPr>
      </w:pPr>
      <w:r w:rsidRPr="00F35584">
        <w:rPr>
          <w:color w:val="808080"/>
        </w:rPr>
        <w:t>-- TAG-PUCCH-POWERCONTROL-START</w:t>
      </w:r>
    </w:p>
    <w:p w14:paraId="1EAD3F8B" w14:textId="77777777" w:rsidR="003A2BA8" w:rsidRPr="00F35584" w:rsidRDefault="003A2BA8" w:rsidP="003A2BA8">
      <w:pPr>
        <w:pStyle w:val="PL"/>
      </w:pPr>
      <w:r w:rsidRPr="00F35584">
        <w:t xml:space="preserve">PUCCH-PowerControl ::= </w:t>
      </w:r>
      <w:r w:rsidRPr="00F35584">
        <w:tab/>
      </w:r>
      <w:r w:rsidRPr="00F35584">
        <w:tab/>
      </w:r>
      <w:r w:rsidRPr="00F35584">
        <w:tab/>
      </w:r>
      <w:r w:rsidRPr="00F35584">
        <w:tab/>
      </w:r>
      <w:r w:rsidRPr="00F35584">
        <w:rPr>
          <w:color w:val="993366"/>
        </w:rPr>
        <w:t>SEQUENCE</w:t>
      </w:r>
      <w:r w:rsidRPr="00F35584">
        <w:t xml:space="preserve"> {</w:t>
      </w:r>
    </w:p>
    <w:p w14:paraId="776B790E" w14:textId="39261B47" w:rsidR="00E02EA7" w:rsidRPr="00F35584" w:rsidRDefault="00E02EA7" w:rsidP="00E02EA7">
      <w:pPr>
        <w:pStyle w:val="PL"/>
        <w:rPr>
          <w:color w:val="808080"/>
        </w:rPr>
      </w:pPr>
      <w:r w:rsidRPr="00F35584">
        <w:tab/>
        <w:t>deltaF-PUCCH-f0</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71100BD0" w14:textId="018BD242" w:rsidR="00E02EA7" w:rsidRPr="00F35584" w:rsidRDefault="00E02EA7" w:rsidP="00E02EA7">
      <w:pPr>
        <w:pStyle w:val="PL"/>
        <w:rPr>
          <w:color w:val="808080"/>
        </w:rPr>
      </w:pPr>
      <w:r w:rsidRPr="00F35584">
        <w:tab/>
        <w:t>deltaF-PUCCH-f1</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0FA222FA" w14:textId="09726D1D" w:rsidR="00E02EA7" w:rsidRPr="00F35584" w:rsidRDefault="00E02EA7" w:rsidP="00E02EA7">
      <w:pPr>
        <w:pStyle w:val="PL"/>
        <w:rPr>
          <w:color w:val="808080"/>
        </w:rPr>
      </w:pPr>
      <w:r w:rsidRPr="00F35584">
        <w:tab/>
        <w:t>deltaF-PUCCH-f2</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A248066" w14:textId="4E3B8A18" w:rsidR="00E02EA7" w:rsidRPr="00F35584" w:rsidRDefault="00E02EA7" w:rsidP="00E02EA7">
      <w:pPr>
        <w:pStyle w:val="PL"/>
        <w:rPr>
          <w:color w:val="808080"/>
        </w:rPr>
      </w:pPr>
      <w:r w:rsidRPr="00F35584">
        <w:tab/>
        <w:t>deltaF-PUCCH-f3</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455EB002" w14:textId="6C1649CA" w:rsidR="00E02EA7" w:rsidRPr="00F35584" w:rsidRDefault="00E02EA7" w:rsidP="00E02EA7">
      <w:pPr>
        <w:pStyle w:val="PL"/>
        <w:rPr>
          <w:color w:val="808080"/>
        </w:rPr>
      </w:pPr>
      <w:r w:rsidRPr="00F35584">
        <w:tab/>
        <w:t>deltaF-PUCCH-f4</w:t>
      </w:r>
      <w:r w:rsidRPr="00F35584">
        <w:tab/>
      </w:r>
      <w:r w:rsidRPr="00F35584">
        <w:tab/>
      </w:r>
      <w:r w:rsidRPr="00F35584">
        <w:tab/>
      </w:r>
      <w:r w:rsidRPr="00F35584">
        <w:tab/>
      </w:r>
      <w:r w:rsidRPr="00F35584">
        <w:tab/>
      </w:r>
      <w:r w:rsidRPr="00F35584">
        <w:tab/>
      </w:r>
      <w:r w:rsidRPr="00F35584">
        <w:rPr>
          <w:color w:val="993366"/>
        </w:rPr>
        <w:t>INTEGER</w:t>
      </w:r>
      <w:r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5C93063B" w14:textId="1403C4FF" w:rsidR="003A2BA8" w:rsidRPr="00F35584" w:rsidRDefault="003A2BA8" w:rsidP="003A2BA8">
      <w:pPr>
        <w:pStyle w:val="PL"/>
        <w:rPr>
          <w:color w:val="808080"/>
        </w:rPr>
      </w:pPr>
      <w:r w:rsidRPr="00F35584">
        <w:tab/>
        <w:t>p0-Set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(1..maxNrofPUCCH-P0-PerSet))</w:t>
      </w:r>
      <w:r w:rsidRPr="00F35584">
        <w:rPr>
          <w:color w:val="993366"/>
        </w:rPr>
        <w:t xml:space="preserve"> OF</w:t>
      </w:r>
      <w:r w:rsidRPr="00F35584">
        <w:t xml:space="preserve"> P0-PUCCH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0F62E68B" w14:textId="77777777" w:rsidR="003A2BA8" w:rsidRPr="00F35584" w:rsidRDefault="003A2BA8" w:rsidP="003A2BA8">
      <w:pPr>
        <w:pStyle w:val="PL"/>
        <w:rPr>
          <w:color w:val="808080"/>
        </w:rPr>
      </w:pPr>
      <w:r w:rsidRPr="00F35584">
        <w:tab/>
        <w:t>pathlossReferenceRSs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(1..maxNrofPUCCH-PathlossReferenceRSs))</w:t>
      </w:r>
      <w:r w:rsidRPr="00F35584">
        <w:rPr>
          <w:color w:val="993366"/>
        </w:rPr>
        <w:t xml:space="preserve"> OF</w:t>
      </w:r>
      <w:r w:rsidRPr="00F35584">
        <w:t xml:space="preserve"> PUCCH-PathlossReferenceRS</w:t>
      </w:r>
      <w:r w:rsidRPr="00F35584">
        <w:tab/>
      </w:r>
      <w:r w:rsidRPr="00F35584">
        <w:rPr>
          <w:color w:val="993366"/>
        </w:rPr>
        <w:t>OPTIONAL</w:t>
      </w:r>
      <w:r w:rsidRPr="00F35584">
        <w:t xml:space="preserve">, </w:t>
      </w:r>
      <w:r w:rsidRPr="00F35584">
        <w:rPr>
          <w:color w:val="808080"/>
        </w:rPr>
        <w:t>-- Need M</w:t>
      </w:r>
    </w:p>
    <w:p w14:paraId="6033258E" w14:textId="6A75AF73" w:rsidR="003A2BA8" w:rsidRPr="00F35584" w:rsidRDefault="003A2BA8" w:rsidP="003A2BA8">
      <w:pPr>
        <w:pStyle w:val="PL"/>
        <w:rPr>
          <w:color w:val="808080"/>
        </w:rPr>
      </w:pPr>
      <w:r w:rsidRPr="00F35584">
        <w:tab/>
        <w:t>twoPUCCH-PC-AdjustmentStates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00B069D9">
        <w:rPr>
          <w:color w:val="808080"/>
        </w:rPr>
        <w:t>S</w:t>
      </w:r>
    </w:p>
    <w:p w14:paraId="2534A83B" w14:textId="77777777" w:rsidR="003A2BA8" w:rsidRPr="00F35584" w:rsidRDefault="003A2BA8" w:rsidP="003A2BA8">
      <w:pPr>
        <w:pStyle w:val="PL"/>
      </w:pPr>
      <w:r w:rsidRPr="00F35584">
        <w:lastRenderedPageBreak/>
        <w:tab/>
        <w:t>...</w:t>
      </w:r>
    </w:p>
    <w:p w14:paraId="7026ABA2" w14:textId="77777777" w:rsidR="003A2BA8" w:rsidRPr="00F35584" w:rsidRDefault="003A2BA8" w:rsidP="003A2BA8">
      <w:pPr>
        <w:pStyle w:val="PL"/>
      </w:pPr>
      <w:r w:rsidRPr="00F35584">
        <w:t>}</w:t>
      </w:r>
    </w:p>
    <w:p w14:paraId="16935BA4" w14:textId="77777777" w:rsidR="003A2BA8" w:rsidRPr="00F35584" w:rsidRDefault="003A2BA8" w:rsidP="003A2BA8">
      <w:pPr>
        <w:pStyle w:val="PL"/>
      </w:pPr>
    </w:p>
    <w:p w14:paraId="6C1E8510" w14:textId="77777777" w:rsidR="003A2BA8" w:rsidRPr="00F35584" w:rsidRDefault="003A2BA8" w:rsidP="003A2BA8">
      <w:pPr>
        <w:pStyle w:val="PL"/>
      </w:pPr>
      <w:r w:rsidRPr="00F35584">
        <w:t>P0-PUCCH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9E39DB0" w14:textId="77777777" w:rsidR="003A2BA8" w:rsidRPr="00F35584" w:rsidRDefault="003A2BA8" w:rsidP="003A2BA8">
      <w:pPr>
        <w:pStyle w:val="PL"/>
      </w:pPr>
      <w:r w:rsidRPr="00F35584">
        <w:tab/>
        <w:t>p0-PUCCH-Id</w:t>
      </w:r>
      <w:r w:rsidRPr="00F35584">
        <w:tab/>
      </w:r>
      <w:r w:rsidRPr="00F35584">
        <w:tab/>
      </w:r>
      <w:r w:rsidRPr="00F35584">
        <w:tab/>
      </w:r>
      <w:r w:rsidRPr="00F35584">
        <w:tab/>
      </w:r>
      <w:r w:rsidRPr="00F35584">
        <w:tab/>
      </w:r>
      <w:r w:rsidRPr="00F35584">
        <w:tab/>
      </w:r>
      <w:r w:rsidRPr="00F35584">
        <w:tab/>
      </w:r>
      <w:r w:rsidRPr="00F35584">
        <w:tab/>
        <w:t>P0-PUCCH-Id,</w:t>
      </w:r>
    </w:p>
    <w:p w14:paraId="5C2551E9" w14:textId="77777777" w:rsidR="003A2BA8" w:rsidRPr="00DF6110" w:rsidRDefault="003A2BA8" w:rsidP="003A2BA8">
      <w:pPr>
        <w:pStyle w:val="PL"/>
      </w:pPr>
      <w:r w:rsidRPr="00F35584">
        <w:tab/>
      </w:r>
      <w:r w:rsidRPr="00DF6110">
        <w:t>p0-PUCCH-Value</w:t>
      </w:r>
      <w:r w:rsidRPr="00DF6110">
        <w:tab/>
      </w:r>
      <w:r w:rsidRPr="00DF6110">
        <w:tab/>
      </w:r>
      <w:r w:rsidRPr="00DF6110">
        <w:tab/>
      </w:r>
      <w:r w:rsidRPr="00DF6110">
        <w:tab/>
      </w:r>
      <w:r w:rsidRPr="00DF6110">
        <w:tab/>
      </w:r>
      <w:r w:rsidRPr="00DF6110">
        <w:tab/>
      </w:r>
      <w:r w:rsidRPr="00DF6110">
        <w:tab/>
      </w:r>
      <w:r w:rsidR="000C183C" w:rsidRPr="00DF6110">
        <w:rPr>
          <w:color w:val="993366"/>
        </w:rPr>
        <w:t>INTEGER</w:t>
      </w:r>
      <w:r w:rsidR="000C183C" w:rsidRPr="00DF6110">
        <w:t xml:space="preserve"> (-16..15)</w:t>
      </w:r>
    </w:p>
    <w:p w14:paraId="1EC443D8" w14:textId="77777777" w:rsidR="003A2BA8" w:rsidRPr="00DF6110" w:rsidRDefault="003A2BA8" w:rsidP="003A2BA8">
      <w:pPr>
        <w:pStyle w:val="PL"/>
      </w:pPr>
      <w:r w:rsidRPr="00DF6110">
        <w:t>}</w:t>
      </w:r>
    </w:p>
    <w:p w14:paraId="6A6B7408" w14:textId="77777777" w:rsidR="003A2BA8" w:rsidRPr="00DF6110" w:rsidRDefault="003A2BA8" w:rsidP="003A2BA8">
      <w:pPr>
        <w:pStyle w:val="PL"/>
      </w:pPr>
    </w:p>
    <w:p w14:paraId="374F4A72" w14:textId="77777777" w:rsidR="003A2BA8" w:rsidRPr="00DF6110" w:rsidRDefault="003A2BA8" w:rsidP="003A2BA8">
      <w:pPr>
        <w:pStyle w:val="PL"/>
      </w:pPr>
      <w:r w:rsidRPr="00DF6110">
        <w:t>P0-PUCCH-Id ::=</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(1..8)</w:t>
      </w:r>
    </w:p>
    <w:p w14:paraId="77E7D4B2" w14:textId="77777777" w:rsidR="003A2BA8" w:rsidRPr="00DF6110" w:rsidRDefault="003A2BA8" w:rsidP="003A2BA8">
      <w:pPr>
        <w:pStyle w:val="PL"/>
      </w:pPr>
    </w:p>
    <w:p w14:paraId="65788332" w14:textId="77777777" w:rsidR="003A2BA8" w:rsidRPr="00F35584" w:rsidRDefault="003A2BA8" w:rsidP="003A2BA8">
      <w:pPr>
        <w:pStyle w:val="PL"/>
      </w:pPr>
      <w:r w:rsidRPr="00F35584">
        <w:t>PUCCH-PathlossReferenceRS ::=</w:t>
      </w:r>
      <w:r w:rsidRPr="00F35584">
        <w:tab/>
      </w:r>
      <w:r w:rsidRPr="00F35584">
        <w:tab/>
      </w:r>
      <w:r w:rsidRPr="00F35584">
        <w:tab/>
      </w:r>
      <w:r w:rsidRPr="00F35584">
        <w:tab/>
      </w:r>
      <w:r w:rsidRPr="00F35584">
        <w:tab/>
      </w:r>
      <w:r w:rsidRPr="00F35584">
        <w:rPr>
          <w:color w:val="993366"/>
        </w:rPr>
        <w:t>SEQUENCE</w:t>
      </w:r>
      <w:r w:rsidRPr="00F35584">
        <w:t xml:space="preserve"> {</w:t>
      </w:r>
    </w:p>
    <w:p w14:paraId="5B4DFEBD" w14:textId="77777777" w:rsidR="003A2BA8" w:rsidRPr="00F35584" w:rsidRDefault="003A2BA8" w:rsidP="003A2BA8">
      <w:pPr>
        <w:pStyle w:val="PL"/>
      </w:pPr>
      <w:r w:rsidRPr="00F35584">
        <w:tab/>
        <w:t xml:space="preserve">pucch-PathlossReferenceRS-Id </w:t>
      </w:r>
      <w:r w:rsidRPr="00F35584">
        <w:tab/>
      </w:r>
      <w:r w:rsidRPr="00F35584">
        <w:tab/>
      </w:r>
      <w:r w:rsidRPr="00F35584">
        <w:tab/>
      </w:r>
      <w:r w:rsidRPr="00F35584">
        <w:tab/>
        <w:t xml:space="preserve">PUCCH-PathlossReferenceRS-Id, </w:t>
      </w:r>
    </w:p>
    <w:p w14:paraId="5A326FE0" w14:textId="77777777" w:rsidR="003A2BA8" w:rsidRPr="00F35584" w:rsidRDefault="003A2BA8" w:rsidP="003A2BA8">
      <w:pPr>
        <w:pStyle w:val="PL"/>
      </w:pPr>
      <w:r w:rsidRPr="00F35584">
        <w:tab/>
        <w:t>referenceSignal</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FACEB2" w14:textId="77777777" w:rsidR="003A2BA8" w:rsidRPr="00F35584" w:rsidRDefault="003A2BA8" w:rsidP="003A2BA8">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r>
      <w:r w:rsidRPr="00F35584">
        <w:tab/>
        <w:t>SSB-Index,</w:t>
      </w:r>
    </w:p>
    <w:p w14:paraId="3FD87933" w14:textId="77777777" w:rsidR="003A2BA8" w:rsidRPr="00F35584" w:rsidRDefault="003A2BA8" w:rsidP="003A2BA8">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r>
      <w:r w:rsidRPr="00F35584">
        <w:tab/>
        <w:t>NZP-CSI-RS-ResourceId</w:t>
      </w:r>
    </w:p>
    <w:p w14:paraId="6EAE8100" w14:textId="77777777" w:rsidR="003A2BA8" w:rsidRPr="00F35584" w:rsidRDefault="003A2BA8" w:rsidP="003A2BA8">
      <w:pPr>
        <w:pStyle w:val="PL"/>
      </w:pPr>
      <w:r w:rsidRPr="00F35584">
        <w:tab/>
        <w:t>}</w:t>
      </w:r>
    </w:p>
    <w:p w14:paraId="3797D749" w14:textId="77777777" w:rsidR="003A2BA8" w:rsidRPr="00F35584" w:rsidRDefault="003A2BA8" w:rsidP="003A2BA8">
      <w:pPr>
        <w:pStyle w:val="PL"/>
      </w:pPr>
      <w:r w:rsidRPr="00F35584">
        <w:t>}</w:t>
      </w:r>
    </w:p>
    <w:p w14:paraId="5DFE961F" w14:textId="77777777" w:rsidR="003A2BA8" w:rsidRPr="00F35584" w:rsidRDefault="003A2BA8" w:rsidP="003A2BA8">
      <w:pPr>
        <w:pStyle w:val="PL"/>
      </w:pPr>
    </w:p>
    <w:p w14:paraId="0AD201C0" w14:textId="77777777" w:rsidR="003A2BA8" w:rsidRPr="00F35584" w:rsidRDefault="003A2BA8" w:rsidP="003A2BA8">
      <w:pPr>
        <w:pStyle w:val="PL"/>
        <w:rPr>
          <w:color w:val="808080"/>
        </w:rPr>
      </w:pPr>
      <w:r w:rsidRPr="00F35584">
        <w:rPr>
          <w:color w:val="808080"/>
        </w:rPr>
        <w:t>-- TAG-PUCCH-POWERCONTROL-STOP</w:t>
      </w:r>
    </w:p>
    <w:p w14:paraId="3599D81A" w14:textId="77777777" w:rsidR="003A2BA8" w:rsidRPr="00F35584" w:rsidRDefault="003A2BA8" w:rsidP="003A2BA8">
      <w:pPr>
        <w:pStyle w:val="PL"/>
        <w:rPr>
          <w:color w:val="808080"/>
        </w:rPr>
      </w:pPr>
      <w:r w:rsidRPr="00F35584">
        <w:rPr>
          <w:color w:val="808080"/>
        </w:rPr>
        <w:t>-- ASN1STOP</w:t>
      </w:r>
    </w:p>
    <w:p w14:paraId="6A041D82" w14:textId="77777777" w:rsidR="003A2BA8" w:rsidRPr="00F35584" w:rsidRDefault="003A2BA8" w:rsidP="00C06796">
      <w:pPr>
        <w:pStyle w:val="PL"/>
      </w:pPr>
    </w:p>
    <w:p w14:paraId="3AECE9A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2129246" w14:textId="77777777" w:rsidTr="0040018C">
        <w:tc>
          <w:tcPr>
            <w:tcW w:w="14507" w:type="dxa"/>
            <w:shd w:val="clear" w:color="auto" w:fill="auto"/>
          </w:tcPr>
          <w:p w14:paraId="2DCD8FCE" w14:textId="77777777" w:rsidR="008379C9" w:rsidRPr="0040018C" w:rsidRDefault="008379C9" w:rsidP="008379C9">
            <w:pPr>
              <w:pStyle w:val="TAH"/>
              <w:rPr>
                <w:szCs w:val="22"/>
              </w:rPr>
            </w:pPr>
            <w:r w:rsidRPr="0040018C">
              <w:rPr>
                <w:i/>
                <w:szCs w:val="22"/>
              </w:rPr>
              <w:t>P0-PUCCH field descriptions</w:t>
            </w:r>
          </w:p>
        </w:tc>
      </w:tr>
      <w:tr w:rsidR="008379C9" w14:paraId="7432893D" w14:textId="77777777" w:rsidTr="0040018C">
        <w:tc>
          <w:tcPr>
            <w:tcW w:w="14507" w:type="dxa"/>
            <w:shd w:val="clear" w:color="auto" w:fill="auto"/>
          </w:tcPr>
          <w:p w14:paraId="5D82695C" w14:textId="77777777" w:rsidR="008379C9" w:rsidRPr="0040018C" w:rsidRDefault="008379C9" w:rsidP="008379C9">
            <w:pPr>
              <w:pStyle w:val="TAL"/>
              <w:rPr>
                <w:szCs w:val="22"/>
              </w:rPr>
            </w:pPr>
            <w:r w:rsidRPr="0040018C">
              <w:rPr>
                <w:b/>
                <w:i/>
                <w:szCs w:val="22"/>
              </w:rPr>
              <w:t>p0-PUCCH-Value</w:t>
            </w:r>
          </w:p>
          <w:p w14:paraId="6F10D7C5" w14:textId="77777777" w:rsidR="008379C9" w:rsidRPr="0040018C" w:rsidRDefault="008379C9" w:rsidP="008379C9">
            <w:pPr>
              <w:pStyle w:val="TAL"/>
              <w:rPr>
                <w:szCs w:val="22"/>
              </w:rPr>
            </w:pPr>
            <w:r w:rsidRPr="0040018C">
              <w:rPr>
                <w:szCs w:val="22"/>
              </w:rPr>
              <w:t>P0 value for PUCCH with 1dB step size.</w:t>
            </w:r>
          </w:p>
        </w:tc>
      </w:tr>
    </w:tbl>
    <w:p w14:paraId="51C7DFEC"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9D2318A" w14:textId="77777777" w:rsidTr="0040018C">
        <w:tc>
          <w:tcPr>
            <w:tcW w:w="14507" w:type="dxa"/>
            <w:shd w:val="clear" w:color="auto" w:fill="auto"/>
          </w:tcPr>
          <w:p w14:paraId="7BE636D3" w14:textId="77777777" w:rsidR="008379C9" w:rsidRPr="0040018C" w:rsidRDefault="008379C9" w:rsidP="008379C9">
            <w:pPr>
              <w:pStyle w:val="TAH"/>
              <w:rPr>
                <w:szCs w:val="22"/>
              </w:rPr>
            </w:pPr>
            <w:r w:rsidRPr="0040018C">
              <w:rPr>
                <w:i/>
                <w:szCs w:val="22"/>
              </w:rPr>
              <w:lastRenderedPageBreak/>
              <w:t>PUCCH-PowerControl field descriptions</w:t>
            </w:r>
          </w:p>
        </w:tc>
      </w:tr>
      <w:tr w:rsidR="008379C9" w14:paraId="01513544" w14:textId="77777777" w:rsidTr="0040018C">
        <w:tc>
          <w:tcPr>
            <w:tcW w:w="14507" w:type="dxa"/>
            <w:shd w:val="clear" w:color="auto" w:fill="auto"/>
          </w:tcPr>
          <w:p w14:paraId="1FC362C3" w14:textId="77777777" w:rsidR="008379C9" w:rsidRPr="0040018C" w:rsidRDefault="008379C9" w:rsidP="008379C9">
            <w:pPr>
              <w:pStyle w:val="TAL"/>
              <w:rPr>
                <w:szCs w:val="22"/>
              </w:rPr>
            </w:pPr>
            <w:r w:rsidRPr="0040018C">
              <w:rPr>
                <w:b/>
                <w:i/>
                <w:szCs w:val="22"/>
              </w:rPr>
              <w:t>deltaF-PUCCH-f0</w:t>
            </w:r>
          </w:p>
          <w:p w14:paraId="25B08E56" w14:textId="77777777" w:rsidR="008379C9" w:rsidRPr="0040018C" w:rsidRDefault="008379C9" w:rsidP="008379C9">
            <w:pPr>
              <w:pStyle w:val="TAL"/>
              <w:rPr>
                <w:szCs w:val="22"/>
              </w:rPr>
            </w:pPr>
            <w:r w:rsidRPr="0040018C">
              <w:rPr>
                <w:szCs w:val="22"/>
              </w:rPr>
              <w:t>deltaF for PUCCH format 0 with 1dB step size (see 38.213, section 7.2)</w:t>
            </w:r>
          </w:p>
        </w:tc>
      </w:tr>
      <w:tr w:rsidR="008379C9" w14:paraId="3B569DD0" w14:textId="77777777" w:rsidTr="0040018C">
        <w:tc>
          <w:tcPr>
            <w:tcW w:w="14507" w:type="dxa"/>
            <w:shd w:val="clear" w:color="auto" w:fill="auto"/>
          </w:tcPr>
          <w:p w14:paraId="237511C6" w14:textId="77777777" w:rsidR="008379C9" w:rsidRPr="0040018C" w:rsidRDefault="008379C9" w:rsidP="008379C9">
            <w:pPr>
              <w:pStyle w:val="TAL"/>
              <w:rPr>
                <w:szCs w:val="22"/>
              </w:rPr>
            </w:pPr>
            <w:r w:rsidRPr="0040018C">
              <w:rPr>
                <w:b/>
                <w:i/>
                <w:szCs w:val="22"/>
              </w:rPr>
              <w:t>deltaF-PUCCH-f1</w:t>
            </w:r>
          </w:p>
          <w:p w14:paraId="5D37A8E1" w14:textId="77777777" w:rsidR="008379C9" w:rsidRPr="0040018C" w:rsidRDefault="008379C9" w:rsidP="008379C9">
            <w:pPr>
              <w:pStyle w:val="TAL"/>
              <w:rPr>
                <w:szCs w:val="22"/>
              </w:rPr>
            </w:pPr>
            <w:r w:rsidRPr="0040018C">
              <w:rPr>
                <w:szCs w:val="22"/>
              </w:rPr>
              <w:t>deltaF for PUCCH format 1 with 1dB step size (see 38.213, section 7.2)</w:t>
            </w:r>
          </w:p>
        </w:tc>
      </w:tr>
      <w:tr w:rsidR="008379C9" w14:paraId="6F0A5A00" w14:textId="77777777" w:rsidTr="0040018C">
        <w:tc>
          <w:tcPr>
            <w:tcW w:w="14507" w:type="dxa"/>
            <w:shd w:val="clear" w:color="auto" w:fill="auto"/>
          </w:tcPr>
          <w:p w14:paraId="04F0FD19" w14:textId="77777777" w:rsidR="008379C9" w:rsidRPr="0040018C" w:rsidRDefault="008379C9" w:rsidP="008379C9">
            <w:pPr>
              <w:pStyle w:val="TAL"/>
              <w:rPr>
                <w:szCs w:val="22"/>
              </w:rPr>
            </w:pPr>
            <w:r w:rsidRPr="0040018C">
              <w:rPr>
                <w:b/>
                <w:i/>
                <w:szCs w:val="22"/>
              </w:rPr>
              <w:t>deltaF-PUCCH-f2</w:t>
            </w:r>
          </w:p>
          <w:p w14:paraId="2C2A54F7" w14:textId="77777777" w:rsidR="008379C9" w:rsidRPr="0040018C" w:rsidRDefault="008379C9" w:rsidP="008379C9">
            <w:pPr>
              <w:pStyle w:val="TAL"/>
              <w:rPr>
                <w:szCs w:val="22"/>
              </w:rPr>
            </w:pPr>
            <w:r w:rsidRPr="0040018C">
              <w:rPr>
                <w:szCs w:val="22"/>
              </w:rPr>
              <w:t>deltaF for PUCCH format 2 with 1dB step size (see 38.213, section 7.2)</w:t>
            </w:r>
          </w:p>
        </w:tc>
      </w:tr>
      <w:tr w:rsidR="008379C9" w14:paraId="13D86EEC" w14:textId="77777777" w:rsidTr="0040018C">
        <w:tc>
          <w:tcPr>
            <w:tcW w:w="14507" w:type="dxa"/>
            <w:shd w:val="clear" w:color="auto" w:fill="auto"/>
          </w:tcPr>
          <w:p w14:paraId="7B2B9CC5" w14:textId="77777777" w:rsidR="008379C9" w:rsidRPr="0040018C" w:rsidRDefault="008379C9" w:rsidP="008379C9">
            <w:pPr>
              <w:pStyle w:val="TAL"/>
              <w:rPr>
                <w:szCs w:val="22"/>
              </w:rPr>
            </w:pPr>
            <w:r w:rsidRPr="0040018C">
              <w:rPr>
                <w:b/>
                <w:i/>
                <w:szCs w:val="22"/>
              </w:rPr>
              <w:t>deltaF-PUCCH-f3</w:t>
            </w:r>
          </w:p>
          <w:p w14:paraId="532A2BA0" w14:textId="77777777" w:rsidR="008379C9" w:rsidRPr="0040018C" w:rsidRDefault="008379C9" w:rsidP="008379C9">
            <w:pPr>
              <w:pStyle w:val="TAL"/>
              <w:rPr>
                <w:szCs w:val="22"/>
              </w:rPr>
            </w:pPr>
            <w:r w:rsidRPr="0040018C">
              <w:rPr>
                <w:szCs w:val="22"/>
              </w:rPr>
              <w:t>deltaF for PUCCH format 3 with 1dB step size (see 38.213, section 7.2)</w:t>
            </w:r>
          </w:p>
        </w:tc>
      </w:tr>
      <w:tr w:rsidR="008379C9" w14:paraId="76B4878C" w14:textId="77777777" w:rsidTr="0040018C">
        <w:tc>
          <w:tcPr>
            <w:tcW w:w="14507" w:type="dxa"/>
            <w:shd w:val="clear" w:color="auto" w:fill="auto"/>
          </w:tcPr>
          <w:p w14:paraId="71240662" w14:textId="77777777" w:rsidR="008379C9" w:rsidRPr="0040018C" w:rsidRDefault="008379C9" w:rsidP="008379C9">
            <w:pPr>
              <w:pStyle w:val="TAL"/>
              <w:rPr>
                <w:szCs w:val="22"/>
              </w:rPr>
            </w:pPr>
            <w:r w:rsidRPr="0040018C">
              <w:rPr>
                <w:b/>
                <w:i/>
                <w:szCs w:val="22"/>
              </w:rPr>
              <w:t>deltaF-PUCCH-f4</w:t>
            </w:r>
          </w:p>
          <w:p w14:paraId="0E15D5B7" w14:textId="77777777" w:rsidR="008379C9" w:rsidRPr="0040018C" w:rsidRDefault="008379C9" w:rsidP="008379C9">
            <w:pPr>
              <w:pStyle w:val="TAL"/>
              <w:rPr>
                <w:szCs w:val="22"/>
              </w:rPr>
            </w:pPr>
            <w:r w:rsidRPr="0040018C">
              <w:rPr>
                <w:szCs w:val="22"/>
              </w:rPr>
              <w:t>deltaF for PUCCH format 4 with 1dB step size (see 38.213, section 7.2)</w:t>
            </w:r>
          </w:p>
        </w:tc>
      </w:tr>
      <w:tr w:rsidR="008379C9" w14:paraId="14A379F9" w14:textId="77777777" w:rsidTr="0040018C">
        <w:tc>
          <w:tcPr>
            <w:tcW w:w="14507" w:type="dxa"/>
            <w:shd w:val="clear" w:color="auto" w:fill="auto"/>
          </w:tcPr>
          <w:p w14:paraId="06C0FD4D" w14:textId="77777777" w:rsidR="008379C9" w:rsidRPr="0040018C" w:rsidRDefault="008379C9" w:rsidP="008379C9">
            <w:pPr>
              <w:pStyle w:val="TAL"/>
              <w:rPr>
                <w:szCs w:val="22"/>
              </w:rPr>
            </w:pPr>
            <w:r w:rsidRPr="0040018C">
              <w:rPr>
                <w:b/>
                <w:i/>
                <w:szCs w:val="22"/>
              </w:rPr>
              <w:t>p0-Set</w:t>
            </w:r>
          </w:p>
          <w:p w14:paraId="34C214C4" w14:textId="77777777" w:rsidR="008379C9" w:rsidRPr="0040018C" w:rsidRDefault="008379C9" w:rsidP="008379C9">
            <w:pPr>
              <w:pStyle w:val="TAL"/>
              <w:rPr>
                <w:szCs w:val="22"/>
              </w:rPr>
            </w:pPr>
            <w:r w:rsidRPr="0040018C">
              <w:rPr>
                <w:szCs w:val="22"/>
              </w:rPr>
              <w:t>A set with dedicated P0 values for PUCCH, i.e.,  {P01, P02,... }. Corresponds to L1 parameter 'p0-pucch-set' (see 38.213, section 7.2)</w:t>
            </w:r>
          </w:p>
        </w:tc>
      </w:tr>
      <w:tr w:rsidR="008379C9" w14:paraId="03E76C81" w14:textId="77777777" w:rsidTr="0040018C">
        <w:tc>
          <w:tcPr>
            <w:tcW w:w="14507" w:type="dxa"/>
            <w:shd w:val="clear" w:color="auto" w:fill="auto"/>
          </w:tcPr>
          <w:p w14:paraId="5E8B05F8" w14:textId="77777777" w:rsidR="008379C9" w:rsidRPr="0040018C" w:rsidRDefault="008379C9" w:rsidP="008379C9">
            <w:pPr>
              <w:pStyle w:val="TAL"/>
              <w:rPr>
                <w:szCs w:val="22"/>
              </w:rPr>
            </w:pPr>
            <w:r w:rsidRPr="0040018C">
              <w:rPr>
                <w:b/>
                <w:i/>
                <w:szCs w:val="22"/>
              </w:rPr>
              <w:t>pathlossReferenceRSs</w:t>
            </w:r>
          </w:p>
          <w:p w14:paraId="1670E3FF" w14:textId="77777777" w:rsidR="008379C9" w:rsidRPr="0040018C" w:rsidRDefault="008379C9" w:rsidP="008379C9">
            <w:pPr>
              <w:pStyle w:val="TAL"/>
              <w:rPr>
                <w:szCs w:val="22"/>
              </w:rPr>
            </w:pPr>
            <w:r w:rsidRPr="0040018C">
              <w:rPr>
                <w:szCs w:val="22"/>
              </w:rPr>
              <w:t>A set of Reference Signals (e.g. a CSI-RS config or a SSblock) to be used for PUCCH pathloss estimation. Up to maxNrofPUCCH-PathlossReference-RSs may be configured FFS_CHECK: Is it possible not to configure it at all? What does the UE use then? Any SSB? Corresponds to L1 parameter 'pucch-pathlossReference-rs-config' (see 38.213, section 7.2)</w:t>
            </w:r>
          </w:p>
        </w:tc>
      </w:tr>
      <w:tr w:rsidR="008379C9" w14:paraId="09C767FE" w14:textId="77777777" w:rsidTr="0040018C">
        <w:tc>
          <w:tcPr>
            <w:tcW w:w="14507" w:type="dxa"/>
            <w:shd w:val="clear" w:color="auto" w:fill="auto"/>
          </w:tcPr>
          <w:p w14:paraId="603A538C" w14:textId="77777777" w:rsidR="008379C9" w:rsidRPr="0040018C" w:rsidRDefault="008379C9" w:rsidP="008379C9">
            <w:pPr>
              <w:pStyle w:val="TAL"/>
              <w:rPr>
                <w:szCs w:val="22"/>
              </w:rPr>
            </w:pPr>
            <w:r w:rsidRPr="0040018C">
              <w:rPr>
                <w:b/>
                <w:i/>
                <w:szCs w:val="22"/>
              </w:rPr>
              <w:t>twoPUCCH-PC-AdjustmentStates</w:t>
            </w:r>
          </w:p>
          <w:p w14:paraId="38A41506" w14:textId="20D03C7A" w:rsidR="008379C9" w:rsidRPr="0040018C" w:rsidRDefault="008379C9" w:rsidP="008379C9">
            <w:pPr>
              <w:pStyle w:val="TAL"/>
              <w:rPr>
                <w:szCs w:val="22"/>
              </w:rPr>
            </w:pPr>
            <w:r w:rsidRPr="0040018C">
              <w:rPr>
                <w:szCs w:val="22"/>
              </w:rPr>
              <w:t xml:space="preserve">Number of PUCCH power control adjustment states maintained by the UE (i.e., g(i)). If the field is present (n2) the UE maintains two power control states (i.e., g(i,0) and g(i,1)). </w:t>
            </w:r>
            <w:r w:rsidR="001B2A1B">
              <w:rPr>
                <w:szCs w:val="22"/>
                <w:lang w:val="en-US"/>
              </w:rPr>
              <w:t>If the field is absent</w:t>
            </w:r>
            <w:r w:rsidRPr="0040018C">
              <w:rPr>
                <w:szCs w:val="22"/>
              </w:rPr>
              <w:t>, it applies one (i.e., g(i,0)). Corresponds to L1 parameter 'num-pucch-pcadjustment-states' (see 38.213, section 7.2)</w:t>
            </w:r>
          </w:p>
        </w:tc>
      </w:tr>
    </w:tbl>
    <w:p w14:paraId="41ED2276" w14:textId="77777777" w:rsidR="008379C9" w:rsidRPr="00F35584" w:rsidRDefault="008379C9" w:rsidP="008379C9"/>
    <w:p w14:paraId="414FE2A2" w14:textId="4B5954AA" w:rsidR="001A2671" w:rsidRPr="00F35584" w:rsidRDefault="001A2671" w:rsidP="001A2671">
      <w:pPr>
        <w:pStyle w:val="Heading4"/>
      </w:pPr>
      <w:bookmarkStart w:id="331" w:name="_Toc510018654"/>
      <w:bookmarkEnd w:id="330"/>
      <w:r w:rsidRPr="00F35584">
        <w:t>–</w:t>
      </w:r>
      <w:r w:rsidRPr="00F35584">
        <w:tab/>
      </w:r>
      <w:r w:rsidRPr="00F35584">
        <w:rPr>
          <w:i/>
        </w:rPr>
        <w:t>PUCCH-TPC-CommandConfig</w:t>
      </w:r>
      <w:bookmarkEnd w:id="331"/>
    </w:p>
    <w:p w14:paraId="30B62B8E" w14:textId="77777777" w:rsidR="001A2671" w:rsidRPr="00F35584" w:rsidRDefault="001A2671" w:rsidP="001A2671">
      <w:r w:rsidRPr="00F35584">
        <w:t xml:space="preserve">The IE </w:t>
      </w:r>
      <w:r w:rsidRPr="00F35584">
        <w:rPr>
          <w:i/>
        </w:rPr>
        <w:t>PUCCH-TPC-CommandConfig</w:t>
      </w:r>
      <w:r w:rsidRPr="00F35584">
        <w:t xml:space="preserve"> is used to configure </w:t>
      </w:r>
      <w:r w:rsidR="00542899" w:rsidRPr="00F35584">
        <w:t>the UE for extracting TPC commands for PUCCH from a group-TPC messages on DCI.</w:t>
      </w:r>
    </w:p>
    <w:p w14:paraId="57B1C418" w14:textId="77777777" w:rsidR="001A2671" w:rsidRPr="00F35584" w:rsidRDefault="001A2671" w:rsidP="001A2671">
      <w:pPr>
        <w:pStyle w:val="TH"/>
        <w:rPr>
          <w:lang w:val="en-GB"/>
        </w:rPr>
      </w:pPr>
      <w:r w:rsidRPr="00F35584">
        <w:rPr>
          <w:i/>
          <w:lang w:val="en-GB"/>
        </w:rPr>
        <w:t>PUCCH-TPC-CommandConfig</w:t>
      </w:r>
      <w:r w:rsidRPr="00F35584">
        <w:rPr>
          <w:lang w:val="en-GB"/>
        </w:rPr>
        <w:t xml:space="preserve"> information element</w:t>
      </w:r>
    </w:p>
    <w:p w14:paraId="59BCC0EE" w14:textId="77777777" w:rsidR="001A2671" w:rsidRPr="00F35584" w:rsidRDefault="001A2671" w:rsidP="001A2671">
      <w:pPr>
        <w:pStyle w:val="PL"/>
        <w:rPr>
          <w:color w:val="808080"/>
        </w:rPr>
      </w:pPr>
      <w:r w:rsidRPr="00F35584">
        <w:rPr>
          <w:color w:val="808080"/>
        </w:rPr>
        <w:t>-- ASN1START</w:t>
      </w:r>
    </w:p>
    <w:p w14:paraId="39426019" w14:textId="77777777" w:rsidR="001A2671" w:rsidRPr="00F35584" w:rsidRDefault="001A2671" w:rsidP="001A2671">
      <w:pPr>
        <w:pStyle w:val="PL"/>
        <w:rPr>
          <w:color w:val="808080"/>
        </w:rPr>
      </w:pPr>
      <w:r w:rsidRPr="00F35584">
        <w:rPr>
          <w:color w:val="808080"/>
        </w:rPr>
        <w:t>-- TAG-PUCCH-TPC-COMMANDCONFIG-START</w:t>
      </w:r>
    </w:p>
    <w:p w14:paraId="426D7FAA" w14:textId="77777777" w:rsidR="001A2671" w:rsidRPr="00F35584" w:rsidRDefault="001A2671" w:rsidP="001A2671">
      <w:pPr>
        <w:pStyle w:val="PL"/>
      </w:pPr>
    </w:p>
    <w:p w14:paraId="7DC77BC3" w14:textId="77777777" w:rsidR="001A2671" w:rsidRPr="00F35584" w:rsidRDefault="001A2671" w:rsidP="001A2671">
      <w:pPr>
        <w:pStyle w:val="PL"/>
      </w:pPr>
      <w:r w:rsidRPr="00F35584">
        <w:t>PUCCH-TPC-CommandConfig ::=</w:t>
      </w:r>
      <w:r w:rsidRPr="00F35584">
        <w:tab/>
      </w:r>
      <w:r w:rsidRPr="00F35584">
        <w:tab/>
      </w:r>
      <w:r w:rsidRPr="00F35584">
        <w:tab/>
      </w:r>
      <w:r w:rsidRPr="00F35584">
        <w:tab/>
      </w:r>
      <w:r w:rsidRPr="00F35584">
        <w:rPr>
          <w:color w:val="993366"/>
        </w:rPr>
        <w:t>SEQUENCE</w:t>
      </w:r>
      <w:r w:rsidRPr="00F35584">
        <w:t xml:space="preserve"> {</w:t>
      </w:r>
    </w:p>
    <w:p w14:paraId="68E3F454" w14:textId="56BDFDA3" w:rsidR="001A2671" w:rsidRPr="00F35584" w:rsidRDefault="001A2671" w:rsidP="001A2671">
      <w:pPr>
        <w:pStyle w:val="PL"/>
        <w:rPr>
          <w:color w:val="808080"/>
        </w:rPr>
      </w:pPr>
      <w:r w:rsidRPr="00F35584">
        <w:tab/>
        <w:t>tpc-IndexPCell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tab/>
      </w:r>
      <w:r w:rsidR="00A54938" w:rsidRPr="00F35584">
        <w:rPr>
          <w:color w:val="993366"/>
        </w:rPr>
        <w:t>OPTIONAL</w:t>
      </w:r>
      <w:r w:rsidR="00A54938" w:rsidRPr="00F35584">
        <w:t>,</w:t>
      </w:r>
      <w:r w:rsidR="00A54938" w:rsidRPr="00F35584">
        <w:tab/>
      </w:r>
      <w:r w:rsidR="00A54938" w:rsidRPr="00F35584">
        <w:rPr>
          <w:color w:val="808080"/>
        </w:rPr>
        <w:t xml:space="preserve">-- Cond </w:t>
      </w:r>
      <w:r w:rsidR="00F14774" w:rsidRPr="00F14774">
        <w:rPr>
          <w:color w:val="808080"/>
        </w:rPr>
        <w:t>PDCCH-OfSpcell</w:t>
      </w:r>
    </w:p>
    <w:p w14:paraId="0C212A89" w14:textId="3A16ADB8" w:rsidR="001A2671" w:rsidRPr="00F35584" w:rsidRDefault="001A2671" w:rsidP="001A2671">
      <w:pPr>
        <w:pStyle w:val="PL"/>
        <w:rPr>
          <w:color w:val="808080"/>
        </w:rPr>
      </w:pPr>
      <w:r w:rsidRPr="00F35584">
        <w:tab/>
        <w:t>tpc-IndexPUCCH-SCell</w:t>
      </w:r>
      <w:r w:rsidRPr="00F35584">
        <w:tab/>
      </w:r>
      <w:r w:rsidRPr="00F35584">
        <w:tab/>
      </w:r>
      <w:r w:rsidRPr="00F35584">
        <w:tab/>
      </w:r>
      <w:r w:rsidRPr="00F35584">
        <w:tab/>
      </w:r>
      <w:r w:rsidRPr="00F35584">
        <w:tab/>
      </w:r>
      <w:r w:rsidRPr="00F35584">
        <w:rPr>
          <w:color w:val="993366"/>
        </w:rPr>
        <w:t>INTEGER</w:t>
      </w:r>
      <w:r w:rsidRPr="00F35584">
        <w:t xml:space="preserve"> (1..15)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54938" w:rsidRPr="00F35584">
        <w:tab/>
      </w:r>
      <w:r w:rsidRPr="00F35584">
        <w:rPr>
          <w:color w:val="808080"/>
        </w:rPr>
        <w:t xml:space="preserve">-- Cond </w:t>
      </w:r>
      <w:r w:rsidR="00F14774" w:rsidRPr="00F14774">
        <w:rPr>
          <w:color w:val="808080"/>
        </w:rPr>
        <w:t>PDCCH-ofSpCellOrPUCCH-Scell</w:t>
      </w:r>
    </w:p>
    <w:p w14:paraId="6F699273" w14:textId="77777777" w:rsidR="001A2671" w:rsidRPr="00F35584" w:rsidRDefault="001A2671" w:rsidP="001A2671">
      <w:pPr>
        <w:pStyle w:val="PL"/>
      </w:pPr>
      <w:r w:rsidRPr="00F35584">
        <w:t xml:space="preserve">    ...</w:t>
      </w:r>
    </w:p>
    <w:p w14:paraId="402426F6" w14:textId="77777777" w:rsidR="001A2671" w:rsidRPr="00F35584" w:rsidRDefault="001A2671" w:rsidP="001A2671">
      <w:pPr>
        <w:pStyle w:val="PL"/>
      </w:pPr>
      <w:r w:rsidRPr="00F35584">
        <w:t>}</w:t>
      </w:r>
    </w:p>
    <w:p w14:paraId="45F77579" w14:textId="77777777" w:rsidR="001A2671" w:rsidRPr="00F35584" w:rsidRDefault="001A2671" w:rsidP="001A2671">
      <w:pPr>
        <w:pStyle w:val="PL"/>
      </w:pPr>
    </w:p>
    <w:p w14:paraId="41626F16" w14:textId="77777777" w:rsidR="001A2671" w:rsidRPr="00F35584" w:rsidRDefault="001A2671" w:rsidP="001A2671">
      <w:pPr>
        <w:pStyle w:val="PL"/>
        <w:rPr>
          <w:color w:val="808080"/>
        </w:rPr>
      </w:pPr>
      <w:r w:rsidRPr="00F35584">
        <w:rPr>
          <w:color w:val="808080"/>
        </w:rPr>
        <w:t>-- TAG-PUCCH-TPC-COMMANDCONFIG-STOP</w:t>
      </w:r>
    </w:p>
    <w:p w14:paraId="784C6772" w14:textId="77777777" w:rsidR="001A2671" w:rsidRPr="00F35584" w:rsidRDefault="001A2671" w:rsidP="001A2671">
      <w:pPr>
        <w:pStyle w:val="PL"/>
        <w:rPr>
          <w:color w:val="808080"/>
        </w:rPr>
      </w:pPr>
      <w:r w:rsidRPr="00F35584">
        <w:rPr>
          <w:color w:val="808080"/>
        </w:rPr>
        <w:t>-- ASN1STOP</w:t>
      </w:r>
    </w:p>
    <w:p w14:paraId="2629730E" w14:textId="77777777" w:rsidR="001A2671" w:rsidRDefault="001A267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47E1077" w14:textId="77777777" w:rsidTr="0040018C">
        <w:tc>
          <w:tcPr>
            <w:tcW w:w="14507" w:type="dxa"/>
            <w:shd w:val="clear" w:color="auto" w:fill="auto"/>
          </w:tcPr>
          <w:p w14:paraId="1F2FB6A1" w14:textId="77777777" w:rsidR="008379C9" w:rsidRPr="0040018C" w:rsidRDefault="008379C9" w:rsidP="008379C9">
            <w:pPr>
              <w:pStyle w:val="TAH"/>
              <w:rPr>
                <w:szCs w:val="22"/>
              </w:rPr>
            </w:pPr>
            <w:r w:rsidRPr="0040018C">
              <w:rPr>
                <w:i/>
                <w:szCs w:val="22"/>
              </w:rPr>
              <w:t>PUCCH-TPC-CommandConfig field descriptions</w:t>
            </w:r>
          </w:p>
        </w:tc>
      </w:tr>
      <w:tr w:rsidR="008379C9" w14:paraId="12946FF4" w14:textId="77777777" w:rsidTr="0040018C">
        <w:tc>
          <w:tcPr>
            <w:tcW w:w="14507" w:type="dxa"/>
            <w:shd w:val="clear" w:color="auto" w:fill="auto"/>
          </w:tcPr>
          <w:p w14:paraId="734A4DC4" w14:textId="77777777" w:rsidR="008379C9" w:rsidRPr="0040018C" w:rsidRDefault="008379C9" w:rsidP="008379C9">
            <w:pPr>
              <w:pStyle w:val="TAL"/>
              <w:rPr>
                <w:szCs w:val="22"/>
              </w:rPr>
            </w:pPr>
            <w:r w:rsidRPr="0040018C">
              <w:rPr>
                <w:b/>
                <w:i/>
                <w:szCs w:val="22"/>
              </w:rPr>
              <w:t>tpc-IndexPCell</w:t>
            </w:r>
          </w:p>
          <w:p w14:paraId="04963C50" w14:textId="77777777" w:rsidR="008379C9" w:rsidRPr="0040018C" w:rsidRDefault="008379C9" w:rsidP="008379C9">
            <w:pPr>
              <w:pStyle w:val="TAL"/>
              <w:rPr>
                <w:szCs w:val="22"/>
              </w:rPr>
            </w:pPr>
            <w:r w:rsidRPr="0040018C">
              <w:rPr>
                <w:szCs w:val="22"/>
              </w:rPr>
              <w:t>An index determining the position of the first bit of TPC command (applicable to the SpCell) inside the DCI format 2-2 payload.</w:t>
            </w:r>
          </w:p>
        </w:tc>
      </w:tr>
      <w:tr w:rsidR="008379C9" w14:paraId="2808D83C" w14:textId="77777777" w:rsidTr="0040018C">
        <w:tc>
          <w:tcPr>
            <w:tcW w:w="14507" w:type="dxa"/>
            <w:shd w:val="clear" w:color="auto" w:fill="auto"/>
          </w:tcPr>
          <w:p w14:paraId="6397A188" w14:textId="77777777" w:rsidR="008379C9" w:rsidRPr="0040018C" w:rsidRDefault="008379C9" w:rsidP="008379C9">
            <w:pPr>
              <w:pStyle w:val="TAL"/>
              <w:rPr>
                <w:szCs w:val="22"/>
              </w:rPr>
            </w:pPr>
            <w:r w:rsidRPr="0040018C">
              <w:rPr>
                <w:b/>
                <w:i/>
                <w:szCs w:val="22"/>
              </w:rPr>
              <w:t>tpc-IndexPUCCH-SCell</w:t>
            </w:r>
          </w:p>
          <w:p w14:paraId="4B1CB998" w14:textId="1313349A" w:rsidR="008379C9" w:rsidRPr="0040018C" w:rsidRDefault="008379C9" w:rsidP="008379C9">
            <w:pPr>
              <w:pStyle w:val="TAL"/>
              <w:rPr>
                <w:szCs w:val="22"/>
              </w:rPr>
            </w:pPr>
            <w:r w:rsidRPr="0040018C">
              <w:rPr>
                <w:szCs w:val="22"/>
              </w:rPr>
              <w:t>An index determining the position of the first bit of TPC command (applicable to the PUCCH</w:t>
            </w:r>
            <w:r w:rsidR="00E05846" w:rsidRPr="0040018C">
              <w:rPr>
                <w:szCs w:val="22"/>
                <w:lang w:val="en-US"/>
              </w:rPr>
              <w:t xml:space="preserve"> </w:t>
            </w:r>
            <w:r w:rsidRPr="0040018C">
              <w:rPr>
                <w:szCs w:val="22"/>
              </w:rPr>
              <w:t>SCell) inside the DCI format 2-2 payload.</w:t>
            </w:r>
          </w:p>
        </w:tc>
      </w:tr>
    </w:tbl>
    <w:p w14:paraId="765C2B5E"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A2671" w:rsidRPr="00F35584" w14:paraId="4F493F63" w14:textId="77777777" w:rsidTr="00866AE1">
        <w:tc>
          <w:tcPr>
            <w:tcW w:w="4027" w:type="dxa"/>
          </w:tcPr>
          <w:p w14:paraId="48F8B07B" w14:textId="77777777" w:rsidR="001A2671" w:rsidRPr="00F35584" w:rsidRDefault="001A2671" w:rsidP="001A2671">
            <w:pPr>
              <w:pStyle w:val="TAH"/>
              <w:rPr>
                <w:lang w:val="en-GB"/>
              </w:rPr>
            </w:pPr>
            <w:r w:rsidRPr="00F35584">
              <w:rPr>
                <w:lang w:val="en-GB"/>
              </w:rPr>
              <w:lastRenderedPageBreak/>
              <w:t>Conditional Presence</w:t>
            </w:r>
          </w:p>
        </w:tc>
        <w:tc>
          <w:tcPr>
            <w:tcW w:w="10146" w:type="dxa"/>
          </w:tcPr>
          <w:p w14:paraId="079737ED" w14:textId="77777777" w:rsidR="001A2671" w:rsidRPr="00F35584" w:rsidRDefault="001A2671" w:rsidP="001A2671">
            <w:pPr>
              <w:pStyle w:val="TAH"/>
              <w:rPr>
                <w:lang w:val="en-GB"/>
              </w:rPr>
            </w:pPr>
            <w:r w:rsidRPr="00F35584">
              <w:rPr>
                <w:lang w:val="en-GB"/>
              </w:rPr>
              <w:t>Explanation</w:t>
            </w:r>
          </w:p>
        </w:tc>
      </w:tr>
      <w:tr w:rsidR="00F14774" w:rsidRPr="00F35584" w14:paraId="09394BAC" w14:textId="77777777" w:rsidTr="00F14774">
        <w:tc>
          <w:tcPr>
            <w:tcW w:w="4027" w:type="dxa"/>
          </w:tcPr>
          <w:p w14:paraId="484911AA" w14:textId="300A245F" w:rsidR="00F14774" w:rsidRPr="00F35584" w:rsidRDefault="00F14774" w:rsidP="001A2671">
            <w:pPr>
              <w:pStyle w:val="TAL"/>
              <w:rPr>
                <w:i/>
                <w:lang w:val="en-GB"/>
              </w:rPr>
            </w:pPr>
            <w:r w:rsidRPr="00F14774">
              <w:rPr>
                <w:i/>
                <w:lang w:val="en-GB"/>
              </w:rPr>
              <w:t>PDCCH-OfSpcell</w:t>
            </w:r>
          </w:p>
        </w:tc>
        <w:tc>
          <w:tcPr>
            <w:tcW w:w="10146" w:type="dxa"/>
          </w:tcPr>
          <w:p w14:paraId="36377968" w14:textId="6DAD6161" w:rsidR="00F14774" w:rsidRPr="00F35584" w:rsidRDefault="00F14774" w:rsidP="001A2671">
            <w:pPr>
              <w:pStyle w:val="TAL"/>
              <w:rPr>
                <w:lang w:val="en-GB"/>
              </w:rPr>
            </w:pPr>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SpCell. Otherwise, the field is absent.</w:t>
            </w:r>
          </w:p>
        </w:tc>
      </w:tr>
      <w:tr w:rsidR="001A2671" w:rsidRPr="00F35584" w14:paraId="5940A325" w14:textId="77777777" w:rsidTr="00866AE1">
        <w:tc>
          <w:tcPr>
            <w:tcW w:w="4027" w:type="dxa"/>
          </w:tcPr>
          <w:p w14:paraId="48118CF6" w14:textId="3C432735" w:rsidR="001A2671" w:rsidRPr="00F35584" w:rsidRDefault="00F14774" w:rsidP="001A2671">
            <w:pPr>
              <w:pStyle w:val="TAL"/>
              <w:rPr>
                <w:i/>
                <w:lang w:val="en-GB"/>
              </w:rPr>
            </w:pPr>
            <w:r w:rsidRPr="00F14774">
              <w:rPr>
                <w:i/>
                <w:lang w:val="en-GB"/>
              </w:rPr>
              <w:t>PDCCH-ofSpCellOrPUCCH-Scell</w:t>
            </w:r>
          </w:p>
        </w:tc>
        <w:tc>
          <w:tcPr>
            <w:tcW w:w="10146" w:type="dxa"/>
          </w:tcPr>
          <w:p w14:paraId="59C77370" w14:textId="77777777" w:rsidR="00F14774" w:rsidRPr="00F14774" w:rsidRDefault="00F14774" w:rsidP="00F14774">
            <w:pPr>
              <w:pStyle w:val="TAL"/>
              <w:rPr>
                <w:lang w:val="en-GB"/>
              </w:rPr>
            </w:pPr>
            <w:r w:rsidRPr="00F14774">
              <w:rPr>
                <w:lang w:val="en-GB"/>
              </w:rPr>
              <w:t xml:space="preserve">The field is mandatory present, need R, if the </w:t>
            </w:r>
            <w:r w:rsidRPr="00F14774">
              <w:rPr>
                <w:i/>
                <w:lang w:val="en-GB"/>
              </w:rPr>
              <w:t>PUCCH-TPC-CommandConfig</w:t>
            </w:r>
            <w:r w:rsidRPr="00F14774">
              <w:rPr>
                <w:lang w:val="en-GB"/>
              </w:rPr>
              <w:t xml:space="preserve"> is provided in the </w:t>
            </w:r>
            <w:r w:rsidRPr="00F14774">
              <w:rPr>
                <w:i/>
                <w:lang w:val="en-GB"/>
              </w:rPr>
              <w:t>PDCCH-Config</w:t>
            </w:r>
            <w:r w:rsidRPr="00F14774">
              <w:rPr>
                <w:lang w:val="en-GB"/>
              </w:rPr>
              <w:t xml:space="preserve"> for the PUCCH-SCell. </w:t>
            </w:r>
          </w:p>
          <w:p w14:paraId="53A47537" w14:textId="77777777" w:rsidR="00F14774" w:rsidRPr="00F14774" w:rsidRDefault="00F14774" w:rsidP="00F14774">
            <w:pPr>
              <w:pStyle w:val="TAL"/>
              <w:rPr>
                <w:lang w:val="en-GB"/>
              </w:rPr>
            </w:pPr>
            <w:r w:rsidRPr="00F14774">
              <w:rPr>
                <w:lang w:val="en-GB"/>
              </w:rPr>
              <w:t xml:space="preserve">The field is optionally present, need R, if the UE is configured with a PUCCH SCell in this cell group and if the </w:t>
            </w:r>
            <w:r w:rsidRPr="00F14774">
              <w:rPr>
                <w:i/>
                <w:lang w:val="en-GB"/>
              </w:rPr>
              <w:t xml:space="preserve">PUCCH-TPC-CommandConfig </w:t>
            </w:r>
            <w:r w:rsidRPr="00F14774">
              <w:rPr>
                <w:lang w:val="en-GB"/>
              </w:rPr>
              <w:t xml:space="preserve">is provided in the </w:t>
            </w:r>
            <w:r w:rsidRPr="00F14774">
              <w:rPr>
                <w:i/>
                <w:lang w:val="en-GB"/>
              </w:rPr>
              <w:t>PDCCH-Config</w:t>
            </w:r>
            <w:r w:rsidRPr="00F14774">
              <w:rPr>
                <w:lang w:val="en-GB"/>
              </w:rPr>
              <w:t xml:space="preserve"> for the SpCell.</w:t>
            </w:r>
          </w:p>
          <w:p w14:paraId="64598498" w14:textId="7E3E656B" w:rsidR="001A2671" w:rsidRPr="00F35584" w:rsidRDefault="001A2671" w:rsidP="00F14774">
            <w:pPr>
              <w:pStyle w:val="TAL"/>
              <w:rPr>
                <w:lang w:val="en-GB"/>
              </w:rPr>
            </w:pPr>
            <w:r w:rsidRPr="00F35584">
              <w:rPr>
                <w:lang w:val="en-GB"/>
              </w:rPr>
              <w:t xml:space="preserve">Otherwise, the field is absent. </w:t>
            </w:r>
          </w:p>
        </w:tc>
      </w:tr>
    </w:tbl>
    <w:p w14:paraId="69853250" w14:textId="77777777" w:rsidR="00D224EC" w:rsidRPr="00F35584" w:rsidRDefault="00D224EC" w:rsidP="00D224EC"/>
    <w:p w14:paraId="35E81A4E" w14:textId="77777777" w:rsidR="007240C2" w:rsidRPr="00F35584" w:rsidRDefault="007240C2" w:rsidP="007240C2">
      <w:pPr>
        <w:pStyle w:val="Heading4"/>
      </w:pPr>
      <w:bookmarkStart w:id="332" w:name="_Toc510018655"/>
      <w:r w:rsidRPr="00F35584">
        <w:t>–</w:t>
      </w:r>
      <w:r w:rsidRPr="00F35584">
        <w:tab/>
      </w:r>
      <w:r w:rsidRPr="00F35584">
        <w:rPr>
          <w:i/>
        </w:rPr>
        <w:t>PUSCH-Config</w:t>
      </w:r>
      <w:bookmarkEnd w:id="332"/>
    </w:p>
    <w:p w14:paraId="2445E3C0" w14:textId="77777777" w:rsidR="007240C2" w:rsidRPr="00F35584" w:rsidRDefault="007240C2" w:rsidP="007240C2">
      <w:r w:rsidRPr="00F35584">
        <w:t xml:space="preserve">The IE </w:t>
      </w:r>
      <w:r w:rsidRPr="00F35584">
        <w:rPr>
          <w:i/>
        </w:rPr>
        <w:t>PUSCH-Config</w:t>
      </w:r>
      <w:r w:rsidRPr="00F35584">
        <w:t xml:space="preserve"> is used to configure the UE specific PUSCH parameters applicable to a particular BWP.</w:t>
      </w:r>
    </w:p>
    <w:p w14:paraId="283F062E" w14:textId="77777777" w:rsidR="007240C2" w:rsidRPr="00F35584" w:rsidRDefault="007240C2" w:rsidP="007240C2">
      <w:pPr>
        <w:pStyle w:val="TH"/>
        <w:rPr>
          <w:lang w:val="en-GB"/>
        </w:rPr>
      </w:pPr>
      <w:r w:rsidRPr="00F35584">
        <w:rPr>
          <w:i/>
          <w:lang w:val="en-GB"/>
        </w:rPr>
        <w:t>PUSCH-Config</w:t>
      </w:r>
      <w:r w:rsidRPr="00F35584">
        <w:rPr>
          <w:lang w:val="en-GB"/>
        </w:rPr>
        <w:t xml:space="preserve"> information element</w:t>
      </w:r>
    </w:p>
    <w:p w14:paraId="14DCECDA" w14:textId="77777777" w:rsidR="007240C2" w:rsidRPr="00F35584" w:rsidRDefault="007240C2" w:rsidP="007240C2">
      <w:pPr>
        <w:pStyle w:val="PL"/>
        <w:rPr>
          <w:color w:val="808080"/>
        </w:rPr>
      </w:pPr>
      <w:r w:rsidRPr="00F35584">
        <w:rPr>
          <w:color w:val="808080"/>
        </w:rPr>
        <w:t>-- ASN1START</w:t>
      </w:r>
    </w:p>
    <w:p w14:paraId="7A772E60" w14:textId="77777777" w:rsidR="007240C2" w:rsidRPr="00F35584" w:rsidRDefault="007240C2" w:rsidP="007240C2">
      <w:pPr>
        <w:pStyle w:val="PL"/>
        <w:rPr>
          <w:color w:val="808080"/>
        </w:rPr>
      </w:pPr>
      <w:r w:rsidRPr="00F35584">
        <w:rPr>
          <w:color w:val="808080"/>
        </w:rPr>
        <w:t>-- TAG-PUSCH-CONFIG-START</w:t>
      </w:r>
    </w:p>
    <w:p w14:paraId="493B0825" w14:textId="77777777" w:rsidR="00E70D3C" w:rsidRPr="00F35584" w:rsidRDefault="00E70D3C" w:rsidP="00E70D3C">
      <w:pPr>
        <w:pStyle w:val="PL"/>
      </w:pPr>
    </w:p>
    <w:p w14:paraId="78B4433D" w14:textId="77777777" w:rsidR="00A32082" w:rsidRPr="00F35584" w:rsidRDefault="00A32082" w:rsidP="00A32082">
      <w:pPr>
        <w:pStyle w:val="PL"/>
      </w:pPr>
      <w:r w:rsidRPr="00F35584">
        <w:t xml:space="preserve">PUSCH-Config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6846629" w14:textId="3AC5C2FE" w:rsidR="00A32082" w:rsidRPr="00F35584" w:rsidRDefault="00A32082" w:rsidP="00A32082">
      <w:pPr>
        <w:pStyle w:val="PL"/>
        <w:rPr>
          <w:color w:val="808080"/>
        </w:rPr>
      </w:pPr>
      <w:r w:rsidRPr="00F35584">
        <w:tab/>
        <w:t>dataScramblingIdentityPUSCH</w:t>
      </w:r>
      <w:r w:rsidRPr="00F35584">
        <w:tab/>
      </w:r>
      <w:r w:rsidRPr="00F35584">
        <w:tab/>
      </w:r>
      <w:r w:rsidRPr="00F35584">
        <w:tab/>
      </w:r>
      <w:r w:rsidR="007D3FDD">
        <w:tab/>
      </w:r>
      <w:r w:rsidRPr="00F35584">
        <w:rPr>
          <w:color w:val="993366"/>
        </w:rPr>
        <w:t>INTEGER</w:t>
      </w:r>
      <w:r w:rsidRPr="00F35584">
        <w:t xml:space="preserve"> (0..10</w:t>
      </w:r>
      <w:r w:rsidR="00FA0B57">
        <w:t>23</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A3063E" w:rsidRPr="00F35584">
        <w:tab/>
      </w:r>
      <w:r w:rsidR="00A3063E" w:rsidRPr="00F35584">
        <w:rPr>
          <w:color w:val="808080"/>
        </w:rPr>
        <w:t>-- Need M</w:t>
      </w:r>
    </w:p>
    <w:p w14:paraId="104FF50F" w14:textId="7158A287" w:rsidR="00A32082" w:rsidRPr="00F35584" w:rsidRDefault="00A32082" w:rsidP="00A32082">
      <w:pPr>
        <w:pStyle w:val="PL"/>
      </w:pPr>
      <w:r w:rsidRPr="00F35584">
        <w:tab/>
        <w:t>txConfig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{codebook, nonCodebook}</w:t>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r>
      <w:r w:rsidR="00C8472B" w:rsidRPr="00C8472B">
        <w:tab/>
        <w:t>OPTIONAL</w:t>
      </w:r>
      <w:r w:rsidRPr="00F35584">
        <w:t>,</w:t>
      </w:r>
      <w:r w:rsidR="00C8472B" w:rsidRPr="00C8472B">
        <w:t xml:space="preserve"> </w:t>
      </w:r>
      <w:r w:rsidR="00C8472B" w:rsidRPr="00F35584">
        <w:tab/>
      </w:r>
      <w:r w:rsidR="00C8472B" w:rsidRPr="00F35584">
        <w:rPr>
          <w:color w:val="808080"/>
        </w:rPr>
        <w:t xml:space="preserve">-- Need </w:t>
      </w:r>
      <w:r w:rsidR="00C8472B">
        <w:rPr>
          <w:color w:val="808080"/>
        </w:rPr>
        <w:t>S</w:t>
      </w:r>
    </w:p>
    <w:p w14:paraId="667902D5" w14:textId="77777777" w:rsidR="004618AA" w:rsidRPr="00F35584" w:rsidRDefault="004618AA" w:rsidP="00A32082">
      <w:pPr>
        <w:pStyle w:val="PL"/>
        <w:rPr>
          <w:color w:val="808080"/>
        </w:rPr>
      </w:pPr>
      <w:r w:rsidRPr="00F35584">
        <w:tab/>
        <w:t>dmrs-UplinkForP</w:t>
      </w:r>
      <w:r w:rsidR="00314C66" w:rsidRPr="00F35584">
        <w:t>U</w:t>
      </w:r>
      <w:r w:rsidRPr="00F35584">
        <w:t>SCH-MappingType</w:t>
      </w:r>
      <w:r w:rsidR="00314C66" w:rsidRPr="00F35584">
        <w:t>A</w:t>
      </w:r>
      <w:r w:rsidRPr="00F35584">
        <w:tab/>
      </w:r>
      <w:r w:rsidRPr="00F35584">
        <w:tab/>
      </w:r>
      <w:r w:rsidR="00314C66" w:rsidRPr="00F35584">
        <w:t xml:space="preserve">SetupRelease { </w:t>
      </w:r>
      <w:r w:rsidRPr="00F35584">
        <w:t>DMRS-UplinkConfig</w:t>
      </w:r>
      <w:r w:rsidR="00314C66" w:rsidRPr="00F35584">
        <w:t xml:space="preserve"> }</w:t>
      </w:r>
      <w:r w:rsidR="00314C66"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B6EA309" w14:textId="587275A9" w:rsidR="00A32082" w:rsidRPr="00F35584" w:rsidRDefault="00A32082" w:rsidP="00A32082">
      <w:pPr>
        <w:pStyle w:val="PL"/>
        <w:rPr>
          <w:color w:val="808080"/>
        </w:rPr>
      </w:pPr>
      <w:r w:rsidRPr="00F35584">
        <w:tab/>
        <w:t>dmrs-Uplink</w:t>
      </w:r>
      <w:r w:rsidR="004618AA" w:rsidRPr="00F35584">
        <w:t>ForP</w:t>
      </w:r>
      <w:r w:rsidR="00314C66" w:rsidRPr="00F35584">
        <w:t>U</w:t>
      </w:r>
      <w:r w:rsidR="004618AA" w:rsidRPr="00F35584">
        <w:t>SCH-MappingTypeB</w:t>
      </w:r>
      <w:r w:rsidRPr="00F35584">
        <w:tab/>
      </w:r>
      <w:r w:rsidRPr="00F35584">
        <w:tab/>
      </w:r>
      <w:r w:rsidR="00314C66" w:rsidRPr="00F35584">
        <w:t xml:space="preserve">SetupRelease { </w:t>
      </w:r>
      <w:r w:rsidRPr="00F35584">
        <w:t>DMRS-UplinkConfig</w:t>
      </w:r>
      <w:r w:rsidR="00314C66" w:rsidRPr="00F35584">
        <w:t xml:space="preserve"> }</w:t>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tab/>
      </w:r>
      <w:r w:rsidRPr="00F35584">
        <w:rPr>
          <w:color w:val="993366"/>
        </w:rPr>
        <w:t>OPTIONAL</w:t>
      </w:r>
      <w:r w:rsidRPr="00F35584">
        <w:t>,</w:t>
      </w:r>
      <w:r w:rsidRPr="00F35584">
        <w:tab/>
      </w:r>
      <w:r w:rsidRPr="00F35584">
        <w:rPr>
          <w:color w:val="808080"/>
        </w:rPr>
        <w:t>-- Need M</w:t>
      </w:r>
    </w:p>
    <w:p w14:paraId="6E715B32" w14:textId="77777777" w:rsidR="00A32082" w:rsidRPr="00F35584" w:rsidRDefault="00A32082" w:rsidP="00A32082">
      <w:pPr>
        <w:pStyle w:val="PL"/>
      </w:pPr>
    </w:p>
    <w:p w14:paraId="0DC47F95" w14:textId="77777777" w:rsidR="00A32082" w:rsidRPr="00F35584" w:rsidRDefault="00A32082" w:rsidP="00A32082">
      <w:pPr>
        <w:pStyle w:val="PL"/>
        <w:rPr>
          <w:color w:val="808080"/>
        </w:rPr>
      </w:pPr>
      <w:r w:rsidRPr="00F35584">
        <w:tab/>
        <w:t>pusch-PowerControl</w:t>
      </w:r>
      <w:r w:rsidRPr="00F35584">
        <w:tab/>
      </w:r>
      <w:r w:rsidRPr="00F35584">
        <w:tab/>
      </w:r>
      <w:r w:rsidRPr="00F35584">
        <w:tab/>
      </w:r>
      <w:r w:rsidRPr="00F35584">
        <w:tab/>
      </w:r>
      <w:r w:rsidRPr="00F35584">
        <w:tab/>
      </w:r>
      <w:r w:rsidRPr="00F35584">
        <w:tab/>
        <w:t>PUSCH-PowerControl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465F38B1" w14:textId="77777777" w:rsidR="00A32082" w:rsidRPr="00F35584" w:rsidRDefault="00A32082" w:rsidP="00A32082">
      <w:pPr>
        <w:pStyle w:val="PL"/>
        <w:rPr>
          <w:color w:val="808080"/>
        </w:rPr>
      </w:pPr>
      <w:r w:rsidRPr="00F35584">
        <w:tab/>
        <w:t>frequencyHopping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{mode1, mode2}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0EB5AB" w14:textId="7145227D" w:rsidR="00A32082" w:rsidRPr="00F35584" w:rsidRDefault="00A32082" w:rsidP="00A32082">
      <w:pPr>
        <w:pStyle w:val="PL"/>
        <w:rPr>
          <w:color w:val="808080"/>
        </w:rPr>
      </w:pPr>
      <w:r w:rsidRPr="00F35584">
        <w:tab/>
        <w:t>frequencyHoppingOffsetLists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(1..4))</w:t>
      </w:r>
      <w:r w:rsidRPr="00F35584">
        <w:rPr>
          <w:color w:val="993366"/>
        </w:rPr>
        <w:t xml:space="preserve"> OF</w:t>
      </w:r>
      <w:r w:rsidRPr="00F35584">
        <w:t xml:space="preserve"> </w:t>
      </w:r>
      <w:r w:rsidRPr="00F35584">
        <w:rPr>
          <w:color w:val="993366"/>
        </w:rPr>
        <w:t>INTEGER</w:t>
      </w:r>
      <w:r w:rsidRPr="00F35584">
        <w:t xml:space="preserve"> (1.. maxNrofPhysicalResourceBlocks-1)</w:t>
      </w:r>
      <w:r w:rsidRPr="00F35584">
        <w:tab/>
      </w:r>
      <w:r w:rsidR="007D3FDD">
        <w:tab/>
      </w:r>
      <w:r w:rsidRPr="00F35584">
        <w:rPr>
          <w:color w:val="993366"/>
        </w:rPr>
        <w:t>OPTIONAL</w:t>
      </w:r>
      <w:r w:rsidRPr="00F35584">
        <w:t>,</w:t>
      </w:r>
      <w:r w:rsidRPr="00F35584">
        <w:tab/>
      </w:r>
      <w:r w:rsidRPr="00F35584">
        <w:rPr>
          <w:color w:val="808080"/>
        </w:rPr>
        <w:t>-- Need M</w:t>
      </w:r>
    </w:p>
    <w:p w14:paraId="255C3305" w14:textId="77777777" w:rsidR="00A32082" w:rsidRPr="00F35584" w:rsidRDefault="00A32082" w:rsidP="00A32082">
      <w:pPr>
        <w:pStyle w:val="PL"/>
      </w:pPr>
      <w:r w:rsidRPr="00F35584">
        <w:tab/>
        <w:t>resourceAllocation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 resourceAllocationType0, resourceAllocationType1, dynamicSwitch},</w:t>
      </w:r>
    </w:p>
    <w:p w14:paraId="5D1E0EBF" w14:textId="5D5D00D2" w:rsidR="00E66CC2" w:rsidRPr="00F35584" w:rsidRDefault="00E66CC2" w:rsidP="00E66CC2">
      <w:pPr>
        <w:pStyle w:val="PL"/>
        <w:rPr>
          <w:color w:val="808080"/>
        </w:rPr>
      </w:pPr>
      <w:r w:rsidRPr="00F35584">
        <w:tab/>
        <w:t>pusch-</w:t>
      </w:r>
      <w:r w:rsidR="00E760E9">
        <w:t>TimeDomain</w:t>
      </w:r>
      <w:r w:rsidRPr="00F35584">
        <w:t>AllocationList</w:t>
      </w:r>
      <w:r w:rsidRPr="00F35584">
        <w:tab/>
      </w:r>
      <w:r w:rsidRPr="00F35584">
        <w:tab/>
      </w:r>
      <w:r w:rsidRPr="00F35584">
        <w:tab/>
      </w:r>
      <w:r w:rsidR="00E760E9">
        <w:t xml:space="preserve">SetupRelease { </w:t>
      </w:r>
      <w:r w:rsidRPr="00F35584">
        <w:t>PUSCH-TimeDomainResourceAllocation</w:t>
      </w:r>
      <w:r w:rsidR="00E760E9">
        <w:t>List }</w:t>
      </w:r>
      <w:r w:rsidR="00586BD5" w:rsidRPr="00F35584">
        <w:tab/>
      </w:r>
      <w:r w:rsidR="007D3FDD">
        <w:rPr>
          <w:color w:val="993366"/>
        </w:rPr>
        <w:tab/>
      </w:r>
      <w:r w:rsidR="007D3FDD">
        <w:rPr>
          <w:color w:val="993366"/>
        </w:rPr>
        <w:tab/>
      </w:r>
      <w:r w:rsidR="007D3FDD">
        <w:rPr>
          <w:color w:val="993366"/>
        </w:rPr>
        <w:tab/>
      </w:r>
      <w:r w:rsidR="007D3FDD">
        <w:rPr>
          <w:color w:val="993366"/>
        </w:rPr>
        <w:tab/>
      </w:r>
      <w:r w:rsidR="007D3FDD">
        <w:rPr>
          <w:color w:val="993366"/>
        </w:rPr>
        <w:tab/>
      </w:r>
      <w:r w:rsidR="00586BD5" w:rsidRPr="00F35584">
        <w:rPr>
          <w:color w:val="993366"/>
        </w:rPr>
        <w:t>OPTIONAL</w:t>
      </w:r>
      <w:r w:rsidR="00586BD5" w:rsidRPr="00F35584">
        <w:t xml:space="preserve">, </w:t>
      </w:r>
      <w:r w:rsidR="00586BD5" w:rsidRPr="00F35584">
        <w:tab/>
      </w:r>
      <w:r w:rsidR="00586BD5" w:rsidRPr="00F35584">
        <w:rPr>
          <w:color w:val="808080"/>
        </w:rPr>
        <w:t xml:space="preserve">-- Need </w:t>
      </w:r>
      <w:r w:rsidR="00E760E9">
        <w:rPr>
          <w:color w:val="808080"/>
        </w:rPr>
        <w:t>M</w:t>
      </w:r>
    </w:p>
    <w:p w14:paraId="65289D9C" w14:textId="4467B55E" w:rsidR="00E66CC2" w:rsidRPr="00F35584" w:rsidRDefault="00E66CC2" w:rsidP="00E66CC2">
      <w:pPr>
        <w:pStyle w:val="PL"/>
        <w:rPr>
          <w:color w:val="808080"/>
        </w:rPr>
      </w:pPr>
      <w:r w:rsidRPr="00F35584">
        <w:tab/>
        <w:t>pusch-AggregationFactor</w:t>
      </w:r>
      <w:r w:rsidRPr="00F35584">
        <w:tab/>
      </w:r>
      <w:r w:rsidRPr="00F35584">
        <w:tab/>
      </w:r>
      <w:r w:rsidRPr="00F35584">
        <w:tab/>
      </w:r>
      <w:r w:rsidRPr="00F35584">
        <w:tab/>
      </w:r>
      <w:r w:rsidRPr="00F35584">
        <w:tab/>
      </w:r>
      <w:r w:rsidRPr="00F35584">
        <w:rPr>
          <w:color w:val="993366"/>
        </w:rPr>
        <w:t>ENUMERATED</w:t>
      </w:r>
      <w:r w:rsidRPr="00F35584">
        <w:t xml:space="preserve"> { n2, n4, n8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62335CE9" w14:textId="53F557E6" w:rsidR="00A32082" w:rsidRPr="00F35584" w:rsidRDefault="00A32082" w:rsidP="00A32082">
      <w:pPr>
        <w:pStyle w:val="PL"/>
        <w:rPr>
          <w:color w:val="808080"/>
        </w:rPr>
      </w:pPr>
      <w:r w:rsidRPr="00F35584">
        <w:tab/>
        <w:t>mcs-Table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{qam256</w:t>
      </w:r>
      <w:r w:rsidR="00D412D0">
        <w:t>, spare1</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Pr="00F35584">
        <w:rPr>
          <w:color w:val="993366"/>
        </w:rPr>
        <w:t>OPTIONAL</w:t>
      </w:r>
      <w:r w:rsidRPr="00F35584">
        <w:t>,</w:t>
      </w:r>
      <w:r w:rsidRPr="00F35584">
        <w:tab/>
      </w:r>
      <w:r w:rsidRPr="00F35584">
        <w:rPr>
          <w:color w:val="808080"/>
        </w:rPr>
        <w:t>-- Need S</w:t>
      </w:r>
    </w:p>
    <w:p w14:paraId="67803E6B" w14:textId="75E13F5D" w:rsidR="00A32082" w:rsidRPr="00F35584" w:rsidRDefault="00A32082" w:rsidP="00A32082">
      <w:pPr>
        <w:pStyle w:val="PL"/>
        <w:rPr>
          <w:color w:val="808080"/>
        </w:rPr>
      </w:pPr>
      <w:r w:rsidRPr="00F35584">
        <w:tab/>
        <w:t>mcs-TableTransformPrecoder</w:t>
      </w:r>
      <w:r w:rsidRPr="00F35584">
        <w:tab/>
      </w:r>
      <w:r w:rsidRPr="00F35584">
        <w:tab/>
      </w:r>
      <w:r w:rsidRPr="00F35584">
        <w:tab/>
      </w:r>
      <w:r w:rsidRPr="00F35584">
        <w:tab/>
      </w:r>
      <w:r w:rsidRPr="00F35584">
        <w:rPr>
          <w:color w:val="993366"/>
        </w:rPr>
        <w:t>ENUMERATED</w:t>
      </w:r>
      <w:r w:rsidRPr="00F35584">
        <w:t xml:space="preserve"> {qam256</w:t>
      </w:r>
      <w:r w:rsidR="00D412D0">
        <w:t>, spare1</w:t>
      </w:r>
      <w:r w:rsidRPr="00F35584">
        <w:t>}</w:t>
      </w:r>
      <w:r w:rsidRPr="00F35584">
        <w:tab/>
      </w:r>
      <w:r w:rsidRPr="00F35584">
        <w:tab/>
      </w:r>
      <w:r w:rsidRPr="00F35584">
        <w:tab/>
      </w:r>
      <w:r w:rsidRPr="00F35584">
        <w:tab/>
      </w:r>
      <w:r w:rsidRPr="00F35584">
        <w:tab/>
      </w:r>
      <w:r w:rsidRPr="00F35584">
        <w:tab/>
      </w:r>
      <w:r w:rsidRPr="00F35584">
        <w:tab/>
      </w:r>
      <w:r w:rsidR="007D3FDD">
        <w:tab/>
      </w:r>
      <w:r w:rsidRPr="00F35584">
        <w:tab/>
      </w:r>
      <w:r w:rsidRPr="00F35584">
        <w:tab/>
      </w:r>
      <w:r w:rsidRPr="00F35584">
        <w:rPr>
          <w:color w:val="993366"/>
        </w:rPr>
        <w:t>OPTIONAL</w:t>
      </w:r>
      <w:r w:rsidRPr="00F35584">
        <w:t>,</w:t>
      </w:r>
      <w:r w:rsidRPr="00F35584">
        <w:tab/>
      </w:r>
      <w:r w:rsidRPr="00F35584">
        <w:rPr>
          <w:color w:val="808080"/>
        </w:rPr>
        <w:t>-- Need S</w:t>
      </w:r>
    </w:p>
    <w:p w14:paraId="3DE77EAA" w14:textId="16AD8CA2" w:rsidR="00A32082" w:rsidRPr="00F35584" w:rsidRDefault="00A32082" w:rsidP="00A32082">
      <w:pPr>
        <w:pStyle w:val="PL"/>
        <w:rPr>
          <w:color w:val="808080"/>
        </w:rPr>
      </w:pPr>
      <w:r w:rsidRPr="00F35584">
        <w:tab/>
        <w:t>transformPrecoder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59FFD444" w14:textId="77777777" w:rsidR="006746B7" w:rsidRDefault="00A32082" w:rsidP="00A32082">
      <w:pPr>
        <w:pStyle w:val="PL"/>
      </w:pPr>
      <w:r w:rsidRPr="00F35584">
        <w:tab/>
        <w:t>codebookSubset</w:t>
      </w:r>
      <w:r w:rsidRPr="00F35584">
        <w:tab/>
      </w:r>
      <w:r w:rsidRPr="00F35584">
        <w:tab/>
      </w:r>
      <w:r w:rsidR="007D3FDD">
        <w:tab/>
      </w:r>
      <w:r w:rsidR="007D3FDD">
        <w:tab/>
      </w:r>
      <w:r w:rsidR="007D3FDD">
        <w:tab/>
      </w:r>
      <w:r w:rsidR="007D3FDD">
        <w:tab/>
      </w:r>
      <w:r w:rsidRPr="00F35584">
        <w:tab/>
      </w:r>
      <w:r w:rsidRPr="00F35584">
        <w:rPr>
          <w:color w:val="993366"/>
        </w:rPr>
        <w:t>ENUMERATED</w:t>
      </w:r>
      <w:r w:rsidRPr="00F35584">
        <w:t xml:space="preserve"> {fullyAndPartialAndNonCoherent, partialAndNonCoherent,</w:t>
      </w:r>
    </w:p>
    <w:p w14:paraId="74F319E5" w14:textId="3E6B2ED0" w:rsidR="00A32082" w:rsidRPr="00F35584" w:rsidRDefault="006746B7" w:rsidP="00A32082">
      <w:pPr>
        <w:pStyle w:val="PL"/>
      </w:pPr>
      <w:r>
        <w:tab/>
      </w:r>
      <w:r>
        <w:tab/>
      </w:r>
      <w:r>
        <w:tab/>
      </w:r>
      <w:r>
        <w:tab/>
      </w:r>
      <w:r>
        <w:tab/>
      </w:r>
      <w:r>
        <w:tab/>
      </w:r>
      <w:r>
        <w:tab/>
      </w:r>
      <w:r>
        <w:tab/>
      </w:r>
      <w:r>
        <w:tab/>
      </w:r>
      <w:r>
        <w:tab/>
      </w:r>
      <w:r>
        <w:tab/>
      </w:r>
      <w:r>
        <w:tab/>
      </w:r>
      <w:r>
        <w:tab/>
      </w:r>
      <w:r>
        <w:tab/>
      </w:r>
      <w:r>
        <w:tab/>
      </w:r>
      <w:r w:rsidR="00A32082" w:rsidRPr="00F35584">
        <w:t>nonCoherent}</w:t>
      </w:r>
      <w:r>
        <w:tab/>
      </w:r>
      <w:r>
        <w:tab/>
      </w:r>
      <w:r>
        <w:tab/>
      </w:r>
      <w:r>
        <w:tab/>
      </w:r>
      <w:r>
        <w:tab/>
      </w:r>
      <w:r>
        <w:tab/>
      </w:r>
      <w:r>
        <w:tab/>
      </w:r>
      <w:r>
        <w:tab/>
      </w:r>
      <w:r>
        <w:tab/>
      </w:r>
      <w:r>
        <w:tab/>
        <w:t>OPTIONAL</w:t>
      </w:r>
      <w:r w:rsidR="00A32082" w:rsidRPr="00F35584">
        <w:t>,</w:t>
      </w:r>
      <w:r w:rsidR="009731E3">
        <w:tab/>
        <w:t xml:space="preserve">-- Cond </w:t>
      </w:r>
      <w:bookmarkStart w:id="333" w:name="_Hlk514755503"/>
      <w:r w:rsidR="009731E3" w:rsidRPr="006374F8">
        <w:rPr>
          <w:lang w:val="de-DE"/>
        </w:rPr>
        <w:t>codebookBased</w:t>
      </w:r>
      <w:bookmarkEnd w:id="333"/>
      <w:r>
        <w:t xml:space="preserve"> </w:t>
      </w:r>
    </w:p>
    <w:p w14:paraId="2D3553BD" w14:textId="75B6153A" w:rsidR="00A32082" w:rsidRPr="00F35584" w:rsidRDefault="00A32082" w:rsidP="00A32082">
      <w:pPr>
        <w:pStyle w:val="PL"/>
      </w:pPr>
      <w:r w:rsidRPr="00F35584">
        <w:tab/>
        <w:t>maxRank</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r w:rsidR="009731E3" w:rsidRPr="009731E3">
        <w:t xml:space="preserve"> </w:t>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r>
      <w:r w:rsidR="009731E3">
        <w:tab/>
        <w:t>OPTIONAL</w:t>
      </w:r>
      <w:r w:rsidRPr="00F35584">
        <w:t>,</w:t>
      </w:r>
      <w:r w:rsidR="009731E3" w:rsidRPr="009731E3">
        <w:t xml:space="preserve"> </w:t>
      </w:r>
      <w:r w:rsidR="009731E3">
        <w:tab/>
        <w:t xml:space="preserve">-- Cond </w:t>
      </w:r>
      <w:r w:rsidR="009731E3" w:rsidRPr="006374F8">
        <w:rPr>
          <w:lang w:val="de-DE"/>
        </w:rPr>
        <w:t>codebookBased</w:t>
      </w:r>
    </w:p>
    <w:p w14:paraId="71DA42B6" w14:textId="5F30E880" w:rsidR="00A32082" w:rsidRPr="00F35584" w:rsidRDefault="00A32082" w:rsidP="00A32082">
      <w:pPr>
        <w:pStyle w:val="PL"/>
        <w:rPr>
          <w:color w:val="808080"/>
        </w:rPr>
      </w:pPr>
      <w:r w:rsidRPr="00F35584">
        <w:tab/>
        <w:t>rbg-Size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config2}</w:t>
      </w:r>
      <w:r w:rsidRPr="00F35584">
        <w:tab/>
      </w:r>
      <w:r w:rsidRPr="00F35584">
        <w:tab/>
      </w:r>
      <w:r w:rsidRPr="00F35584">
        <w:tab/>
      </w:r>
      <w:r w:rsidRPr="00F35584">
        <w:tab/>
      </w:r>
      <w:r w:rsidRPr="00F35584">
        <w:tab/>
      </w:r>
      <w:r w:rsidRPr="00F35584">
        <w:tab/>
      </w:r>
      <w:r w:rsidRPr="00F35584">
        <w:tab/>
      </w:r>
      <w:r w:rsidRPr="00F35584">
        <w:tab/>
      </w:r>
      <w:r w:rsidRPr="00F35584">
        <w:tab/>
      </w:r>
      <w:r w:rsidR="007D3FDD">
        <w:tab/>
      </w:r>
      <w:r w:rsidR="007D3FDD">
        <w:tab/>
      </w:r>
      <w:r w:rsidRPr="00F35584">
        <w:tab/>
      </w:r>
      <w:r w:rsidRPr="00F35584">
        <w:rPr>
          <w:color w:val="993366"/>
        </w:rPr>
        <w:t>OPTIONAL</w:t>
      </w:r>
      <w:r w:rsidRPr="00F35584">
        <w:t>,</w:t>
      </w:r>
      <w:r w:rsidRPr="00F35584">
        <w:tab/>
      </w:r>
      <w:r w:rsidRPr="00F35584">
        <w:rPr>
          <w:color w:val="808080"/>
        </w:rPr>
        <w:t>-- Need S</w:t>
      </w:r>
    </w:p>
    <w:p w14:paraId="5D3E4424" w14:textId="162368B4" w:rsidR="00A32082" w:rsidRPr="00F35584" w:rsidRDefault="00A32082" w:rsidP="00A32082">
      <w:pPr>
        <w:pStyle w:val="PL"/>
        <w:rPr>
          <w:color w:val="808080"/>
        </w:rPr>
      </w:pPr>
      <w:r w:rsidRPr="00F35584">
        <w:tab/>
        <w:t>uci-OnPUSCH</w:t>
      </w:r>
      <w:r w:rsidRPr="00F35584">
        <w:tab/>
      </w:r>
      <w:r w:rsidRPr="00F35584">
        <w:tab/>
      </w:r>
      <w:r w:rsidRPr="00F35584">
        <w:tab/>
      </w:r>
      <w:r w:rsidRPr="00F35584">
        <w:tab/>
      </w:r>
      <w:r w:rsidRPr="00F35584">
        <w:tab/>
      </w:r>
      <w:r w:rsidRPr="00F35584">
        <w:tab/>
      </w:r>
      <w:r w:rsidR="007D3FDD">
        <w:tab/>
      </w:r>
      <w:r w:rsidRPr="00F35584">
        <w:tab/>
        <w:t xml:space="preserve">SetupRelease { </w:t>
      </w:r>
      <w:r w:rsidR="006509C0" w:rsidRPr="00F35584">
        <w:t>UCI-OnPUSCH</w:t>
      </w:r>
      <w:r w:rsidRPr="00F35584">
        <w:t>}</w:t>
      </w:r>
      <w:r w:rsidRPr="00F35584">
        <w:tab/>
      </w:r>
      <w:r w:rsidRPr="00F35584">
        <w:tab/>
      </w:r>
      <w:r w:rsidRPr="00F35584">
        <w:tab/>
      </w:r>
      <w:r w:rsidRPr="00F35584">
        <w:tab/>
      </w:r>
      <w:r w:rsidRPr="00F35584">
        <w:tab/>
      </w:r>
      <w:r w:rsidR="007D3FDD">
        <w:tab/>
      </w:r>
      <w:r w:rsidR="007D3FDD">
        <w:tab/>
      </w:r>
      <w:r w:rsidR="007D3FDD">
        <w:tab/>
      </w:r>
      <w:r w:rsidR="007D3FDD">
        <w:tab/>
      </w:r>
      <w:r w:rsidRPr="00F35584">
        <w:rPr>
          <w:color w:val="993366"/>
        </w:rPr>
        <w:t>OPTIONAL</w:t>
      </w:r>
      <w:r w:rsidRPr="00F35584">
        <w:t xml:space="preserve">, </w:t>
      </w:r>
      <w:r w:rsidRPr="00F35584">
        <w:rPr>
          <w:color w:val="808080"/>
        </w:rPr>
        <w:t>-- Need M</w:t>
      </w:r>
    </w:p>
    <w:p w14:paraId="087F1CDF" w14:textId="53D28B54" w:rsidR="009A04E0" w:rsidRDefault="009A04E0" w:rsidP="00A32082">
      <w:pPr>
        <w:pStyle w:val="PL"/>
      </w:pPr>
      <w:r>
        <w:tab/>
        <w:t>tp-</w:t>
      </w:r>
      <w:r w:rsidRPr="009A04E0">
        <w:t>pi2B</w:t>
      </w:r>
      <w:r w:rsidR="00644055">
        <w:t>P</w:t>
      </w:r>
      <w:r w:rsidRPr="009A04E0">
        <w:t>SK</w:t>
      </w:r>
      <w:r>
        <w:tab/>
      </w:r>
      <w:r>
        <w:tab/>
      </w:r>
      <w:r>
        <w:tab/>
      </w:r>
      <w:r>
        <w:tab/>
      </w:r>
      <w:r>
        <w:tab/>
      </w:r>
      <w:r>
        <w:tab/>
      </w:r>
      <w:r>
        <w:tab/>
      </w:r>
      <w:r>
        <w:tab/>
      </w:r>
      <w:r w:rsidRPr="00F35584">
        <w:rPr>
          <w:color w:val="993366"/>
        </w:rPr>
        <w:t>ENUMERATED</w:t>
      </w:r>
      <w:r w:rsidRPr="00F35584">
        <w:t xml:space="preserve"> {enabled}</w:t>
      </w:r>
      <w:r w:rsidRPr="00F35584">
        <w:tab/>
      </w:r>
      <w:r w:rsidRPr="00F35584">
        <w:tab/>
      </w:r>
      <w:r w:rsidRPr="00F35584">
        <w:tab/>
      </w:r>
      <w:r w:rsidRPr="00F35584">
        <w:tab/>
      </w:r>
      <w:r w:rsidRPr="00F35584">
        <w:tab/>
      </w:r>
      <w:r>
        <w:tab/>
      </w:r>
      <w:r>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106C6F6D" w14:textId="470E3E76" w:rsidR="00A32082" w:rsidRPr="00F35584" w:rsidRDefault="00A32082" w:rsidP="00A32082">
      <w:pPr>
        <w:pStyle w:val="PL"/>
      </w:pPr>
      <w:r w:rsidRPr="00F35584">
        <w:tab/>
        <w:t>...</w:t>
      </w:r>
    </w:p>
    <w:p w14:paraId="2AFB5B53" w14:textId="77777777" w:rsidR="00A32082" w:rsidRPr="00F35584" w:rsidRDefault="00A32082" w:rsidP="00A32082">
      <w:pPr>
        <w:pStyle w:val="PL"/>
      </w:pPr>
      <w:r w:rsidRPr="00F35584">
        <w:t>}</w:t>
      </w:r>
    </w:p>
    <w:p w14:paraId="07EB57DF" w14:textId="77777777" w:rsidR="008E70B3" w:rsidRPr="00F35584" w:rsidRDefault="008E70B3" w:rsidP="00A32082">
      <w:pPr>
        <w:pStyle w:val="PL"/>
      </w:pPr>
    </w:p>
    <w:p w14:paraId="6A96BBE2" w14:textId="77777777" w:rsidR="008E70B3" w:rsidRPr="00F35584" w:rsidRDefault="008E70B3" w:rsidP="00A32082">
      <w:pPr>
        <w:pStyle w:val="PL"/>
      </w:pPr>
      <w:r w:rsidRPr="00F35584">
        <w:t>UCI-On</w:t>
      </w:r>
      <w:r w:rsidR="006509C0" w:rsidRPr="00F35584">
        <w:t xml:space="preserve">PUSCH ::= </w:t>
      </w:r>
      <w:r w:rsidR="006509C0" w:rsidRPr="00F35584">
        <w:tab/>
      </w:r>
      <w:r w:rsidR="006509C0" w:rsidRPr="00F35584">
        <w:tab/>
      </w:r>
      <w:r w:rsidR="006509C0" w:rsidRPr="00F35584">
        <w:tab/>
      </w:r>
      <w:r w:rsidR="006509C0" w:rsidRPr="00F35584">
        <w:tab/>
      </w:r>
      <w:r w:rsidR="006509C0" w:rsidRPr="00F35584">
        <w:tab/>
      </w:r>
      <w:r w:rsidR="006509C0" w:rsidRPr="00F35584">
        <w:tab/>
      </w:r>
      <w:r w:rsidR="006509C0" w:rsidRPr="00F35584">
        <w:rPr>
          <w:color w:val="993366"/>
        </w:rPr>
        <w:t>SEQUENCE</w:t>
      </w:r>
      <w:r w:rsidR="006509C0" w:rsidRPr="00F35584">
        <w:t xml:space="preserve"> {</w:t>
      </w:r>
    </w:p>
    <w:p w14:paraId="33B2BDF2" w14:textId="77777777" w:rsidR="006509C0" w:rsidRPr="00F35584" w:rsidRDefault="006509C0" w:rsidP="006509C0">
      <w:pPr>
        <w:pStyle w:val="PL"/>
      </w:pPr>
      <w:r w:rsidRPr="00F35584">
        <w:tab/>
        <w:t>betaOffsets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B2DB584" w14:textId="122D13AD" w:rsidR="006509C0" w:rsidRPr="00F35584" w:rsidRDefault="006509C0" w:rsidP="006509C0">
      <w:pPr>
        <w:pStyle w:val="PL"/>
      </w:pPr>
      <w:r w:rsidRPr="00F35584">
        <w:tab/>
      </w:r>
      <w:r w:rsidRPr="00F35584">
        <w:tab/>
      </w:r>
      <w:r w:rsidRPr="00F35584">
        <w:tab/>
        <w:t>dynamic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(4))</w:t>
      </w:r>
      <w:r w:rsidRPr="00F35584">
        <w:rPr>
          <w:color w:val="993366"/>
        </w:rPr>
        <w:t xml:space="preserve"> OF</w:t>
      </w:r>
      <w:r w:rsidRPr="00F35584">
        <w:t xml:space="preserve"> BetaOffsets,</w:t>
      </w:r>
    </w:p>
    <w:p w14:paraId="53998987" w14:textId="624A9860" w:rsidR="006509C0" w:rsidRPr="00F35584" w:rsidRDefault="006509C0" w:rsidP="006509C0">
      <w:pPr>
        <w:pStyle w:val="PL"/>
      </w:pPr>
      <w:r w:rsidRPr="00F35584">
        <w:tab/>
      </w:r>
      <w:r w:rsidRPr="00F35584">
        <w:tab/>
      </w:r>
      <w:r w:rsidRPr="00F35584">
        <w:tab/>
        <w:t>semiStatic</w:t>
      </w:r>
      <w:r w:rsidRPr="00F35584">
        <w:tab/>
      </w:r>
      <w:r w:rsidRPr="00F35584">
        <w:tab/>
      </w:r>
      <w:r w:rsidRPr="00F35584">
        <w:tab/>
      </w:r>
      <w:r w:rsidRPr="00F35584">
        <w:tab/>
      </w:r>
      <w:r w:rsidRPr="00F35584">
        <w:tab/>
      </w:r>
      <w:r w:rsidRPr="00F35584">
        <w:tab/>
      </w:r>
      <w:r w:rsidRPr="00F35584">
        <w:tab/>
        <w:t>BetaOffsets</w:t>
      </w:r>
    </w:p>
    <w:p w14:paraId="443DF48E" w14:textId="77777777" w:rsidR="006509C0" w:rsidRPr="00F35584" w:rsidRDefault="006509C0" w:rsidP="006509C0">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17DBD6BC" w14:textId="6FA065CD" w:rsidR="006509C0" w:rsidRPr="00F35584" w:rsidRDefault="006509C0" w:rsidP="006509C0">
      <w:pPr>
        <w:pStyle w:val="PL"/>
      </w:pPr>
      <w:r w:rsidRPr="00F35584">
        <w:tab/>
      </w:r>
      <w:r w:rsidR="00BC754B" w:rsidRPr="00F35584">
        <w:t>s</w:t>
      </w:r>
      <w:r w:rsidRPr="00F35584">
        <w:t>caling</w:t>
      </w:r>
      <w:r w:rsidRPr="00F35584">
        <w:tab/>
      </w:r>
      <w:r w:rsidRPr="00F35584">
        <w:tab/>
      </w:r>
      <w:r w:rsidRPr="00F35584">
        <w:tab/>
      </w:r>
      <w:r w:rsidRPr="00F35584">
        <w:tab/>
      </w:r>
      <w:r w:rsidRPr="00F35584">
        <w:tab/>
      </w:r>
      <w:r w:rsidR="007D3FDD">
        <w:tab/>
      </w:r>
      <w:r w:rsidR="007D3FDD">
        <w:tab/>
      </w:r>
      <w:r w:rsidR="007D3FDD">
        <w:tab/>
      </w:r>
      <w:r w:rsidRPr="00F35584">
        <w:tab/>
      </w:r>
      <w:r w:rsidRPr="00F35584">
        <w:rPr>
          <w:color w:val="993366"/>
        </w:rPr>
        <w:t>ENUMERATED</w:t>
      </w:r>
      <w:r w:rsidRPr="00F35584">
        <w:t xml:space="preserve"> { f0p5, f0p65, f0p8, f1 }</w:t>
      </w:r>
    </w:p>
    <w:p w14:paraId="67C9BA65" w14:textId="77777777" w:rsidR="006509C0" w:rsidRPr="00F35584" w:rsidRDefault="006509C0" w:rsidP="00A32082">
      <w:pPr>
        <w:pStyle w:val="PL"/>
      </w:pPr>
      <w:r w:rsidRPr="00F35584">
        <w:t>}</w:t>
      </w:r>
    </w:p>
    <w:p w14:paraId="41009533" w14:textId="77777777" w:rsidR="00A32082" w:rsidRPr="00F35584" w:rsidRDefault="00A32082" w:rsidP="00A32082">
      <w:pPr>
        <w:pStyle w:val="PL"/>
      </w:pPr>
    </w:p>
    <w:p w14:paraId="4E689D91" w14:textId="77777777" w:rsidR="00A32082" w:rsidRPr="00F35584" w:rsidRDefault="00A32082" w:rsidP="00C06796">
      <w:pPr>
        <w:pStyle w:val="PL"/>
        <w:rPr>
          <w:color w:val="808080"/>
        </w:rPr>
      </w:pPr>
      <w:r w:rsidRPr="00F35584">
        <w:rPr>
          <w:color w:val="808080"/>
        </w:rPr>
        <w:t>-- TAG-PUSCH-CONFIG-STOP</w:t>
      </w:r>
    </w:p>
    <w:p w14:paraId="1E71ADED" w14:textId="77777777" w:rsidR="00A32082" w:rsidRPr="00F35584" w:rsidRDefault="00A32082" w:rsidP="00C06796">
      <w:pPr>
        <w:pStyle w:val="PL"/>
        <w:rPr>
          <w:color w:val="808080"/>
        </w:rPr>
      </w:pPr>
      <w:r w:rsidRPr="00F35584">
        <w:rPr>
          <w:color w:val="808080"/>
        </w:rPr>
        <w:t>-- ASN1STOP</w:t>
      </w:r>
    </w:p>
    <w:p w14:paraId="0A2A264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9D28A3E" w14:textId="77777777" w:rsidTr="0040018C">
        <w:tc>
          <w:tcPr>
            <w:tcW w:w="14173" w:type="dxa"/>
            <w:shd w:val="clear" w:color="auto" w:fill="auto"/>
          </w:tcPr>
          <w:p w14:paraId="06C2CA2B" w14:textId="77777777" w:rsidR="008379C9" w:rsidRPr="0040018C" w:rsidRDefault="008379C9" w:rsidP="008379C9">
            <w:pPr>
              <w:pStyle w:val="TAH"/>
              <w:rPr>
                <w:szCs w:val="22"/>
              </w:rPr>
            </w:pPr>
            <w:bookmarkStart w:id="334" w:name="_Hlk514756726"/>
            <w:r w:rsidRPr="0040018C">
              <w:rPr>
                <w:i/>
                <w:szCs w:val="22"/>
              </w:rPr>
              <w:lastRenderedPageBreak/>
              <w:t>PUSCH-Config</w:t>
            </w:r>
            <w:bookmarkEnd w:id="334"/>
            <w:r w:rsidRPr="0040018C">
              <w:rPr>
                <w:i/>
                <w:szCs w:val="22"/>
              </w:rPr>
              <w:t xml:space="preserve"> field descriptions</w:t>
            </w:r>
          </w:p>
        </w:tc>
      </w:tr>
      <w:tr w:rsidR="008379C9" w14:paraId="40F58F9B" w14:textId="77777777" w:rsidTr="0040018C">
        <w:tc>
          <w:tcPr>
            <w:tcW w:w="14173" w:type="dxa"/>
            <w:shd w:val="clear" w:color="auto" w:fill="auto"/>
          </w:tcPr>
          <w:p w14:paraId="1D0E5653" w14:textId="77777777" w:rsidR="008379C9" w:rsidRPr="0040018C" w:rsidRDefault="008379C9" w:rsidP="008379C9">
            <w:pPr>
              <w:pStyle w:val="TAL"/>
              <w:rPr>
                <w:szCs w:val="22"/>
              </w:rPr>
            </w:pPr>
            <w:r w:rsidRPr="0040018C">
              <w:rPr>
                <w:b/>
                <w:i/>
                <w:szCs w:val="22"/>
              </w:rPr>
              <w:t>codebookSubset</w:t>
            </w:r>
          </w:p>
          <w:p w14:paraId="4A1273E9" w14:textId="4FD6C3F4" w:rsidR="008379C9" w:rsidRPr="0040018C" w:rsidRDefault="008379C9" w:rsidP="008379C9">
            <w:pPr>
              <w:pStyle w:val="TAL"/>
              <w:rPr>
                <w:szCs w:val="22"/>
                <w:lang w:val="en-US"/>
              </w:rPr>
            </w:pPr>
            <w:r w:rsidRPr="0040018C">
              <w:rPr>
                <w:szCs w:val="22"/>
              </w:rPr>
              <w:t>Subset of PMIs addressed by TPMI, where PMIs are those supported by UEs with maximum coherence capabilities Corresponds to L1 parameter 'ULCodebookSubset' (see 38.211, section 6.3.1.5)</w:t>
            </w:r>
            <w:r w:rsidR="001A1E75" w:rsidRPr="0040018C">
              <w:rPr>
                <w:szCs w:val="22"/>
                <w:lang w:val="en-US"/>
              </w:rPr>
              <w:t>.</w:t>
            </w:r>
          </w:p>
        </w:tc>
      </w:tr>
      <w:tr w:rsidR="008379C9" w14:paraId="6C8B102C" w14:textId="77777777" w:rsidTr="0040018C">
        <w:tc>
          <w:tcPr>
            <w:tcW w:w="14173" w:type="dxa"/>
            <w:shd w:val="clear" w:color="auto" w:fill="auto"/>
          </w:tcPr>
          <w:p w14:paraId="2792FE9C" w14:textId="77777777" w:rsidR="008379C9" w:rsidRPr="0040018C" w:rsidRDefault="008379C9" w:rsidP="008379C9">
            <w:pPr>
              <w:pStyle w:val="TAL"/>
              <w:rPr>
                <w:szCs w:val="22"/>
              </w:rPr>
            </w:pPr>
            <w:r w:rsidRPr="0040018C">
              <w:rPr>
                <w:b/>
                <w:i/>
                <w:szCs w:val="22"/>
              </w:rPr>
              <w:t>dataScramblingIdentityPUSCH</w:t>
            </w:r>
          </w:p>
          <w:p w14:paraId="4D3E5D38" w14:textId="7C8C7778" w:rsidR="008379C9" w:rsidRPr="0040018C" w:rsidRDefault="008379C9" w:rsidP="008379C9">
            <w:pPr>
              <w:pStyle w:val="TAL"/>
              <w:rPr>
                <w:szCs w:val="22"/>
                <w:lang w:val="en-US"/>
              </w:rPr>
            </w:pPr>
            <w:r w:rsidRPr="0040018C">
              <w:rPr>
                <w:szCs w:val="22"/>
              </w:rPr>
              <w:t>Identifer used to initalite data scrambling (c_init) for both PUSCH. Corresponds to L1 parameter 'Data-scrambling-Identity' (see 38</w:t>
            </w:r>
            <w:r w:rsidR="00FA0B57">
              <w:rPr>
                <w:szCs w:val="22"/>
                <w:lang w:val="sv-SE"/>
              </w:rPr>
              <w:t>.</w:t>
            </w:r>
            <w:r w:rsidRPr="0040018C">
              <w:rPr>
                <w:szCs w:val="22"/>
              </w:rPr>
              <w:t>21</w:t>
            </w:r>
            <w:r w:rsidR="00FA0B57">
              <w:rPr>
                <w:szCs w:val="22"/>
                <w:lang w:val="sv-SE"/>
              </w:rPr>
              <w:t>1</w:t>
            </w:r>
            <w:r w:rsidRPr="0040018C">
              <w:rPr>
                <w:szCs w:val="22"/>
              </w:rPr>
              <w:t xml:space="preserve">, section </w:t>
            </w:r>
            <w:r w:rsidR="00FA0B57">
              <w:rPr>
                <w:szCs w:val="22"/>
                <w:lang w:val="sv-SE"/>
              </w:rPr>
              <w:t>6.3.1.1</w:t>
            </w:r>
            <w:r w:rsidRPr="0040018C">
              <w:rPr>
                <w:szCs w:val="22"/>
              </w:rPr>
              <w:t>)</w:t>
            </w:r>
            <w:r w:rsidR="001A1E75" w:rsidRPr="0040018C">
              <w:rPr>
                <w:szCs w:val="22"/>
                <w:lang w:val="en-US"/>
              </w:rPr>
              <w:t>.</w:t>
            </w:r>
          </w:p>
        </w:tc>
      </w:tr>
      <w:tr w:rsidR="008379C9" w14:paraId="3E096F98" w14:textId="77777777" w:rsidTr="0040018C">
        <w:tc>
          <w:tcPr>
            <w:tcW w:w="14173" w:type="dxa"/>
            <w:shd w:val="clear" w:color="auto" w:fill="auto"/>
          </w:tcPr>
          <w:p w14:paraId="2DF8583A" w14:textId="77777777" w:rsidR="008379C9" w:rsidRPr="0040018C" w:rsidRDefault="008379C9" w:rsidP="008379C9">
            <w:pPr>
              <w:pStyle w:val="TAL"/>
              <w:rPr>
                <w:szCs w:val="22"/>
              </w:rPr>
            </w:pPr>
            <w:r w:rsidRPr="0040018C">
              <w:rPr>
                <w:b/>
                <w:i/>
                <w:szCs w:val="22"/>
              </w:rPr>
              <w:t>dmrs-UplinkForPUSCH-MappingTypeA</w:t>
            </w:r>
          </w:p>
          <w:p w14:paraId="2B5D86CF" w14:textId="77777777" w:rsidR="008379C9" w:rsidRPr="0040018C" w:rsidRDefault="008379C9" w:rsidP="008379C9">
            <w:pPr>
              <w:pStyle w:val="TAL"/>
              <w:rPr>
                <w:szCs w:val="22"/>
              </w:rPr>
            </w:pPr>
            <w:r w:rsidRPr="0040018C">
              <w:rPr>
                <w:szCs w:val="22"/>
              </w:rPr>
              <w:t>DMRS configuration for PUSCH transmissions using PUSCH mapping type A (chosen dynamically via PUSCH-TimeDomainResourceAllocation).</w:t>
            </w:r>
          </w:p>
        </w:tc>
      </w:tr>
      <w:tr w:rsidR="008379C9" w14:paraId="29A3AD1C" w14:textId="77777777" w:rsidTr="0040018C">
        <w:tc>
          <w:tcPr>
            <w:tcW w:w="14173" w:type="dxa"/>
            <w:shd w:val="clear" w:color="auto" w:fill="auto"/>
          </w:tcPr>
          <w:p w14:paraId="0B0ADD22" w14:textId="77777777" w:rsidR="008379C9" w:rsidRPr="0040018C" w:rsidRDefault="008379C9" w:rsidP="008379C9">
            <w:pPr>
              <w:pStyle w:val="TAL"/>
              <w:rPr>
                <w:szCs w:val="22"/>
              </w:rPr>
            </w:pPr>
            <w:r w:rsidRPr="0040018C">
              <w:rPr>
                <w:b/>
                <w:i/>
                <w:szCs w:val="22"/>
              </w:rPr>
              <w:t>dmrs-UplinkForPUSCH-MappingTypeB</w:t>
            </w:r>
          </w:p>
          <w:p w14:paraId="3AD21CB2" w14:textId="139C0F9E" w:rsidR="008379C9" w:rsidRPr="0040018C" w:rsidRDefault="008379C9" w:rsidP="008379C9">
            <w:pPr>
              <w:pStyle w:val="TAL"/>
              <w:rPr>
                <w:szCs w:val="22"/>
                <w:lang w:val="en-US"/>
              </w:rPr>
            </w:pPr>
            <w:r w:rsidRPr="0040018C">
              <w:rPr>
                <w:szCs w:val="22"/>
              </w:rPr>
              <w:t>DMRS configuration for PUSCH transmissions using PUSCH mapping type B (chosen dynamically via PUSCH-TimeDomainResourceAllocation)</w:t>
            </w:r>
            <w:r w:rsidR="001A1E75" w:rsidRPr="0040018C">
              <w:rPr>
                <w:szCs w:val="22"/>
                <w:lang w:val="en-US"/>
              </w:rPr>
              <w:t>.</w:t>
            </w:r>
          </w:p>
        </w:tc>
      </w:tr>
      <w:tr w:rsidR="008379C9" w14:paraId="48B0F185" w14:textId="77777777" w:rsidTr="0040018C">
        <w:tc>
          <w:tcPr>
            <w:tcW w:w="14173" w:type="dxa"/>
            <w:shd w:val="clear" w:color="auto" w:fill="auto"/>
          </w:tcPr>
          <w:p w14:paraId="0734D9DA" w14:textId="77777777" w:rsidR="008379C9" w:rsidRPr="0040018C" w:rsidRDefault="008379C9" w:rsidP="008379C9">
            <w:pPr>
              <w:pStyle w:val="TAL"/>
              <w:rPr>
                <w:szCs w:val="22"/>
              </w:rPr>
            </w:pPr>
            <w:r w:rsidRPr="0040018C">
              <w:rPr>
                <w:b/>
                <w:i/>
                <w:szCs w:val="22"/>
              </w:rPr>
              <w:t>frequencyHopping</w:t>
            </w:r>
          </w:p>
          <w:p w14:paraId="11962909" w14:textId="564BBC6C" w:rsidR="008379C9" w:rsidRPr="0040018C" w:rsidRDefault="008379C9" w:rsidP="008379C9">
            <w:pPr>
              <w:pStyle w:val="TAL"/>
              <w:rPr>
                <w:szCs w:val="22"/>
              </w:rPr>
            </w:pPr>
            <w:r w:rsidRPr="0040018C">
              <w:rPr>
                <w:szCs w:val="22"/>
              </w:rPr>
              <w:t>Configure</w:t>
            </w:r>
            <w:r w:rsidR="001A1E75" w:rsidRPr="0040018C">
              <w:rPr>
                <w:szCs w:val="22"/>
                <w:lang w:val="en-US"/>
              </w:rPr>
              <w:t>s</w:t>
            </w:r>
            <w:r w:rsidRPr="0040018C">
              <w:rPr>
                <w:szCs w:val="22"/>
              </w:rPr>
              <w:t xml:space="preserve"> one of two supported frequency hopping mode. If not configured</w:t>
            </w:r>
            <w:r w:rsidR="001A1E75" w:rsidRPr="0040018C">
              <w:rPr>
                <w:szCs w:val="22"/>
                <w:lang w:val="en-US"/>
              </w:rPr>
              <w:t>,</w:t>
            </w:r>
            <w:r w:rsidRPr="0040018C">
              <w:rPr>
                <w:szCs w:val="22"/>
              </w:rPr>
              <w:t xml:space="preserve"> frequency hopping is not configured</w:t>
            </w:r>
            <w:r w:rsidR="001A1E75" w:rsidRPr="0040018C">
              <w:rPr>
                <w:szCs w:val="22"/>
                <w:lang w:val="en-US"/>
              </w:rPr>
              <w:t>.</w:t>
            </w:r>
            <w:r w:rsidRPr="0040018C">
              <w:rPr>
                <w:szCs w:val="22"/>
              </w:rPr>
              <w:t xml:space="preserve"> Corresponds to L1 parameter 'Frequency-hopping-PUSCH' (see 38.214, section 6)</w:t>
            </w:r>
            <w:r w:rsidR="001A1E75" w:rsidRPr="0040018C">
              <w:rPr>
                <w:szCs w:val="22"/>
                <w:lang w:val="sv-SE"/>
              </w:rPr>
              <w:t>.</w:t>
            </w:r>
          </w:p>
        </w:tc>
      </w:tr>
      <w:tr w:rsidR="008379C9" w14:paraId="29073BB9" w14:textId="77777777" w:rsidTr="0040018C">
        <w:tc>
          <w:tcPr>
            <w:tcW w:w="14173" w:type="dxa"/>
            <w:shd w:val="clear" w:color="auto" w:fill="auto"/>
          </w:tcPr>
          <w:p w14:paraId="472E5E72" w14:textId="77777777" w:rsidR="008379C9" w:rsidRPr="0040018C" w:rsidRDefault="008379C9" w:rsidP="008379C9">
            <w:pPr>
              <w:pStyle w:val="TAL"/>
              <w:rPr>
                <w:szCs w:val="22"/>
              </w:rPr>
            </w:pPr>
            <w:r w:rsidRPr="0040018C">
              <w:rPr>
                <w:b/>
                <w:i/>
                <w:szCs w:val="22"/>
              </w:rPr>
              <w:t>frequencyHoppingOffsetLists</w:t>
            </w:r>
          </w:p>
          <w:p w14:paraId="58EA212A" w14:textId="71CA494D" w:rsidR="008379C9" w:rsidRPr="0040018C" w:rsidRDefault="008379C9" w:rsidP="008379C9">
            <w:pPr>
              <w:pStyle w:val="TAL"/>
              <w:rPr>
                <w:szCs w:val="22"/>
                <w:lang w:val="en-US"/>
              </w:rPr>
            </w:pPr>
            <w:r w:rsidRPr="0040018C">
              <w:rPr>
                <w:szCs w:val="22"/>
              </w:rPr>
              <w:t>Set of frequency hopping offsets used when frequency hopping is enabled for granted transmission (not msg3) and type 2 Corresponds to L1 parameter 'Frequency-hopping-offsets-set' (see 38.214, section 6.3)</w:t>
            </w:r>
            <w:r w:rsidR="00E760E9" w:rsidRPr="0040018C">
              <w:rPr>
                <w:szCs w:val="22"/>
                <w:lang w:val="en-US"/>
              </w:rPr>
              <w:t>.</w:t>
            </w:r>
          </w:p>
        </w:tc>
      </w:tr>
      <w:tr w:rsidR="008379C9" w14:paraId="6482936F" w14:textId="77777777" w:rsidTr="0040018C">
        <w:tc>
          <w:tcPr>
            <w:tcW w:w="14173" w:type="dxa"/>
            <w:shd w:val="clear" w:color="auto" w:fill="auto"/>
          </w:tcPr>
          <w:p w14:paraId="158AFE87" w14:textId="77777777" w:rsidR="008379C9" w:rsidRPr="0040018C" w:rsidRDefault="008379C9" w:rsidP="008379C9">
            <w:pPr>
              <w:pStyle w:val="TAL"/>
              <w:rPr>
                <w:szCs w:val="22"/>
              </w:rPr>
            </w:pPr>
            <w:r w:rsidRPr="0040018C">
              <w:rPr>
                <w:b/>
                <w:i/>
                <w:szCs w:val="22"/>
              </w:rPr>
              <w:t>maxRank</w:t>
            </w:r>
          </w:p>
          <w:p w14:paraId="10533E1D" w14:textId="1122E916" w:rsidR="008379C9" w:rsidRPr="0040018C" w:rsidRDefault="008379C9" w:rsidP="008379C9">
            <w:pPr>
              <w:pStyle w:val="TAL"/>
              <w:rPr>
                <w:szCs w:val="22"/>
                <w:lang w:val="en-US"/>
              </w:rPr>
            </w:pPr>
            <w:r w:rsidRPr="0040018C">
              <w:rPr>
                <w:szCs w:val="22"/>
              </w:rPr>
              <w:t>Subset of PMIs addressed by TRIs from 1 to ULmaxRank. Corresponds to L1 parameter 'ULmaxRank' (see 38.211, section 6.3.1.5)</w:t>
            </w:r>
            <w:r w:rsidR="00E760E9" w:rsidRPr="0040018C">
              <w:rPr>
                <w:szCs w:val="22"/>
                <w:lang w:val="en-US"/>
              </w:rPr>
              <w:t>.</w:t>
            </w:r>
          </w:p>
        </w:tc>
      </w:tr>
      <w:tr w:rsidR="008379C9" w14:paraId="09EF6184" w14:textId="77777777" w:rsidTr="0040018C">
        <w:tc>
          <w:tcPr>
            <w:tcW w:w="14173" w:type="dxa"/>
            <w:shd w:val="clear" w:color="auto" w:fill="auto"/>
          </w:tcPr>
          <w:p w14:paraId="005EEC4F" w14:textId="77777777" w:rsidR="008379C9" w:rsidRPr="0040018C" w:rsidRDefault="008379C9" w:rsidP="008379C9">
            <w:pPr>
              <w:pStyle w:val="TAL"/>
              <w:rPr>
                <w:szCs w:val="22"/>
              </w:rPr>
            </w:pPr>
            <w:r w:rsidRPr="0040018C">
              <w:rPr>
                <w:b/>
                <w:i/>
                <w:szCs w:val="22"/>
              </w:rPr>
              <w:t>mcs-Table</w:t>
            </w:r>
          </w:p>
          <w:p w14:paraId="549C4427" w14:textId="32886E53" w:rsidR="008379C9" w:rsidRPr="0040018C" w:rsidRDefault="008379C9" w:rsidP="008379C9">
            <w:pPr>
              <w:pStyle w:val="TAL"/>
              <w:rPr>
                <w:szCs w:val="22"/>
              </w:rPr>
            </w:pPr>
            <w:r w:rsidRPr="0040018C">
              <w:rPr>
                <w:szCs w:val="22"/>
              </w:rPr>
              <w:t xml:space="preserve">Indicates which MCS table the UE shall use for PUSCH without transform precoder Corresponds to L1 parameter 'MCS-Table-PUSCH' (see 38.214, section 6.1.4) </w:t>
            </w:r>
            <w:r w:rsidR="00D412D0">
              <w:rPr>
                <w:szCs w:val="22"/>
                <w:lang w:val="en-US"/>
              </w:rPr>
              <w:t>If</w:t>
            </w:r>
            <w:r w:rsidR="00D412D0" w:rsidRPr="0040018C">
              <w:rPr>
                <w:szCs w:val="22"/>
              </w:rPr>
              <w:t xml:space="preserve"> </w:t>
            </w:r>
            <w:r w:rsidRPr="0040018C">
              <w:rPr>
                <w:szCs w:val="22"/>
              </w:rPr>
              <w:t>the field is absent the UE applies the value 64QAM</w:t>
            </w:r>
          </w:p>
        </w:tc>
      </w:tr>
      <w:tr w:rsidR="008379C9" w14:paraId="2A1E687B" w14:textId="77777777" w:rsidTr="0040018C">
        <w:tc>
          <w:tcPr>
            <w:tcW w:w="14173" w:type="dxa"/>
            <w:shd w:val="clear" w:color="auto" w:fill="auto"/>
          </w:tcPr>
          <w:p w14:paraId="3F7CC28B" w14:textId="77777777" w:rsidR="008379C9" w:rsidRPr="0040018C" w:rsidRDefault="008379C9" w:rsidP="008379C9">
            <w:pPr>
              <w:pStyle w:val="TAL"/>
              <w:rPr>
                <w:szCs w:val="22"/>
              </w:rPr>
            </w:pPr>
            <w:r w:rsidRPr="0040018C">
              <w:rPr>
                <w:b/>
                <w:i/>
                <w:szCs w:val="22"/>
              </w:rPr>
              <w:t>mcs-TableTransformPrecoder</w:t>
            </w:r>
          </w:p>
          <w:p w14:paraId="3040342D" w14:textId="36FD3FFE" w:rsidR="008379C9" w:rsidRPr="0040018C" w:rsidRDefault="008379C9" w:rsidP="008379C9">
            <w:pPr>
              <w:pStyle w:val="TAL"/>
              <w:rPr>
                <w:szCs w:val="22"/>
              </w:rPr>
            </w:pPr>
            <w:r w:rsidRPr="0040018C">
              <w:rPr>
                <w:szCs w:val="22"/>
              </w:rPr>
              <w:t xml:space="preserve">Indicates which MCS table the UE shall use for PUSCH with transform precoding Corresponds to L1 parameter 'MCS-Table-PUSCH-transform-precoding' (see 38.214, section 6.1.4) </w:t>
            </w:r>
            <w:r w:rsidR="00D412D0">
              <w:rPr>
                <w:szCs w:val="22"/>
                <w:lang w:val="en-US"/>
              </w:rPr>
              <w:t>If</w:t>
            </w:r>
            <w:r w:rsidR="00D412D0" w:rsidRPr="0040018C">
              <w:rPr>
                <w:szCs w:val="22"/>
              </w:rPr>
              <w:t xml:space="preserve"> </w:t>
            </w:r>
            <w:r w:rsidRPr="0040018C">
              <w:rPr>
                <w:szCs w:val="22"/>
              </w:rPr>
              <w:t>the field is absent the UE applies the value 64QAM</w:t>
            </w:r>
          </w:p>
        </w:tc>
      </w:tr>
      <w:tr w:rsidR="008379C9" w14:paraId="31F4C35C" w14:textId="77777777" w:rsidTr="0040018C">
        <w:tc>
          <w:tcPr>
            <w:tcW w:w="14173" w:type="dxa"/>
            <w:shd w:val="clear" w:color="auto" w:fill="auto"/>
          </w:tcPr>
          <w:p w14:paraId="6B9B111F" w14:textId="77777777" w:rsidR="008379C9" w:rsidRPr="0040018C" w:rsidRDefault="008379C9" w:rsidP="008379C9">
            <w:pPr>
              <w:pStyle w:val="TAL"/>
              <w:rPr>
                <w:szCs w:val="22"/>
              </w:rPr>
            </w:pPr>
            <w:r w:rsidRPr="0040018C">
              <w:rPr>
                <w:b/>
                <w:i/>
                <w:szCs w:val="22"/>
              </w:rPr>
              <w:t>pusch-AggregationFactor</w:t>
            </w:r>
          </w:p>
          <w:p w14:paraId="36ECB551" w14:textId="2C8CC4F2" w:rsidR="008379C9" w:rsidRPr="0040018C" w:rsidRDefault="008379C9" w:rsidP="008379C9">
            <w:pPr>
              <w:pStyle w:val="TAL"/>
              <w:rPr>
                <w:szCs w:val="22"/>
              </w:rPr>
            </w:pPr>
            <w:r w:rsidRPr="0040018C">
              <w:rPr>
                <w:szCs w:val="22"/>
              </w:rPr>
              <w:t>Number of repetitions for data. Corresponds to L1 parameter 'aggregation-factor-UL' (see 38.214, section FFS_Section)</w:t>
            </w:r>
            <w:r w:rsidR="00354993">
              <w:rPr>
                <w:szCs w:val="22"/>
                <w:lang w:val="en-US"/>
              </w:rPr>
              <w:t>.</w:t>
            </w:r>
            <w:r w:rsidRPr="0040018C">
              <w:rPr>
                <w:szCs w:val="22"/>
              </w:rPr>
              <w:t xml:space="preserve"> </w:t>
            </w:r>
            <w:r w:rsidR="00354993">
              <w:rPr>
                <w:szCs w:val="22"/>
                <w:lang w:val="en-US"/>
              </w:rPr>
              <w:t xml:space="preserve">If </w:t>
            </w:r>
            <w:r w:rsidRPr="0040018C">
              <w:rPr>
                <w:szCs w:val="22"/>
              </w:rPr>
              <w:t>the field is absent the UE applies the value 1.</w:t>
            </w:r>
          </w:p>
        </w:tc>
      </w:tr>
      <w:tr w:rsidR="008379C9" w14:paraId="66EB60B7" w14:textId="77777777" w:rsidTr="0040018C">
        <w:tc>
          <w:tcPr>
            <w:tcW w:w="14173" w:type="dxa"/>
            <w:shd w:val="clear" w:color="auto" w:fill="auto"/>
          </w:tcPr>
          <w:p w14:paraId="15F77F95" w14:textId="77777777" w:rsidR="008379C9" w:rsidRPr="0040018C" w:rsidRDefault="008379C9" w:rsidP="008379C9">
            <w:pPr>
              <w:pStyle w:val="TAL"/>
              <w:rPr>
                <w:szCs w:val="22"/>
              </w:rPr>
            </w:pPr>
            <w:r w:rsidRPr="0040018C">
              <w:rPr>
                <w:b/>
                <w:i/>
                <w:szCs w:val="22"/>
              </w:rPr>
              <w:t>pusch-AllocationList</w:t>
            </w:r>
          </w:p>
          <w:p w14:paraId="52E644D4" w14:textId="77777777" w:rsidR="008379C9" w:rsidRPr="0040018C" w:rsidRDefault="008379C9" w:rsidP="008379C9">
            <w:pPr>
              <w:pStyle w:val="TAL"/>
              <w:rPr>
                <w:szCs w:val="22"/>
              </w:rPr>
            </w:pPr>
            <w:r w:rsidRPr="0040018C">
              <w:rPr>
                <w:szCs w:val="22"/>
              </w:rPr>
              <w:t>List of time domain allocations for timing of UL assignment to UL data. If configured, the values provided herein override the values received in corresponding PUSCH-ConfigCommon.</w:t>
            </w:r>
          </w:p>
        </w:tc>
      </w:tr>
      <w:tr w:rsidR="008379C9" w14:paraId="2227E78B" w14:textId="77777777" w:rsidTr="0040018C">
        <w:tc>
          <w:tcPr>
            <w:tcW w:w="14173" w:type="dxa"/>
            <w:shd w:val="clear" w:color="auto" w:fill="auto"/>
          </w:tcPr>
          <w:p w14:paraId="6EEA354D" w14:textId="77777777" w:rsidR="008379C9" w:rsidRPr="0040018C" w:rsidRDefault="008379C9" w:rsidP="008379C9">
            <w:pPr>
              <w:pStyle w:val="TAL"/>
              <w:rPr>
                <w:szCs w:val="22"/>
              </w:rPr>
            </w:pPr>
            <w:r w:rsidRPr="0040018C">
              <w:rPr>
                <w:b/>
                <w:i/>
                <w:szCs w:val="22"/>
              </w:rPr>
              <w:t>rbg-Size</w:t>
            </w:r>
          </w:p>
          <w:p w14:paraId="2A0BCF99" w14:textId="300661EE" w:rsidR="008379C9" w:rsidRPr="0040018C" w:rsidRDefault="008379C9" w:rsidP="008379C9">
            <w:pPr>
              <w:pStyle w:val="TAL"/>
              <w:rPr>
                <w:szCs w:val="22"/>
                <w:lang w:val="sv-SE"/>
              </w:rPr>
            </w:pPr>
            <w:r w:rsidRPr="0040018C">
              <w:rPr>
                <w:szCs w:val="22"/>
              </w:rPr>
              <w:t>Selection between config 1 and config 2 for RBG size for PUSCH. When the field is absent the UE applies the value config1. Corresponds to L1 parameter 'RBG-size-PUSCH' (see 38.214, section 6.1.2.2.1)</w:t>
            </w:r>
            <w:r w:rsidR="00E760E9" w:rsidRPr="0040018C">
              <w:rPr>
                <w:szCs w:val="22"/>
                <w:lang w:val="sv-SE"/>
              </w:rPr>
              <w:t>.</w:t>
            </w:r>
          </w:p>
        </w:tc>
      </w:tr>
      <w:tr w:rsidR="008379C9" w14:paraId="747E8CAF" w14:textId="77777777" w:rsidTr="0040018C">
        <w:tc>
          <w:tcPr>
            <w:tcW w:w="14173" w:type="dxa"/>
            <w:shd w:val="clear" w:color="auto" w:fill="auto"/>
          </w:tcPr>
          <w:p w14:paraId="6FEA737E" w14:textId="77777777" w:rsidR="008379C9" w:rsidRPr="0040018C" w:rsidRDefault="008379C9" w:rsidP="008379C9">
            <w:pPr>
              <w:pStyle w:val="TAL"/>
              <w:rPr>
                <w:szCs w:val="22"/>
              </w:rPr>
            </w:pPr>
            <w:r w:rsidRPr="0040018C">
              <w:rPr>
                <w:b/>
                <w:i/>
                <w:szCs w:val="22"/>
              </w:rPr>
              <w:t>resourceAllocation</w:t>
            </w:r>
          </w:p>
          <w:p w14:paraId="105DAB3A" w14:textId="7CDED6A8" w:rsidR="008379C9" w:rsidRPr="0040018C" w:rsidRDefault="008379C9" w:rsidP="008379C9">
            <w:pPr>
              <w:pStyle w:val="TAL"/>
              <w:rPr>
                <w:szCs w:val="22"/>
                <w:lang w:val="en-US"/>
              </w:rPr>
            </w:pPr>
            <w:r w:rsidRPr="0040018C">
              <w:rPr>
                <w:szCs w:val="22"/>
              </w:rPr>
              <w:t>Configuration of resource allocation type 0 and resource allocation type 1 for non-fallback DCI Corresponds to L1 parameter 'Resouce-allocation-config' (see 38.214, section 6.1.2)</w:t>
            </w:r>
            <w:r w:rsidR="00E760E9" w:rsidRPr="0040018C">
              <w:rPr>
                <w:szCs w:val="22"/>
                <w:lang w:val="en-US"/>
              </w:rPr>
              <w:t>.</w:t>
            </w:r>
          </w:p>
        </w:tc>
      </w:tr>
      <w:tr w:rsidR="009A04E0" w14:paraId="45B5D398" w14:textId="77777777" w:rsidTr="0040018C">
        <w:tc>
          <w:tcPr>
            <w:tcW w:w="14173" w:type="dxa"/>
            <w:shd w:val="clear" w:color="auto" w:fill="auto"/>
          </w:tcPr>
          <w:p w14:paraId="5041E7B2" w14:textId="77777777" w:rsidR="009A04E0" w:rsidRDefault="009A04E0" w:rsidP="008379C9">
            <w:pPr>
              <w:pStyle w:val="TAL"/>
              <w:rPr>
                <w:szCs w:val="22"/>
              </w:rPr>
            </w:pPr>
            <w:r>
              <w:rPr>
                <w:b/>
                <w:i/>
                <w:szCs w:val="22"/>
              </w:rPr>
              <w:t>tp-pi2PBSK</w:t>
            </w:r>
          </w:p>
          <w:p w14:paraId="2D057713" w14:textId="3869420E" w:rsidR="009A04E0" w:rsidRPr="00866AE1" w:rsidRDefault="009A04E0" w:rsidP="008379C9">
            <w:pPr>
              <w:pStyle w:val="TAL"/>
              <w:rPr>
                <w:szCs w:val="22"/>
              </w:rPr>
            </w:pPr>
            <w:r>
              <w:rPr>
                <w:szCs w:val="22"/>
              </w:rPr>
              <w:t xml:space="preserve">Enables pi/2-BPSK modulation with transform precoding if </w:t>
            </w:r>
            <w:r>
              <w:rPr>
                <w:szCs w:val="22"/>
                <w:lang w:val="en-US"/>
              </w:rPr>
              <w:t xml:space="preserve">the field is </w:t>
            </w:r>
            <w:r>
              <w:rPr>
                <w:szCs w:val="22"/>
              </w:rPr>
              <w:t>present</w:t>
            </w:r>
            <w:r>
              <w:rPr>
                <w:szCs w:val="22"/>
                <w:lang w:val="en-US"/>
              </w:rPr>
              <w:t xml:space="preserve"> and disables it otherwise</w:t>
            </w:r>
            <w:r>
              <w:rPr>
                <w:szCs w:val="22"/>
              </w:rPr>
              <w:t xml:space="preserve">. </w:t>
            </w:r>
          </w:p>
        </w:tc>
      </w:tr>
      <w:tr w:rsidR="008379C9" w14:paraId="022D6613" w14:textId="77777777" w:rsidTr="0040018C">
        <w:tc>
          <w:tcPr>
            <w:tcW w:w="14173" w:type="dxa"/>
            <w:shd w:val="clear" w:color="auto" w:fill="auto"/>
          </w:tcPr>
          <w:p w14:paraId="35E813C1" w14:textId="77777777" w:rsidR="008379C9" w:rsidRPr="0040018C" w:rsidRDefault="008379C9" w:rsidP="008379C9">
            <w:pPr>
              <w:pStyle w:val="TAL"/>
              <w:rPr>
                <w:szCs w:val="22"/>
              </w:rPr>
            </w:pPr>
            <w:r w:rsidRPr="0040018C">
              <w:rPr>
                <w:b/>
                <w:i/>
                <w:szCs w:val="22"/>
              </w:rPr>
              <w:t>transformPrecoder</w:t>
            </w:r>
          </w:p>
          <w:p w14:paraId="234AA875" w14:textId="781111FE" w:rsidR="008379C9" w:rsidRPr="0040018C" w:rsidRDefault="008379C9" w:rsidP="008379C9">
            <w:pPr>
              <w:pStyle w:val="TAL"/>
              <w:rPr>
                <w:szCs w:val="22"/>
                <w:lang w:val="sv-SE"/>
              </w:rPr>
            </w:pPr>
            <w:r w:rsidRPr="0040018C">
              <w:rPr>
                <w:szCs w:val="22"/>
              </w:rPr>
              <w:t>The UE specific selection of transformer precoder for PUSCH. When the field is absent the UE applies the value msg3-tp. Corresponds to L1 parameter 'PUSCH-tp' (see 38.211, section 6.3.1.4)</w:t>
            </w:r>
            <w:r w:rsidR="00E760E9" w:rsidRPr="0040018C">
              <w:rPr>
                <w:szCs w:val="22"/>
                <w:lang w:val="sv-SE"/>
              </w:rPr>
              <w:t>.</w:t>
            </w:r>
          </w:p>
        </w:tc>
      </w:tr>
      <w:tr w:rsidR="008379C9" w14:paraId="66AF4AC3" w14:textId="77777777" w:rsidTr="0040018C">
        <w:tc>
          <w:tcPr>
            <w:tcW w:w="14173" w:type="dxa"/>
            <w:shd w:val="clear" w:color="auto" w:fill="auto"/>
          </w:tcPr>
          <w:p w14:paraId="22B1AB04" w14:textId="77777777" w:rsidR="008379C9" w:rsidRPr="0040018C" w:rsidRDefault="008379C9" w:rsidP="008379C9">
            <w:pPr>
              <w:pStyle w:val="TAL"/>
              <w:rPr>
                <w:szCs w:val="22"/>
              </w:rPr>
            </w:pPr>
            <w:r w:rsidRPr="0040018C">
              <w:rPr>
                <w:b/>
                <w:i/>
                <w:szCs w:val="22"/>
              </w:rPr>
              <w:t>txConfig</w:t>
            </w:r>
          </w:p>
          <w:p w14:paraId="14FA7034" w14:textId="7F6CEC0D" w:rsidR="008379C9" w:rsidRPr="0040018C" w:rsidRDefault="008379C9" w:rsidP="008379C9">
            <w:pPr>
              <w:pStyle w:val="TAL"/>
              <w:rPr>
                <w:szCs w:val="22"/>
                <w:lang w:val="sv-SE"/>
              </w:rPr>
            </w:pPr>
            <w:r w:rsidRPr="0040018C">
              <w:rPr>
                <w:szCs w:val="22"/>
              </w:rPr>
              <w:t>Whether UE uses codebook based or non-codebook based transmission. Corresponds to L1 parameter 'ulTxConfig' (see 38.214, section 6.1.1)</w:t>
            </w:r>
            <w:r w:rsidR="00E760E9" w:rsidRPr="0040018C">
              <w:rPr>
                <w:szCs w:val="22"/>
                <w:lang w:val="sv-SE"/>
              </w:rPr>
              <w:t>.</w:t>
            </w:r>
            <w:r w:rsidR="00502D8E">
              <w:rPr>
                <w:szCs w:val="22"/>
                <w:lang w:val="sv-SE"/>
              </w:rPr>
              <w:t xml:space="preserve"> </w:t>
            </w:r>
            <w:r w:rsidR="00811BE7" w:rsidRPr="00811BE7">
              <w:rPr>
                <w:szCs w:val="22"/>
                <w:lang w:val="sv-SE"/>
              </w:rPr>
              <w:t>If the field is absent, the UE transmits PUSCH on one antenna port, see 38.214, section 6.1.1</w:t>
            </w:r>
            <w:r w:rsidR="00811BE7">
              <w:rPr>
                <w:szCs w:val="22"/>
                <w:lang w:val="sv-SE"/>
              </w:rPr>
              <w:t>.</w:t>
            </w:r>
          </w:p>
        </w:tc>
      </w:tr>
      <w:tr w:rsidR="008379C9" w14:paraId="35475049" w14:textId="77777777" w:rsidTr="0040018C">
        <w:tc>
          <w:tcPr>
            <w:tcW w:w="14173" w:type="dxa"/>
            <w:shd w:val="clear" w:color="auto" w:fill="auto"/>
          </w:tcPr>
          <w:p w14:paraId="6DD40CCE" w14:textId="77777777" w:rsidR="008379C9" w:rsidRPr="0040018C" w:rsidRDefault="008379C9" w:rsidP="008379C9">
            <w:pPr>
              <w:pStyle w:val="TAL"/>
              <w:rPr>
                <w:szCs w:val="22"/>
              </w:rPr>
            </w:pPr>
            <w:r w:rsidRPr="0040018C">
              <w:rPr>
                <w:b/>
                <w:i/>
                <w:szCs w:val="22"/>
              </w:rPr>
              <w:lastRenderedPageBreak/>
              <w:t>uci-OnPUSCH</w:t>
            </w:r>
          </w:p>
          <w:p w14:paraId="7AFC1F3D" w14:textId="6F5B70FE" w:rsidR="008379C9" w:rsidRPr="0040018C" w:rsidRDefault="008379C9" w:rsidP="008379C9">
            <w:pPr>
              <w:pStyle w:val="TAL"/>
              <w:rPr>
                <w:szCs w:val="22"/>
                <w:lang w:val="sv-SE"/>
              </w:rPr>
            </w:pPr>
            <w:r w:rsidRPr="0040018C">
              <w:rPr>
                <w:szCs w:val="22"/>
              </w:rPr>
              <w:t>Selection between and configuration of dynamic and semi-static beta-offset. If the field is absent or released, the UE applies the value 'semiStatic' and the BetaOffsets according to FFS [BetaOffsets and/or section 9.x.x). Corresponds to L1 parameter 'UCI-on-PUSCH' (see 38.213, section 9.3)</w:t>
            </w:r>
            <w:r w:rsidR="00E760E9" w:rsidRPr="0040018C">
              <w:rPr>
                <w:szCs w:val="22"/>
                <w:lang w:val="sv-SE"/>
              </w:rPr>
              <w:t>.</w:t>
            </w:r>
          </w:p>
        </w:tc>
      </w:tr>
      <w:tr w:rsidR="008379C9" w14:paraId="2D6FD3DB" w14:textId="77777777" w:rsidTr="0040018C">
        <w:tc>
          <w:tcPr>
            <w:tcW w:w="14173" w:type="dxa"/>
            <w:shd w:val="clear" w:color="auto" w:fill="auto"/>
          </w:tcPr>
          <w:p w14:paraId="24E2D771" w14:textId="3894BF11" w:rsidR="008379C9" w:rsidRPr="0040018C" w:rsidRDefault="008379C9" w:rsidP="008379C9">
            <w:pPr>
              <w:pStyle w:val="TAL"/>
              <w:rPr>
                <w:szCs w:val="22"/>
              </w:rPr>
            </w:pPr>
          </w:p>
        </w:tc>
      </w:tr>
    </w:tbl>
    <w:p w14:paraId="361F4F2D" w14:textId="41923C3B"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7F2C" w14:paraId="2EB4B5D7" w14:textId="77777777" w:rsidTr="00866AE1">
        <w:tc>
          <w:tcPr>
            <w:tcW w:w="14173" w:type="dxa"/>
            <w:shd w:val="clear" w:color="auto" w:fill="auto"/>
          </w:tcPr>
          <w:p w14:paraId="59731335" w14:textId="77777777" w:rsidR="00D07F2C" w:rsidRPr="0040018C" w:rsidRDefault="00D07F2C" w:rsidP="00075C2C">
            <w:pPr>
              <w:pStyle w:val="TAH"/>
              <w:rPr>
                <w:szCs w:val="22"/>
              </w:rPr>
            </w:pPr>
            <w:r w:rsidRPr="0040018C">
              <w:rPr>
                <w:i/>
                <w:szCs w:val="22"/>
              </w:rPr>
              <w:t>UCI-OnPUSCH field descriptions</w:t>
            </w:r>
          </w:p>
        </w:tc>
      </w:tr>
      <w:tr w:rsidR="00D07F2C" w14:paraId="79872034" w14:textId="77777777" w:rsidTr="00866AE1">
        <w:tc>
          <w:tcPr>
            <w:tcW w:w="14173" w:type="dxa"/>
            <w:shd w:val="clear" w:color="auto" w:fill="auto"/>
          </w:tcPr>
          <w:p w14:paraId="65B0CDEC" w14:textId="77777777" w:rsidR="00D07F2C" w:rsidRPr="0040018C" w:rsidRDefault="00D07F2C" w:rsidP="00075C2C">
            <w:pPr>
              <w:pStyle w:val="TAL"/>
              <w:rPr>
                <w:szCs w:val="22"/>
              </w:rPr>
            </w:pPr>
            <w:r w:rsidRPr="0040018C">
              <w:rPr>
                <w:b/>
                <w:i/>
                <w:szCs w:val="22"/>
              </w:rPr>
              <w:t>scaling</w:t>
            </w:r>
          </w:p>
          <w:p w14:paraId="4AD8C840" w14:textId="72BAB375" w:rsidR="00D07F2C" w:rsidRPr="0040018C" w:rsidRDefault="00D07F2C" w:rsidP="00075C2C">
            <w:pPr>
              <w:pStyle w:val="TAL"/>
              <w:rPr>
                <w:szCs w:val="22"/>
                <w:lang w:val="en-US"/>
              </w:rPr>
            </w:pPr>
            <w:r w:rsidRPr="0040018C">
              <w:rPr>
                <w:szCs w:val="22"/>
              </w:rPr>
              <w:t>Indicates a scaling factor to limit the number of resource elements assigned to UCI on PUSCH. Value f0p5 corresponds to 0.5, value f0p65 corresponds to 0.65, and so on. Corresponds to L1 parameter 'uci-on-pusch-scaling' (see 38.212, section 6.3)</w:t>
            </w:r>
            <w:r w:rsidR="00E760E9" w:rsidRPr="0040018C">
              <w:rPr>
                <w:szCs w:val="22"/>
                <w:lang w:val="en-US"/>
              </w:rPr>
              <w:t>.</w:t>
            </w:r>
          </w:p>
        </w:tc>
      </w:tr>
    </w:tbl>
    <w:p w14:paraId="715620BE" w14:textId="77777777" w:rsidR="009731E3" w:rsidRPr="00F35584" w:rsidRDefault="009731E3" w:rsidP="009731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31E3" w:rsidRPr="00F35584" w14:paraId="2ABE08B6" w14:textId="77777777" w:rsidTr="00031CD5">
        <w:tc>
          <w:tcPr>
            <w:tcW w:w="2834" w:type="dxa"/>
          </w:tcPr>
          <w:p w14:paraId="103300F4" w14:textId="77777777" w:rsidR="009731E3" w:rsidRPr="00F35584" w:rsidRDefault="009731E3" w:rsidP="00031CD5">
            <w:pPr>
              <w:pStyle w:val="TAH"/>
              <w:rPr>
                <w:lang w:val="en-GB"/>
              </w:rPr>
            </w:pPr>
            <w:r w:rsidRPr="00F35584">
              <w:rPr>
                <w:lang w:val="en-GB"/>
              </w:rPr>
              <w:t>Conditional Presence</w:t>
            </w:r>
          </w:p>
        </w:tc>
        <w:tc>
          <w:tcPr>
            <w:tcW w:w="7141" w:type="dxa"/>
          </w:tcPr>
          <w:p w14:paraId="0FB841B9" w14:textId="77777777" w:rsidR="009731E3" w:rsidRPr="00F35584" w:rsidRDefault="009731E3" w:rsidP="00031CD5">
            <w:pPr>
              <w:pStyle w:val="TAH"/>
              <w:rPr>
                <w:lang w:val="en-GB"/>
              </w:rPr>
            </w:pPr>
            <w:r w:rsidRPr="00F35584">
              <w:rPr>
                <w:lang w:val="en-GB"/>
              </w:rPr>
              <w:t>Explanation</w:t>
            </w:r>
          </w:p>
        </w:tc>
      </w:tr>
      <w:tr w:rsidR="009731E3" w:rsidRPr="00F35584" w14:paraId="27D11162" w14:textId="77777777" w:rsidTr="00031CD5">
        <w:tc>
          <w:tcPr>
            <w:tcW w:w="2834" w:type="dxa"/>
          </w:tcPr>
          <w:p w14:paraId="5760F1ED" w14:textId="719A6D04" w:rsidR="009731E3" w:rsidRPr="00F35584" w:rsidRDefault="009731E3" w:rsidP="00031CD5">
            <w:pPr>
              <w:pStyle w:val="TAL"/>
              <w:rPr>
                <w:i/>
                <w:lang w:val="en-GB"/>
              </w:rPr>
            </w:pPr>
            <w:r w:rsidRPr="006374F8">
              <w:rPr>
                <w:lang w:val="de-DE"/>
              </w:rPr>
              <w:t>codebookBased</w:t>
            </w:r>
          </w:p>
        </w:tc>
        <w:tc>
          <w:tcPr>
            <w:tcW w:w="7141" w:type="dxa"/>
          </w:tcPr>
          <w:p w14:paraId="3D2DF9B3" w14:textId="4B792A68" w:rsidR="009731E3" w:rsidRPr="00F35584" w:rsidRDefault="009731E3" w:rsidP="00031CD5">
            <w:pPr>
              <w:pStyle w:val="TAL"/>
              <w:rPr>
                <w:lang w:val="en-GB"/>
              </w:rPr>
            </w:pPr>
            <w:r w:rsidRPr="009731E3">
              <w:rPr>
                <w:lang w:val="en-GB"/>
              </w:rPr>
              <w:t xml:space="preserve">The field is mandatory present if </w:t>
            </w:r>
            <w:r w:rsidRPr="009731E3">
              <w:rPr>
                <w:i/>
                <w:lang w:val="en-GB"/>
              </w:rPr>
              <w:t>txConfig</w:t>
            </w:r>
            <w:r w:rsidRPr="009731E3">
              <w:rPr>
                <w:lang w:val="en-GB"/>
              </w:rPr>
              <w:t xml:space="preserve"> is set to codebook and absent otherwise.</w:t>
            </w:r>
          </w:p>
        </w:tc>
      </w:tr>
    </w:tbl>
    <w:p w14:paraId="1A94AFC6" w14:textId="77777777" w:rsidR="009731E3" w:rsidRPr="00F35584" w:rsidRDefault="009731E3" w:rsidP="009731E3"/>
    <w:p w14:paraId="221D6898" w14:textId="77777777" w:rsidR="00D07F2C" w:rsidRPr="00F35584" w:rsidRDefault="00D07F2C" w:rsidP="008379C9"/>
    <w:p w14:paraId="6A2D4A49" w14:textId="77777777" w:rsidR="002C77C4" w:rsidRPr="00F35584" w:rsidRDefault="002C77C4" w:rsidP="002C77C4">
      <w:pPr>
        <w:pStyle w:val="Heading4"/>
      </w:pPr>
      <w:bookmarkStart w:id="335" w:name="_Toc510018656"/>
      <w:r w:rsidRPr="00F35584">
        <w:t>–</w:t>
      </w:r>
      <w:r w:rsidRPr="00F35584">
        <w:tab/>
      </w:r>
      <w:r w:rsidRPr="00F35584">
        <w:rPr>
          <w:i/>
        </w:rPr>
        <w:t>PUSCH-ConfigCommon</w:t>
      </w:r>
      <w:bookmarkEnd w:id="335"/>
    </w:p>
    <w:p w14:paraId="6687C3A9" w14:textId="77777777" w:rsidR="002C77C4" w:rsidRPr="00F35584" w:rsidRDefault="002C77C4" w:rsidP="002C77C4">
      <w:r w:rsidRPr="00F35584">
        <w:t xml:space="preserve">The IE </w:t>
      </w:r>
      <w:r w:rsidRPr="00F35584">
        <w:rPr>
          <w:i/>
        </w:rPr>
        <w:t xml:space="preserve">PUSCH-ConfigCommon </w:t>
      </w:r>
      <w:r w:rsidRPr="00F35584">
        <w:t>IE is used to configure the cell specific PUSCH parameters.</w:t>
      </w:r>
    </w:p>
    <w:p w14:paraId="016A0EE1" w14:textId="77777777" w:rsidR="002C77C4" w:rsidRPr="00F35584" w:rsidRDefault="002C77C4" w:rsidP="002C77C4">
      <w:pPr>
        <w:pStyle w:val="TH"/>
        <w:rPr>
          <w:lang w:val="en-GB"/>
        </w:rPr>
      </w:pPr>
      <w:r w:rsidRPr="00F35584">
        <w:rPr>
          <w:bCs/>
          <w:i/>
          <w:iCs/>
          <w:lang w:val="en-GB"/>
        </w:rPr>
        <w:t xml:space="preserve">PUSCH-Config </w:t>
      </w:r>
      <w:r w:rsidRPr="00F35584">
        <w:rPr>
          <w:lang w:val="en-GB"/>
        </w:rPr>
        <w:t>information element</w:t>
      </w:r>
    </w:p>
    <w:p w14:paraId="5CC9711A" w14:textId="77777777" w:rsidR="002C77C4" w:rsidRPr="00F35584" w:rsidRDefault="002C77C4" w:rsidP="00C06796">
      <w:pPr>
        <w:pStyle w:val="PL"/>
        <w:rPr>
          <w:color w:val="808080"/>
        </w:rPr>
      </w:pPr>
      <w:r w:rsidRPr="00F35584">
        <w:rPr>
          <w:color w:val="808080"/>
        </w:rPr>
        <w:t>-- ASN1START</w:t>
      </w:r>
    </w:p>
    <w:p w14:paraId="3704E876" w14:textId="77777777" w:rsidR="002C77C4" w:rsidRPr="00F35584" w:rsidRDefault="002C77C4" w:rsidP="00C06796">
      <w:pPr>
        <w:pStyle w:val="PL"/>
        <w:rPr>
          <w:color w:val="808080"/>
        </w:rPr>
      </w:pPr>
      <w:r w:rsidRPr="00F35584">
        <w:rPr>
          <w:color w:val="808080"/>
        </w:rPr>
        <w:t>-- TAG-PUSCH-CONFIGCOMMON-START</w:t>
      </w:r>
    </w:p>
    <w:p w14:paraId="5256B907" w14:textId="77777777" w:rsidR="002C77C4" w:rsidRPr="00F35584" w:rsidRDefault="002C77C4" w:rsidP="002C77C4">
      <w:pPr>
        <w:pStyle w:val="PL"/>
      </w:pPr>
    </w:p>
    <w:p w14:paraId="64052A4A" w14:textId="77777777" w:rsidR="002C77C4" w:rsidRPr="00F35584" w:rsidRDefault="002C77C4" w:rsidP="002C77C4">
      <w:pPr>
        <w:pStyle w:val="PL"/>
      </w:pPr>
      <w:r w:rsidRPr="00F35584">
        <w:t xml:space="preserve">PUSCH-ConfigCommon ::= </w:t>
      </w:r>
      <w:r w:rsidRPr="00F35584">
        <w:tab/>
      </w:r>
      <w:r w:rsidRPr="00F35584">
        <w:tab/>
      </w:r>
      <w:r w:rsidRPr="00F35584">
        <w:tab/>
      </w:r>
      <w:r w:rsidRPr="00F35584">
        <w:tab/>
      </w:r>
      <w:r w:rsidRPr="00F35584">
        <w:tab/>
      </w:r>
      <w:r w:rsidRPr="00F35584">
        <w:rPr>
          <w:color w:val="993366"/>
        </w:rPr>
        <w:t>SEQUENCE</w:t>
      </w:r>
      <w:r w:rsidRPr="00F35584">
        <w:t xml:space="preserve"> {</w:t>
      </w:r>
    </w:p>
    <w:p w14:paraId="3534568A" w14:textId="3D72BB27" w:rsidR="002C77C4" w:rsidRPr="00F35584" w:rsidRDefault="002C77C4" w:rsidP="002C77C4">
      <w:pPr>
        <w:pStyle w:val="PL"/>
        <w:rPr>
          <w:color w:val="808080"/>
        </w:rPr>
      </w:pPr>
      <w:r w:rsidRPr="00F35584">
        <w:tab/>
        <w:t>groupHoppingEnabledTransformPrecoding</w:t>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3E8B710" w14:textId="380EEFF6" w:rsidR="002C77C4" w:rsidRPr="00F35584" w:rsidRDefault="002C77C4" w:rsidP="002C77C4">
      <w:pPr>
        <w:pStyle w:val="PL"/>
        <w:rPr>
          <w:color w:val="808080"/>
        </w:rPr>
      </w:pPr>
      <w:r w:rsidRPr="00F35584">
        <w:tab/>
        <w:t>pusch-</w:t>
      </w:r>
      <w:r w:rsidR="000B41E7" w:rsidRPr="000B41E7">
        <w:t>TimeDomain</w:t>
      </w:r>
      <w:r w:rsidRPr="00F35584">
        <w:t>AllocationList</w:t>
      </w:r>
      <w:r w:rsidRPr="00F35584">
        <w:tab/>
      </w:r>
      <w:r w:rsidRPr="00F35584">
        <w:tab/>
      </w:r>
      <w:r w:rsidRPr="00F35584">
        <w:tab/>
        <w:t>PUSCH-TimeDomainResourceAllocation</w:t>
      </w:r>
      <w:r w:rsidR="000B41E7" w:rsidRPr="00F35584">
        <w:t>List</w:t>
      </w:r>
      <w:r w:rsidRPr="00F35584">
        <w:tab/>
      </w:r>
      <w:r w:rsidRPr="00F35584">
        <w:rPr>
          <w:color w:val="993366"/>
        </w:rPr>
        <w:t>OPTIONAL</w:t>
      </w:r>
      <w:r w:rsidRPr="00F35584">
        <w:t>,</w:t>
      </w:r>
      <w:r w:rsidRPr="00F35584">
        <w:tab/>
      </w:r>
      <w:r w:rsidRPr="00F35584">
        <w:rPr>
          <w:color w:val="808080"/>
        </w:rPr>
        <w:t>-- Need R</w:t>
      </w:r>
    </w:p>
    <w:p w14:paraId="159DCA8F" w14:textId="7A16E93B" w:rsidR="002C77C4" w:rsidRPr="00F35584" w:rsidRDefault="002C77C4" w:rsidP="002C77C4">
      <w:pPr>
        <w:pStyle w:val="PL"/>
        <w:rPr>
          <w:color w:val="808080"/>
        </w:rPr>
      </w:pPr>
      <w:r w:rsidRPr="00F35584">
        <w:tab/>
        <w:t>msg3-DeltaPreamble</w:t>
      </w:r>
      <w:r w:rsidRPr="00F35584">
        <w:tab/>
      </w:r>
      <w:r w:rsidRPr="00F35584">
        <w:tab/>
      </w:r>
      <w:r w:rsidRPr="00F35584">
        <w:tab/>
      </w:r>
      <w:r w:rsidRPr="00F35584">
        <w:tab/>
      </w:r>
      <w:r w:rsidRPr="00F35584">
        <w:tab/>
      </w:r>
      <w:r w:rsidRPr="00F35584">
        <w:tab/>
      </w:r>
      <w:r w:rsidRPr="00F35584">
        <w:rPr>
          <w:color w:val="993366"/>
        </w:rPr>
        <w:t>INTEGER</w:t>
      </w:r>
      <w:r w:rsidRPr="00F35584">
        <w:t xml:space="preserve"> (-1..6)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rPr>
          <w:color w:val="993366"/>
        </w:rPr>
        <w:t>OPTIONAL</w:t>
      </w:r>
      <w:r w:rsidRPr="00F35584">
        <w:t>,</w:t>
      </w:r>
      <w:r w:rsidRPr="00F35584">
        <w:tab/>
      </w:r>
      <w:r w:rsidRPr="00F35584">
        <w:rPr>
          <w:color w:val="808080"/>
        </w:rPr>
        <w:t>-- Need R</w:t>
      </w:r>
    </w:p>
    <w:p w14:paraId="61708E83" w14:textId="5BFE7A76" w:rsidR="002C77C4" w:rsidRPr="00F35584" w:rsidRDefault="002C77C4" w:rsidP="002C77C4">
      <w:pPr>
        <w:pStyle w:val="PL"/>
        <w:rPr>
          <w:color w:val="808080"/>
        </w:rPr>
      </w:pPr>
      <w:r w:rsidRPr="00F35584">
        <w:tab/>
        <w:t>p0-NominalWithGrant</w:t>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6182B21" w14:textId="77777777" w:rsidR="002C77C4" w:rsidRPr="00F35584" w:rsidRDefault="002C77C4" w:rsidP="002C77C4">
      <w:pPr>
        <w:pStyle w:val="PL"/>
      </w:pPr>
      <w:r w:rsidRPr="00F35584">
        <w:tab/>
        <w:t>...</w:t>
      </w:r>
    </w:p>
    <w:p w14:paraId="583B6E46" w14:textId="77777777" w:rsidR="002C77C4" w:rsidRPr="00F35584" w:rsidRDefault="002C77C4" w:rsidP="002C77C4">
      <w:pPr>
        <w:pStyle w:val="PL"/>
      </w:pPr>
      <w:r w:rsidRPr="00F35584">
        <w:t>}</w:t>
      </w:r>
    </w:p>
    <w:p w14:paraId="7B0252BC" w14:textId="77777777" w:rsidR="002C77C4" w:rsidRPr="00F35584" w:rsidRDefault="002C77C4" w:rsidP="002C77C4">
      <w:pPr>
        <w:pStyle w:val="PL"/>
      </w:pPr>
    </w:p>
    <w:p w14:paraId="232CF84D" w14:textId="77777777" w:rsidR="002C77C4" w:rsidRPr="00F35584" w:rsidRDefault="002C77C4" w:rsidP="002C77C4">
      <w:pPr>
        <w:pStyle w:val="PL"/>
        <w:rPr>
          <w:color w:val="808080"/>
        </w:rPr>
      </w:pPr>
      <w:r w:rsidRPr="00F35584">
        <w:rPr>
          <w:color w:val="808080"/>
        </w:rPr>
        <w:t>-- TAG-PUSCH-CONFIGCOMMON-STOP</w:t>
      </w:r>
    </w:p>
    <w:p w14:paraId="0F3E5B25" w14:textId="77777777" w:rsidR="002C77C4" w:rsidRPr="00F35584" w:rsidRDefault="002C77C4" w:rsidP="002C77C4">
      <w:pPr>
        <w:pStyle w:val="PL"/>
        <w:rPr>
          <w:color w:val="808080"/>
        </w:rPr>
      </w:pPr>
      <w:r w:rsidRPr="00F35584">
        <w:rPr>
          <w:color w:val="808080"/>
        </w:rPr>
        <w:t>-- ASN1STOP</w:t>
      </w:r>
    </w:p>
    <w:p w14:paraId="663B649E"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8E42" w14:textId="77777777" w:rsidTr="0040018C">
        <w:tc>
          <w:tcPr>
            <w:tcW w:w="14507" w:type="dxa"/>
            <w:shd w:val="clear" w:color="auto" w:fill="auto"/>
          </w:tcPr>
          <w:p w14:paraId="0F8FFADC" w14:textId="77777777" w:rsidR="008379C9" w:rsidRPr="0040018C" w:rsidRDefault="008379C9" w:rsidP="008379C9">
            <w:pPr>
              <w:pStyle w:val="TAH"/>
              <w:rPr>
                <w:szCs w:val="22"/>
              </w:rPr>
            </w:pPr>
            <w:r w:rsidRPr="0040018C">
              <w:rPr>
                <w:i/>
                <w:szCs w:val="22"/>
              </w:rPr>
              <w:lastRenderedPageBreak/>
              <w:t>PUSCH-ConfigCommon field descriptions</w:t>
            </w:r>
          </w:p>
        </w:tc>
      </w:tr>
      <w:tr w:rsidR="008379C9" w14:paraId="613EDC37" w14:textId="77777777" w:rsidTr="0040018C">
        <w:tc>
          <w:tcPr>
            <w:tcW w:w="14507" w:type="dxa"/>
            <w:shd w:val="clear" w:color="auto" w:fill="auto"/>
          </w:tcPr>
          <w:p w14:paraId="4E3946A1" w14:textId="77777777" w:rsidR="008379C9" w:rsidRPr="0040018C" w:rsidRDefault="008379C9" w:rsidP="008379C9">
            <w:pPr>
              <w:pStyle w:val="TAL"/>
              <w:rPr>
                <w:szCs w:val="22"/>
              </w:rPr>
            </w:pPr>
            <w:r w:rsidRPr="0040018C">
              <w:rPr>
                <w:b/>
                <w:i/>
                <w:szCs w:val="22"/>
              </w:rPr>
              <w:t>groupHoppingEnabledTransformPrecoding</w:t>
            </w:r>
          </w:p>
          <w:p w14:paraId="0657615D" w14:textId="77777777" w:rsidR="008379C9" w:rsidRPr="0040018C" w:rsidRDefault="008379C9" w:rsidP="008379C9">
            <w:pPr>
              <w:pStyle w:val="TAL"/>
              <w:rPr>
                <w:szCs w:val="22"/>
              </w:rPr>
            </w:pPr>
            <w:r w:rsidRPr="0040018C">
              <w:rPr>
                <w:szCs w:val="22"/>
              </w:rPr>
              <w:t>Sequence-group hopping can be enabled or disabled by means of this cell-specific parameter. Corresponds to L1 parameter 'Group-hopping-enabled-Transform-precoding' (see 38.211, section FFS_Section) This field is Cell specific</w:t>
            </w:r>
          </w:p>
        </w:tc>
      </w:tr>
      <w:tr w:rsidR="008379C9" w14:paraId="24BC09F6" w14:textId="77777777" w:rsidTr="0040018C">
        <w:tc>
          <w:tcPr>
            <w:tcW w:w="14507" w:type="dxa"/>
            <w:shd w:val="clear" w:color="auto" w:fill="auto"/>
          </w:tcPr>
          <w:p w14:paraId="439302FF" w14:textId="77777777" w:rsidR="008379C9" w:rsidRPr="0040018C" w:rsidRDefault="008379C9" w:rsidP="008379C9">
            <w:pPr>
              <w:pStyle w:val="TAL"/>
              <w:rPr>
                <w:szCs w:val="22"/>
              </w:rPr>
            </w:pPr>
            <w:r w:rsidRPr="0040018C">
              <w:rPr>
                <w:b/>
                <w:i/>
                <w:szCs w:val="22"/>
              </w:rPr>
              <w:t>msg3-DeltaPreamble</w:t>
            </w:r>
          </w:p>
          <w:p w14:paraId="79E6C261" w14:textId="77777777" w:rsidR="008379C9" w:rsidRPr="0040018C" w:rsidRDefault="008379C9" w:rsidP="008379C9">
            <w:pPr>
              <w:pStyle w:val="TAL"/>
              <w:rPr>
                <w:szCs w:val="22"/>
              </w:rPr>
            </w:pPr>
            <w:r w:rsidRPr="0040018C">
              <w:rPr>
                <w:szCs w:val="22"/>
              </w:rPr>
              <w:t>Power offset between msg3 and RACH preamble transmission in steps of 1dB. Corresponds to L1 parameter 'Delta-preamble-msg3' (see 38.213, section 7.1)</w:t>
            </w:r>
          </w:p>
        </w:tc>
      </w:tr>
      <w:tr w:rsidR="008379C9" w14:paraId="0E28AA3C" w14:textId="77777777" w:rsidTr="0040018C">
        <w:tc>
          <w:tcPr>
            <w:tcW w:w="14507" w:type="dxa"/>
            <w:shd w:val="clear" w:color="auto" w:fill="auto"/>
          </w:tcPr>
          <w:p w14:paraId="5CD6EC9F" w14:textId="77777777" w:rsidR="008379C9" w:rsidRPr="0040018C" w:rsidRDefault="008379C9" w:rsidP="008379C9">
            <w:pPr>
              <w:pStyle w:val="TAL"/>
              <w:rPr>
                <w:szCs w:val="22"/>
              </w:rPr>
            </w:pPr>
            <w:r w:rsidRPr="0040018C">
              <w:rPr>
                <w:b/>
                <w:i/>
                <w:szCs w:val="22"/>
              </w:rPr>
              <w:t>p0-NominalWithGrant</w:t>
            </w:r>
          </w:p>
          <w:p w14:paraId="3C4069D3" w14:textId="77777777" w:rsidR="008379C9" w:rsidRPr="0040018C" w:rsidRDefault="008379C9" w:rsidP="008379C9">
            <w:pPr>
              <w:pStyle w:val="TAL"/>
              <w:rPr>
                <w:szCs w:val="22"/>
              </w:rPr>
            </w:pPr>
            <w:r w:rsidRPr="0040018C">
              <w:rPr>
                <w:szCs w:val="22"/>
              </w:rPr>
              <w:t>P0 value for PUSCH with grant (except msg3). Value in dBm. Only even values (step size 2) allowed. Corresponds to L1 parameter 'p0-nominal-pusch-withgrant' (see 38.213, section 7.1) This field is cell specific</w:t>
            </w:r>
          </w:p>
        </w:tc>
      </w:tr>
      <w:tr w:rsidR="008379C9" w14:paraId="3F8A0188" w14:textId="77777777" w:rsidTr="0040018C">
        <w:tc>
          <w:tcPr>
            <w:tcW w:w="14507" w:type="dxa"/>
            <w:shd w:val="clear" w:color="auto" w:fill="auto"/>
          </w:tcPr>
          <w:p w14:paraId="49176676" w14:textId="77777777" w:rsidR="008379C9" w:rsidRPr="0040018C" w:rsidRDefault="008379C9" w:rsidP="008379C9">
            <w:pPr>
              <w:pStyle w:val="TAL"/>
              <w:rPr>
                <w:szCs w:val="22"/>
              </w:rPr>
            </w:pPr>
            <w:r w:rsidRPr="0040018C">
              <w:rPr>
                <w:b/>
                <w:i/>
                <w:szCs w:val="22"/>
              </w:rPr>
              <w:t>pusch-AllocationList</w:t>
            </w:r>
          </w:p>
          <w:p w14:paraId="21C28C38" w14:textId="77777777" w:rsidR="008379C9" w:rsidRPr="0040018C" w:rsidRDefault="008379C9" w:rsidP="008379C9">
            <w:pPr>
              <w:pStyle w:val="TAL"/>
              <w:rPr>
                <w:szCs w:val="22"/>
              </w:rPr>
            </w:pPr>
            <w:r w:rsidRPr="0040018C">
              <w:rPr>
                <w:szCs w:val="22"/>
              </w:rPr>
              <w:t>List of time domain allocations for timing of UL assignment to UL data</w:t>
            </w:r>
          </w:p>
        </w:tc>
      </w:tr>
    </w:tbl>
    <w:p w14:paraId="2C69994C" w14:textId="77777777" w:rsidR="008379C9" w:rsidRPr="00F35584" w:rsidRDefault="008379C9" w:rsidP="008379C9"/>
    <w:p w14:paraId="6A2AB8BF" w14:textId="77777777" w:rsidR="00A32082" w:rsidRPr="00F35584" w:rsidRDefault="00A32082" w:rsidP="00A32082">
      <w:pPr>
        <w:pStyle w:val="Heading4"/>
      </w:pPr>
      <w:bookmarkStart w:id="336" w:name="_Toc510018657"/>
      <w:r w:rsidRPr="00F35584">
        <w:t>–</w:t>
      </w:r>
      <w:r w:rsidRPr="00F35584">
        <w:tab/>
      </w:r>
      <w:r w:rsidRPr="00F35584">
        <w:rPr>
          <w:i/>
        </w:rPr>
        <w:t>PUSCH-PowerControl</w:t>
      </w:r>
      <w:bookmarkEnd w:id="336"/>
    </w:p>
    <w:p w14:paraId="03FE63D0" w14:textId="77777777" w:rsidR="00A32082" w:rsidRPr="00F35584" w:rsidRDefault="00A32082" w:rsidP="00A32082">
      <w:r w:rsidRPr="00F35584">
        <w:t xml:space="preserve">The IE </w:t>
      </w:r>
      <w:r w:rsidRPr="00F35584">
        <w:rPr>
          <w:i/>
        </w:rPr>
        <w:t>PUSCH-PowerControl</w:t>
      </w:r>
      <w:r w:rsidRPr="00F35584">
        <w:t xml:space="preserve"> is used to configure UE specific power control parameter for PUSCH.</w:t>
      </w:r>
    </w:p>
    <w:p w14:paraId="5147CFAB" w14:textId="77777777" w:rsidR="00A32082" w:rsidRPr="00F35584" w:rsidRDefault="00A32082" w:rsidP="00A32082">
      <w:pPr>
        <w:pStyle w:val="TH"/>
        <w:rPr>
          <w:lang w:val="en-GB"/>
        </w:rPr>
      </w:pPr>
      <w:r w:rsidRPr="00F35584">
        <w:rPr>
          <w:i/>
          <w:lang w:val="en-GB"/>
        </w:rPr>
        <w:t>PUSCH-PowerControl</w:t>
      </w:r>
      <w:r w:rsidRPr="00F35584">
        <w:rPr>
          <w:lang w:val="en-GB"/>
        </w:rPr>
        <w:t xml:space="preserve"> information element</w:t>
      </w:r>
    </w:p>
    <w:p w14:paraId="4AF6BA4C" w14:textId="77777777" w:rsidR="00A32082" w:rsidRPr="00F35584" w:rsidRDefault="00A32082" w:rsidP="00A32082">
      <w:pPr>
        <w:pStyle w:val="PL"/>
        <w:rPr>
          <w:color w:val="808080"/>
        </w:rPr>
      </w:pPr>
      <w:r w:rsidRPr="00F35584">
        <w:rPr>
          <w:color w:val="808080"/>
        </w:rPr>
        <w:t>-- ASN1START</w:t>
      </w:r>
    </w:p>
    <w:p w14:paraId="7655D404" w14:textId="77777777" w:rsidR="00A32082" w:rsidRPr="00F35584" w:rsidRDefault="00A32082" w:rsidP="00A32082">
      <w:pPr>
        <w:pStyle w:val="PL"/>
        <w:rPr>
          <w:color w:val="808080"/>
        </w:rPr>
      </w:pPr>
      <w:r w:rsidRPr="00F35584">
        <w:rPr>
          <w:color w:val="808080"/>
        </w:rPr>
        <w:t>-- TAG-PUSCH-POWERCONTROL-START</w:t>
      </w:r>
    </w:p>
    <w:p w14:paraId="55B3988F" w14:textId="77777777" w:rsidR="00A32082" w:rsidRPr="00F35584" w:rsidRDefault="00A32082" w:rsidP="00A32082">
      <w:pPr>
        <w:pStyle w:val="PL"/>
      </w:pPr>
    </w:p>
    <w:p w14:paraId="65F09092" w14:textId="2031B604" w:rsidR="00A32082" w:rsidRPr="00F35584" w:rsidRDefault="00A32082" w:rsidP="00A32082">
      <w:pPr>
        <w:pStyle w:val="PL"/>
      </w:pPr>
      <w:r w:rsidRPr="00F35584">
        <w:t xml:space="preserve">PUSCH-PowerControl ::= </w:t>
      </w:r>
      <w:r w:rsidRPr="00F35584">
        <w:tab/>
      </w:r>
      <w:r w:rsidRPr="00F35584">
        <w:tab/>
      </w:r>
      <w:r w:rsidRPr="00F35584">
        <w:tab/>
      </w:r>
      <w:r w:rsidRPr="00F35584">
        <w:tab/>
      </w:r>
      <w:r w:rsidRPr="00F35584">
        <w:rPr>
          <w:color w:val="993366"/>
        </w:rPr>
        <w:t>SEQUENCE</w:t>
      </w:r>
      <w:r w:rsidRPr="00F35584">
        <w:t xml:space="preserve"> {</w:t>
      </w:r>
    </w:p>
    <w:p w14:paraId="58E71D16" w14:textId="4CACEEC9" w:rsidR="00A32082" w:rsidRPr="00F35584" w:rsidRDefault="00A32082" w:rsidP="00A32082">
      <w:pPr>
        <w:pStyle w:val="PL"/>
        <w:rPr>
          <w:color w:val="808080"/>
        </w:rPr>
      </w:pPr>
      <w:r w:rsidRPr="00F35584">
        <w:tab/>
        <w:t>tpc-Accumulation</w:t>
      </w:r>
      <w:r w:rsidRPr="00F35584">
        <w:tab/>
      </w:r>
      <w:r w:rsidRPr="00F35584">
        <w:tab/>
      </w:r>
      <w:r w:rsidRPr="00F35584">
        <w:tab/>
      </w:r>
      <w:r w:rsidRPr="00F35584">
        <w:tab/>
      </w:r>
      <w:r w:rsidRPr="00F35584">
        <w:tab/>
      </w:r>
      <w:r w:rsidRPr="00F35584">
        <w:rPr>
          <w:color w:val="993366"/>
        </w:rPr>
        <w:t>ENUMERATED</w:t>
      </w:r>
      <w:r w:rsidRPr="00F35584">
        <w:t xml:space="preserve"> { disabled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w:t>
      </w:r>
      <w:r w:rsidRPr="00F35584">
        <w:tab/>
      </w:r>
      <w:r w:rsidRPr="00F35584">
        <w:rPr>
          <w:color w:val="808080"/>
        </w:rPr>
        <w:t xml:space="preserve">-- Need </w:t>
      </w:r>
      <w:r w:rsidR="00443C89">
        <w:rPr>
          <w:color w:val="808080"/>
        </w:rPr>
        <w:t>S</w:t>
      </w:r>
    </w:p>
    <w:p w14:paraId="3553ABFC" w14:textId="7DFF73EF" w:rsidR="00A32082" w:rsidRPr="00F35584" w:rsidRDefault="00A32082" w:rsidP="00A32082">
      <w:pPr>
        <w:pStyle w:val="PL"/>
        <w:rPr>
          <w:color w:val="808080"/>
        </w:rPr>
      </w:pPr>
      <w:r w:rsidRPr="00F35584">
        <w:tab/>
        <w:t>msg3-Alpha</w:t>
      </w:r>
      <w:r w:rsidRPr="00F35584">
        <w:tab/>
      </w:r>
      <w:r w:rsidRPr="00F35584">
        <w:tab/>
      </w:r>
      <w:r w:rsidRPr="00F35584">
        <w:tab/>
      </w:r>
      <w:r w:rsidRPr="00F35584">
        <w:tab/>
      </w:r>
      <w:r w:rsidRPr="00F35584">
        <w:tab/>
      </w:r>
      <w:r w:rsidRPr="00F35584">
        <w:tab/>
      </w:r>
      <w:r w:rsidR="00FB3F12">
        <w:tab/>
      </w:r>
      <w:r w:rsidRPr="00F35584">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Pr="00F35584" w:rsidDel="006235A1">
        <w:rPr>
          <w:color w:val="808080"/>
        </w:rPr>
        <w:t>S</w:t>
      </w:r>
    </w:p>
    <w:p w14:paraId="65F9B7F7" w14:textId="58807D32" w:rsidR="00A32082" w:rsidRPr="00F35584" w:rsidDel="003D475F" w:rsidRDefault="00A32082" w:rsidP="00A32082">
      <w:pPr>
        <w:pStyle w:val="PL"/>
        <w:rPr>
          <w:color w:val="808080"/>
        </w:rPr>
      </w:pPr>
      <w:r w:rsidRPr="00F35584" w:rsidDel="003D475F">
        <w:tab/>
        <w:t>p0-NominalWithoutGrant</w:t>
      </w:r>
      <w:r w:rsidRPr="00F35584" w:rsidDel="003D475F">
        <w:tab/>
      </w:r>
      <w:r w:rsidRPr="00F35584" w:rsidDel="003D475F">
        <w:tab/>
      </w:r>
      <w:r w:rsidRPr="00F35584" w:rsidDel="003D475F">
        <w:tab/>
      </w:r>
      <w:r w:rsidRPr="00F35584" w:rsidDel="003D475F">
        <w:tab/>
      </w:r>
      <w:r w:rsidRPr="00F35584" w:rsidDel="003D475F">
        <w:rPr>
          <w:color w:val="993366"/>
        </w:rPr>
        <w:t>INTEGER</w:t>
      </w:r>
      <w:r w:rsidRPr="00F35584" w:rsidDel="003D475F">
        <w:t xml:space="preserve"> (-202..24)</w:t>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Pr="00F35584" w:rsidDel="003D475F">
        <w:tab/>
      </w:r>
      <w:r w:rsidR="00FB3F12">
        <w:tab/>
      </w:r>
      <w:r w:rsidRPr="00F35584" w:rsidDel="003D475F">
        <w:tab/>
      </w:r>
      <w:r w:rsidRPr="00F35584" w:rsidDel="003D475F">
        <w:tab/>
      </w:r>
      <w:r w:rsidRPr="00F35584" w:rsidDel="003D475F">
        <w:tab/>
      </w:r>
      <w:r w:rsidRPr="00F35584" w:rsidDel="003D475F">
        <w:rPr>
          <w:color w:val="993366"/>
        </w:rPr>
        <w:t>OPTIONAL</w:t>
      </w:r>
      <w:r w:rsidRPr="00F35584">
        <w:t>,</w:t>
      </w:r>
      <w:r w:rsidRPr="00F35584">
        <w:tab/>
      </w:r>
      <w:r w:rsidRPr="00F35584">
        <w:rPr>
          <w:color w:val="808080"/>
        </w:rPr>
        <w:t>-- Need M</w:t>
      </w:r>
      <w:r w:rsidRPr="00F35584" w:rsidDel="003D475F">
        <w:rPr>
          <w:color w:val="808080"/>
        </w:rPr>
        <w:t>,</w:t>
      </w:r>
    </w:p>
    <w:p w14:paraId="38135B45" w14:textId="40063C4B" w:rsidR="00A32082" w:rsidRPr="00F35584" w:rsidRDefault="00A32082" w:rsidP="00A32082">
      <w:pPr>
        <w:pStyle w:val="PL"/>
        <w:rPr>
          <w:color w:val="808080"/>
        </w:rPr>
      </w:pPr>
      <w:r w:rsidRPr="00F35584">
        <w:tab/>
        <w:t>p0-AlphaSets</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(1..maxNrofP0-PUSCH-AlphaSets))</w:t>
      </w:r>
      <w:r w:rsidRPr="00F35584">
        <w:rPr>
          <w:color w:val="993366"/>
        </w:rPr>
        <w:t xml:space="preserve"> OF</w:t>
      </w:r>
      <w:r w:rsidRPr="00F35584">
        <w:t xml:space="preserve"> P0-PUSCH-AlphaSet</w:t>
      </w:r>
      <w:r w:rsidR="00FB3F12">
        <w:tab/>
      </w:r>
      <w:r w:rsidRPr="00F35584">
        <w:tab/>
      </w:r>
      <w:r w:rsidRPr="00F35584">
        <w:tab/>
      </w:r>
      <w:r w:rsidRPr="00F35584">
        <w:rPr>
          <w:color w:val="993366"/>
        </w:rPr>
        <w:t>OPTIONAL</w:t>
      </w:r>
      <w:r w:rsidRPr="00F35584">
        <w:t>,</w:t>
      </w:r>
      <w:r w:rsidRPr="00F35584">
        <w:tab/>
      </w:r>
      <w:r w:rsidRPr="00F35584">
        <w:rPr>
          <w:color w:val="808080"/>
        </w:rPr>
        <w:t>-- Need M,</w:t>
      </w:r>
    </w:p>
    <w:p w14:paraId="59A1260E" w14:textId="53AC873C" w:rsidR="00A32082" w:rsidRPr="00F35584" w:rsidRDefault="00A32082" w:rsidP="00A32082">
      <w:pPr>
        <w:pStyle w:val="PL"/>
      </w:pPr>
      <w:r w:rsidRPr="00F35584">
        <w:tab/>
        <w:t>pathlossReferenceRSToAddModList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w:t>
      </w:r>
      <w:r w:rsidRPr="00F35584">
        <w:tab/>
      </w:r>
    </w:p>
    <w:p w14:paraId="163DC593" w14:textId="05EDD11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AD14DC0" w14:textId="01BE6EAE" w:rsidR="00A32082" w:rsidRPr="00F35584" w:rsidRDefault="00A32082" w:rsidP="00A32082">
      <w:pPr>
        <w:pStyle w:val="PL"/>
      </w:pPr>
      <w:r w:rsidRPr="00F35584">
        <w:tab/>
        <w:t>pathlossReferenceRSToReleaseList</w:t>
      </w:r>
      <w:r w:rsidRPr="00F35584">
        <w:tab/>
      </w:r>
      <w:r w:rsidRPr="00F35584">
        <w:rPr>
          <w:color w:val="993366"/>
        </w:rPr>
        <w:t>SEQUENCE</w:t>
      </w:r>
      <w:r w:rsidRPr="00F35584">
        <w:t xml:space="preserve"> (</w:t>
      </w:r>
      <w:r w:rsidRPr="00F35584">
        <w:rPr>
          <w:color w:val="993366"/>
        </w:rPr>
        <w:t>SIZE</w:t>
      </w:r>
      <w:r w:rsidRPr="00F35584">
        <w:t xml:space="preserve"> (1..maxNrofPUSCH-PathlossReferenceRSs))</w:t>
      </w:r>
      <w:r w:rsidRPr="00F35584">
        <w:rPr>
          <w:color w:val="993366"/>
        </w:rPr>
        <w:t xml:space="preserve"> OF</w:t>
      </w:r>
      <w:r w:rsidRPr="00F35584">
        <w:t xml:space="preserve"> PUSCH-PathlossReferenceRS-Id</w:t>
      </w:r>
      <w:r w:rsidRPr="00F35584">
        <w:tab/>
      </w:r>
    </w:p>
    <w:p w14:paraId="2AA0A52E" w14:textId="5C5E7E4B" w:rsidR="00A32082" w:rsidRPr="00F35584" w:rsidRDefault="00A32082" w:rsidP="00A32082">
      <w:pPr>
        <w:pStyle w:val="PL"/>
        <w:rPr>
          <w:color w:val="80808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6FED94CC" w14:textId="4C138021" w:rsidR="00A32082" w:rsidRPr="00F35584" w:rsidRDefault="00A32082" w:rsidP="00A32082">
      <w:pPr>
        <w:pStyle w:val="PL"/>
        <w:rPr>
          <w:color w:val="808080"/>
        </w:rPr>
      </w:pPr>
      <w:r w:rsidRPr="00F35584">
        <w:tab/>
        <w:t>twoPUSCH-PC-AdjustmentStates</w:t>
      </w:r>
      <w:r w:rsidRPr="00F35584">
        <w:tab/>
      </w:r>
      <w:r w:rsidRPr="00F35584">
        <w:tab/>
      </w:r>
      <w:r w:rsidRPr="00F35584">
        <w:rPr>
          <w:color w:val="993366"/>
        </w:rPr>
        <w:t>ENUMERATED</w:t>
      </w:r>
      <w:r w:rsidRPr="00F35584">
        <w:t xml:space="preserve"> {twoStates}</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tab/>
      </w:r>
      <w:r w:rsidRPr="00F35584">
        <w:tab/>
      </w:r>
      <w:r w:rsidRPr="00F35584">
        <w:rPr>
          <w:color w:val="993366"/>
        </w:rPr>
        <w:t>OPTIONAL</w:t>
      </w:r>
      <w:r w:rsidRPr="00F35584">
        <w:t xml:space="preserve">, </w:t>
      </w:r>
      <w:r w:rsidRPr="00F35584">
        <w:rPr>
          <w:color w:val="808080"/>
        </w:rPr>
        <w:t>-- Need S</w:t>
      </w:r>
    </w:p>
    <w:p w14:paraId="08725411" w14:textId="6DFA2837" w:rsidR="00A32082" w:rsidRPr="00F35584" w:rsidRDefault="00A32082" w:rsidP="00A32082">
      <w:pPr>
        <w:pStyle w:val="PL"/>
        <w:rPr>
          <w:color w:val="808080"/>
        </w:rPr>
      </w:pPr>
      <w:r w:rsidRPr="00F35584">
        <w:tab/>
        <w:t>deltaMCS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FB3F12">
        <w:tab/>
      </w:r>
      <w:r w:rsidRPr="00F35584">
        <w:rPr>
          <w:color w:val="993366"/>
        </w:rPr>
        <w:t>OPTIONAL</w:t>
      </w:r>
      <w:r w:rsidRPr="00F35584">
        <w:t xml:space="preserve">, </w:t>
      </w:r>
      <w:r w:rsidRPr="00F35584">
        <w:rPr>
          <w:color w:val="808080"/>
        </w:rPr>
        <w:t>-- Need S</w:t>
      </w:r>
    </w:p>
    <w:p w14:paraId="250FD0B1" w14:textId="215180C5" w:rsidR="00A32082" w:rsidRPr="00F35584" w:rsidRDefault="00A32082" w:rsidP="00A32082">
      <w:pPr>
        <w:pStyle w:val="PL"/>
        <w:rPr>
          <w:color w:val="808080"/>
        </w:rPr>
      </w:pPr>
      <w:r w:rsidRPr="00F35584">
        <w:tab/>
        <w:t>sri-PUSCH-MappingToAddModList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w:t>
      </w:r>
      <w:r w:rsidRPr="00F35584">
        <w:tab/>
      </w:r>
      <w:r w:rsidRPr="00F35584">
        <w:rPr>
          <w:color w:val="993366"/>
        </w:rPr>
        <w:t>OPTIONAL</w:t>
      </w:r>
      <w:r w:rsidRPr="00F35584">
        <w:t xml:space="preserve">, </w:t>
      </w:r>
      <w:r w:rsidRPr="00F35584">
        <w:rPr>
          <w:color w:val="808080"/>
        </w:rPr>
        <w:t xml:space="preserve">-- Need </w:t>
      </w:r>
      <w:r w:rsidR="00443C89">
        <w:rPr>
          <w:color w:val="808080"/>
        </w:rPr>
        <w:t>N</w:t>
      </w:r>
    </w:p>
    <w:p w14:paraId="6AC5D8D6" w14:textId="4EC5C0AF" w:rsidR="00A32082" w:rsidRPr="00F35584" w:rsidRDefault="00A32082" w:rsidP="00A32082">
      <w:pPr>
        <w:pStyle w:val="PL"/>
        <w:rPr>
          <w:color w:val="808080"/>
        </w:rPr>
      </w:pPr>
      <w:r w:rsidRPr="00F35584">
        <w:tab/>
        <w:t>sri-PUSCH-MappingToReleaseList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(1..maxNrofSRI-PUSCH-Mappings))</w:t>
      </w:r>
      <w:r w:rsidRPr="00F35584">
        <w:rPr>
          <w:color w:val="993366"/>
        </w:rPr>
        <w:t xml:space="preserve"> OF</w:t>
      </w:r>
      <w:r w:rsidRPr="00F35584">
        <w:t xml:space="preserve"> SRI-PUSCH-PowerControlId</w:t>
      </w:r>
      <w:r w:rsidRPr="00F35584">
        <w:tab/>
      </w:r>
      <w:r w:rsidRPr="00F35584">
        <w:rPr>
          <w:color w:val="993366"/>
        </w:rPr>
        <w:t>OPTIONAL</w:t>
      </w:r>
      <w:r w:rsidRPr="00F35584">
        <w:t xml:space="preserve"> </w:t>
      </w:r>
      <w:r w:rsidRPr="00F35584">
        <w:rPr>
          <w:color w:val="808080"/>
        </w:rPr>
        <w:t xml:space="preserve">-- Need </w:t>
      </w:r>
      <w:r w:rsidR="00443C89">
        <w:rPr>
          <w:color w:val="808080"/>
        </w:rPr>
        <w:t>N</w:t>
      </w:r>
      <w:r w:rsidR="00443C89" w:rsidRPr="00F35584">
        <w:rPr>
          <w:color w:val="808080"/>
        </w:rPr>
        <w:t xml:space="preserve"> </w:t>
      </w:r>
    </w:p>
    <w:p w14:paraId="431C6EF8" w14:textId="77777777" w:rsidR="00A32082" w:rsidRPr="00F35584" w:rsidRDefault="00A32082" w:rsidP="00A32082">
      <w:pPr>
        <w:pStyle w:val="PL"/>
      </w:pPr>
      <w:r w:rsidRPr="00F35584">
        <w:t>}</w:t>
      </w:r>
    </w:p>
    <w:p w14:paraId="34DA0938" w14:textId="77777777" w:rsidR="00A32082" w:rsidRPr="00F35584" w:rsidRDefault="00A32082" w:rsidP="00A32082">
      <w:pPr>
        <w:pStyle w:val="PL"/>
      </w:pPr>
    </w:p>
    <w:p w14:paraId="2BA07D1D" w14:textId="77777777" w:rsidR="00A32082" w:rsidRPr="00F35584" w:rsidRDefault="00A32082" w:rsidP="00C06796">
      <w:pPr>
        <w:pStyle w:val="PL"/>
        <w:rPr>
          <w:color w:val="808080"/>
        </w:rPr>
      </w:pPr>
      <w:r w:rsidRPr="00F35584">
        <w:rPr>
          <w:color w:val="808080"/>
        </w:rPr>
        <w:t xml:space="preserve">-- A set of p0-pusch and alpha used for PUSCH with grant. 'PUSCH beam indication' (if present) gives the index of the set to </w:t>
      </w:r>
    </w:p>
    <w:p w14:paraId="46EC9E39" w14:textId="77777777" w:rsidR="00A32082" w:rsidRPr="00F35584" w:rsidRDefault="00A32082" w:rsidP="00C06796">
      <w:pPr>
        <w:pStyle w:val="PL"/>
        <w:rPr>
          <w:color w:val="808080"/>
        </w:rPr>
      </w:pPr>
      <w:r w:rsidRPr="00F35584">
        <w:rPr>
          <w:color w:val="808080"/>
        </w:rPr>
        <w:t>-- be used for a particular PUSCH transmission.</w:t>
      </w:r>
    </w:p>
    <w:p w14:paraId="7E7EBEA1" w14:textId="77777777" w:rsidR="00A32082" w:rsidRPr="00F35584" w:rsidRDefault="00A32082" w:rsidP="00C06796">
      <w:pPr>
        <w:pStyle w:val="PL"/>
        <w:rPr>
          <w:color w:val="808080"/>
        </w:rPr>
      </w:pPr>
      <w:r w:rsidRPr="00F35584">
        <w:rPr>
          <w:color w:val="808080"/>
        </w:rPr>
        <w:t>-- FFS_CHECK: Is the ”PUSCH beam indication” in DCI which schedules the PUSCH? If so, clarify in field description</w:t>
      </w:r>
    </w:p>
    <w:p w14:paraId="5F642318" w14:textId="77777777" w:rsidR="00A32082" w:rsidRPr="00F35584" w:rsidRDefault="00A32082" w:rsidP="00C06796">
      <w:pPr>
        <w:pStyle w:val="PL"/>
        <w:rPr>
          <w:color w:val="808080"/>
        </w:rPr>
      </w:pPr>
      <w:r w:rsidRPr="00F35584">
        <w:rPr>
          <w:color w:val="808080"/>
        </w:rPr>
        <w:t>-- Corresponds to L1 parameter 'p0-pusch-alpha-set' (see 38.213, section 7.1)</w:t>
      </w:r>
    </w:p>
    <w:p w14:paraId="1FA32C42" w14:textId="0594B530" w:rsidR="00A32082" w:rsidRPr="00F35584" w:rsidRDefault="00A32082" w:rsidP="00A32082">
      <w:pPr>
        <w:pStyle w:val="PL"/>
      </w:pPr>
      <w:r w:rsidRPr="00F35584">
        <w:t xml:space="preserve">P0-PUSCH-AlphaSet ::= </w:t>
      </w:r>
      <w:r w:rsidRPr="00F35584">
        <w:tab/>
      </w:r>
      <w:r w:rsidRPr="00F35584">
        <w:tab/>
      </w:r>
      <w:r w:rsidRPr="00F35584">
        <w:tab/>
      </w:r>
      <w:r w:rsidRPr="00F35584">
        <w:tab/>
      </w:r>
      <w:r w:rsidRPr="00F35584">
        <w:rPr>
          <w:color w:val="993366"/>
        </w:rPr>
        <w:t>SEQUENCE</w:t>
      </w:r>
      <w:r w:rsidRPr="00F35584">
        <w:t xml:space="preserve"> {</w:t>
      </w:r>
    </w:p>
    <w:p w14:paraId="51E59FF7" w14:textId="462FBE9A" w:rsidR="00A32082" w:rsidRPr="00F35584" w:rsidRDefault="00A32082" w:rsidP="00A32082">
      <w:pPr>
        <w:pStyle w:val="PL"/>
      </w:pPr>
      <w:r w:rsidRPr="00F35584">
        <w:tab/>
        <w:t xml:space="preserve">p0-PUSCH-AlphaSetId </w:t>
      </w:r>
      <w:r w:rsidRPr="00F35584">
        <w:tab/>
      </w:r>
      <w:r w:rsidRPr="00F35584">
        <w:tab/>
      </w:r>
      <w:r w:rsidRPr="00F35584">
        <w:tab/>
      </w:r>
      <w:r w:rsidRPr="00F35584">
        <w:tab/>
        <w:t>P0-PUSCH-AlphaSetId,</w:t>
      </w:r>
    </w:p>
    <w:p w14:paraId="7136A536" w14:textId="286A5F70" w:rsidR="00A32082" w:rsidRPr="00F35584" w:rsidRDefault="00A32082" w:rsidP="00A32082">
      <w:pPr>
        <w:pStyle w:val="PL"/>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001B651A" w:rsidRPr="00F35584">
        <w:rPr>
          <w:color w:val="993366"/>
        </w:rPr>
        <w:t>INTEGER</w:t>
      </w:r>
      <w:r w:rsidR="001B651A" w:rsidRPr="00F35584">
        <w:t xml:space="preserve"> (-16..15)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p>
    <w:p w14:paraId="586D0AB1" w14:textId="167169DE" w:rsidR="00A32082" w:rsidRPr="00F35584" w:rsidRDefault="00A32082" w:rsidP="00A32082">
      <w:pPr>
        <w:pStyle w:val="PL"/>
        <w:rPr>
          <w:color w:val="808080"/>
        </w:rPr>
      </w:pPr>
      <w:r w:rsidRPr="00F35584">
        <w:tab/>
        <w:t xml:space="preserve">alpha </w:t>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Pr="00F35584">
        <w:tab/>
      </w:r>
      <w:r w:rsidRPr="00F35584">
        <w:rPr>
          <w:color w:val="993366"/>
        </w:rPr>
        <w:t>OPTIONAL</w:t>
      </w:r>
      <w:r w:rsidRPr="00F35584">
        <w:tab/>
      </w:r>
      <w:r w:rsidRPr="00F35584">
        <w:rPr>
          <w:color w:val="808080"/>
        </w:rPr>
        <w:t xml:space="preserve">-- Need </w:t>
      </w:r>
      <w:r w:rsidRPr="00F35584" w:rsidDel="006235A1">
        <w:rPr>
          <w:color w:val="808080"/>
        </w:rPr>
        <w:t>S</w:t>
      </w:r>
    </w:p>
    <w:p w14:paraId="6A400EBA" w14:textId="77777777" w:rsidR="00A32082" w:rsidRPr="00F35584" w:rsidRDefault="00A32082" w:rsidP="00A32082">
      <w:pPr>
        <w:pStyle w:val="PL"/>
      </w:pPr>
      <w:r w:rsidRPr="00F35584">
        <w:t>}</w:t>
      </w:r>
    </w:p>
    <w:p w14:paraId="3681DB06" w14:textId="77777777" w:rsidR="00A32082" w:rsidRPr="00F35584" w:rsidRDefault="00A32082" w:rsidP="00A32082">
      <w:pPr>
        <w:pStyle w:val="PL"/>
      </w:pPr>
    </w:p>
    <w:p w14:paraId="2EBC4CC6" w14:textId="77777777" w:rsidR="00A32082" w:rsidRPr="00F35584" w:rsidRDefault="00A32082" w:rsidP="00C06796">
      <w:pPr>
        <w:pStyle w:val="PL"/>
        <w:rPr>
          <w:color w:val="808080"/>
        </w:rPr>
      </w:pPr>
      <w:r w:rsidRPr="00F35584">
        <w:rPr>
          <w:color w:val="808080"/>
        </w:rPr>
        <w:t>-- ID for a P0-PUSCH-AlphaSet. Corresponds to L1 parameter 'p0alphasetindex' (see 38.213, section 7.1)</w:t>
      </w:r>
    </w:p>
    <w:p w14:paraId="08DA085F" w14:textId="4EB8DED4" w:rsidR="00A32082" w:rsidRPr="00DF6110" w:rsidRDefault="00A32082" w:rsidP="00A32082">
      <w:pPr>
        <w:pStyle w:val="PL"/>
      </w:pPr>
      <w:r w:rsidRPr="00DF6110">
        <w:t xml:space="preserve">P0-PUSCH-AlphaSetId ::= </w:t>
      </w:r>
      <w:r w:rsidRPr="00DF6110">
        <w:tab/>
      </w:r>
      <w:r w:rsidRPr="00DF6110">
        <w:tab/>
      </w:r>
      <w:r w:rsidRPr="00DF6110">
        <w:tab/>
      </w:r>
      <w:r w:rsidRPr="00DF6110">
        <w:rPr>
          <w:color w:val="993366"/>
        </w:rPr>
        <w:t>INTEGER</w:t>
      </w:r>
      <w:r w:rsidRPr="00DF6110">
        <w:t xml:space="preserve"> (0..maxNrofP0-PUSCH-AlphaSets-1)</w:t>
      </w:r>
    </w:p>
    <w:p w14:paraId="2F7FE015" w14:textId="77777777" w:rsidR="00A32082" w:rsidRPr="00DF6110" w:rsidRDefault="00A32082" w:rsidP="00A32082">
      <w:pPr>
        <w:pStyle w:val="PL"/>
      </w:pPr>
    </w:p>
    <w:p w14:paraId="57C4489D" w14:textId="77777777" w:rsidR="00A32082" w:rsidRPr="00F35584" w:rsidRDefault="00A32082" w:rsidP="00C06796">
      <w:pPr>
        <w:pStyle w:val="PL"/>
        <w:rPr>
          <w:color w:val="808080"/>
        </w:rPr>
      </w:pPr>
      <w:r w:rsidRPr="00F35584">
        <w:rPr>
          <w:color w:val="808080"/>
        </w:rPr>
        <w:t>-- A reference signal (RS) configured as pathloss reference signal for PUSCH power control</w:t>
      </w:r>
    </w:p>
    <w:p w14:paraId="202297B6" w14:textId="77777777" w:rsidR="00A32082" w:rsidRPr="00F35584" w:rsidRDefault="00A32082" w:rsidP="00C06796">
      <w:pPr>
        <w:pStyle w:val="PL"/>
        <w:rPr>
          <w:color w:val="808080"/>
        </w:rPr>
      </w:pPr>
      <w:r w:rsidRPr="00F35584">
        <w:rPr>
          <w:color w:val="808080"/>
        </w:rPr>
        <w:t>-- Corresponds to L1 parameter 'pusch-pathlossReference-rs' (see 38.213, section 7.1)</w:t>
      </w:r>
    </w:p>
    <w:p w14:paraId="6A22F170" w14:textId="437B05AE" w:rsidR="00A32082" w:rsidRPr="00F35584" w:rsidRDefault="00A32082" w:rsidP="00A32082">
      <w:pPr>
        <w:pStyle w:val="PL"/>
      </w:pPr>
      <w:r w:rsidRPr="00F35584">
        <w:t>PUSCH-PathlossReferenceRS ::=</w:t>
      </w:r>
      <w:r w:rsidRPr="00F35584">
        <w:tab/>
      </w:r>
      <w:r w:rsidRPr="00F35584">
        <w:tab/>
      </w:r>
      <w:r w:rsidRPr="00F35584">
        <w:rPr>
          <w:color w:val="993366"/>
        </w:rPr>
        <w:t>SEQUENCE</w:t>
      </w:r>
      <w:r w:rsidRPr="00F35584">
        <w:t xml:space="preserve"> {</w:t>
      </w:r>
    </w:p>
    <w:p w14:paraId="59954B19" w14:textId="28719006" w:rsidR="00A32082" w:rsidRPr="00F35584" w:rsidRDefault="00A32082" w:rsidP="00A32082">
      <w:pPr>
        <w:pStyle w:val="PL"/>
      </w:pPr>
      <w:r w:rsidRPr="00F35584">
        <w:tab/>
        <w:t xml:space="preserve">pusch-PathlossReferenceRS-Id </w:t>
      </w:r>
      <w:r w:rsidRPr="00F35584">
        <w:tab/>
      </w:r>
      <w:r w:rsidRPr="00F35584">
        <w:tab/>
        <w:t xml:space="preserve">PUSCH-PathlossReferenceRS-Id, </w:t>
      </w:r>
    </w:p>
    <w:p w14:paraId="4F6EF01F" w14:textId="5373C07C" w:rsidR="00A32082" w:rsidRPr="00F35584" w:rsidRDefault="00A32082" w:rsidP="00A32082">
      <w:pPr>
        <w:pStyle w:val="PL"/>
      </w:pPr>
      <w:r w:rsidRPr="00F35584">
        <w:tab/>
        <w:t>referenceSignal</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DFEC0A2" w14:textId="3350ED95" w:rsidR="00A32082" w:rsidRPr="00F35584" w:rsidRDefault="00A32082" w:rsidP="00A3208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6130EBDA" w14:textId="2BEC77E4" w:rsidR="00A32082" w:rsidRPr="00F35584" w:rsidRDefault="00A32082" w:rsidP="00A3208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2CD504B4" w14:textId="77777777" w:rsidR="00A32082" w:rsidRPr="00F35584" w:rsidRDefault="00A32082" w:rsidP="00A32082">
      <w:pPr>
        <w:pStyle w:val="PL"/>
      </w:pPr>
      <w:r w:rsidRPr="00F35584">
        <w:tab/>
        <w:t>}</w:t>
      </w:r>
    </w:p>
    <w:p w14:paraId="0322468F" w14:textId="77777777" w:rsidR="00A32082" w:rsidRPr="00F35584" w:rsidRDefault="00A32082" w:rsidP="00A32082">
      <w:pPr>
        <w:pStyle w:val="PL"/>
      </w:pPr>
      <w:r w:rsidRPr="00F35584">
        <w:t>}</w:t>
      </w:r>
    </w:p>
    <w:p w14:paraId="54F99545" w14:textId="77777777" w:rsidR="00A32082" w:rsidRPr="00F35584" w:rsidRDefault="00A32082" w:rsidP="00A32082">
      <w:pPr>
        <w:pStyle w:val="PL"/>
      </w:pPr>
    </w:p>
    <w:p w14:paraId="05E05030" w14:textId="77777777" w:rsidR="00A32082" w:rsidRPr="00F35584" w:rsidRDefault="00A32082" w:rsidP="00C06796">
      <w:pPr>
        <w:pStyle w:val="PL"/>
        <w:rPr>
          <w:color w:val="808080"/>
        </w:rPr>
      </w:pPr>
      <w:r w:rsidRPr="00F35584">
        <w:rPr>
          <w:color w:val="808080"/>
        </w:rPr>
        <w:t xml:space="preserve">-- ID for a referemce signal (RS) configured as PUSCH pathloss reference </w:t>
      </w:r>
    </w:p>
    <w:p w14:paraId="0970FCEF" w14:textId="77777777" w:rsidR="00A32082" w:rsidRPr="00F35584" w:rsidRDefault="00A32082" w:rsidP="00C06796">
      <w:pPr>
        <w:pStyle w:val="PL"/>
        <w:rPr>
          <w:color w:val="808080"/>
        </w:rPr>
      </w:pPr>
      <w:r w:rsidRPr="00F35584">
        <w:rPr>
          <w:color w:val="808080"/>
        </w:rPr>
        <w:t>-- Corresponds to L1 parameter 'pathlossreference-index' (see 38.213, section 7.1)</w:t>
      </w:r>
    </w:p>
    <w:p w14:paraId="4EA418D7" w14:textId="77777777" w:rsidR="00A32082" w:rsidRPr="00F35584" w:rsidRDefault="00A32082" w:rsidP="00C06796">
      <w:pPr>
        <w:pStyle w:val="PL"/>
        <w:rPr>
          <w:color w:val="808080"/>
        </w:rPr>
      </w:pPr>
      <w:r w:rsidRPr="00F35584">
        <w:rPr>
          <w:color w:val="808080"/>
        </w:rPr>
        <w:t>-- FFS_CHECK: Is this ID used anywhere except inside the PUSCH-PathlossReference-RS</w:t>
      </w:r>
      <w:r w:rsidRPr="00F35584">
        <w:rPr>
          <w:color w:val="808080"/>
        </w:rPr>
        <w:tab/>
        <w:t>itself?</w:t>
      </w:r>
    </w:p>
    <w:p w14:paraId="0859DCE8" w14:textId="3C36E4CF" w:rsidR="00A32082" w:rsidRPr="00F35584" w:rsidRDefault="00A32082" w:rsidP="00A32082">
      <w:pPr>
        <w:pStyle w:val="PL"/>
      </w:pPr>
      <w:r w:rsidRPr="00F35584">
        <w:t>PUSCH-PathlossReferenceRS-Id ::=</w:t>
      </w:r>
      <w:r w:rsidRPr="00F35584">
        <w:tab/>
      </w:r>
      <w:r w:rsidRPr="00F35584">
        <w:rPr>
          <w:color w:val="993366"/>
        </w:rPr>
        <w:t>INTEGER</w:t>
      </w:r>
      <w:r w:rsidRPr="00F35584">
        <w:t xml:space="preserve"> (0..maxNrofPUSCH-PathlossReferenceRSs-1)</w:t>
      </w:r>
    </w:p>
    <w:p w14:paraId="7A7C59DD" w14:textId="77777777" w:rsidR="00A32082" w:rsidRPr="00F35584" w:rsidRDefault="00A32082" w:rsidP="00A32082">
      <w:pPr>
        <w:pStyle w:val="PL"/>
      </w:pPr>
    </w:p>
    <w:p w14:paraId="0F906C39" w14:textId="77777777" w:rsidR="00A32082" w:rsidRPr="00F35584" w:rsidRDefault="00A32082" w:rsidP="00A32082">
      <w:pPr>
        <w:pStyle w:val="PL"/>
      </w:pPr>
    </w:p>
    <w:p w14:paraId="329480C7" w14:textId="77777777" w:rsidR="00A32082" w:rsidRPr="00F35584" w:rsidRDefault="00A32082" w:rsidP="00A32082">
      <w:pPr>
        <w:pStyle w:val="PL"/>
        <w:rPr>
          <w:color w:val="808080"/>
        </w:rPr>
      </w:pPr>
      <w:r w:rsidRPr="00F35584">
        <w:rPr>
          <w:color w:val="808080"/>
        </w:rPr>
        <w:t>-- A set of PUSCH power control parameters associated with one SRS-ResourceIndex (SRI)</w:t>
      </w:r>
    </w:p>
    <w:p w14:paraId="061D235F" w14:textId="48146225" w:rsidR="00A32082" w:rsidRPr="00F35584" w:rsidRDefault="00A32082" w:rsidP="00A32082">
      <w:pPr>
        <w:pStyle w:val="PL"/>
      </w:pPr>
      <w:r w:rsidRPr="00F35584">
        <w:t>SRI-PUSCH-PowerControl ::=</w:t>
      </w:r>
      <w:r w:rsidRPr="00F35584">
        <w:tab/>
      </w:r>
      <w:r w:rsidRPr="00F35584">
        <w:tab/>
      </w:r>
      <w:r w:rsidRPr="00F35584">
        <w:tab/>
      </w:r>
      <w:r w:rsidRPr="00F35584">
        <w:rPr>
          <w:color w:val="993366"/>
        </w:rPr>
        <w:t>SEQUENCE</w:t>
      </w:r>
      <w:r w:rsidRPr="00F35584">
        <w:t xml:space="preserve"> {</w:t>
      </w:r>
    </w:p>
    <w:p w14:paraId="26E29528" w14:textId="5233D327" w:rsidR="00A32082" w:rsidRPr="00F35584" w:rsidRDefault="00A32082" w:rsidP="00A32082">
      <w:pPr>
        <w:pStyle w:val="PL"/>
      </w:pPr>
      <w:r w:rsidRPr="00F35584">
        <w:tab/>
        <w:t>sri-PUSCH-PowerControlId</w:t>
      </w:r>
      <w:r w:rsidRPr="00F35584">
        <w:tab/>
      </w:r>
      <w:r w:rsidRPr="00F35584">
        <w:tab/>
      </w:r>
      <w:r w:rsidRPr="00F35584">
        <w:tab/>
        <w:t>SRI-PUSCH-PowerControlId,</w:t>
      </w:r>
    </w:p>
    <w:p w14:paraId="5D80E85C" w14:textId="54179B4B" w:rsidR="00A32082" w:rsidRPr="00F35584" w:rsidRDefault="00A32082" w:rsidP="00A32082">
      <w:pPr>
        <w:pStyle w:val="PL"/>
      </w:pPr>
      <w:r w:rsidRPr="00F35584">
        <w:tab/>
        <w:t>sri-PUSCH-PathlossReferenceRS-Id</w:t>
      </w:r>
      <w:r w:rsidRPr="00F35584">
        <w:tab/>
        <w:t>PUSCH-PathlossReferenceRS-Id,</w:t>
      </w:r>
    </w:p>
    <w:p w14:paraId="355F008B" w14:textId="54D1C028" w:rsidR="00A32082" w:rsidRPr="00F35584" w:rsidRDefault="00A32082" w:rsidP="00A32082">
      <w:pPr>
        <w:pStyle w:val="PL"/>
      </w:pPr>
      <w:r w:rsidRPr="00F35584">
        <w:tab/>
        <w:t xml:space="preserve">sri-P0-PUSCH-AlphaSetId </w:t>
      </w:r>
      <w:r w:rsidRPr="00F35584">
        <w:tab/>
      </w:r>
      <w:r w:rsidRPr="00F35584">
        <w:tab/>
      </w:r>
      <w:r w:rsidR="00302AF7">
        <w:tab/>
      </w:r>
      <w:r w:rsidRPr="00F35584">
        <w:t>P0-PUSCH-AlphaSetId,</w:t>
      </w:r>
    </w:p>
    <w:p w14:paraId="18A49649" w14:textId="458BE4BE" w:rsidR="00A32082" w:rsidRPr="00F35584" w:rsidRDefault="00A32082" w:rsidP="00A32082">
      <w:pPr>
        <w:pStyle w:val="PL"/>
      </w:pPr>
      <w:r w:rsidRPr="00F35584">
        <w:tab/>
        <w:t>sri-PUSCH-ClosedLoopIndex</w:t>
      </w:r>
      <w:r w:rsidRPr="00F35584">
        <w:tab/>
      </w:r>
      <w:r w:rsidRPr="00F35584">
        <w:tab/>
      </w:r>
      <w:r w:rsidRPr="00F35584">
        <w:tab/>
      </w:r>
      <w:r w:rsidRPr="00F35584">
        <w:rPr>
          <w:color w:val="993366"/>
        </w:rPr>
        <w:t>ENUMERATED</w:t>
      </w:r>
      <w:r w:rsidRPr="00F35584">
        <w:t xml:space="preserve"> { i0, i1 }</w:t>
      </w:r>
    </w:p>
    <w:p w14:paraId="7D26346D" w14:textId="77777777" w:rsidR="00A32082" w:rsidRPr="00DF6110" w:rsidRDefault="00A32082" w:rsidP="00A32082">
      <w:pPr>
        <w:pStyle w:val="PL"/>
      </w:pPr>
      <w:r w:rsidRPr="00DF6110">
        <w:t>}</w:t>
      </w:r>
    </w:p>
    <w:p w14:paraId="3DB6257F" w14:textId="77777777" w:rsidR="00A32082" w:rsidRPr="00DF6110" w:rsidRDefault="00A32082" w:rsidP="00A32082">
      <w:pPr>
        <w:pStyle w:val="PL"/>
      </w:pPr>
    </w:p>
    <w:p w14:paraId="0FC94232" w14:textId="58B275F1" w:rsidR="00A32082" w:rsidRPr="00DF6110" w:rsidRDefault="00A32082" w:rsidP="00A32082">
      <w:pPr>
        <w:pStyle w:val="PL"/>
      </w:pPr>
      <w:r w:rsidRPr="00DF6110">
        <w:t>SRI-PUSCH-PowerControlId ::=</w:t>
      </w:r>
      <w:r w:rsidRPr="00DF6110">
        <w:tab/>
      </w:r>
      <w:r w:rsidRPr="00DF6110">
        <w:tab/>
      </w:r>
      <w:r w:rsidRPr="00DF6110">
        <w:rPr>
          <w:color w:val="993366"/>
        </w:rPr>
        <w:t>INTEGER</w:t>
      </w:r>
      <w:r w:rsidRPr="00DF6110">
        <w:t xml:space="preserve"> (0..maxNrofSRI-PUSCH-Mappings-1)</w:t>
      </w:r>
    </w:p>
    <w:p w14:paraId="36FD2F76" w14:textId="77777777" w:rsidR="00A32082" w:rsidRPr="00DF6110" w:rsidRDefault="00A32082" w:rsidP="00A32082">
      <w:pPr>
        <w:pStyle w:val="PL"/>
      </w:pPr>
    </w:p>
    <w:p w14:paraId="2A129DA8" w14:textId="77777777" w:rsidR="00A32082" w:rsidRPr="00F35584" w:rsidRDefault="00A32082" w:rsidP="00C06796">
      <w:pPr>
        <w:pStyle w:val="PL"/>
        <w:rPr>
          <w:color w:val="808080"/>
        </w:rPr>
      </w:pPr>
      <w:r w:rsidRPr="00F35584">
        <w:rPr>
          <w:color w:val="808080"/>
        </w:rPr>
        <w:t>-- A set of beta-offset values</w:t>
      </w:r>
    </w:p>
    <w:p w14:paraId="2736FD11" w14:textId="1A29C266" w:rsidR="00A32082" w:rsidRPr="00F35584" w:rsidRDefault="00A32082" w:rsidP="00A32082">
      <w:pPr>
        <w:pStyle w:val="PL"/>
      </w:pPr>
      <w:r w:rsidRPr="00F35584">
        <w:t xml:space="preserve">BetaOffsets ::= </w:t>
      </w:r>
      <w:r w:rsidRPr="00F35584">
        <w:tab/>
      </w:r>
      <w:r w:rsidRPr="00F35584">
        <w:tab/>
      </w:r>
      <w:r w:rsidRPr="00F35584">
        <w:tab/>
      </w:r>
      <w:r w:rsidRPr="00F35584">
        <w:tab/>
      </w:r>
      <w:r w:rsidRPr="00F35584">
        <w:tab/>
      </w:r>
      <w:r w:rsidRPr="00F35584">
        <w:rPr>
          <w:color w:val="993366"/>
        </w:rPr>
        <w:t>SEQUENCE</w:t>
      </w:r>
      <w:r w:rsidRPr="00F35584">
        <w:t xml:space="preserve"> {</w:t>
      </w:r>
    </w:p>
    <w:p w14:paraId="03973026" w14:textId="601434E7" w:rsidR="00A32082" w:rsidRPr="00F35584" w:rsidRDefault="00A32082" w:rsidP="00A32082">
      <w:pPr>
        <w:pStyle w:val="PL"/>
        <w:rPr>
          <w:color w:val="808080"/>
        </w:rPr>
      </w:pPr>
      <w:r w:rsidRPr="00F35584">
        <w:tab/>
        <w:t>betaOffsetACK-Index1</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5A1ED368" w14:textId="1254C97F" w:rsidR="00A32082" w:rsidRPr="00F35584" w:rsidRDefault="00A32082" w:rsidP="00A32082">
      <w:pPr>
        <w:pStyle w:val="PL"/>
        <w:rPr>
          <w:color w:val="808080"/>
        </w:rPr>
      </w:pPr>
      <w:r w:rsidRPr="00F35584">
        <w:tab/>
        <w:t>betaOffsetACK-Index2</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6BA1200F" w14:textId="3D303AE5" w:rsidR="00A32082" w:rsidRPr="00F35584" w:rsidRDefault="00A32082" w:rsidP="00A32082">
      <w:pPr>
        <w:pStyle w:val="PL"/>
        <w:rPr>
          <w:color w:val="808080"/>
        </w:rPr>
      </w:pPr>
      <w:r w:rsidRPr="00F35584">
        <w:tab/>
        <w:t>betaOffsetACK-Index3</w:t>
      </w:r>
      <w:r w:rsidRPr="00F35584">
        <w:tab/>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1F57D324" w14:textId="03C6D88B" w:rsidR="00A32082" w:rsidRPr="00F35584" w:rsidRDefault="00A32082" w:rsidP="00A32082">
      <w:pPr>
        <w:pStyle w:val="PL"/>
        <w:rPr>
          <w:color w:val="808080"/>
        </w:rPr>
      </w:pPr>
      <w:r w:rsidRPr="00F35584">
        <w:tab/>
        <w:t>betaOffsetCSI-Part1-Index1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74BD0F1" w14:textId="6D10D085" w:rsidR="00A32082" w:rsidRPr="00F35584" w:rsidRDefault="00A32082" w:rsidP="00A32082">
      <w:pPr>
        <w:pStyle w:val="PL"/>
        <w:rPr>
          <w:color w:val="808080"/>
        </w:rPr>
      </w:pPr>
      <w:r w:rsidRPr="00F35584">
        <w:tab/>
        <w:t>betaOffsetCSI-Part1-Index2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29B5E42" w14:textId="31CE9BC3" w:rsidR="00A32082" w:rsidRPr="00F35584" w:rsidRDefault="00A32082" w:rsidP="00A32082">
      <w:pPr>
        <w:pStyle w:val="PL"/>
        <w:rPr>
          <w:color w:val="808080"/>
        </w:rPr>
      </w:pPr>
      <w:r w:rsidRPr="00F35584">
        <w:tab/>
        <w:t>betaOffsetCSI-Part2-Index1</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1D7BC001" w14:textId="6B01DF2B" w:rsidR="00A32082" w:rsidRPr="00F35584" w:rsidRDefault="00A32082" w:rsidP="00A32082">
      <w:pPr>
        <w:pStyle w:val="PL"/>
        <w:rPr>
          <w:color w:val="808080"/>
        </w:rPr>
      </w:pPr>
      <w:r w:rsidRPr="00F35584">
        <w:tab/>
        <w:t>betaOffsetCSI-Part2-Index2</w:t>
      </w:r>
      <w:r w:rsidRPr="00F35584">
        <w:tab/>
      </w:r>
      <w:r w:rsidRPr="00F35584">
        <w:tab/>
      </w:r>
      <w:r w:rsidRPr="00F35584">
        <w:tab/>
      </w:r>
      <w:r w:rsidRPr="00F35584">
        <w:rPr>
          <w:color w:val="993366"/>
        </w:rPr>
        <w:t>INTEGER</w:t>
      </w:r>
      <w:r w:rsidRPr="00F35584">
        <w:t>(0..31)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Need </w:t>
      </w:r>
      <w:r w:rsidRPr="00F35584" w:rsidDel="00C10ABD">
        <w:rPr>
          <w:color w:val="808080"/>
        </w:rPr>
        <w:t>S</w:t>
      </w:r>
    </w:p>
    <w:p w14:paraId="2F81986B" w14:textId="77777777" w:rsidR="00A32082" w:rsidRPr="00F35584" w:rsidRDefault="00A32082" w:rsidP="00A32082">
      <w:pPr>
        <w:pStyle w:val="PL"/>
      </w:pPr>
      <w:r w:rsidRPr="00F35584">
        <w:t>}</w:t>
      </w:r>
    </w:p>
    <w:p w14:paraId="19C1183D" w14:textId="77777777" w:rsidR="00A32082" w:rsidRPr="00F35584" w:rsidRDefault="00A32082" w:rsidP="00A32082">
      <w:pPr>
        <w:pStyle w:val="PL"/>
      </w:pPr>
    </w:p>
    <w:p w14:paraId="1FCBAE0F" w14:textId="77777777" w:rsidR="00A32082" w:rsidRPr="00F35584" w:rsidRDefault="00A32082" w:rsidP="00A32082">
      <w:pPr>
        <w:pStyle w:val="PL"/>
        <w:rPr>
          <w:color w:val="808080"/>
        </w:rPr>
      </w:pPr>
      <w:r w:rsidRPr="00F35584">
        <w:rPr>
          <w:color w:val="808080"/>
        </w:rPr>
        <w:t>-- TAG-PUSCH-POWERCONTROL-STOP</w:t>
      </w:r>
    </w:p>
    <w:p w14:paraId="63E13D61" w14:textId="77777777" w:rsidR="00A32082" w:rsidRPr="00F35584" w:rsidRDefault="00A32082" w:rsidP="00A32082">
      <w:pPr>
        <w:pStyle w:val="PL"/>
        <w:rPr>
          <w:color w:val="808080"/>
        </w:rPr>
      </w:pPr>
      <w:r w:rsidRPr="00F35584">
        <w:rPr>
          <w:color w:val="808080"/>
        </w:rPr>
        <w:t>-- ASN1STOP</w:t>
      </w:r>
    </w:p>
    <w:p w14:paraId="52FC9A7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D44B796" w14:textId="77777777" w:rsidTr="0040018C">
        <w:tc>
          <w:tcPr>
            <w:tcW w:w="14507" w:type="dxa"/>
            <w:shd w:val="clear" w:color="auto" w:fill="auto"/>
          </w:tcPr>
          <w:p w14:paraId="3FBE941B" w14:textId="77777777" w:rsidR="008379C9" w:rsidRPr="0040018C" w:rsidRDefault="008379C9" w:rsidP="008379C9">
            <w:pPr>
              <w:pStyle w:val="TAH"/>
              <w:rPr>
                <w:szCs w:val="22"/>
              </w:rPr>
            </w:pPr>
            <w:r w:rsidRPr="0040018C">
              <w:rPr>
                <w:i/>
                <w:szCs w:val="22"/>
              </w:rPr>
              <w:lastRenderedPageBreak/>
              <w:t>BetaOffsets field descriptions</w:t>
            </w:r>
          </w:p>
        </w:tc>
      </w:tr>
      <w:tr w:rsidR="008379C9" w14:paraId="3E52818F" w14:textId="77777777" w:rsidTr="0040018C">
        <w:tc>
          <w:tcPr>
            <w:tcW w:w="14507" w:type="dxa"/>
            <w:shd w:val="clear" w:color="auto" w:fill="auto"/>
          </w:tcPr>
          <w:p w14:paraId="2043BEED" w14:textId="77777777" w:rsidR="008379C9" w:rsidRPr="0040018C" w:rsidRDefault="008379C9" w:rsidP="008379C9">
            <w:pPr>
              <w:pStyle w:val="TAL"/>
              <w:rPr>
                <w:szCs w:val="22"/>
              </w:rPr>
            </w:pPr>
            <w:r w:rsidRPr="0040018C">
              <w:rPr>
                <w:b/>
                <w:i/>
                <w:szCs w:val="22"/>
              </w:rPr>
              <w:t>betaOffsetACK-Index1</w:t>
            </w:r>
          </w:p>
          <w:p w14:paraId="62003DDF" w14:textId="77777777" w:rsidR="008379C9" w:rsidRPr="0040018C" w:rsidRDefault="008379C9" w:rsidP="008379C9">
            <w:pPr>
              <w:pStyle w:val="TAL"/>
              <w:rPr>
                <w:szCs w:val="22"/>
              </w:rPr>
            </w:pPr>
            <w:r w:rsidRPr="0040018C">
              <w:rPr>
                <w:szCs w:val="22"/>
              </w:rPr>
              <w:t>Up to 2 bits HARQ-ACK. Corresponds to L1 parameter 'betaOffset-ACK-Index-1' (see 38.213, section 9.3) When the field is absent the UE applies the value 11</w:t>
            </w:r>
          </w:p>
        </w:tc>
      </w:tr>
      <w:tr w:rsidR="008379C9" w14:paraId="19B01630" w14:textId="77777777" w:rsidTr="0040018C">
        <w:tc>
          <w:tcPr>
            <w:tcW w:w="14507" w:type="dxa"/>
            <w:shd w:val="clear" w:color="auto" w:fill="auto"/>
          </w:tcPr>
          <w:p w14:paraId="7E4113DA" w14:textId="77777777" w:rsidR="008379C9" w:rsidRPr="0040018C" w:rsidRDefault="008379C9" w:rsidP="008379C9">
            <w:pPr>
              <w:pStyle w:val="TAL"/>
              <w:rPr>
                <w:szCs w:val="22"/>
              </w:rPr>
            </w:pPr>
            <w:r w:rsidRPr="0040018C">
              <w:rPr>
                <w:b/>
                <w:i/>
                <w:szCs w:val="22"/>
              </w:rPr>
              <w:t>betaOffsetACK-Index2</w:t>
            </w:r>
          </w:p>
          <w:p w14:paraId="21A38849" w14:textId="77777777" w:rsidR="008379C9" w:rsidRPr="0040018C" w:rsidRDefault="008379C9" w:rsidP="008379C9">
            <w:pPr>
              <w:pStyle w:val="TAL"/>
              <w:rPr>
                <w:szCs w:val="22"/>
              </w:rPr>
            </w:pPr>
            <w:r w:rsidRPr="0040018C">
              <w:rPr>
                <w:szCs w:val="22"/>
              </w:rPr>
              <w:t>Up to 11 bits HARQ-ACK. Corresponds to L1 parameter 'betaOffset-ACK-Index-2' (see 38.213, section 9.3) When the field is absent the UE applies the value 11</w:t>
            </w:r>
          </w:p>
        </w:tc>
      </w:tr>
      <w:tr w:rsidR="008379C9" w14:paraId="77B44B27" w14:textId="77777777" w:rsidTr="0040018C">
        <w:tc>
          <w:tcPr>
            <w:tcW w:w="14507" w:type="dxa"/>
            <w:shd w:val="clear" w:color="auto" w:fill="auto"/>
          </w:tcPr>
          <w:p w14:paraId="134FF5B9" w14:textId="77777777" w:rsidR="008379C9" w:rsidRPr="0040018C" w:rsidRDefault="008379C9" w:rsidP="008379C9">
            <w:pPr>
              <w:pStyle w:val="TAL"/>
              <w:rPr>
                <w:szCs w:val="22"/>
              </w:rPr>
            </w:pPr>
            <w:r w:rsidRPr="0040018C">
              <w:rPr>
                <w:b/>
                <w:i/>
                <w:szCs w:val="22"/>
              </w:rPr>
              <w:t>betaOffsetACK-Index3</w:t>
            </w:r>
          </w:p>
          <w:p w14:paraId="7D927C37" w14:textId="77777777" w:rsidR="008379C9" w:rsidRPr="0040018C" w:rsidRDefault="008379C9" w:rsidP="008379C9">
            <w:pPr>
              <w:pStyle w:val="TAL"/>
              <w:rPr>
                <w:szCs w:val="22"/>
              </w:rPr>
            </w:pPr>
            <w:r w:rsidRPr="0040018C">
              <w:rPr>
                <w:szCs w:val="22"/>
              </w:rPr>
              <w:t>Above 11 bits HARQ-ACK. Corresponds to L1 parameter 'betaOffset-ACK-Index-3' (see 38.213, section 9.3) When the field is absent the UE applies the value 11</w:t>
            </w:r>
          </w:p>
        </w:tc>
      </w:tr>
      <w:tr w:rsidR="008379C9" w14:paraId="0A475907" w14:textId="77777777" w:rsidTr="0040018C">
        <w:tc>
          <w:tcPr>
            <w:tcW w:w="14507" w:type="dxa"/>
            <w:shd w:val="clear" w:color="auto" w:fill="auto"/>
          </w:tcPr>
          <w:p w14:paraId="5AB41D10" w14:textId="77777777" w:rsidR="008379C9" w:rsidRPr="0040018C" w:rsidRDefault="008379C9" w:rsidP="008379C9">
            <w:pPr>
              <w:pStyle w:val="TAL"/>
              <w:rPr>
                <w:szCs w:val="22"/>
              </w:rPr>
            </w:pPr>
            <w:r w:rsidRPr="0040018C">
              <w:rPr>
                <w:b/>
                <w:i/>
                <w:szCs w:val="22"/>
              </w:rPr>
              <w:t>betaOffsetCSI-Part1-Index1</w:t>
            </w:r>
          </w:p>
          <w:p w14:paraId="4ACBDF6E" w14:textId="77777777" w:rsidR="008379C9" w:rsidRPr="0040018C" w:rsidRDefault="008379C9" w:rsidP="008379C9">
            <w:pPr>
              <w:pStyle w:val="TAL"/>
              <w:rPr>
                <w:szCs w:val="22"/>
              </w:rPr>
            </w:pPr>
            <w:r w:rsidRPr="0040018C">
              <w:rPr>
                <w:szCs w:val="22"/>
              </w:rPr>
              <w:t>Up to 11 bits of CSI part 1 bits. Corresponds to L1 parameter 'betaOffset-CSI-part-1-Index-1' (see 38.213, section 9.3) When the field is absent the UE applies the value 13</w:t>
            </w:r>
          </w:p>
        </w:tc>
      </w:tr>
      <w:tr w:rsidR="008379C9" w14:paraId="1DCE1037" w14:textId="77777777" w:rsidTr="0040018C">
        <w:tc>
          <w:tcPr>
            <w:tcW w:w="14507" w:type="dxa"/>
            <w:shd w:val="clear" w:color="auto" w:fill="auto"/>
          </w:tcPr>
          <w:p w14:paraId="6E2F21C1" w14:textId="77777777" w:rsidR="008379C9" w:rsidRPr="0040018C" w:rsidRDefault="008379C9" w:rsidP="008379C9">
            <w:pPr>
              <w:pStyle w:val="TAL"/>
              <w:rPr>
                <w:szCs w:val="22"/>
              </w:rPr>
            </w:pPr>
            <w:r w:rsidRPr="0040018C">
              <w:rPr>
                <w:b/>
                <w:i/>
                <w:szCs w:val="22"/>
              </w:rPr>
              <w:t>betaOffsetCSI-Part1-Index2</w:t>
            </w:r>
          </w:p>
          <w:p w14:paraId="212EDC81" w14:textId="77777777" w:rsidR="008379C9" w:rsidRPr="0040018C" w:rsidRDefault="008379C9" w:rsidP="008379C9">
            <w:pPr>
              <w:pStyle w:val="TAL"/>
              <w:rPr>
                <w:szCs w:val="22"/>
              </w:rPr>
            </w:pPr>
            <w:r w:rsidRPr="0040018C">
              <w:rPr>
                <w:szCs w:val="22"/>
              </w:rPr>
              <w:t>Above 11 bits of CSI part 1 bits. Corresponds to L1 parameter 'betaOffset-CSI-part-1-Index-2' (see 38.213, section 9.3) When the field is absent the UE applies the value 13</w:t>
            </w:r>
          </w:p>
        </w:tc>
      </w:tr>
      <w:tr w:rsidR="008379C9" w14:paraId="14B084BB" w14:textId="77777777" w:rsidTr="0040018C">
        <w:tc>
          <w:tcPr>
            <w:tcW w:w="14507" w:type="dxa"/>
            <w:shd w:val="clear" w:color="auto" w:fill="auto"/>
          </w:tcPr>
          <w:p w14:paraId="0550CF2C" w14:textId="77777777" w:rsidR="008379C9" w:rsidRPr="0040018C" w:rsidRDefault="008379C9" w:rsidP="008379C9">
            <w:pPr>
              <w:pStyle w:val="TAL"/>
              <w:rPr>
                <w:szCs w:val="22"/>
              </w:rPr>
            </w:pPr>
            <w:r w:rsidRPr="0040018C">
              <w:rPr>
                <w:b/>
                <w:i/>
                <w:szCs w:val="22"/>
              </w:rPr>
              <w:t>betaOffsetCSI-Part2-Index1</w:t>
            </w:r>
          </w:p>
          <w:p w14:paraId="08287F83" w14:textId="77777777" w:rsidR="008379C9" w:rsidRPr="0040018C" w:rsidRDefault="008379C9" w:rsidP="008379C9">
            <w:pPr>
              <w:pStyle w:val="TAL"/>
              <w:rPr>
                <w:szCs w:val="22"/>
              </w:rPr>
            </w:pPr>
            <w:r w:rsidRPr="0040018C">
              <w:rPr>
                <w:szCs w:val="22"/>
              </w:rPr>
              <w:t>Up to 11 bits of CSI part 2 bits. Corresponds to L1 parameter 'betaOffset-CSI-part-2-Index-1' (see 38.213, section 9.3) When the field is absent the UE applies the value 13</w:t>
            </w:r>
          </w:p>
        </w:tc>
      </w:tr>
      <w:tr w:rsidR="008379C9" w14:paraId="0AD0CE34" w14:textId="77777777" w:rsidTr="0040018C">
        <w:tc>
          <w:tcPr>
            <w:tcW w:w="14507" w:type="dxa"/>
            <w:shd w:val="clear" w:color="auto" w:fill="auto"/>
          </w:tcPr>
          <w:p w14:paraId="52E0BFFE" w14:textId="77777777" w:rsidR="008379C9" w:rsidRPr="0040018C" w:rsidRDefault="008379C9" w:rsidP="008379C9">
            <w:pPr>
              <w:pStyle w:val="TAL"/>
              <w:rPr>
                <w:szCs w:val="22"/>
              </w:rPr>
            </w:pPr>
            <w:r w:rsidRPr="0040018C">
              <w:rPr>
                <w:b/>
                <w:i/>
                <w:szCs w:val="22"/>
              </w:rPr>
              <w:t>betaOffsetCSI-Part2-Index2</w:t>
            </w:r>
          </w:p>
          <w:p w14:paraId="133246BF" w14:textId="77777777" w:rsidR="008379C9" w:rsidRPr="0040018C" w:rsidRDefault="008379C9" w:rsidP="008379C9">
            <w:pPr>
              <w:pStyle w:val="TAL"/>
              <w:rPr>
                <w:szCs w:val="22"/>
              </w:rPr>
            </w:pPr>
            <w:r w:rsidRPr="0040018C">
              <w:rPr>
                <w:szCs w:val="22"/>
              </w:rPr>
              <w:t>Above 11 bits of CSI part 2 bits. Corresponds to L1 parameter 'betaOffset-CSI-part-2-Index-2' (see 38.213, section 9.3) When the field is absent the UE applies the value 13</w:t>
            </w:r>
          </w:p>
        </w:tc>
      </w:tr>
    </w:tbl>
    <w:p w14:paraId="078358F1"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7A2E9C4F" w14:textId="77777777" w:rsidTr="0040018C">
        <w:tc>
          <w:tcPr>
            <w:tcW w:w="14173" w:type="dxa"/>
            <w:shd w:val="clear" w:color="auto" w:fill="auto"/>
          </w:tcPr>
          <w:p w14:paraId="6B6E1BD5" w14:textId="77777777" w:rsidR="008379C9" w:rsidRPr="0040018C" w:rsidRDefault="008379C9" w:rsidP="008379C9">
            <w:pPr>
              <w:pStyle w:val="TAH"/>
              <w:rPr>
                <w:szCs w:val="22"/>
              </w:rPr>
            </w:pPr>
            <w:r w:rsidRPr="0040018C">
              <w:rPr>
                <w:i/>
                <w:szCs w:val="22"/>
              </w:rPr>
              <w:t>P0-PUSCH-AlphaSet field descriptions</w:t>
            </w:r>
          </w:p>
        </w:tc>
      </w:tr>
      <w:tr w:rsidR="008379C9" w14:paraId="3985005B" w14:textId="77777777" w:rsidTr="0040018C">
        <w:tc>
          <w:tcPr>
            <w:tcW w:w="14173" w:type="dxa"/>
            <w:shd w:val="clear" w:color="auto" w:fill="auto"/>
          </w:tcPr>
          <w:p w14:paraId="692F6C1F" w14:textId="77777777" w:rsidR="008379C9" w:rsidRPr="0040018C" w:rsidRDefault="008379C9" w:rsidP="008379C9">
            <w:pPr>
              <w:pStyle w:val="TAL"/>
              <w:rPr>
                <w:szCs w:val="22"/>
              </w:rPr>
            </w:pPr>
            <w:r w:rsidRPr="0040018C">
              <w:rPr>
                <w:b/>
                <w:i/>
                <w:szCs w:val="22"/>
              </w:rPr>
              <w:t>alpha</w:t>
            </w:r>
          </w:p>
          <w:p w14:paraId="5B53D0FA" w14:textId="77777777" w:rsidR="008379C9" w:rsidRPr="0040018C" w:rsidRDefault="008379C9" w:rsidP="008379C9">
            <w:pPr>
              <w:pStyle w:val="TAL"/>
              <w:rPr>
                <w:szCs w:val="22"/>
              </w:rPr>
            </w:pPr>
            <w:r w:rsidRPr="0040018C">
              <w:rPr>
                <w:szCs w:val="22"/>
              </w:rPr>
              <w:t>alpha value for PUSCH with grant (except msg3) (see 38.213, section 7.1) When the field is absent the UE applies the value 1</w:t>
            </w:r>
          </w:p>
        </w:tc>
      </w:tr>
      <w:tr w:rsidR="008379C9" w14:paraId="4FAD2CAC" w14:textId="77777777" w:rsidTr="0040018C">
        <w:tc>
          <w:tcPr>
            <w:tcW w:w="14173" w:type="dxa"/>
            <w:shd w:val="clear" w:color="auto" w:fill="auto"/>
          </w:tcPr>
          <w:p w14:paraId="3E6B6E5D" w14:textId="77777777" w:rsidR="008379C9" w:rsidRPr="0040018C" w:rsidRDefault="008379C9" w:rsidP="008379C9">
            <w:pPr>
              <w:pStyle w:val="TAL"/>
              <w:rPr>
                <w:szCs w:val="22"/>
              </w:rPr>
            </w:pPr>
            <w:r w:rsidRPr="0040018C">
              <w:rPr>
                <w:b/>
                <w:i/>
                <w:szCs w:val="22"/>
              </w:rPr>
              <w:t>p0</w:t>
            </w:r>
          </w:p>
          <w:p w14:paraId="3A75AE51" w14:textId="77777777" w:rsidR="008379C9" w:rsidRPr="0040018C" w:rsidRDefault="008379C9" w:rsidP="008379C9">
            <w:pPr>
              <w:pStyle w:val="TAL"/>
              <w:rPr>
                <w:szCs w:val="22"/>
              </w:rPr>
            </w:pPr>
            <w:r w:rsidRPr="0040018C">
              <w:rPr>
                <w:szCs w:val="22"/>
              </w:rPr>
              <w:t>P0 value for PUSCH with grant (except msg3) in steps of 1dB. Corresponds to L1 parameter 'p0-pusch' (see 38,213, section 7.1)</w:t>
            </w:r>
          </w:p>
        </w:tc>
      </w:tr>
    </w:tbl>
    <w:p w14:paraId="419794C2"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36CCA17" w14:textId="77777777" w:rsidTr="0040018C">
        <w:tc>
          <w:tcPr>
            <w:tcW w:w="14507" w:type="dxa"/>
            <w:shd w:val="clear" w:color="auto" w:fill="auto"/>
          </w:tcPr>
          <w:p w14:paraId="6F329AE2" w14:textId="77777777" w:rsidR="008379C9" w:rsidRPr="0040018C" w:rsidRDefault="008379C9" w:rsidP="008379C9">
            <w:pPr>
              <w:pStyle w:val="TAH"/>
              <w:rPr>
                <w:szCs w:val="22"/>
              </w:rPr>
            </w:pPr>
            <w:r w:rsidRPr="0040018C">
              <w:rPr>
                <w:i/>
                <w:szCs w:val="22"/>
              </w:rPr>
              <w:lastRenderedPageBreak/>
              <w:t>PUSCH-PowerControl field descriptions</w:t>
            </w:r>
          </w:p>
        </w:tc>
      </w:tr>
      <w:tr w:rsidR="008379C9" w14:paraId="30963C72" w14:textId="77777777" w:rsidTr="0040018C">
        <w:tc>
          <w:tcPr>
            <w:tcW w:w="14507" w:type="dxa"/>
            <w:shd w:val="clear" w:color="auto" w:fill="auto"/>
          </w:tcPr>
          <w:p w14:paraId="7F917CBD" w14:textId="77777777" w:rsidR="008379C9" w:rsidRPr="0040018C" w:rsidRDefault="008379C9" w:rsidP="008379C9">
            <w:pPr>
              <w:pStyle w:val="TAL"/>
              <w:rPr>
                <w:szCs w:val="22"/>
              </w:rPr>
            </w:pPr>
            <w:r w:rsidRPr="0040018C">
              <w:rPr>
                <w:b/>
                <w:i/>
                <w:szCs w:val="22"/>
              </w:rPr>
              <w:t>deltaMCS</w:t>
            </w:r>
          </w:p>
          <w:p w14:paraId="0B6B5B32" w14:textId="77777777" w:rsidR="008379C9" w:rsidRPr="0040018C" w:rsidRDefault="008379C9" w:rsidP="008379C9">
            <w:pPr>
              <w:pStyle w:val="TAL"/>
              <w:rPr>
                <w:szCs w:val="22"/>
              </w:rPr>
            </w:pPr>
            <w:r w:rsidRPr="0040018C">
              <w:rPr>
                <w:szCs w:val="22"/>
              </w:rPr>
              <w:t>Indicates whether to apply dela MCS. When the field is absent, the UE applies Ks = 0 in delta_TFC formula for PUSCH. Corresponds to L1 parameter 'deltaMCS-Enabled' (see 38.213, section 7.1)</w:t>
            </w:r>
          </w:p>
        </w:tc>
      </w:tr>
      <w:tr w:rsidR="008379C9" w14:paraId="6A171372" w14:textId="77777777" w:rsidTr="0040018C">
        <w:tc>
          <w:tcPr>
            <w:tcW w:w="14507" w:type="dxa"/>
            <w:shd w:val="clear" w:color="auto" w:fill="auto"/>
          </w:tcPr>
          <w:p w14:paraId="0E99AC7F" w14:textId="77777777" w:rsidR="008379C9" w:rsidRPr="0040018C" w:rsidRDefault="008379C9" w:rsidP="008379C9">
            <w:pPr>
              <w:pStyle w:val="TAL"/>
              <w:rPr>
                <w:szCs w:val="22"/>
              </w:rPr>
            </w:pPr>
            <w:r w:rsidRPr="0040018C">
              <w:rPr>
                <w:b/>
                <w:i/>
                <w:szCs w:val="22"/>
              </w:rPr>
              <w:t>msg3-Alpha</w:t>
            </w:r>
          </w:p>
          <w:p w14:paraId="387B37C3" w14:textId="77777777" w:rsidR="008379C9" w:rsidRPr="0040018C" w:rsidRDefault="008379C9" w:rsidP="008379C9">
            <w:pPr>
              <w:pStyle w:val="TAL"/>
              <w:rPr>
                <w:szCs w:val="22"/>
              </w:rPr>
            </w:pPr>
            <w:r w:rsidRPr="0040018C">
              <w:rPr>
                <w:szCs w:val="22"/>
              </w:rPr>
              <w:t>Dedicated alpha value for msg3 PUSCH. Corresponds to L1 parameter 'alpha-ue-pusch-msg3' (see 38.213, section 7.1) When the field is absent the UE applies the value 1.</w:t>
            </w:r>
          </w:p>
        </w:tc>
      </w:tr>
      <w:tr w:rsidR="008379C9" w14:paraId="57AE8F9C" w14:textId="77777777" w:rsidTr="0040018C">
        <w:tc>
          <w:tcPr>
            <w:tcW w:w="14507" w:type="dxa"/>
            <w:shd w:val="clear" w:color="auto" w:fill="auto"/>
          </w:tcPr>
          <w:p w14:paraId="1251F3EE" w14:textId="77777777" w:rsidR="008379C9" w:rsidRPr="0040018C" w:rsidRDefault="008379C9" w:rsidP="008379C9">
            <w:pPr>
              <w:pStyle w:val="TAL"/>
              <w:rPr>
                <w:szCs w:val="22"/>
              </w:rPr>
            </w:pPr>
            <w:r w:rsidRPr="0040018C">
              <w:rPr>
                <w:b/>
                <w:i/>
                <w:szCs w:val="22"/>
              </w:rPr>
              <w:t>p0-AlphaSets</w:t>
            </w:r>
          </w:p>
          <w:p w14:paraId="6D079A12" w14:textId="77777777" w:rsidR="008379C9" w:rsidRPr="0040018C" w:rsidRDefault="008379C9" w:rsidP="008379C9">
            <w:pPr>
              <w:pStyle w:val="TAL"/>
              <w:rPr>
                <w:szCs w:val="22"/>
              </w:rPr>
            </w:pPr>
            <w:r w:rsidRPr="0040018C">
              <w:rPr>
                <w:szCs w:val="22"/>
              </w:rPr>
              <w:t>configuration {p0-pusch,alpha} sets for PUSCH (except msg3), i.e., { {p0,alpha,index1}, {p0,alpha,index2},...}. Corresponds to L1 parameter 'p0-push-alpha-setconfig' (see 38,213, section 7.1)</w:t>
            </w:r>
          </w:p>
        </w:tc>
      </w:tr>
      <w:tr w:rsidR="008379C9" w14:paraId="7A1AF405" w14:textId="77777777" w:rsidTr="0040018C">
        <w:tc>
          <w:tcPr>
            <w:tcW w:w="14507" w:type="dxa"/>
            <w:shd w:val="clear" w:color="auto" w:fill="auto"/>
          </w:tcPr>
          <w:p w14:paraId="5EC8433D" w14:textId="77777777" w:rsidR="008379C9" w:rsidRPr="0040018C" w:rsidRDefault="008379C9" w:rsidP="008379C9">
            <w:pPr>
              <w:pStyle w:val="TAL"/>
              <w:rPr>
                <w:szCs w:val="22"/>
              </w:rPr>
            </w:pPr>
            <w:r w:rsidRPr="0040018C">
              <w:rPr>
                <w:b/>
                <w:i/>
                <w:szCs w:val="22"/>
              </w:rPr>
              <w:t>p0-NominalWithoutGrant</w:t>
            </w:r>
          </w:p>
          <w:p w14:paraId="43C866C2" w14:textId="77777777" w:rsidR="008379C9" w:rsidRPr="0040018C" w:rsidRDefault="008379C9" w:rsidP="008379C9">
            <w:pPr>
              <w:pStyle w:val="TAL"/>
              <w:rPr>
                <w:szCs w:val="22"/>
              </w:rPr>
            </w:pPr>
            <w:r w:rsidRPr="0040018C">
              <w:rPr>
                <w:szCs w:val="22"/>
              </w:rPr>
              <w:t>P0 value for UL grant-free/SPS based PUSCH. Value in dBm. Only even values (step size 2) allowed. Corresponds to L1 parameter 'p0-nominal-pusch-withoutgrant' (see 38.213, section 7.1)</w:t>
            </w:r>
          </w:p>
        </w:tc>
      </w:tr>
      <w:tr w:rsidR="008379C9" w14:paraId="5401D5F7" w14:textId="77777777" w:rsidTr="0040018C">
        <w:tc>
          <w:tcPr>
            <w:tcW w:w="14507" w:type="dxa"/>
            <w:shd w:val="clear" w:color="auto" w:fill="auto"/>
          </w:tcPr>
          <w:p w14:paraId="771051F5" w14:textId="77777777" w:rsidR="008379C9" w:rsidRPr="0040018C" w:rsidRDefault="008379C9" w:rsidP="008379C9">
            <w:pPr>
              <w:pStyle w:val="TAL"/>
              <w:rPr>
                <w:szCs w:val="22"/>
              </w:rPr>
            </w:pPr>
            <w:r w:rsidRPr="0040018C">
              <w:rPr>
                <w:b/>
                <w:i/>
                <w:szCs w:val="22"/>
              </w:rPr>
              <w:t>pathlossReferenceRSToAddModList</w:t>
            </w:r>
          </w:p>
          <w:p w14:paraId="482524CE" w14:textId="77777777" w:rsidR="008379C9" w:rsidRPr="0040018C" w:rsidRDefault="008379C9" w:rsidP="008379C9">
            <w:pPr>
              <w:pStyle w:val="TAL"/>
              <w:rPr>
                <w:szCs w:val="22"/>
              </w:rPr>
            </w:pPr>
            <w:r w:rsidRPr="0040018C">
              <w:rPr>
                <w:szCs w:val="22"/>
              </w:rPr>
              <w:t>A set of Reference Signals (e.g. a CSI-RS config or a SSblock) to be used for PUSCH path loss estimation. Up to maxNrofPUSCH-PathlossReferenceRSs may be configured when 'PUSCH beam indication' is present (FFS: in DCI???). Otherwise, there may be only one entry. Corresponds to L1 parameter 'pusch-pathlossReference-rs-config' (see 38.213, section 7.1)</w:t>
            </w:r>
          </w:p>
        </w:tc>
      </w:tr>
      <w:tr w:rsidR="008379C9" w14:paraId="49AB3C1F" w14:textId="77777777" w:rsidTr="0040018C">
        <w:tc>
          <w:tcPr>
            <w:tcW w:w="14507" w:type="dxa"/>
            <w:shd w:val="clear" w:color="auto" w:fill="auto"/>
          </w:tcPr>
          <w:p w14:paraId="657A4A7B" w14:textId="77777777" w:rsidR="008379C9" w:rsidRPr="0040018C" w:rsidRDefault="008379C9" w:rsidP="008379C9">
            <w:pPr>
              <w:pStyle w:val="TAL"/>
              <w:rPr>
                <w:szCs w:val="22"/>
              </w:rPr>
            </w:pPr>
            <w:r w:rsidRPr="0040018C">
              <w:rPr>
                <w:b/>
                <w:i/>
                <w:szCs w:val="22"/>
              </w:rPr>
              <w:t>sri-PUSCH-MappingToAddModList</w:t>
            </w:r>
          </w:p>
          <w:p w14:paraId="1F884427" w14:textId="77777777" w:rsidR="008379C9" w:rsidRPr="0040018C" w:rsidRDefault="008379C9" w:rsidP="008379C9">
            <w:pPr>
              <w:pStyle w:val="TAL"/>
              <w:rPr>
                <w:szCs w:val="22"/>
              </w:rPr>
            </w:pPr>
            <w:r w:rsidRPr="0040018C">
              <w:rPr>
                <w:szCs w:val="22"/>
              </w:rPr>
              <w:t>A list of SRI-PUSCH-PowerControl elements among which one is selected by the SRI field in DCI. Corresponds to L1 parameter 'SRI-PUSCHPowerControl-mapping' (see 38.213, section 7.1)</w:t>
            </w:r>
          </w:p>
        </w:tc>
      </w:tr>
      <w:tr w:rsidR="008379C9" w14:paraId="263AA84B" w14:textId="77777777" w:rsidTr="0040018C">
        <w:tc>
          <w:tcPr>
            <w:tcW w:w="14507" w:type="dxa"/>
            <w:shd w:val="clear" w:color="auto" w:fill="auto"/>
          </w:tcPr>
          <w:p w14:paraId="492E54B1" w14:textId="77777777" w:rsidR="008379C9" w:rsidRPr="0040018C" w:rsidRDefault="008379C9" w:rsidP="008379C9">
            <w:pPr>
              <w:pStyle w:val="TAL"/>
              <w:rPr>
                <w:szCs w:val="22"/>
              </w:rPr>
            </w:pPr>
            <w:r w:rsidRPr="0040018C">
              <w:rPr>
                <w:b/>
                <w:i/>
                <w:szCs w:val="22"/>
              </w:rPr>
              <w:t>tpc-Accumulation</w:t>
            </w:r>
          </w:p>
          <w:p w14:paraId="1173E591" w14:textId="7761B5E1" w:rsidR="008379C9" w:rsidRPr="0040018C" w:rsidRDefault="008379C9" w:rsidP="008379C9">
            <w:pPr>
              <w:pStyle w:val="TAL"/>
              <w:rPr>
                <w:szCs w:val="22"/>
              </w:rPr>
            </w:pPr>
            <w:r w:rsidRPr="0040018C">
              <w:rPr>
                <w:szCs w:val="22"/>
              </w:rPr>
              <w:t xml:space="preserve">If enabled, UE applies TPC commands via accumulation. If not enabled, UE applies the TPC command without accumulation. If </w:t>
            </w:r>
            <w:r w:rsidR="00443C89">
              <w:rPr>
                <w:szCs w:val="22"/>
                <w:lang w:val="en-US"/>
              </w:rPr>
              <w:t>the field is</w:t>
            </w:r>
            <w:r w:rsidR="00443C89" w:rsidRPr="0040018C">
              <w:rPr>
                <w:szCs w:val="22"/>
              </w:rPr>
              <w:t xml:space="preserve"> </w:t>
            </w:r>
            <w:r w:rsidRPr="0040018C">
              <w:rPr>
                <w:szCs w:val="22"/>
              </w:rPr>
              <w:t>absent, TPC accumulation is enabled. Corresponds to L1 parameter 'Accumulation-enabled' (see 38.213, section 7.1)</w:t>
            </w:r>
          </w:p>
        </w:tc>
      </w:tr>
      <w:tr w:rsidR="008379C9" w14:paraId="752C0819" w14:textId="77777777" w:rsidTr="0040018C">
        <w:tc>
          <w:tcPr>
            <w:tcW w:w="14507" w:type="dxa"/>
            <w:shd w:val="clear" w:color="auto" w:fill="auto"/>
          </w:tcPr>
          <w:p w14:paraId="33571D10" w14:textId="77777777" w:rsidR="008379C9" w:rsidRPr="0040018C" w:rsidRDefault="008379C9" w:rsidP="008379C9">
            <w:pPr>
              <w:pStyle w:val="TAL"/>
              <w:rPr>
                <w:szCs w:val="22"/>
              </w:rPr>
            </w:pPr>
            <w:r w:rsidRPr="0040018C">
              <w:rPr>
                <w:b/>
                <w:i/>
                <w:szCs w:val="22"/>
              </w:rPr>
              <w:t>twoPUSCH-PC-AdjustmentStates</w:t>
            </w:r>
          </w:p>
          <w:p w14:paraId="3002C428" w14:textId="137DDF7B" w:rsidR="008379C9" w:rsidRPr="0040018C" w:rsidRDefault="008379C9" w:rsidP="008379C9">
            <w:pPr>
              <w:pStyle w:val="TAL"/>
              <w:rPr>
                <w:szCs w:val="22"/>
              </w:rPr>
            </w:pPr>
            <w:r w:rsidRPr="0040018C">
              <w:rPr>
                <w:szCs w:val="22"/>
              </w:rPr>
              <w:t xml:space="preserve">Number of PUSCH power control adjustment states maintained by the UE (i.e., fc(i)). If the field is present (n2) the UE maintains two power control states (i.e., fc(i,1) and fc(i,2)). </w:t>
            </w:r>
            <w:r w:rsidR="00443C89">
              <w:rPr>
                <w:szCs w:val="22"/>
                <w:lang w:val="en-US"/>
              </w:rPr>
              <w:t>If the field is absent</w:t>
            </w:r>
            <w:r w:rsidRPr="0040018C">
              <w:rPr>
                <w:szCs w:val="22"/>
              </w:rPr>
              <w:t>, it applies one (i.e., fc(i,1)). Corresponds to L1 parameter 'num-pusch-pcadjustment-states' (see 38.213, section 7.1)</w:t>
            </w:r>
          </w:p>
        </w:tc>
      </w:tr>
    </w:tbl>
    <w:p w14:paraId="353F918E" w14:textId="3236C10A"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6027256" w14:textId="77777777" w:rsidTr="0040018C">
        <w:tc>
          <w:tcPr>
            <w:tcW w:w="14507" w:type="dxa"/>
            <w:shd w:val="clear" w:color="auto" w:fill="auto"/>
          </w:tcPr>
          <w:p w14:paraId="1C2F19EE" w14:textId="77777777" w:rsidR="00463A95" w:rsidRPr="0040018C" w:rsidRDefault="00463A95" w:rsidP="00075C2C">
            <w:pPr>
              <w:pStyle w:val="TAH"/>
              <w:rPr>
                <w:szCs w:val="22"/>
              </w:rPr>
            </w:pPr>
            <w:r w:rsidRPr="0040018C">
              <w:rPr>
                <w:i/>
                <w:szCs w:val="22"/>
              </w:rPr>
              <w:t>SRI-PUSCH-PowerControl field descriptions</w:t>
            </w:r>
          </w:p>
        </w:tc>
      </w:tr>
      <w:tr w:rsidR="00463A95" w14:paraId="4F7278AA" w14:textId="77777777" w:rsidTr="0040018C">
        <w:tc>
          <w:tcPr>
            <w:tcW w:w="14507" w:type="dxa"/>
            <w:shd w:val="clear" w:color="auto" w:fill="auto"/>
          </w:tcPr>
          <w:p w14:paraId="36E933E5" w14:textId="77777777" w:rsidR="00463A95" w:rsidRPr="0040018C" w:rsidRDefault="00463A95" w:rsidP="00075C2C">
            <w:pPr>
              <w:pStyle w:val="TAL"/>
              <w:rPr>
                <w:szCs w:val="22"/>
              </w:rPr>
            </w:pPr>
            <w:r w:rsidRPr="0040018C">
              <w:rPr>
                <w:b/>
                <w:i/>
                <w:szCs w:val="22"/>
              </w:rPr>
              <w:t>sri-P0-PUSCH-AlphaSetId</w:t>
            </w:r>
          </w:p>
          <w:p w14:paraId="2B78AC30" w14:textId="77777777" w:rsidR="00463A95" w:rsidRPr="0040018C" w:rsidRDefault="00463A95" w:rsidP="00075C2C">
            <w:pPr>
              <w:pStyle w:val="TAL"/>
              <w:rPr>
                <w:szCs w:val="22"/>
              </w:rPr>
            </w:pPr>
            <w:r w:rsidRPr="0040018C">
              <w:rPr>
                <w:szCs w:val="22"/>
              </w:rPr>
              <w:t>The ID of a P0-PUSCH-AlphaSet as configured in p0-AlphaSets in PUSCH-PowerControl.</w:t>
            </w:r>
          </w:p>
        </w:tc>
      </w:tr>
      <w:tr w:rsidR="00463A95" w14:paraId="2D7D4099" w14:textId="77777777" w:rsidTr="0040018C">
        <w:tc>
          <w:tcPr>
            <w:tcW w:w="14507" w:type="dxa"/>
            <w:shd w:val="clear" w:color="auto" w:fill="auto"/>
          </w:tcPr>
          <w:p w14:paraId="758BF9AE" w14:textId="77777777" w:rsidR="00463A95" w:rsidRPr="0040018C" w:rsidRDefault="00463A95" w:rsidP="00075C2C">
            <w:pPr>
              <w:pStyle w:val="TAL"/>
              <w:rPr>
                <w:szCs w:val="22"/>
              </w:rPr>
            </w:pPr>
            <w:r w:rsidRPr="0040018C">
              <w:rPr>
                <w:b/>
                <w:i/>
                <w:szCs w:val="22"/>
              </w:rPr>
              <w:t>sri-PUSCH-ClosedLoopIndex</w:t>
            </w:r>
          </w:p>
          <w:p w14:paraId="15F685F2" w14:textId="77777777" w:rsidR="00463A95" w:rsidRPr="0040018C" w:rsidRDefault="00463A95" w:rsidP="00075C2C">
            <w:pPr>
              <w:pStyle w:val="TAL"/>
              <w:rPr>
                <w:szCs w:val="22"/>
              </w:rPr>
            </w:pPr>
            <w:r w:rsidRPr="0040018C">
              <w:rPr>
                <w:szCs w:val="22"/>
              </w:rPr>
              <w:t>The index of the closed power control loop associated with this SRI-PUSCH-PowerControl</w:t>
            </w:r>
          </w:p>
        </w:tc>
      </w:tr>
      <w:tr w:rsidR="00463A95" w14:paraId="1D993078" w14:textId="77777777" w:rsidTr="0040018C">
        <w:tc>
          <w:tcPr>
            <w:tcW w:w="14507" w:type="dxa"/>
            <w:shd w:val="clear" w:color="auto" w:fill="auto"/>
          </w:tcPr>
          <w:p w14:paraId="39240373" w14:textId="77777777" w:rsidR="00463A95" w:rsidRPr="0040018C" w:rsidRDefault="00463A95" w:rsidP="00075C2C">
            <w:pPr>
              <w:pStyle w:val="TAL"/>
              <w:rPr>
                <w:szCs w:val="22"/>
              </w:rPr>
            </w:pPr>
            <w:r w:rsidRPr="0040018C">
              <w:rPr>
                <w:b/>
                <w:i/>
                <w:szCs w:val="22"/>
              </w:rPr>
              <w:t>sri-PUSCH-PathlossReferenceRS-Id</w:t>
            </w:r>
          </w:p>
          <w:p w14:paraId="35A532C3" w14:textId="77777777" w:rsidR="00463A95" w:rsidRPr="0040018C" w:rsidRDefault="00463A95" w:rsidP="00075C2C">
            <w:pPr>
              <w:pStyle w:val="TAL"/>
              <w:rPr>
                <w:szCs w:val="22"/>
              </w:rPr>
            </w:pPr>
            <w:r w:rsidRPr="0040018C">
              <w:rPr>
                <w:szCs w:val="22"/>
              </w:rPr>
              <w:t>The ID of PUSCH-PathlossReferenceRS as configured in the pathlossReferenceRSToAddModList in PUSCH-PowerControl.</w:t>
            </w:r>
          </w:p>
        </w:tc>
      </w:tr>
      <w:tr w:rsidR="00463A95" w14:paraId="336649F3" w14:textId="77777777" w:rsidTr="0040018C">
        <w:tc>
          <w:tcPr>
            <w:tcW w:w="14507" w:type="dxa"/>
            <w:shd w:val="clear" w:color="auto" w:fill="auto"/>
          </w:tcPr>
          <w:p w14:paraId="18E525F7" w14:textId="77777777" w:rsidR="00463A95" w:rsidRPr="0040018C" w:rsidRDefault="00463A95" w:rsidP="00075C2C">
            <w:pPr>
              <w:pStyle w:val="TAL"/>
              <w:rPr>
                <w:szCs w:val="22"/>
              </w:rPr>
            </w:pPr>
            <w:r w:rsidRPr="0040018C">
              <w:rPr>
                <w:b/>
                <w:i/>
                <w:szCs w:val="22"/>
              </w:rPr>
              <w:t>sri-PUSCH-PowerControlId</w:t>
            </w:r>
          </w:p>
          <w:p w14:paraId="29EE3B51" w14:textId="77777777" w:rsidR="00463A95" w:rsidRPr="0040018C" w:rsidRDefault="00463A95" w:rsidP="00075C2C">
            <w:pPr>
              <w:pStyle w:val="TAL"/>
              <w:rPr>
                <w:szCs w:val="22"/>
              </w:rPr>
            </w:pPr>
            <w:r w:rsidRPr="0040018C">
              <w:rPr>
                <w:szCs w:val="22"/>
              </w:rPr>
              <w:t>The ID of this SRI-PUSCH-PowerControl configuration. It is used as the codepoint (payload) in the SRI DCI field.</w:t>
            </w:r>
          </w:p>
        </w:tc>
      </w:tr>
    </w:tbl>
    <w:p w14:paraId="762FB99A" w14:textId="77777777" w:rsidR="00463A95" w:rsidRDefault="00463A95" w:rsidP="00463A95"/>
    <w:p w14:paraId="62BFD2C5" w14:textId="77777777" w:rsidR="001B2E87" w:rsidRPr="00F35584" w:rsidRDefault="001B2E87" w:rsidP="001B2E87">
      <w:pPr>
        <w:pStyle w:val="Heading4"/>
      </w:pPr>
      <w:bookmarkStart w:id="337" w:name="_Toc510018658"/>
      <w:r w:rsidRPr="00F35584">
        <w:t>–</w:t>
      </w:r>
      <w:r w:rsidRPr="00F35584">
        <w:tab/>
      </w:r>
      <w:r w:rsidRPr="00F35584">
        <w:rPr>
          <w:i/>
        </w:rPr>
        <w:t>PUSCH-ServingCellConfig</w:t>
      </w:r>
      <w:bookmarkEnd w:id="337"/>
    </w:p>
    <w:p w14:paraId="7405B5C4" w14:textId="77777777" w:rsidR="001B2E87" w:rsidRPr="00F35584" w:rsidRDefault="001B2E87" w:rsidP="001B2E87">
      <w:r w:rsidRPr="00F35584">
        <w:t xml:space="preserve">The IE </w:t>
      </w:r>
      <w:r w:rsidRPr="00F35584">
        <w:rPr>
          <w:i/>
        </w:rPr>
        <w:t>PUSCH-ServingCellConfig</w:t>
      </w:r>
      <w:r w:rsidRPr="00F35584">
        <w:t xml:space="preserve"> is used to configure UE specific PUSCH parameters that are common across the UE's BWPs of one serving cell. </w:t>
      </w:r>
    </w:p>
    <w:p w14:paraId="1A1B171E" w14:textId="77777777" w:rsidR="001B2E87" w:rsidRPr="00F35584" w:rsidRDefault="001B2E87" w:rsidP="001B2E87">
      <w:pPr>
        <w:pStyle w:val="TH"/>
        <w:rPr>
          <w:lang w:val="en-GB"/>
        </w:rPr>
      </w:pPr>
      <w:r w:rsidRPr="00F35584">
        <w:rPr>
          <w:i/>
          <w:lang w:val="en-GB"/>
        </w:rPr>
        <w:t>PUSCH-ServingCellConfig</w:t>
      </w:r>
      <w:r w:rsidRPr="00F35584">
        <w:rPr>
          <w:lang w:val="en-GB"/>
        </w:rPr>
        <w:t xml:space="preserve"> information element</w:t>
      </w:r>
    </w:p>
    <w:p w14:paraId="1C529791" w14:textId="77777777" w:rsidR="001B2E87" w:rsidRPr="00F35584" w:rsidRDefault="001B2E87" w:rsidP="001B2E87">
      <w:pPr>
        <w:pStyle w:val="PL"/>
        <w:rPr>
          <w:color w:val="808080"/>
        </w:rPr>
      </w:pPr>
      <w:r w:rsidRPr="00F35584">
        <w:rPr>
          <w:color w:val="808080"/>
        </w:rPr>
        <w:t>-- ASN1START</w:t>
      </w:r>
    </w:p>
    <w:p w14:paraId="278D5BF6" w14:textId="77777777" w:rsidR="001B2E87" w:rsidRPr="00F35584" w:rsidRDefault="001B2E87" w:rsidP="001B2E87">
      <w:pPr>
        <w:pStyle w:val="PL"/>
        <w:rPr>
          <w:color w:val="808080"/>
        </w:rPr>
      </w:pPr>
      <w:r w:rsidRPr="00F35584">
        <w:rPr>
          <w:color w:val="808080"/>
        </w:rPr>
        <w:lastRenderedPageBreak/>
        <w:t>-- TAG-PUSCH-SERVINGCELLCONFIG-START</w:t>
      </w:r>
    </w:p>
    <w:p w14:paraId="750DAE60" w14:textId="77777777" w:rsidR="001B2E87" w:rsidRPr="00F35584" w:rsidRDefault="001B2E87" w:rsidP="001B2E87">
      <w:pPr>
        <w:pStyle w:val="PL"/>
      </w:pPr>
    </w:p>
    <w:p w14:paraId="28E79A0E" w14:textId="77777777" w:rsidR="001B2E87" w:rsidRPr="00F35584" w:rsidRDefault="001B2E87" w:rsidP="001B2E87">
      <w:pPr>
        <w:pStyle w:val="PL"/>
      </w:pPr>
      <w:r w:rsidRPr="00F35584">
        <w:t>PUSCH-ServingCellConfig ::=</w:t>
      </w:r>
      <w:r w:rsidRPr="00F35584">
        <w:tab/>
      </w:r>
      <w:r w:rsidRPr="00F35584">
        <w:tab/>
      </w:r>
      <w:r w:rsidRPr="00F35584">
        <w:tab/>
      </w:r>
      <w:r w:rsidRPr="00F35584">
        <w:tab/>
      </w:r>
      <w:r w:rsidRPr="00F35584">
        <w:rPr>
          <w:color w:val="993366"/>
        </w:rPr>
        <w:t>SEQUENCE</w:t>
      </w:r>
      <w:r w:rsidRPr="00F35584">
        <w:t xml:space="preserve"> {</w:t>
      </w:r>
    </w:p>
    <w:p w14:paraId="580DC441" w14:textId="5EF3265B" w:rsidR="001B2E87" w:rsidRPr="00F35584" w:rsidRDefault="001B2E87" w:rsidP="00123E0B">
      <w:pPr>
        <w:pStyle w:val="PL"/>
        <w:rPr>
          <w:color w:val="808080"/>
        </w:rPr>
      </w:pPr>
      <w:r w:rsidRPr="00F35584">
        <w:tab/>
        <w:t>codeBlockGroupTransmission</w:t>
      </w:r>
      <w:r w:rsidRPr="00F35584">
        <w:tab/>
      </w:r>
      <w:r w:rsidRPr="00F35584">
        <w:tab/>
      </w:r>
      <w:r w:rsidRPr="00F35584">
        <w:tab/>
      </w:r>
      <w:r w:rsidRPr="00F35584">
        <w:tab/>
        <w:t xml:space="preserve">SetupRelease { </w:t>
      </w:r>
      <w:r w:rsidR="00123E0B" w:rsidRPr="00F35584">
        <w:t>PUSCH-CodeBlockGroup</w:t>
      </w:r>
      <w:r w:rsidR="00D42C32">
        <w:t>T</w:t>
      </w:r>
      <w:r w:rsidR="00123E0B" w:rsidRPr="00F35584">
        <w:t>ransmission</w:t>
      </w:r>
      <w:r w:rsidRPr="00F35584">
        <w:tab/>
        <w:t>}</w:t>
      </w:r>
      <w:r w:rsidR="00123E0B" w:rsidRPr="00F35584">
        <w:tab/>
      </w:r>
      <w:r w:rsidR="00123E0B" w:rsidRPr="00F35584">
        <w:tab/>
      </w:r>
      <w:r w:rsidR="00123E0B" w:rsidRPr="00F35584">
        <w:tab/>
      </w:r>
      <w:r w:rsidR="00123E0B" w:rsidRPr="00F35584">
        <w:tab/>
      </w:r>
      <w:r w:rsidR="00123E0B"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232EE228" w14:textId="77777777" w:rsidR="00F40D4C" w:rsidRPr="00F35584" w:rsidRDefault="00F40D4C" w:rsidP="00F40D4C">
      <w:pPr>
        <w:pStyle w:val="PL"/>
        <w:rPr>
          <w:color w:val="808080"/>
        </w:rPr>
      </w:pPr>
      <w:r w:rsidRPr="00F35584">
        <w:tab/>
        <w:t>rateMatching</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{limitedBufferRM}</w:t>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58A6EBA0" w14:textId="77777777" w:rsidR="00123E0B" w:rsidRPr="00F35584" w:rsidRDefault="00F40D4C" w:rsidP="001B2E87">
      <w:pPr>
        <w:pStyle w:val="PL"/>
        <w:rPr>
          <w:color w:val="808080"/>
        </w:rPr>
      </w:pPr>
      <w:r w:rsidRPr="00F35584">
        <w:tab/>
        <w:t>xOverhead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{xoh6, xoh12, xoh18}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122FA7" w:rsidRPr="00F35584">
        <w:tab/>
      </w:r>
      <w:r w:rsidR="00122FA7" w:rsidRPr="00F35584">
        <w:tab/>
      </w:r>
      <w:r w:rsidRPr="00F35584">
        <w:rPr>
          <w:color w:val="993366"/>
        </w:rPr>
        <w:t>OPTIONAL</w:t>
      </w:r>
      <w:r w:rsidRPr="00F35584">
        <w:t>,</w:t>
      </w:r>
      <w:r w:rsidRPr="00F35584">
        <w:tab/>
      </w:r>
      <w:r w:rsidRPr="00F35584">
        <w:rPr>
          <w:color w:val="808080"/>
        </w:rPr>
        <w:t>-- Need S</w:t>
      </w:r>
    </w:p>
    <w:p w14:paraId="16AA43D3" w14:textId="77777777" w:rsidR="001B2E87" w:rsidRPr="00F35584" w:rsidRDefault="00123E0B" w:rsidP="001B2E87">
      <w:pPr>
        <w:pStyle w:val="PL"/>
      </w:pPr>
      <w:r w:rsidRPr="00F35584">
        <w:tab/>
        <w:t>...</w:t>
      </w:r>
    </w:p>
    <w:p w14:paraId="1CF8C24E" w14:textId="77777777" w:rsidR="001B2E87" w:rsidRPr="00F35584" w:rsidRDefault="001B2E87" w:rsidP="001B2E87">
      <w:pPr>
        <w:pStyle w:val="PL"/>
      </w:pPr>
      <w:r w:rsidRPr="00F35584">
        <w:t>}</w:t>
      </w:r>
    </w:p>
    <w:p w14:paraId="0E42FD36" w14:textId="77777777" w:rsidR="001B2E87" w:rsidRPr="00F35584" w:rsidRDefault="001B2E87" w:rsidP="001B2E87">
      <w:pPr>
        <w:pStyle w:val="PL"/>
      </w:pPr>
    </w:p>
    <w:p w14:paraId="3AF8B00C" w14:textId="31136580" w:rsidR="001B2E87" w:rsidRPr="00F35584" w:rsidRDefault="001B2E87" w:rsidP="001B2E87">
      <w:pPr>
        <w:pStyle w:val="PL"/>
      </w:pPr>
      <w:r w:rsidRPr="00F35584">
        <w:t>PUSCH-CodeBlockGroup</w:t>
      </w:r>
      <w:r w:rsidR="00D42C32">
        <w:t>T</w:t>
      </w:r>
      <w:r w:rsidRPr="00F35584">
        <w:t>ransmission ::=</w:t>
      </w:r>
      <w:r w:rsidRPr="00F35584">
        <w:tab/>
      </w:r>
      <w:r w:rsidRPr="00F35584">
        <w:rPr>
          <w:color w:val="993366"/>
        </w:rPr>
        <w:t>SEQUENCE</w:t>
      </w:r>
      <w:r w:rsidRPr="00F35584">
        <w:t xml:space="preserve"> {</w:t>
      </w:r>
    </w:p>
    <w:p w14:paraId="7186955F" w14:textId="77777777" w:rsidR="001B2E87" w:rsidRPr="00F35584" w:rsidRDefault="001B2E87" w:rsidP="001B2E87">
      <w:pPr>
        <w:pStyle w:val="PL"/>
      </w:pPr>
      <w:r w:rsidRPr="00F35584">
        <w:tab/>
        <w:t>maxCodeBlockGroupsPerTransportBlock</w:t>
      </w:r>
      <w:r w:rsidRPr="00F35584">
        <w:tab/>
      </w:r>
      <w:r w:rsidRPr="00F35584">
        <w:tab/>
      </w:r>
      <w:r w:rsidRPr="00F35584">
        <w:rPr>
          <w:color w:val="993366"/>
        </w:rPr>
        <w:t>ENUMERATED</w:t>
      </w:r>
      <w:r w:rsidRPr="00F35584">
        <w:t xml:space="preserve"> {n2, n4, n6, n8},</w:t>
      </w:r>
    </w:p>
    <w:p w14:paraId="531D559F" w14:textId="77777777" w:rsidR="001B2E87" w:rsidRPr="00F35584" w:rsidRDefault="001B2E87" w:rsidP="001B2E87">
      <w:pPr>
        <w:pStyle w:val="PL"/>
      </w:pPr>
      <w:r w:rsidRPr="00F35584">
        <w:tab/>
        <w:t>...</w:t>
      </w:r>
    </w:p>
    <w:p w14:paraId="276A9532" w14:textId="77777777" w:rsidR="001B2E87" w:rsidRPr="00F35584" w:rsidRDefault="001B2E87" w:rsidP="001B2E87">
      <w:pPr>
        <w:pStyle w:val="PL"/>
      </w:pPr>
      <w:r w:rsidRPr="00F35584">
        <w:t>}</w:t>
      </w:r>
    </w:p>
    <w:p w14:paraId="3EEA703D" w14:textId="77777777" w:rsidR="001B2E87" w:rsidRPr="00F35584" w:rsidRDefault="001B2E87" w:rsidP="001B2E87">
      <w:pPr>
        <w:pStyle w:val="PL"/>
      </w:pPr>
    </w:p>
    <w:p w14:paraId="42E09C2B" w14:textId="77777777" w:rsidR="001B2E87" w:rsidRPr="00F35584" w:rsidRDefault="001B2E87" w:rsidP="001B2E87">
      <w:pPr>
        <w:pStyle w:val="PL"/>
        <w:rPr>
          <w:color w:val="808080"/>
        </w:rPr>
      </w:pPr>
      <w:r w:rsidRPr="00F35584">
        <w:rPr>
          <w:color w:val="808080"/>
        </w:rPr>
        <w:t>-- TAG-PUSCH-SERVINGCELLCONFIG-STOP</w:t>
      </w:r>
    </w:p>
    <w:p w14:paraId="3DD3E674" w14:textId="77777777" w:rsidR="001B2E87" w:rsidRPr="00F35584" w:rsidRDefault="001B2E87">
      <w:pPr>
        <w:pStyle w:val="PL"/>
        <w:rPr>
          <w:color w:val="808080"/>
        </w:rPr>
      </w:pPr>
      <w:r w:rsidRPr="00F35584">
        <w:rPr>
          <w:color w:val="808080"/>
        </w:rPr>
        <w:t>-- ASN1STOP</w:t>
      </w:r>
    </w:p>
    <w:p w14:paraId="053CB8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3C22E1" w14:textId="77777777" w:rsidTr="0040018C">
        <w:tc>
          <w:tcPr>
            <w:tcW w:w="14507" w:type="dxa"/>
            <w:shd w:val="clear" w:color="auto" w:fill="auto"/>
          </w:tcPr>
          <w:p w14:paraId="058E1158" w14:textId="50299D51" w:rsidR="008379C9" w:rsidRPr="0040018C" w:rsidRDefault="008379C9" w:rsidP="008379C9">
            <w:pPr>
              <w:pStyle w:val="TAH"/>
              <w:rPr>
                <w:szCs w:val="22"/>
              </w:rPr>
            </w:pPr>
            <w:r w:rsidRPr="0040018C">
              <w:rPr>
                <w:i/>
                <w:szCs w:val="22"/>
              </w:rPr>
              <w:t>PUSCH-CodeBlockGroup</w:t>
            </w:r>
            <w:r w:rsidR="00D42C32" w:rsidRPr="0040018C">
              <w:rPr>
                <w:i/>
                <w:szCs w:val="22"/>
                <w:lang w:val="sv-SE"/>
              </w:rPr>
              <w:t>T</w:t>
            </w:r>
            <w:r w:rsidRPr="0040018C">
              <w:rPr>
                <w:i/>
                <w:szCs w:val="22"/>
              </w:rPr>
              <w:t>ransmission field descriptions</w:t>
            </w:r>
          </w:p>
        </w:tc>
      </w:tr>
      <w:tr w:rsidR="008379C9" w14:paraId="637DAFB5" w14:textId="77777777" w:rsidTr="0040018C">
        <w:tc>
          <w:tcPr>
            <w:tcW w:w="14507" w:type="dxa"/>
            <w:shd w:val="clear" w:color="auto" w:fill="auto"/>
          </w:tcPr>
          <w:p w14:paraId="3C12D746" w14:textId="77777777" w:rsidR="008379C9" w:rsidRPr="0040018C" w:rsidRDefault="008379C9" w:rsidP="008379C9">
            <w:pPr>
              <w:pStyle w:val="TAL"/>
              <w:rPr>
                <w:szCs w:val="22"/>
              </w:rPr>
            </w:pPr>
            <w:r w:rsidRPr="0040018C">
              <w:rPr>
                <w:b/>
                <w:i/>
                <w:szCs w:val="22"/>
              </w:rPr>
              <w:t>maxCodeBlockGroupsPerTransportBlock</w:t>
            </w:r>
          </w:p>
          <w:p w14:paraId="39D9617C" w14:textId="77777777" w:rsidR="008379C9" w:rsidRPr="0040018C" w:rsidRDefault="008379C9" w:rsidP="008379C9">
            <w:pPr>
              <w:pStyle w:val="TAL"/>
              <w:rPr>
                <w:szCs w:val="22"/>
              </w:rPr>
            </w:pPr>
            <w:r w:rsidRPr="0040018C">
              <w:rPr>
                <w:szCs w:val="22"/>
              </w:rPr>
              <w:t>Maximum number of code-block-groups (CBGs) per TB (see 38.xxx, section x.x.x, FFS_Ref) For 2 codewords, only the values { n2, n4 } are valid.</w:t>
            </w:r>
          </w:p>
        </w:tc>
      </w:tr>
    </w:tbl>
    <w:p w14:paraId="67CA8E8A"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E37E95F" w14:textId="77777777" w:rsidTr="0040018C">
        <w:tc>
          <w:tcPr>
            <w:tcW w:w="14507" w:type="dxa"/>
            <w:shd w:val="clear" w:color="auto" w:fill="auto"/>
          </w:tcPr>
          <w:p w14:paraId="60CB3187" w14:textId="77777777" w:rsidR="008379C9" w:rsidRPr="0040018C" w:rsidRDefault="008379C9" w:rsidP="008379C9">
            <w:pPr>
              <w:pStyle w:val="TAH"/>
              <w:rPr>
                <w:szCs w:val="22"/>
              </w:rPr>
            </w:pPr>
            <w:r w:rsidRPr="0040018C">
              <w:rPr>
                <w:i/>
                <w:szCs w:val="22"/>
              </w:rPr>
              <w:t>PUSCH-ServingCellConfig field descriptions</w:t>
            </w:r>
          </w:p>
        </w:tc>
      </w:tr>
      <w:tr w:rsidR="008379C9" w14:paraId="34D8491C" w14:textId="77777777" w:rsidTr="0040018C">
        <w:tc>
          <w:tcPr>
            <w:tcW w:w="14507" w:type="dxa"/>
            <w:shd w:val="clear" w:color="auto" w:fill="auto"/>
          </w:tcPr>
          <w:p w14:paraId="7200DFD7" w14:textId="77777777" w:rsidR="008379C9" w:rsidRPr="0040018C" w:rsidRDefault="008379C9" w:rsidP="008379C9">
            <w:pPr>
              <w:pStyle w:val="TAL"/>
              <w:rPr>
                <w:szCs w:val="22"/>
              </w:rPr>
            </w:pPr>
            <w:r w:rsidRPr="0040018C">
              <w:rPr>
                <w:b/>
                <w:i/>
                <w:szCs w:val="22"/>
              </w:rPr>
              <w:t>codeBlockGroupTransmission</w:t>
            </w:r>
          </w:p>
          <w:p w14:paraId="26981E8A" w14:textId="77777777" w:rsidR="008379C9" w:rsidRPr="0040018C" w:rsidRDefault="008379C9" w:rsidP="008379C9">
            <w:pPr>
              <w:pStyle w:val="TAL"/>
              <w:rPr>
                <w:szCs w:val="22"/>
              </w:rPr>
            </w:pPr>
            <w:r w:rsidRPr="0040018C">
              <w:rPr>
                <w:szCs w:val="22"/>
              </w:rPr>
              <w:t>Enables and configures code-block-group (CBG) based transmission (see 38.214, section FFS_Section)</w:t>
            </w:r>
          </w:p>
        </w:tc>
      </w:tr>
      <w:tr w:rsidR="008379C9" w14:paraId="6DE2C5B3" w14:textId="77777777" w:rsidTr="0040018C">
        <w:tc>
          <w:tcPr>
            <w:tcW w:w="14507" w:type="dxa"/>
            <w:shd w:val="clear" w:color="auto" w:fill="auto"/>
          </w:tcPr>
          <w:p w14:paraId="68797AC1" w14:textId="77777777" w:rsidR="008379C9" w:rsidRPr="0040018C" w:rsidRDefault="008379C9" w:rsidP="008379C9">
            <w:pPr>
              <w:pStyle w:val="TAL"/>
              <w:rPr>
                <w:szCs w:val="22"/>
              </w:rPr>
            </w:pPr>
            <w:r w:rsidRPr="0040018C">
              <w:rPr>
                <w:b/>
                <w:i/>
                <w:szCs w:val="22"/>
              </w:rPr>
              <w:t>rateMatching</w:t>
            </w:r>
          </w:p>
          <w:p w14:paraId="1767382D" w14:textId="77777777" w:rsidR="008379C9" w:rsidRPr="0040018C" w:rsidRDefault="008379C9" w:rsidP="008379C9">
            <w:pPr>
              <w:pStyle w:val="TAL"/>
              <w:rPr>
                <w:szCs w:val="22"/>
              </w:rPr>
            </w:pPr>
            <w:r w:rsidRPr="0040018C">
              <w:rPr>
                <w:szCs w:val="22"/>
              </w:rPr>
              <w:t>Enables LBRM (Limited buffer rate-matching). When the field is absent the UE applies FBRM (Full buffer rate-matchingLBRM). Corresponds to L1 parameter 'LBRM-FBRM-selection' (see 38.212, section 5.4.2)</w:t>
            </w:r>
          </w:p>
        </w:tc>
      </w:tr>
      <w:tr w:rsidR="008379C9" w14:paraId="30CEA971" w14:textId="77777777" w:rsidTr="0040018C">
        <w:tc>
          <w:tcPr>
            <w:tcW w:w="14507" w:type="dxa"/>
            <w:shd w:val="clear" w:color="auto" w:fill="auto"/>
          </w:tcPr>
          <w:p w14:paraId="2FC75C70" w14:textId="77777777" w:rsidR="008379C9" w:rsidRPr="0040018C" w:rsidRDefault="008379C9" w:rsidP="008379C9">
            <w:pPr>
              <w:pStyle w:val="TAL"/>
              <w:rPr>
                <w:szCs w:val="22"/>
              </w:rPr>
            </w:pPr>
            <w:r w:rsidRPr="0040018C">
              <w:rPr>
                <w:b/>
                <w:i/>
                <w:szCs w:val="22"/>
              </w:rPr>
              <w:t>xOverhead</w:t>
            </w:r>
          </w:p>
          <w:p w14:paraId="0E320AA2" w14:textId="77777777" w:rsidR="008379C9" w:rsidRPr="0040018C" w:rsidRDefault="008379C9" w:rsidP="008379C9">
            <w:pPr>
              <w:pStyle w:val="TAL"/>
              <w:rPr>
                <w:szCs w:val="22"/>
              </w:rPr>
            </w:pPr>
            <w:r w:rsidRPr="0040018C">
              <w:rPr>
                <w:szCs w:val="22"/>
              </w:rPr>
              <w:t>Accounts for overhead from CSI-RS, CORESET, etc. If the field is absent, the UE applies the value 'xoh0'. Corresponds to L1 parameter 'Xoh-PUSCH' (see 38.214, section 5.1.3.2)</w:t>
            </w:r>
          </w:p>
        </w:tc>
      </w:tr>
    </w:tbl>
    <w:p w14:paraId="03471D8F" w14:textId="77777777" w:rsidR="008379C9" w:rsidRPr="00F35584" w:rsidRDefault="008379C9" w:rsidP="008379C9"/>
    <w:p w14:paraId="5A45B1B1" w14:textId="1340EB60" w:rsidR="002C77C4" w:rsidRPr="00F35584" w:rsidRDefault="002C77C4" w:rsidP="002C77C4">
      <w:pPr>
        <w:pStyle w:val="Heading4"/>
      </w:pPr>
      <w:bookmarkStart w:id="338" w:name="_Toc510018659"/>
      <w:r w:rsidRPr="00F35584">
        <w:t>–</w:t>
      </w:r>
      <w:r w:rsidRPr="00F35584">
        <w:tab/>
      </w:r>
      <w:r w:rsidRPr="00F35584">
        <w:rPr>
          <w:i/>
        </w:rPr>
        <w:t>PUSCH-TimeDomainResourceAllocation</w:t>
      </w:r>
      <w:bookmarkEnd w:id="338"/>
      <w:r w:rsidR="000B41E7">
        <w:rPr>
          <w:i/>
        </w:rPr>
        <w:t>List</w:t>
      </w:r>
    </w:p>
    <w:p w14:paraId="3EBEBCBA" w14:textId="6B8A67C1" w:rsidR="002C77C4" w:rsidRPr="00F35584" w:rsidRDefault="002C77C4" w:rsidP="002C77C4">
      <w:r w:rsidRPr="00F35584">
        <w:t xml:space="preserve">The IE </w:t>
      </w:r>
      <w:r w:rsidRPr="00F35584">
        <w:rPr>
          <w:i/>
        </w:rPr>
        <w:t>PUSCH-TimeDomainResourceAllocation</w:t>
      </w:r>
      <w:r w:rsidRPr="00F35584">
        <w:t xml:space="preserve"> is used to configure a time domain relation between PDCCH and PUSCH.</w:t>
      </w:r>
      <w:r w:rsidR="000B41E7">
        <w:t xml:space="preserve"> </w:t>
      </w:r>
      <w:r w:rsidR="000B41E7" w:rsidRPr="000B41E7">
        <w:t>PUSCH-TimeDomainResourceAllocationList contains one or more of such PUSCH-TimeDomainResourceAllocations.</w:t>
      </w:r>
      <w:r w:rsidR="000B41E7">
        <w:t xml:space="preserve"> </w:t>
      </w:r>
      <w:r w:rsidR="000B41E7" w:rsidRPr="000B41E7">
        <w:t>The network indicates in the UL grant which of the configued time domain allocations the UE shall apply for that UL grant. The UE determines the bit width of the DCI field based on the number of entries in the PUSCH-TimeDomainResourceAllocationList. Value 0 in the DCI field refers to the first element in this list</w:t>
      </w:r>
      <w:r w:rsidR="000B41E7">
        <w:t>,</w:t>
      </w:r>
      <w:r w:rsidR="000B41E7" w:rsidRPr="000B41E7">
        <w:t xml:space="preserve"> </w:t>
      </w:r>
      <w:r w:rsidR="000B41E7">
        <w:t>v</w:t>
      </w:r>
      <w:r w:rsidR="000B41E7" w:rsidRPr="000B41E7">
        <w:t>alue 1 in the DCI field refers to the second element in this list</w:t>
      </w:r>
      <w:r w:rsidR="000B41E7">
        <w:t>,</w:t>
      </w:r>
      <w:r w:rsidR="000B41E7" w:rsidRPr="000B41E7">
        <w:t xml:space="preserve"> and so on.</w:t>
      </w:r>
    </w:p>
    <w:p w14:paraId="365B0BDB" w14:textId="77777777" w:rsidR="002C77C4" w:rsidRPr="00F35584" w:rsidRDefault="002C77C4" w:rsidP="002C77C4">
      <w:pPr>
        <w:pStyle w:val="TH"/>
        <w:rPr>
          <w:lang w:val="en-GB"/>
        </w:rPr>
      </w:pPr>
      <w:r w:rsidRPr="00F35584">
        <w:rPr>
          <w:i/>
          <w:lang w:val="en-GB"/>
        </w:rPr>
        <w:t>PUSCH-TimeDomainResourceAllocation</w:t>
      </w:r>
      <w:r w:rsidRPr="00F35584">
        <w:rPr>
          <w:lang w:val="en-GB"/>
        </w:rPr>
        <w:t xml:space="preserve"> information element</w:t>
      </w:r>
    </w:p>
    <w:p w14:paraId="5DE293B1" w14:textId="77777777" w:rsidR="002C77C4" w:rsidRPr="00F35584" w:rsidRDefault="002C77C4" w:rsidP="002C77C4">
      <w:pPr>
        <w:pStyle w:val="PL"/>
        <w:rPr>
          <w:color w:val="808080"/>
        </w:rPr>
      </w:pPr>
      <w:r w:rsidRPr="00F35584">
        <w:rPr>
          <w:color w:val="808080"/>
        </w:rPr>
        <w:t>-- ASN1START</w:t>
      </w:r>
    </w:p>
    <w:p w14:paraId="5848E3E9" w14:textId="46B02E9C" w:rsidR="002C77C4" w:rsidRPr="00F35584" w:rsidRDefault="002C77C4" w:rsidP="002C77C4">
      <w:pPr>
        <w:pStyle w:val="PL"/>
        <w:rPr>
          <w:color w:val="808080"/>
        </w:rPr>
      </w:pPr>
      <w:r w:rsidRPr="00F35584">
        <w:rPr>
          <w:color w:val="808080"/>
        </w:rPr>
        <w:t>-- TAG-PUSCH-TIMEDOMAINRESOURCEALLOCATION</w:t>
      </w:r>
      <w:r w:rsidR="000B41E7">
        <w:rPr>
          <w:color w:val="808080"/>
        </w:rPr>
        <w:t>LIST</w:t>
      </w:r>
      <w:r w:rsidRPr="00F35584">
        <w:rPr>
          <w:color w:val="808080"/>
        </w:rPr>
        <w:t>-START</w:t>
      </w:r>
    </w:p>
    <w:p w14:paraId="775B823E" w14:textId="77777777" w:rsidR="00720770" w:rsidRDefault="00720770" w:rsidP="00720770">
      <w:pPr>
        <w:pStyle w:val="PL"/>
      </w:pPr>
    </w:p>
    <w:p w14:paraId="0CA08E2C" w14:textId="77777777" w:rsidR="00720770" w:rsidRDefault="00720770" w:rsidP="00720770">
      <w:pPr>
        <w:pStyle w:val="PL"/>
      </w:pPr>
      <w:r>
        <w:t xml:space="preserve">PUSCH-TimeDomainResourceAllocationList ::= </w:t>
      </w:r>
      <w:r>
        <w:tab/>
        <w:t>SEQUENCE (SIZE(1..maxNrofUL-Allocations)) OF PUSCH-TimeDomainResourceAllocation</w:t>
      </w:r>
    </w:p>
    <w:p w14:paraId="7F5C5016" w14:textId="77777777" w:rsidR="002C77C4" w:rsidRPr="00F35584" w:rsidRDefault="002C77C4" w:rsidP="002C77C4">
      <w:pPr>
        <w:pStyle w:val="PL"/>
      </w:pPr>
    </w:p>
    <w:p w14:paraId="13795228" w14:textId="77777777" w:rsidR="002C77C4" w:rsidRPr="00F35584" w:rsidRDefault="002C77C4" w:rsidP="002C77C4">
      <w:pPr>
        <w:pStyle w:val="PL"/>
      </w:pPr>
      <w:r w:rsidRPr="00F35584">
        <w:lastRenderedPageBreak/>
        <w:t xml:space="preserve">PUSCH-TimeDomainResourceAllocation ::= </w:t>
      </w:r>
      <w:r w:rsidRPr="00F35584">
        <w:tab/>
      </w:r>
      <w:r w:rsidRPr="00F35584">
        <w:rPr>
          <w:color w:val="993366"/>
        </w:rPr>
        <w:t>SEQUENCE</w:t>
      </w:r>
      <w:r w:rsidRPr="00F35584">
        <w:t xml:space="preserve"> {</w:t>
      </w:r>
    </w:p>
    <w:p w14:paraId="30518D3E" w14:textId="10EBEBC2" w:rsidR="002C77C4" w:rsidRPr="00F35584" w:rsidRDefault="002C77C4" w:rsidP="002C77C4">
      <w:pPr>
        <w:pStyle w:val="PL"/>
        <w:rPr>
          <w:color w:val="808080"/>
        </w:rPr>
      </w:pPr>
      <w:r w:rsidRPr="00F35584">
        <w:tab/>
        <w:t>k2</w:t>
      </w:r>
      <w:r w:rsidRPr="00F35584">
        <w:tab/>
      </w:r>
      <w:r w:rsidRPr="00F35584">
        <w:tab/>
      </w:r>
      <w:r w:rsidRPr="00F35584">
        <w:tab/>
      </w:r>
      <w:r w:rsidRPr="00F35584">
        <w:tab/>
      </w:r>
      <w:r w:rsidRPr="00F35584">
        <w:tab/>
      </w:r>
      <w:r w:rsidRPr="00F35584">
        <w:tab/>
      </w:r>
      <w:r w:rsidRPr="00F35584">
        <w:tab/>
      </w:r>
      <w:r w:rsidRPr="00F35584">
        <w:tab/>
      </w:r>
      <w:r w:rsidRPr="00F35584">
        <w:tab/>
      </w:r>
      <w:r w:rsidR="00302AF7">
        <w:tab/>
      </w:r>
      <w:r w:rsidR="00736AA2" w:rsidRPr="00F35584">
        <w:rPr>
          <w:color w:val="993366"/>
        </w:rPr>
        <w:t>INTEGER</w:t>
      </w:r>
      <w:r w:rsidR="00736AA2" w:rsidRPr="00F35584">
        <w:t>(0..3</w:t>
      </w:r>
      <w:r w:rsidR="00736AA2">
        <w:t>2</w:t>
      </w:r>
      <w:r w:rsidR="00736AA2" w:rsidRPr="00F35584">
        <w:t>)</w:t>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3A44CA7" w14:textId="27B7CC3F" w:rsidR="002C77C4" w:rsidRPr="00F35584" w:rsidRDefault="002C77C4" w:rsidP="002C77C4">
      <w:pPr>
        <w:pStyle w:val="PL"/>
      </w:pPr>
      <w:r w:rsidRPr="00F35584">
        <w:tab/>
        <w:t>mappingType</w:t>
      </w:r>
      <w:r w:rsidRPr="00F35584">
        <w:tab/>
      </w:r>
      <w:r w:rsidRPr="00F35584">
        <w:tab/>
      </w:r>
      <w:r w:rsidRPr="00F35584">
        <w:tab/>
      </w:r>
      <w:r w:rsidRPr="00F35584">
        <w:tab/>
      </w:r>
      <w:r w:rsidRPr="00F35584">
        <w:tab/>
      </w:r>
      <w:r w:rsidRPr="00F35584">
        <w:tab/>
      </w:r>
      <w:r w:rsidRPr="00F35584">
        <w:tab/>
      </w:r>
      <w:r w:rsidR="00302AF7">
        <w:tab/>
      </w:r>
      <w:r w:rsidRPr="00F35584">
        <w:rPr>
          <w:color w:val="993366"/>
        </w:rPr>
        <w:t>ENUMERATED</w:t>
      </w:r>
      <w:r w:rsidRPr="00F35584">
        <w:t xml:space="preserve"> {typeA, typeB},</w:t>
      </w:r>
    </w:p>
    <w:p w14:paraId="111D874D" w14:textId="55087027" w:rsidR="002C77C4" w:rsidRPr="00F35584" w:rsidRDefault="002C77C4" w:rsidP="002C77C4">
      <w:pPr>
        <w:pStyle w:val="PL"/>
      </w:pPr>
      <w:r w:rsidRPr="00F35584">
        <w:tab/>
        <w:t>startSymbolAndLength</w:t>
      </w:r>
      <w:r w:rsidRPr="00F35584">
        <w:tab/>
      </w:r>
      <w:r w:rsidRPr="00F35584">
        <w:tab/>
      </w:r>
      <w:r w:rsidRPr="00F35584">
        <w:tab/>
      </w:r>
      <w:r w:rsidRPr="00F35584">
        <w:tab/>
      </w:r>
      <w:r w:rsidR="00302AF7">
        <w:tab/>
      </w:r>
      <w:r w:rsidR="000B549F" w:rsidRPr="000B549F">
        <w:t>INTEGER (0..127)</w:t>
      </w:r>
    </w:p>
    <w:p w14:paraId="34DC4647" w14:textId="77777777" w:rsidR="002C77C4" w:rsidRPr="00F35584" w:rsidRDefault="002C77C4" w:rsidP="002C77C4">
      <w:pPr>
        <w:pStyle w:val="PL"/>
      </w:pPr>
      <w:r w:rsidRPr="00F35584">
        <w:t>}</w:t>
      </w:r>
    </w:p>
    <w:p w14:paraId="0180D934" w14:textId="77777777" w:rsidR="002C77C4" w:rsidRPr="00F35584" w:rsidRDefault="002C77C4" w:rsidP="002C77C4">
      <w:pPr>
        <w:pStyle w:val="PL"/>
      </w:pPr>
    </w:p>
    <w:p w14:paraId="47195756" w14:textId="543D5BFA" w:rsidR="002C77C4" w:rsidRPr="00F35584" w:rsidRDefault="002C77C4" w:rsidP="002C77C4">
      <w:pPr>
        <w:pStyle w:val="PL"/>
        <w:rPr>
          <w:color w:val="808080"/>
        </w:rPr>
      </w:pPr>
      <w:r w:rsidRPr="00F35584">
        <w:rPr>
          <w:color w:val="808080"/>
        </w:rPr>
        <w:t>-- TAG-PUSCH-TIMEDOMAINRESOURCEALLOCATION</w:t>
      </w:r>
      <w:r w:rsidR="000B41E7">
        <w:rPr>
          <w:color w:val="808080"/>
        </w:rPr>
        <w:t>LIST</w:t>
      </w:r>
      <w:r w:rsidRPr="00F35584">
        <w:rPr>
          <w:color w:val="808080"/>
        </w:rPr>
        <w:t>-STOP</w:t>
      </w:r>
    </w:p>
    <w:p w14:paraId="323867F8" w14:textId="77777777" w:rsidR="002C77C4" w:rsidRPr="00302AF7" w:rsidRDefault="002C77C4" w:rsidP="00302AF7">
      <w:pPr>
        <w:pStyle w:val="PL"/>
        <w:rPr>
          <w:color w:val="808080"/>
        </w:rPr>
      </w:pPr>
      <w:r w:rsidRPr="00302AF7">
        <w:rPr>
          <w:color w:val="808080"/>
        </w:rPr>
        <w:t>-- ASN1STOP</w:t>
      </w:r>
    </w:p>
    <w:p w14:paraId="38F95F59"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EAE1046" w14:textId="77777777" w:rsidTr="0040018C">
        <w:tc>
          <w:tcPr>
            <w:tcW w:w="14507" w:type="dxa"/>
            <w:shd w:val="clear" w:color="auto" w:fill="auto"/>
          </w:tcPr>
          <w:p w14:paraId="51CBB365" w14:textId="4FE8DCD3" w:rsidR="008379C9" w:rsidRPr="0040018C" w:rsidRDefault="008379C9" w:rsidP="008379C9">
            <w:pPr>
              <w:pStyle w:val="TAH"/>
              <w:rPr>
                <w:szCs w:val="22"/>
              </w:rPr>
            </w:pPr>
            <w:r w:rsidRPr="0040018C">
              <w:rPr>
                <w:i/>
                <w:szCs w:val="22"/>
              </w:rPr>
              <w:t>PUSCH-TimeDomainResourceAllocation</w:t>
            </w:r>
            <w:r w:rsidR="000B41E7" w:rsidRPr="0040018C">
              <w:rPr>
                <w:i/>
                <w:szCs w:val="22"/>
              </w:rPr>
              <w:t>List</w:t>
            </w:r>
            <w:r w:rsidRPr="0040018C">
              <w:rPr>
                <w:i/>
                <w:szCs w:val="22"/>
              </w:rPr>
              <w:t xml:space="preserve"> field descriptions</w:t>
            </w:r>
          </w:p>
        </w:tc>
      </w:tr>
      <w:tr w:rsidR="008379C9" w14:paraId="0C1ACFBB" w14:textId="77777777" w:rsidTr="0040018C">
        <w:tc>
          <w:tcPr>
            <w:tcW w:w="14507" w:type="dxa"/>
            <w:shd w:val="clear" w:color="auto" w:fill="auto"/>
          </w:tcPr>
          <w:p w14:paraId="46B2F418" w14:textId="77777777" w:rsidR="008379C9" w:rsidRPr="0040018C" w:rsidRDefault="008379C9" w:rsidP="008379C9">
            <w:pPr>
              <w:pStyle w:val="TAL"/>
              <w:rPr>
                <w:szCs w:val="22"/>
              </w:rPr>
            </w:pPr>
            <w:r w:rsidRPr="0040018C">
              <w:rPr>
                <w:b/>
                <w:i/>
                <w:szCs w:val="22"/>
              </w:rPr>
              <w:t>k2</w:t>
            </w:r>
          </w:p>
          <w:p w14:paraId="5A4B0C11" w14:textId="3FC35B6A" w:rsidR="008379C9" w:rsidRPr="0040018C" w:rsidRDefault="008379C9" w:rsidP="008379C9">
            <w:pPr>
              <w:pStyle w:val="TAL"/>
              <w:rPr>
                <w:szCs w:val="22"/>
              </w:rPr>
            </w:pPr>
            <w:r w:rsidRPr="0040018C">
              <w:rPr>
                <w:szCs w:val="22"/>
              </w:rPr>
              <w:t>Corresponds to L1 parameter 'K2' (see 38.214, section FFS_Section) When the field is absent the UE applies the value 1 when PUSCH SCS is 15/30KHz; 2 when PUSCH SCS is 60KHz and 3 when PUSCH SCS is 120KHz.</w:t>
            </w:r>
          </w:p>
        </w:tc>
      </w:tr>
      <w:tr w:rsidR="008379C9" w14:paraId="6F1F7AC8" w14:textId="77777777" w:rsidTr="0040018C">
        <w:tc>
          <w:tcPr>
            <w:tcW w:w="14507" w:type="dxa"/>
            <w:shd w:val="clear" w:color="auto" w:fill="auto"/>
          </w:tcPr>
          <w:p w14:paraId="7B9FED74" w14:textId="77777777" w:rsidR="008379C9" w:rsidRPr="0040018C" w:rsidRDefault="008379C9" w:rsidP="008379C9">
            <w:pPr>
              <w:pStyle w:val="TAL"/>
              <w:rPr>
                <w:szCs w:val="22"/>
              </w:rPr>
            </w:pPr>
            <w:r w:rsidRPr="0040018C">
              <w:rPr>
                <w:b/>
                <w:i/>
                <w:szCs w:val="22"/>
              </w:rPr>
              <w:t>mappingType</w:t>
            </w:r>
          </w:p>
          <w:p w14:paraId="41658802" w14:textId="77777777" w:rsidR="008379C9" w:rsidRPr="0040018C" w:rsidRDefault="008379C9" w:rsidP="008379C9">
            <w:pPr>
              <w:pStyle w:val="TAL"/>
              <w:rPr>
                <w:szCs w:val="22"/>
              </w:rPr>
            </w:pPr>
            <w:r w:rsidRPr="0040018C">
              <w:rPr>
                <w:szCs w:val="22"/>
              </w:rPr>
              <w:t>Mapping type. Corresponds to L1 parameter 'Mapping-type' (see 38.214, section FFS_Section)</w:t>
            </w:r>
          </w:p>
        </w:tc>
      </w:tr>
      <w:tr w:rsidR="008379C9" w14:paraId="100256A5" w14:textId="77777777" w:rsidTr="0040018C">
        <w:tc>
          <w:tcPr>
            <w:tcW w:w="14507" w:type="dxa"/>
            <w:shd w:val="clear" w:color="auto" w:fill="auto"/>
          </w:tcPr>
          <w:p w14:paraId="25B6447E" w14:textId="77777777" w:rsidR="008379C9" w:rsidRPr="0040018C" w:rsidRDefault="008379C9" w:rsidP="008379C9">
            <w:pPr>
              <w:pStyle w:val="TAL"/>
              <w:rPr>
                <w:szCs w:val="22"/>
              </w:rPr>
            </w:pPr>
            <w:r w:rsidRPr="0040018C">
              <w:rPr>
                <w:b/>
                <w:i/>
                <w:szCs w:val="22"/>
              </w:rPr>
              <w:t>startSymbolAndLength</w:t>
            </w:r>
          </w:p>
          <w:p w14:paraId="5C6E56BC" w14:textId="77777777" w:rsidR="008379C9" w:rsidRPr="0040018C" w:rsidRDefault="008379C9" w:rsidP="008379C9">
            <w:pPr>
              <w:pStyle w:val="TAL"/>
              <w:rPr>
                <w:szCs w:val="22"/>
              </w:rPr>
            </w:pPr>
            <w:r w:rsidRPr="0040018C">
              <w:rPr>
                <w:szCs w:val="22"/>
              </w:rPr>
              <w:t>An index into a table/equation in RAN1 specs capturing valid combinations of start symbol and length (jointly encoded) Corresponds to L1 parameter 'Index-start-len' (see 38.214, section FFS_Section)</w:t>
            </w:r>
          </w:p>
        </w:tc>
      </w:tr>
    </w:tbl>
    <w:p w14:paraId="44C2C471" w14:textId="77777777" w:rsidR="008379C9" w:rsidRPr="00F35584" w:rsidRDefault="008379C9" w:rsidP="008379C9"/>
    <w:p w14:paraId="7EF70E58" w14:textId="77777777" w:rsidR="00B57E4D" w:rsidRPr="00F35584" w:rsidRDefault="00B57E4D" w:rsidP="00B57E4D">
      <w:pPr>
        <w:pStyle w:val="Heading4"/>
      </w:pPr>
      <w:bookmarkStart w:id="339" w:name="_Toc510018660"/>
      <w:r w:rsidRPr="00F35584">
        <w:t>–</w:t>
      </w:r>
      <w:r w:rsidRPr="00F35584">
        <w:tab/>
      </w:r>
      <w:r w:rsidRPr="00F35584">
        <w:rPr>
          <w:i/>
        </w:rPr>
        <w:t>PUSCH-TPC-CommandConfig</w:t>
      </w:r>
      <w:bookmarkEnd w:id="339"/>
    </w:p>
    <w:p w14:paraId="66EE4A5D" w14:textId="77777777" w:rsidR="00B57E4D" w:rsidRPr="00F35584" w:rsidRDefault="00B57E4D" w:rsidP="00B57E4D">
      <w:r w:rsidRPr="00F35584">
        <w:t xml:space="preserve">The IE </w:t>
      </w:r>
      <w:r w:rsidRPr="00F35584">
        <w:rPr>
          <w:i/>
        </w:rPr>
        <w:t>PUSCH-TPC-CommandConfig</w:t>
      </w:r>
      <w:r w:rsidRPr="00F35584">
        <w:t xml:space="preserve"> is used to configure the UE for extracting TPC commands for PUSCH from a group-TPC messages on DCI.</w:t>
      </w:r>
    </w:p>
    <w:p w14:paraId="5EA7D07D" w14:textId="77777777" w:rsidR="00B57E4D" w:rsidRPr="00F35584" w:rsidRDefault="00B57E4D" w:rsidP="00B57E4D">
      <w:pPr>
        <w:pStyle w:val="TH"/>
        <w:rPr>
          <w:lang w:val="en-GB"/>
        </w:rPr>
      </w:pPr>
      <w:r w:rsidRPr="00F35584">
        <w:rPr>
          <w:i/>
          <w:lang w:val="en-GB"/>
        </w:rPr>
        <w:t>PUSCH-TPC-CommandConfig</w:t>
      </w:r>
      <w:r w:rsidRPr="00F35584">
        <w:rPr>
          <w:lang w:val="en-GB"/>
        </w:rPr>
        <w:t xml:space="preserve"> information element</w:t>
      </w:r>
    </w:p>
    <w:p w14:paraId="66F62B2B" w14:textId="77777777" w:rsidR="00B57E4D" w:rsidRPr="00F35584" w:rsidRDefault="00B57E4D" w:rsidP="00B57E4D">
      <w:pPr>
        <w:pStyle w:val="PL"/>
        <w:rPr>
          <w:color w:val="808080"/>
        </w:rPr>
      </w:pPr>
      <w:r w:rsidRPr="00F35584">
        <w:rPr>
          <w:color w:val="808080"/>
        </w:rPr>
        <w:t>-- ASN1START</w:t>
      </w:r>
    </w:p>
    <w:p w14:paraId="0CE2EFB5" w14:textId="77777777" w:rsidR="00B57E4D" w:rsidRPr="00F35584" w:rsidRDefault="00B57E4D" w:rsidP="00B57E4D">
      <w:pPr>
        <w:pStyle w:val="PL"/>
        <w:rPr>
          <w:color w:val="808080"/>
        </w:rPr>
      </w:pPr>
      <w:r w:rsidRPr="00F35584">
        <w:rPr>
          <w:color w:val="808080"/>
        </w:rPr>
        <w:t>-- TAG-PUSCH-TPC-COMMANDCONFIG-START</w:t>
      </w:r>
    </w:p>
    <w:p w14:paraId="7912B97C" w14:textId="77777777" w:rsidR="00B57E4D" w:rsidRPr="00F35584" w:rsidRDefault="00B57E4D" w:rsidP="00B57E4D">
      <w:pPr>
        <w:pStyle w:val="PL"/>
      </w:pPr>
    </w:p>
    <w:p w14:paraId="5E62B5DE" w14:textId="77777777" w:rsidR="00B57E4D" w:rsidRPr="00F35584" w:rsidRDefault="00B57E4D" w:rsidP="00B57E4D">
      <w:pPr>
        <w:pStyle w:val="PL"/>
      </w:pPr>
      <w:r w:rsidRPr="00F35584">
        <w:t>PUSCH-TPC-CommandConfig ::=</w:t>
      </w:r>
      <w:r w:rsidRPr="00F35584">
        <w:tab/>
      </w:r>
      <w:r w:rsidRPr="00F35584">
        <w:tab/>
      </w:r>
      <w:r w:rsidRPr="00F35584">
        <w:tab/>
      </w:r>
      <w:r w:rsidRPr="00F35584">
        <w:rPr>
          <w:color w:val="993366"/>
        </w:rPr>
        <w:t>SEQUENCE</w:t>
      </w:r>
      <w:r w:rsidRPr="00F35584">
        <w:t xml:space="preserve"> {</w:t>
      </w:r>
    </w:p>
    <w:p w14:paraId="0BE7EE2D" w14:textId="77777777" w:rsidR="00B57E4D" w:rsidRPr="00F35584" w:rsidRDefault="00B57E4D" w:rsidP="00B57E4D">
      <w:pPr>
        <w:pStyle w:val="PL"/>
        <w:rPr>
          <w:color w:val="808080"/>
        </w:rPr>
      </w:pPr>
      <w:r w:rsidRPr="00F35584">
        <w:tab/>
        <w:t>tpc-Index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rPr>
          <w:color w:val="993366"/>
        </w:rPr>
        <w:t>OPTIONAL</w:t>
      </w:r>
      <w:r w:rsidRPr="00F35584">
        <w:t>,</w:t>
      </w:r>
      <w:r w:rsidR="009A7DA7" w:rsidRPr="00F35584">
        <w:tab/>
      </w:r>
      <w:r w:rsidR="009A7DA7" w:rsidRPr="00F35584">
        <w:rPr>
          <w:color w:val="808080"/>
        </w:rPr>
        <w:t>-- Cond SUL</w:t>
      </w:r>
    </w:p>
    <w:p w14:paraId="5BA8F6BC" w14:textId="77777777" w:rsidR="00B57E4D" w:rsidRPr="00F35584" w:rsidRDefault="00B57E4D" w:rsidP="00B57E4D">
      <w:pPr>
        <w:pStyle w:val="PL"/>
        <w:rPr>
          <w:color w:val="808080"/>
        </w:rPr>
      </w:pPr>
      <w:r w:rsidRPr="00F35584">
        <w:tab/>
        <w:t>tpc-IndexSUL</w:t>
      </w:r>
      <w:r w:rsidRPr="00F35584">
        <w:tab/>
      </w:r>
      <w:r w:rsidRPr="00F35584">
        <w:tab/>
      </w:r>
      <w:r w:rsidRPr="00F35584">
        <w:tab/>
      </w:r>
      <w:r w:rsidRPr="00F35584">
        <w:tab/>
      </w:r>
      <w:r w:rsidRPr="00F35584">
        <w:tab/>
      </w:r>
      <w:r w:rsidRPr="00F35584">
        <w:tab/>
      </w:r>
      <w:r w:rsidRPr="00F35584">
        <w:rPr>
          <w:color w:val="993366"/>
        </w:rPr>
        <w:t>INTEGER</w:t>
      </w:r>
      <w:r w:rsidRPr="00F35584">
        <w:t xml:space="preserve"> (1..15)</w:t>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009A7DA7" w:rsidRPr="00F35584">
        <w:tab/>
      </w:r>
      <w:r w:rsidRPr="00F35584">
        <w:rPr>
          <w:color w:val="993366"/>
        </w:rPr>
        <w:t>OPTIONAL</w:t>
      </w:r>
      <w:r w:rsidRPr="00F35584">
        <w:t>,</w:t>
      </w:r>
      <w:r w:rsidR="009A7DA7" w:rsidRPr="00F35584">
        <w:tab/>
      </w:r>
      <w:r w:rsidRPr="00F35584">
        <w:rPr>
          <w:color w:val="808080"/>
        </w:rPr>
        <w:t>-- Cond SUL-Only</w:t>
      </w:r>
    </w:p>
    <w:p w14:paraId="7C0E6196" w14:textId="77777777" w:rsidR="00B57E4D" w:rsidRPr="00F35584" w:rsidRDefault="00B57E4D" w:rsidP="00B57E4D">
      <w:pPr>
        <w:pStyle w:val="PL"/>
        <w:rPr>
          <w:color w:val="808080"/>
        </w:rPr>
      </w:pPr>
      <w:r w:rsidRPr="00F35584">
        <w:tab/>
        <w:t>targetCell</w:t>
      </w:r>
      <w:r w:rsidRPr="00F35584">
        <w:tab/>
      </w:r>
      <w:r w:rsidRPr="00F35584">
        <w:tab/>
      </w:r>
      <w:r w:rsidRPr="00F35584">
        <w:tab/>
      </w:r>
      <w:r w:rsidRPr="00F35584">
        <w:tab/>
      </w:r>
      <w:r w:rsidRPr="00F35584">
        <w:tab/>
      </w:r>
      <w:r w:rsidRPr="00F35584">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EC2A8C8" w14:textId="77777777" w:rsidR="00B57E4D" w:rsidRPr="00F35584" w:rsidRDefault="00B57E4D" w:rsidP="00B57E4D">
      <w:pPr>
        <w:pStyle w:val="PL"/>
      </w:pPr>
      <w:r w:rsidRPr="00F35584">
        <w:tab/>
        <w:t>...</w:t>
      </w:r>
    </w:p>
    <w:p w14:paraId="1CD1F313" w14:textId="77777777" w:rsidR="00B57E4D" w:rsidRPr="00F35584" w:rsidRDefault="00B57E4D" w:rsidP="00B57E4D">
      <w:pPr>
        <w:pStyle w:val="PL"/>
      </w:pPr>
      <w:r w:rsidRPr="00F35584">
        <w:t>}</w:t>
      </w:r>
    </w:p>
    <w:p w14:paraId="3D66E164" w14:textId="77777777" w:rsidR="00B57E4D" w:rsidRPr="00F35584" w:rsidRDefault="00B57E4D" w:rsidP="00B57E4D">
      <w:pPr>
        <w:pStyle w:val="PL"/>
      </w:pPr>
    </w:p>
    <w:p w14:paraId="2EE189BA" w14:textId="77777777" w:rsidR="00B57E4D" w:rsidRPr="00F35584" w:rsidRDefault="00B57E4D" w:rsidP="00B57E4D">
      <w:pPr>
        <w:pStyle w:val="PL"/>
        <w:rPr>
          <w:color w:val="808080"/>
        </w:rPr>
      </w:pPr>
      <w:r w:rsidRPr="00F35584">
        <w:rPr>
          <w:color w:val="808080"/>
        </w:rPr>
        <w:t>-- TAG-PUSCH-TPC-COMMANDCONFIG-STOP</w:t>
      </w:r>
    </w:p>
    <w:p w14:paraId="1D6D7A97" w14:textId="77777777" w:rsidR="00B57E4D" w:rsidRPr="00F35584" w:rsidRDefault="00B57E4D" w:rsidP="00B57E4D">
      <w:pPr>
        <w:pStyle w:val="PL"/>
        <w:rPr>
          <w:color w:val="808080"/>
        </w:rPr>
      </w:pPr>
      <w:r w:rsidRPr="00F35584">
        <w:rPr>
          <w:color w:val="808080"/>
        </w:rPr>
        <w:t>-- ASN1STOP</w:t>
      </w:r>
    </w:p>
    <w:p w14:paraId="0C04BA6A" w14:textId="77777777" w:rsidR="009A7DA7" w:rsidRDefault="009A7DA7"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869C14F" w14:textId="77777777" w:rsidTr="0040018C">
        <w:tc>
          <w:tcPr>
            <w:tcW w:w="14507" w:type="dxa"/>
            <w:shd w:val="clear" w:color="auto" w:fill="auto"/>
          </w:tcPr>
          <w:p w14:paraId="2C7039E5" w14:textId="77777777" w:rsidR="008379C9" w:rsidRPr="0040018C" w:rsidRDefault="008379C9" w:rsidP="008379C9">
            <w:pPr>
              <w:pStyle w:val="TAH"/>
              <w:rPr>
                <w:szCs w:val="22"/>
              </w:rPr>
            </w:pPr>
            <w:r w:rsidRPr="0040018C">
              <w:rPr>
                <w:i/>
                <w:szCs w:val="22"/>
              </w:rPr>
              <w:lastRenderedPageBreak/>
              <w:t>PUSCH-TPC-CommandConfig field descriptions</w:t>
            </w:r>
          </w:p>
        </w:tc>
      </w:tr>
      <w:tr w:rsidR="008379C9" w14:paraId="55A4689F" w14:textId="77777777" w:rsidTr="0040018C">
        <w:tc>
          <w:tcPr>
            <w:tcW w:w="14507" w:type="dxa"/>
            <w:shd w:val="clear" w:color="auto" w:fill="auto"/>
          </w:tcPr>
          <w:p w14:paraId="3C29D99A" w14:textId="77777777" w:rsidR="008379C9" w:rsidRPr="0040018C" w:rsidRDefault="008379C9" w:rsidP="008379C9">
            <w:pPr>
              <w:pStyle w:val="TAL"/>
              <w:rPr>
                <w:szCs w:val="22"/>
              </w:rPr>
            </w:pPr>
            <w:r w:rsidRPr="0040018C">
              <w:rPr>
                <w:b/>
                <w:i/>
                <w:szCs w:val="22"/>
              </w:rPr>
              <w:t>targetCell</w:t>
            </w:r>
          </w:p>
          <w:p w14:paraId="2C8DC3FC" w14:textId="77777777" w:rsidR="008379C9" w:rsidRPr="0040018C" w:rsidRDefault="008379C9" w:rsidP="008379C9">
            <w:pPr>
              <w:pStyle w:val="TAL"/>
              <w:rPr>
                <w:szCs w:val="22"/>
              </w:rPr>
            </w:pPr>
            <w:r w:rsidRPr="0040018C">
              <w:rPr>
                <w:szCs w:val="22"/>
              </w:rPr>
              <w:t>The serving cell to which the acquired power control commands are applicable. If the value is absent, the UE applies the TPC commands to the serving cell on which the command has been received.</w:t>
            </w:r>
          </w:p>
        </w:tc>
      </w:tr>
      <w:tr w:rsidR="008379C9" w14:paraId="091CA9B4" w14:textId="77777777" w:rsidTr="0040018C">
        <w:tc>
          <w:tcPr>
            <w:tcW w:w="14507" w:type="dxa"/>
            <w:shd w:val="clear" w:color="auto" w:fill="auto"/>
          </w:tcPr>
          <w:p w14:paraId="1F4E7FF1" w14:textId="77777777" w:rsidR="008379C9" w:rsidRPr="0040018C" w:rsidRDefault="008379C9" w:rsidP="008379C9">
            <w:pPr>
              <w:pStyle w:val="TAL"/>
              <w:rPr>
                <w:szCs w:val="22"/>
              </w:rPr>
            </w:pPr>
            <w:r w:rsidRPr="0040018C">
              <w:rPr>
                <w:b/>
                <w:i/>
                <w:szCs w:val="22"/>
              </w:rPr>
              <w:t>tpc-Index</w:t>
            </w:r>
          </w:p>
          <w:p w14:paraId="218F14C6"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r w:rsidR="008379C9" w14:paraId="0727FDAB" w14:textId="77777777" w:rsidTr="0040018C">
        <w:tc>
          <w:tcPr>
            <w:tcW w:w="14507" w:type="dxa"/>
            <w:shd w:val="clear" w:color="auto" w:fill="auto"/>
          </w:tcPr>
          <w:p w14:paraId="2BA71397" w14:textId="77777777" w:rsidR="008379C9" w:rsidRPr="0040018C" w:rsidRDefault="008379C9" w:rsidP="008379C9">
            <w:pPr>
              <w:pStyle w:val="TAL"/>
              <w:rPr>
                <w:szCs w:val="22"/>
              </w:rPr>
            </w:pPr>
            <w:r w:rsidRPr="0040018C">
              <w:rPr>
                <w:b/>
                <w:i/>
                <w:szCs w:val="22"/>
              </w:rPr>
              <w:t>tpc-IndexSUL</w:t>
            </w:r>
          </w:p>
          <w:p w14:paraId="43A76059" w14:textId="77777777" w:rsidR="008379C9" w:rsidRPr="0040018C" w:rsidRDefault="008379C9" w:rsidP="008379C9">
            <w:pPr>
              <w:pStyle w:val="TAL"/>
              <w:rPr>
                <w:szCs w:val="22"/>
              </w:rPr>
            </w:pPr>
            <w:r w:rsidRPr="0040018C">
              <w:rPr>
                <w:szCs w:val="22"/>
              </w:rPr>
              <w:t>An index determining the position of the first bit of TPC command inside the DCI format 2-2 payload.</w:t>
            </w:r>
          </w:p>
        </w:tc>
      </w:tr>
    </w:tbl>
    <w:p w14:paraId="243B399A"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A7DA7" w:rsidRPr="00F35584" w14:paraId="6CDB6A7A" w14:textId="77777777" w:rsidTr="00E01771">
        <w:tc>
          <w:tcPr>
            <w:tcW w:w="2834" w:type="dxa"/>
          </w:tcPr>
          <w:p w14:paraId="0F1D906E" w14:textId="77777777" w:rsidR="009A7DA7" w:rsidRPr="00F35584" w:rsidRDefault="009A7DA7" w:rsidP="009A7DA7">
            <w:pPr>
              <w:pStyle w:val="TAH"/>
              <w:rPr>
                <w:lang w:val="en-GB"/>
              </w:rPr>
            </w:pPr>
            <w:r w:rsidRPr="00F35584">
              <w:rPr>
                <w:lang w:val="en-GB"/>
              </w:rPr>
              <w:t>Conditional Presence</w:t>
            </w:r>
          </w:p>
        </w:tc>
        <w:tc>
          <w:tcPr>
            <w:tcW w:w="7141" w:type="dxa"/>
          </w:tcPr>
          <w:p w14:paraId="7C3A8A5F" w14:textId="77777777" w:rsidR="009A7DA7" w:rsidRPr="00F35584" w:rsidRDefault="009A7DA7" w:rsidP="009A7DA7">
            <w:pPr>
              <w:pStyle w:val="TAH"/>
              <w:rPr>
                <w:lang w:val="en-GB"/>
              </w:rPr>
            </w:pPr>
            <w:r w:rsidRPr="00F35584">
              <w:rPr>
                <w:lang w:val="en-GB"/>
              </w:rPr>
              <w:t>Explanation</w:t>
            </w:r>
          </w:p>
        </w:tc>
      </w:tr>
      <w:tr w:rsidR="009A7DA7" w:rsidRPr="00F35584" w14:paraId="031A1CE2" w14:textId="77777777" w:rsidTr="00E01771">
        <w:tc>
          <w:tcPr>
            <w:tcW w:w="2834" w:type="dxa"/>
          </w:tcPr>
          <w:p w14:paraId="3890AFD9" w14:textId="77777777" w:rsidR="009A7DA7" w:rsidRPr="00F35584" w:rsidRDefault="009A7DA7" w:rsidP="009A7DA7">
            <w:pPr>
              <w:pStyle w:val="TAL"/>
              <w:rPr>
                <w:i/>
                <w:lang w:val="en-GB"/>
              </w:rPr>
            </w:pPr>
            <w:r w:rsidRPr="00F35584">
              <w:rPr>
                <w:i/>
                <w:lang w:val="en-GB"/>
              </w:rPr>
              <w:t>SUL-Only</w:t>
            </w:r>
          </w:p>
        </w:tc>
        <w:tc>
          <w:tcPr>
            <w:tcW w:w="7141" w:type="dxa"/>
          </w:tcPr>
          <w:p w14:paraId="21B6F678"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absent otherwise.</w:t>
            </w:r>
          </w:p>
        </w:tc>
      </w:tr>
      <w:tr w:rsidR="009A7DA7" w:rsidRPr="00F35584" w14:paraId="15A1BEBE" w14:textId="77777777" w:rsidTr="00E01771">
        <w:tc>
          <w:tcPr>
            <w:tcW w:w="2834" w:type="dxa"/>
          </w:tcPr>
          <w:p w14:paraId="1BD2C1ED" w14:textId="77777777" w:rsidR="009A7DA7" w:rsidRPr="00F35584" w:rsidRDefault="009A7DA7" w:rsidP="009A7DA7">
            <w:pPr>
              <w:pStyle w:val="TAL"/>
              <w:rPr>
                <w:i/>
                <w:lang w:val="en-GB"/>
              </w:rPr>
            </w:pPr>
            <w:r w:rsidRPr="00F35584">
              <w:rPr>
                <w:i/>
                <w:lang w:val="en-GB"/>
              </w:rPr>
              <w:t>SUL</w:t>
            </w:r>
          </w:p>
        </w:tc>
        <w:tc>
          <w:tcPr>
            <w:tcW w:w="7141" w:type="dxa"/>
          </w:tcPr>
          <w:p w14:paraId="7F6660EF" w14:textId="77777777" w:rsidR="009A7DA7" w:rsidRPr="00F35584" w:rsidRDefault="009A7DA7" w:rsidP="009A7DA7">
            <w:pPr>
              <w:pStyle w:val="TAL"/>
              <w:rPr>
                <w:lang w:val="en-GB"/>
              </w:rPr>
            </w:pPr>
            <w:r w:rsidRPr="00F35584">
              <w:rPr>
                <w:lang w:val="en-GB"/>
              </w:rPr>
              <w:t>The field is optionally present, Need R, if this serving cell is configured with a supplementary uplink (SUL). It is mandatory present otherwise.</w:t>
            </w:r>
          </w:p>
        </w:tc>
      </w:tr>
    </w:tbl>
    <w:p w14:paraId="791F33B2" w14:textId="77777777" w:rsidR="009A7DA7" w:rsidRPr="00F35584" w:rsidRDefault="009A7DA7" w:rsidP="009A7DA7"/>
    <w:p w14:paraId="3D0F281A" w14:textId="77777777" w:rsidR="00B24E64" w:rsidRPr="00F35584" w:rsidRDefault="00B24E64" w:rsidP="00B24E64">
      <w:pPr>
        <w:pStyle w:val="Heading4"/>
        <w:rPr>
          <w:rFonts w:eastAsia="MS Mincho"/>
          <w:i/>
          <w:iCs/>
        </w:rPr>
      </w:pPr>
      <w:bookmarkStart w:id="340" w:name="_Toc510018661"/>
      <w:r w:rsidRPr="00F35584">
        <w:rPr>
          <w:rFonts w:eastAsia="MS Mincho"/>
          <w:i/>
          <w:iCs/>
        </w:rPr>
        <w:t>–</w:t>
      </w:r>
      <w:r w:rsidRPr="00F35584">
        <w:rPr>
          <w:rFonts w:eastAsia="MS Mincho"/>
          <w:i/>
          <w:iCs/>
        </w:rPr>
        <w:tab/>
        <w:t>Q-OffsetRange</w:t>
      </w:r>
      <w:bookmarkEnd w:id="340"/>
    </w:p>
    <w:p w14:paraId="098251C7" w14:textId="4496C3C7" w:rsidR="00B24E64" w:rsidRPr="00F35584" w:rsidRDefault="00B24E64" w:rsidP="00B24E64">
      <w:pPr>
        <w:rPr>
          <w:rFonts w:eastAsia="MS Mincho"/>
        </w:rPr>
      </w:pPr>
      <w:r w:rsidRPr="00F35584">
        <w:t xml:space="preserve">The IE </w:t>
      </w:r>
      <w:r w:rsidRPr="00F35584">
        <w:rPr>
          <w:i/>
        </w:rPr>
        <w:t>Q-OffsetRange</w:t>
      </w:r>
      <w:r w:rsidRPr="00F35584">
        <w:t xml:space="preserve"> is used to indicate a cell, beam or </w:t>
      </w:r>
      <w:r w:rsidR="00893601">
        <w:t>measurement object</w:t>
      </w:r>
      <w:r w:rsidR="00893601" w:rsidRPr="00F35584">
        <w:t xml:space="preserve"> </w:t>
      </w:r>
      <w:r w:rsidRPr="00F35584">
        <w:t>specific offset to be applied when evaluating candidates for cell re-selection or when evaluating triggering conditions for measurement reporting. The value in dB. Value dB-24 corresponds to -24 dB, dB-22 corresponds to -22 dB and so on.</w:t>
      </w:r>
    </w:p>
    <w:p w14:paraId="6787FB15" w14:textId="77777777" w:rsidR="00B24E64" w:rsidRPr="00F35584" w:rsidRDefault="00B24E64" w:rsidP="00B24E64">
      <w:pPr>
        <w:pStyle w:val="TH"/>
        <w:rPr>
          <w:lang w:val="en-GB"/>
        </w:rPr>
      </w:pPr>
      <w:r w:rsidRPr="00F35584">
        <w:rPr>
          <w:bCs/>
          <w:i/>
          <w:iCs/>
          <w:lang w:val="en-GB"/>
        </w:rPr>
        <w:t>Q-OffsetRange</w:t>
      </w:r>
      <w:r w:rsidRPr="00F35584">
        <w:rPr>
          <w:lang w:val="en-GB"/>
        </w:rPr>
        <w:t xml:space="preserve"> information element</w:t>
      </w:r>
    </w:p>
    <w:p w14:paraId="66B852E2" w14:textId="77777777" w:rsidR="00B24E64" w:rsidRPr="00F35584" w:rsidRDefault="00B24E64" w:rsidP="00C06796">
      <w:pPr>
        <w:pStyle w:val="PL"/>
        <w:rPr>
          <w:color w:val="808080"/>
        </w:rPr>
      </w:pPr>
      <w:r w:rsidRPr="00F35584">
        <w:rPr>
          <w:color w:val="808080"/>
        </w:rPr>
        <w:t>-- ASN1START</w:t>
      </w:r>
    </w:p>
    <w:p w14:paraId="4850846A" w14:textId="77777777" w:rsidR="00B24E64" w:rsidRPr="00F35584" w:rsidRDefault="00B24E64" w:rsidP="00B24E64">
      <w:pPr>
        <w:pStyle w:val="PL"/>
      </w:pPr>
    </w:p>
    <w:p w14:paraId="53F4A7F4" w14:textId="1C52C577" w:rsidR="00B24E64" w:rsidRPr="00F35584" w:rsidRDefault="00B24E64" w:rsidP="00B24E64">
      <w:pPr>
        <w:pStyle w:val="PL"/>
      </w:pPr>
      <w:r w:rsidRPr="00F35584">
        <w:t>Q-OffsetRange ::=</w:t>
      </w:r>
      <w:r w:rsidRPr="00F35584">
        <w:tab/>
      </w:r>
      <w:r w:rsidRPr="00F35584">
        <w:tab/>
      </w:r>
      <w:r w:rsidRPr="00F35584">
        <w:tab/>
      </w:r>
      <w:r w:rsidRPr="00F35584">
        <w:tab/>
      </w:r>
      <w:r w:rsidRPr="00F35584">
        <w:tab/>
      </w:r>
      <w:r w:rsidRPr="00F35584">
        <w:rPr>
          <w:color w:val="993366"/>
        </w:rPr>
        <w:t>ENUMERATED</w:t>
      </w:r>
      <w:r w:rsidRPr="00F35584">
        <w:t xml:space="preserve"> {</w:t>
      </w:r>
    </w:p>
    <w:p w14:paraId="6BDC267C"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dB-24, dB-22, dB-20, dB-18, dB-16, dB-14,</w:t>
      </w:r>
    </w:p>
    <w:p w14:paraId="77BD63FF"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dB-12, dB-10, dB-8, dB-6, dB-5, dB-4, dB-3,</w:t>
      </w:r>
    </w:p>
    <w:p w14:paraId="37B21EB4"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 dB-1, dB0, dB1, dB2, dB3, dB4, dB5,</w:t>
      </w:r>
    </w:p>
    <w:p w14:paraId="4750BCFA" w14:textId="77777777" w:rsidR="00B24E64" w:rsidRPr="00F35584" w:rsidRDefault="00B24E64" w:rsidP="00B24E64">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dB6, dB8, dB10, dB12, dB14, dB16, dB18,</w:t>
      </w:r>
    </w:p>
    <w:p w14:paraId="7F6E97A3" w14:textId="77777777" w:rsidR="00B24E64" w:rsidRPr="00F35584" w:rsidRDefault="00B24E64" w:rsidP="00B24E64">
      <w:pPr>
        <w:pStyle w:val="PL"/>
        <w:rPr>
          <w:snapToGrid w:val="0"/>
        </w:rPr>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dB20, dB22, dB24}</w:t>
      </w:r>
    </w:p>
    <w:p w14:paraId="50BC39BB" w14:textId="77777777" w:rsidR="00B24E64" w:rsidRPr="00F35584" w:rsidRDefault="00B24E64" w:rsidP="00B24E64">
      <w:pPr>
        <w:pStyle w:val="PL"/>
      </w:pPr>
    </w:p>
    <w:p w14:paraId="5FFF9BF7" w14:textId="77777777" w:rsidR="00B24E64" w:rsidRPr="00F35584" w:rsidRDefault="00B24E64" w:rsidP="00C06796">
      <w:pPr>
        <w:pStyle w:val="PL"/>
        <w:rPr>
          <w:color w:val="808080"/>
        </w:rPr>
      </w:pPr>
      <w:r w:rsidRPr="00F35584">
        <w:rPr>
          <w:color w:val="808080"/>
        </w:rPr>
        <w:t>-- ASN1STOP</w:t>
      </w:r>
    </w:p>
    <w:p w14:paraId="6C0F352F" w14:textId="77777777" w:rsidR="00B24E64" w:rsidRPr="00F35584" w:rsidRDefault="00B24E64" w:rsidP="00B24E64"/>
    <w:p w14:paraId="1E783FD7" w14:textId="77777777" w:rsidR="00B24E64" w:rsidRPr="00F35584" w:rsidRDefault="00B24E64" w:rsidP="00B24E64">
      <w:pPr>
        <w:pStyle w:val="EditorsNote"/>
        <w:rPr>
          <w:lang w:val="en-GB"/>
        </w:rPr>
      </w:pPr>
      <w:r w:rsidRPr="00F35584">
        <w:rPr>
          <w:lang w:val="en-GB"/>
        </w:rPr>
        <w:t>Editor’s Note: FFS Confirm the exact values that are supported.</w:t>
      </w:r>
    </w:p>
    <w:p w14:paraId="13E6CE51" w14:textId="77777777" w:rsidR="00791C8C" w:rsidRDefault="00791C8C" w:rsidP="00791C8C">
      <w:pPr>
        <w:pStyle w:val="Heading4"/>
        <w:rPr>
          <w:rFonts w:eastAsia="SimSun"/>
        </w:rPr>
      </w:pPr>
      <w:bookmarkStart w:id="341" w:name="_Hlk515405556"/>
      <w:bookmarkStart w:id="342" w:name="_Toc510018662"/>
      <w:r>
        <w:rPr>
          <w:rFonts w:eastAsia="SimSun"/>
        </w:rPr>
        <w:t>–</w:t>
      </w:r>
      <w:r>
        <w:rPr>
          <w:rFonts w:eastAsia="SimSun"/>
        </w:rPr>
        <w:tab/>
      </w:r>
      <w:r>
        <w:rPr>
          <w:rFonts w:eastAsia="SimSun"/>
          <w:i/>
        </w:rPr>
        <w:t>Q-QualMin</w:t>
      </w:r>
    </w:p>
    <w:p w14:paraId="1885B9F1" w14:textId="77777777" w:rsidR="00791C8C" w:rsidRDefault="00791C8C" w:rsidP="00791C8C">
      <w:pPr>
        <w:rPr>
          <w:rFonts w:eastAsia="SimSun"/>
        </w:rPr>
      </w:pPr>
      <w:r>
        <w:t xml:space="preserve">The IE </w:t>
      </w:r>
      <w:r>
        <w:rPr>
          <w:i/>
          <w:noProof/>
        </w:rPr>
        <w:t>Q-QualMin</w:t>
      </w:r>
      <w:r>
        <w:t xml:space="preserve"> is used to indicate for cell selection/ re-selection the required minimum received RSRQ level in the (NR) cell. Corresponds to parameter Q</w:t>
      </w:r>
      <w:r>
        <w:rPr>
          <w:vertAlign w:val="subscript"/>
        </w:rPr>
        <w:t>qualmin</w:t>
      </w:r>
      <w:r>
        <w:t xml:space="preserve"> in TS 38.304 [4]. Actual value Q</w:t>
      </w:r>
      <w:r>
        <w:rPr>
          <w:vertAlign w:val="subscript"/>
        </w:rPr>
        <w:t>qualmin</w:t>
      </w:r>
      <w:r>
        <w:t xml:space="preserve"> = field value [dB].</w:t>
      </w:r>
    </w:p>
    <w:p w14:paraId="5D3B1516" w14:textId="77777777" w:rsidR="00791C8C" w:rsidRDefault="00791C8C" w:rsidP="00791C8C">
      <w:pPr>
        <w:pStyle w:val="TH"/>
      </w:pPr>
      <w:r>
        <w:rPr>
          <w:bCs/>
          <w:i/>
          <w:iCs/>
        </w:rPr>
        <w:t>Q-QualMin</w:t>
      </w:r>
      <w:r>
        <w:t xml:space="preserve"> </w:t>
      </w:r>
      <w:smartTag w:uri="urn:schemas-microsoft-com:office:smarttags" w:element="PersonName">
        <w:r>
          <w:t>info</w:t>
        </w:r>
      </w:smartTag>
      <w:r>
        <w:t>rmation element</w:t>
      </w:r>
    </w:p>
    <w:p w14:paraId="3EA4D239" w14:textId="77777777" w:rsidR="00791C8C" w:rsidRDefault="00791C8C" w:rsidP="00791C8C">
      <w:pPr>
        <w:pStyle w:val="PL"/>
        <w:rPr>
          <w:color w:val="808080"/>
        </w:rPr>
      </w:pPr>
      <w:r>
        <w:rPr>
          <w:color w:val="808080"/>
        </w:rPr>
        <w:t>-- ASN1STA</w:t>
      </w:r>
      <w:smartTag w:uri="urn:schemas-microsoft-com:office:smarttags" w:element="PersonName">
        <w:r>
          <w:rPr>
            <w:color w:val="808080"/>
          </w:rPr>
          <w:t>RT</w:t>
        </w:r>
      </w:smartTag>
    </w:p>
    <w:p w14:paraId="54219764" w14:textId="77777777" w:rsidR="00791C8C" w:rsidRDefault="00791C8C" w:rsidP="008C4961">
      <w:pPr>
        <w:pStyle w:val="PL"/>
      </w:pPr>
      <w:r>
        <w:t>-- TAG-Q-QUALMIN-START</w:t>
      </w:r>
    </w:p>
    <w:p w14:paraId="27B9CA7F" w14:textId="77777777" w:rsidR="00791C8C" w:rsidRDefault="00791C8C" w:rsidP="00791C8C">
      <w:pPr>
        <w:pStyle w:val="PL"/>
        <w:rPr>
          <w:rFonts w:eastAsia="SimSun"/>
          <w:lang w:eastAsia="en-GB"/>
        </w:rPr>
      </w:pPr>
    </w:p>
    <w:p w14:paraId="1D9A2495" w14:textId="1D085189" w:rsidR="00791C8C" w:rsidRDefault="00791C8C" w:rsidP="00791C8C">
      <w:pPr>
        <w:pStyle w:val="PL"/>
        <w:rPr>
          <w:snapToGrid w:val="0"/>
        </w:rPr>
      </w:pPr>
      <w:r>
        <w:t>Q-QualMin ::=</w:t>
      </w:r>
      <w:r>
        <w:tab/>
      </w:r>
      <w:r>
        <w:tab/>
      </w:r>
      <w:r>
        <w:tab/>
      </w:r>
      <w:r>
        <w:tab/>
      </w:r>
      <w:r>
        <w:tab/>
      </w:r>
      <w:r>
        <w:rPr>
          <w:color w:val="993366"/>
        </w:rPr>
        <w:t>INTEGER</w:t>
      </w:r>
      <w:r>
        <w:t xml:space="preserve"> (-34..-3)</w:t>
      </w:r>
      <w:r w:rsidR="00B560A8">
        <w:tab/>
      </w:r>
      <w:r w:rsidR="00B560A8">
        <w:tab/>
        <w:t xml:space="preserve">-- </w:t>
      </w:r>
      <w:r>
        <w:rPr>
          <w:color w:val="808080"/>
        </w:rPr>
        <w:t>FFS range</w:t>
      </w:r>
    </w:p>
    <w:p w14:paraId="3D7A35AE" w14:textId="77777777" w:rsidR="00791C8C" w:rsidRDefault="00791C8C" w:rsidP="00791C8C">
      <w:pPr>
        <w:pStyle w:val="PL"/>
      </w:pPr>
    </w:p>
    <w:p w14:paraId="146A2DFA" w14:textId="77777777" w:rsidR="00791C8C" w:rsidRDefault="00791C8C" w:rsidP="008C4961">
      <w:pPr>
        <w:pStyle w:val="PL"/>
      </w:pPr>
      <w:r>
        <w:t>-- TAG-Q-QUALMIN-STOP</w:t>
      </w:r>
    </w:p>
    <w:p w14:paraId="48729A86" w14:textId="77777777" w:rsidR="00791C8C" w:rsidRDefault="00791C8C" w:rsidP="00791C8C">
      <w:pPr>
        <w:pStyle w:val="PL"/>
        <w:rPr>
          <w:rFonts w:eastAsia="SimSun"/>
          <w:color w:val="808080"/>
          <w:lang w:eastAsia="en-GB"/>
        </w:rPr>
      </w:pPr>
      <w:r>
        <w:rPr>
          <w:color w:val="808080"/>
        </w:rPr>
        <w:t>-- ASN1STOP</w:t>
      </w:r>
    </w:p>
    <w:p w14:paraId="6F9EE430" w14:textId="77777777" w:rsidR="00791C8C" w:rsidRDefault="00791C8C" w:rsidP="00791C8C">
      <w:pPr>
        <w:rPr>
          <w:iCs/>
        </w:rPr>
      </w:pPr>
    </w:p>
    <w:p w14:paraId="3DA4F9A7" w14:textId="77777777" w:rsidR="00791C8C" w:rsidRDefault="00791C8C" w:rsidP="00791C8C">
      <w:pPr>
        <w:pStyle w:val="Heading4"/>
        <w:rPr>
          <w:rFonts w:eastAsia="SimSun"/>
        </w:rPr>
      </w:pPr>
      <w:bookmarkStart w:id="343" w:name="_Toc503260483"/>
      <w:r>
        <w:rPr>
          <w:rFonts w:eastAsia="SimSun"/>
        </w:rPr>
        <w:t>–</w:t>
      </w:r>
      <w:r>
        <w:rPr>
          <w:rFonts w:eastAsia="SimSun"/>
        </w:rPr>
        <w:tab/>
      </w:r>
      <w:r>
        <w:rPr>
          <w:rFonts w:eastAsia="SimSun"/>
          <w:i/>
        </w:rPr>
        <w:t>Q-RxLevMin</w:t>
      </w:r>
      <w:bookmarkEnd w:id="343"/>
    </w:p>
    <w:p w14:paraId="7D0A4B03" w14:textId="77777777" w:rsidR="00791C8C" w:rsidRDefault="00791C8C" w:rsidP="00791C8C">
      <w:pPr>
        <w:rPr>
          <w:rFonts w:eastAsia="SimSun"/>
        </w:rPr>
      </w:pPr>
      <w:r>
        <w:t xml:space="preserve">The IE </w:t>
      </w:r>
      <w:r>
        <w:rPr>
          <w:i/>
          <w:noProof/>
        </w:rPr>
        <w:t>Q-RxLevMin</w:t>
      </w:r>
      <w:r>
        <w:t xml:space="preserve"> is used to indicate for cell selection/ re-selection the required minimum received RSRP level in the (NR) cell. Corresponds to parameter Q</w:t>
      </w:r>
      <w:r>
        <w:rPr>
          <w:vertAlign w:val="subscript"/>
        </w:rPr>
        <w:t>rxlevmin</w:t>
      </w:r>
      <w:r>
        <w:t xml:space="preserve"> in TS 38.304 [4]. Actual value Q</w:t>
      </w:r>
      <w:r>
        <w:rPr>
          <w:vertAlign w:val="subscript"/>
        </w:rPr>
        <w:t>rxlevmin</w:t>
      </w:r>
      <w:r>
        <w:t xml:space="preserve"> = field value * 2 [dBm].</w:t>
      </w:r>
    </w:p>
    <w:p w14:paraId="0EECC002" w14:textId="5A2A25D4" w:rsidR="00791C8C" w:rsidRPr="000F3441" w:rsidRDefault="00791C8C" w:rsidP="000F3441">
      <w:pPr>
        <w:pStyle w:val="TH"/>
      </w:pPr>
      <w:r w:rsidRPr="000F3441">
        <w:rPr>
          <w:i/>
        </w:rPr>
        <w:t>Q-RxLevMin</w:t>
      </w:r>
      <w:r w:rsidRPr="000F3441">
        <w:t xml:space="preserve"> information element</w:t>
      </w:r>
    </w:p>
    <w:p w14:paraId="2B8EC167" w14:textId="77777777" w:rsidR="00791C8C" w:rsidRDefault="00791C8C" w:rsidP="00791C8C">
      <w:pPr>
        <w:pStyle w:val="PL"/>
        <w:rPr>
          <w:color w:val="808080"/>
        </w:rPr>
      </w:pPr>
      <w:r>
        <w:rPr>
          <w:color w:val="808080"/>
        </w:rPr>
        <w:t>-- ASN1STA</w:t>
      </w:r>
      <w:smartTag w:uri="urn:schemas-microsoft-com:office:smarttags" w:element="PersonName">
        <w:r>
          <w:rPr>
            <w:color w:val="808080"/>
          </w:rPr>
          <w:t>RT</w:t>
        </w:r>
      </w:smartTag>
    </w:p>
    <w:p w14:paraId="1E9E5A7F" w14:textId="77777777" w:rsidR="00791C8C" w:rsidRDefault="00791C8C" w:rsidP="008C4961">
      <w:pPr>
        <w:pStyle w:val="PL"/>
      </w:pPr>
      <w:r>
        <w:t>-- TAG-Q-RXLEVMIN-START</w:t>
      </w:r>
    </w:p>
    <w:p w14:paraId="3C0277F4" w14:textId="77777777" w:rsidR="00791C8C" w:rsidRDefault="00791C8C" w:rsidP="00791C8C">
      <w:pPr>
        <w:pStyle w:val="PL"/>
        <w:rPr>
          <w:rFonts w:eastAsia="SimSun"/>
          <w:lang w:eastAsia="en-GB"/>
        </w:rPr>
      </w:pPr>
    </w:p>
    <w:p w14:paraId="45C09FDC" w14:textId="00694E53" w:rsidR="00791C8C" w:rsidRDefault="00791C8C" w:rsidP="00791C8C">
      <w:pPr>
        <w:pStyle w:val="PL"/>
        <w:rPr>
          <w:snapToGrid w:val="0"/>
        </w:rPr>
      </w:pPr>
      <w:r>
        <w:t>Q-RxLevMin ::=</w:t>
      </w:r>
      <w:r>
        <w:tab/>
      </w:r>
      <w:r>
        <w:tab/>
      </w:r>
      <w:r>
        <w:tab/>
      </w:r>
      <w:r>
        <w:tab/>
      </w:r>
      <w:r>
        <w:tab/>
      </w:r>
      <w:r>
        <w:tab/>
      </w:r>
      <w:r>
        <w:rPr>
          <w:color w:val="993366"/>
        </w:rPr>
        <w:t>INTEGER</w:t>
      </w:r>
      <w:r>
        <w:t xml:space="preserve"> (-70..-22)</w:t>
      </w:r>
      <w:r w:rsidR="00B560A8">
        <w:rPr>
          <w:color w:val="808080"/>
        </w:rPr>
        <w:tab/>
      </w:r>
      <w:r w:rsidR="00B560A8">
        <w:rPr>
          <w:color w:val="808080"/>
        </w:rPr>
        <w:tab/>
        <w:t xml:space="preserve">-- </w:t>
      </w:r>
      <w:r>
        <w:rPr>
          <w:color w:val="808080"/>
        </w:rPr>
        <w:t>FFS range</w:t>
      </w:r>
    </w:p>
    <w:p w14:paraId="09C19B0F" w14:textId="77777777" w:rsidR="00791C8C" w:rsidRDefault="00791C8C" w:rsidP="00791C8C">
      <w:pPr>
        <w:pStyle w:val="PL"/>
      </w:pPr>
    </w:p>
    <w:p w14:paraId="636643A5" w14:textId="77777777" w:rsidR="00791C8C" w:rsidRDefault="00791C8C" w:rsidP="008C4961">
      <w:pPr>
        <w:pStyle w:val="PL"/>
      </w:pPr>
      <w:r>
        <w:t>-- TAG-Q-RXLEVMIN-STOP</w:t>
      </w:r>
    </w:p>
    <w:p w14:paraId="653E0FCB" w14:textId="77777777" w:rsidR="00791C8C" w:rsidRDefault="00791C8C" w:rsidP="00791C8C">
      <w:pPr>
        <w:pStyle w:val="PL"/>
        <w:rPr>
          <w:rFonts w:eastAsia="SimSun"/>
          <w:color w:val="808080"/>
          <w:lang w:eastAsia="en-GB"/>
        </w:rPr>
      </w:pPr>
      <w:r>
        <w:rPr>
          <w:color w:val="808080"/>
        </w:rPr>
        <w:t>-- ASN1STOP</w:t>
      </w:r>
    </w:p>
    <w:bookmarkEnd w:id="341"/>
    <w:p w14:paraId="0635E703" w14:textId="77777777" w:rsidR="00B24E64" w:rsidRPr="00F35584" w:rsidRDefault="00B24E64" w:rsidP="00B24E64">
      <w:pPr>
        <w:pStyle w:val="Heading4"/>
        <w:rPr>
          <w:rFonts w:eastAsia="MS Mincho"/>
          <w:i/>
        </w:rPr>
      </w:pPr>
      <w:r w:rsidRPr="00F35584">
        <w:rPr>
          <w:rFonts w:eastAsia="MS Mincho"/>
        </w:rPr>
        <w:t>–</w:t>
      </w:r>
      <w:r w:rsidRPr="00F35584">
        <w:rPr>
          <w:rFonts w:eastAsia="MS Mincho"/>
        </w:rPr>
        <w:tab/>
      </w:r>
      <w:r w:rsidRPr="00F35584">
        <w:rPr>
          <w:rFonts w:eastAsia="MS Mincho"/>
          <w:i/>
        </w:rPr>
        <w:t>QuantityConfig</w:t>
      </w:r>
      <w:bookmarkEnd w:id="342"/>
    </w:p>
    <w:p w14:paraId="5CEC11A4" w14:textId="77777777" w:rsidR="00B24E64" w:rsidRPr="00F35584" w:rsidRDefault="00B24E64" w:rsidP="00B24E64">
      <w:pPr>
        <w:rPr>
          <w:rFonts w:eastAsia="MS Mincho"/>
        </w:rPr>
      </w:pPr>
      <w:r w:rsidRPr="00F35584">
        <w:t xml:space="preserve">The IE </w:t>
      </w:r>
      <w:r w:rsidRPr="00F35584">
        <w:rPr>
          <w:i/>
        </w:rPr>
        <w:t>QuantityConfig</w:t>
      </w:r>
      <w:r w:rsidRPr="00F35584">
        <w:t xml:space="preserve"> specifies the </w:t>
      </w:r>
      <w:bookmarkStart w:id="344" w:name="_Hlk506886271"/>
      <w:r w:rsidRPr="00F35584">
        <w:t xml:space="preserve">measurement quantities </w:t>
      </w:r>
      <w:bookmarkEnd w:id="344"/>
      <w:r w:rsidRPr="00F35584">
        <w:t>and layer 3 filtering coefficients for NR and inter-RAT measurements.</w:t>
      </w:r>
    </w:p>
    <w:p w14:paraId="676D9937" w14:textId="77777777" w:rsidR="00B24E64" w:rsidRPr="00F35584" w:rsidRDefault="00B24E64" w:rsidP="00B24E64">
      <w:pPr>
        <w:pStyle w:val="TH"/>
        <w:rPr>
          <w:lang w:val="en-GB"/>
        </w:rPr>
      </w:pPr>
      <w:r w:rsidRPr="00F35584">
        <w:rPr>
          <w:lang w:val="en-GB"/>
        </w:rPr>
        <w:t>QuantityConfig information element</w:t>
      </w:r>
    </w:p>
    <w:p w14:paraId="729BCE9C" w14:textId="77777777" w:rsidR="00B24E64" w:rsidRPr="00F35584" w:rsidRDefault="00B24E64" w:rsidP="00C06796">
      <w:pPr>
        <w:pStyle w:val="PL"/>
        <w:rPr>
          <w:color w:val="808080"/>
        </w:rPr>
      </w:pPr>
      <w:r w:rsidRPr="00F35584">
        <w:rPr>
          <w:color w:val="808080"/>
        </w:rPr>
        <w:t>-- ASN1START</w:t>
      </w:r>
    </w:p>
    <w:p w14:paraId="5E522BA2" w14:textId="77777777" w:rsidR="00B24E64" w:rsidRPr="00F35584" w:rsidRDefault="00B24E64" w:rsidP="00C06796">
      <w:pPr>
        <w:pStyle w:val="PL"/>
        <w:rPr>
          <w:color w:val="808080"/>
        </w:rPr>
      </w:pPr>
      <w:r w:rsidRPr="00F35584">
        <w:rPr>
          <w:color w:val="808080"/>
        </w:rPr>
        <w:t>-- TAG-QUANTITY-CONFIG-START</w:t>
      </w:r>
    </w:p>
    <w:p w14:paraId="1160D486" w14:textId="77777777" w:rsidR="00B24E64" w:rsidRPr="00F35584" w:rsidRDefault="00B24E64" w:rsidP="00B24E64">
      <w:pPr>
        <w:pStyle w:val="PL"/>
      </w:pPr>
    </w:p>
    <w:p w14:paraId="4AC5D705" w14:textId="77777777" w:rsidR="00B24E64" w:rsidRPr="00F35584" w:rsidRDefault="00B24E64" w:rsidP="00B24E64">
      <w:pPr>
        <w:pStyle w:val="PL"/>
      </w:pPr>
      <w:r w:rsidRPr="00F35584">
        <w:tab/>
      </w:r>
    </w:p>
    <w:p w14:paraId="22D6B974" w14:textId="17D0DB1B" w:rsidR="00B24E64" w:rsidRPr="00F35584" w:rsidRDefault="00B24E64" w:rsidP="00B24E64">
      <w:pPr>
        <w:pStyle w:val="PL"/>
      </w:pPr>
      <w:bookmarkStart w:id="345" w:name="_Hlk501360184"/>
      <w:r w:rsidRPr="00F35584">
        <w:t>QuantityConfig ::=</w:t>
      </w:r>
      <w:r w:rsidRPr="00F35584">
        <w:tab/>
      </w:r>
      <w:r w:rsidRPr="00F35584">
        <w:tab/>
      </w:r>
      <w:r w:rsidRPr="00F35584">
        <w:tab/>
      </w:r>
      <w:r w:rsidRPr="00F35584">
        <w:tab/>
      </w:r>
      <w:r w:rsidRPr="00F35584">
        <w:tab/>
      </w:r>
      <w:r w:rsidRPr="00F35584">
        <w:rPr>
          <w:color w:val="993366"/>
        </w:rPr>
        <w:t>SEQUENCE</w:t>
      </w:r>
      <w:r w:rsidRPr="00F35584">
        <w:t xml:space="preserve"> {</w:t>
      </w:r>
    </w:p>
    <w:p w14:paraId="22955A6E" w14:textId="44F2D391" w:rsidR="00B24E64" w:rsidRPr="00F35584" w:rsidRDefault="00B24E64" w:rsidP="00B24E64">
      <w:pPr>
        <w:pStyle w:val="PL"/>
        <w:rPr>
          <w:color w:val="808080"/>
        </w:rPr>
      </w:pPr>
      <w:r w:rsidRPr="00F35584">
        <w:tab/>
        <w:t>quantityConfigNR-List</w:t>
      </w:r>
      <w:r w:rsidRPr="00F35584">
        <w:tab/>
      </w:r>
      <w:r w:rsidRPr="00F35584">
        <w:tab/>
      </w:r>
      <w:r w:rsidRPr="00F35584">
        <w:tab/>
      </w:r>
      <w:r w:rsidRPr="00F35584">
        <w:tab/>
      </w:r>
      <w:bookmarkStart w:id="346" w:name="_Hlk512320293"/>
      <w:r w:rsidR="007A4D55" w:rsidRPr="00F35584">
        <w:rPr>
          <w:color w:val="993366"/>
        </w:rPr>
        <w:t>SEQUENCE</w:t>
      </w:r>
      <w:r w:rsidR="007A4D55" w:rsidRPr="00F35584">
        <w:t xml:space="preserve"> (</w:t>
      </w:r>
      <w:r w:rsidR="007A4D55" w:rsidRPr="00F35584">
        <w:rPr>
          <w:color w:val="993366"/>
        </w:rPr>
        <w:t>SIZE</w:t>
      </w:r>
      <w:r w:rsidR="007A4D55" w:rsidRPr="00F35584">
        <w:t xml:space="preserve"> (1..maxNro</w:t>
      </w:r>
      <w:r w:rsidR="007A4D55" w:rsidRPr="00F35584">
        <w:rPr>
          <w:lang w:eastAsia="ja-JP"/>
        </w:rPr>
        <w:t>f</w:t>
      </w:r>
      <w:r w:rsidR="007A4D55" w:rsidRPr="00F35584">
        <w:t>QuantityConfig))</w:t>
      </w:r>
      <w:r w:rsidR="007A4D55" w:rsidRPr="00F35584">
        <w:rPr>
          <w:color w:val="993366"/>
        </w:rPr>
        <w:t xml:space="preserve"> OF</w:t>
      </w:r>
      <w:r w:rsidR="007A4D55" w:rsidRPr="00F35584">
        <w:t xml:space="preserve"> </w:t>
      </w:r>
      <w:bookmarkEnd w:id="346"/>
      <w:r w:rsidRPr="00F35584">
        <w:t>QuantityConfigNR</w:t>
      </w:r>
      <w:r w:rsidR="00302AF7">
        <w:tab/>
      </w:r>
      <w:r w:rsidR="00302AF7">
        <w:tab/>
      </w:r>
      <w:r w:rsidRPr="00F35584">
        <w:tab/>
      </w:r>
      <w:r w:rsidRPr="00F35584">
        <w:rPr>
          <w:color w:val="993366"/>
        </w:rPr>
        <w:t>OPTIONAL</w:t>
      </w:r>
      <w:r w:rsidRPr="00F35584">
        <w:t>,</w:t>
      </w:r>
      <w:r w:rsidRPr="00F35584">
        <w:tab/>
      </w:r>
      <w:r w:rsidRPr="00F35584">
        <w:rPr>
          <w:color w:val="808080"/>
        </w:rPr>
        <w:t>-- Need M</w:t>
      </w:r>
    </w:p>
    <w:p w14:paraId="56BAE5C8" w14:textId="77777777" w:rsidR="00B24E64" w:rsidRPr="00F35584" w:rsidRDefault="00B24E64" w:rsidP="00B24E64">
      <w:pPr>
        <w:pStyle w:val="PL"/>
      </w:pPr>
      <w:r w:rsidRPr="00F35584">
        <w:tab/>
        <w:t>...</w:t>
      </w:r>
    </w:p>
    <w:p w14:paraId="5B0E0FDB" w14:textId="77777777" w:rsidR="00B24E64" w:rsidRPr="00F35584" w:rsidRDefault="00B24E64" w:rsidP="00B24E64">
      <w:pPr>
        <w:pStyle w:val="PL"/>
      </w:pPr>
      <w:r w:rsidRPr="00F35584">
        <w:t>}</w:t>
      </w:r>
    </w:p>
    <w:p w14:paraId="45833B78" w14:textId="77777777" w:rsidR="00B24E64" w:rsidRPr="00F35584" w:rsidRDefault="00B24E64" w:rsidP="00B24E64">
      <w:pPr>
        <w:pStyle w:val="PL"/>
      </w:pPr>
    </w:p>
    <w:p w14:paraId="77381243" w14:textId="1BB0A95E" w:rsidR="00B24E64" w:rsidRDefault="00B24E64" w:rsidP="00B24E64">
      <w:pPr>
        <w:pStyle w:val="PL"/>
      </w:pPr>
      <w:r w:rsidRPr="00F35584">
        <w:t>QuantityConfigNR::=</w:t>
      </w:r>
      <w:r w:rsidRPr="00F35584">
        <w:tab/>
      </w:r>
      <w:r w:rsidRPr="00F35584">
        <w:tab/>
      </w:r>
      <w:r w:rsidRPr="00F35584">
        <w:tab/>
      </w:r>
      <w:r w:rsidRPr="00F35584">
        <w:tab/>
      </w:r>
      <w:r w:rsidRPr="00F35584">
        <w:tab/>
      </w:r>
      <w:r w:rsidRPr="00F35584">
        <w:rPr>
          <w:color w:val="993366"/>
        </w:rPr>
        <w:t>SEQUENCE</w:t>
      </w:r>
      <w:r w:rsidRPr="00F35584">
        <w:t xml:space="preserve"> {</w:t>
      </w:r>
    </w:p>
    <w:p w14:paraId="3D219524" w14:textId="730FCD46" w:rsidR="00B24E64" w:rsidRPr="00F35584" w:rsidRDefault="00B24E64" w:rsidP="00B24E64">
      <w:pPr>
        <w:pStyle w:val="PL"/>
      </w:pPr>
      <w:r w:rsidRPr="00F35584">
        <w:tab/>
        <w:t>quantityConfigCell</w:t>
      </w:r>
      <w:r w:rsidRPr="00F35584">
        <w:tab/>
      </w:r>
      <w:r w:rsidRPr="00F35584">
        <w:tab/>
      </w:r>
      <w:r w:rsidRPr="00F35584">
        <w:tab/>
      </w:r>
      <w:r w:rsidRPr="00F35584">
        <w:tab/>
      </w:r>
      <w:r w:rsidRPr="00F35584">
        <w:tab/>
        <w:t>QuantityConfigRS,</w:t>
      </w:r>
    </w:p>
    <w:p w14:paraId="4C636935" w14:textId="64BCC8F7" w:rsidR="00B24E64" w:rsidRPr="00F35584" w:rsidRDefault="00B24E64" w:rsidP="00B24E64">
      <w:pPr>
        <w:pStyle w:val="PL"/>
        <w:rPr>
          <w:color w:val="808080"/>
        </w:rPr>
      </w:pPr>
      <w:r w:rsidRPr="00F35584">
        <w:tab/>
        <w:t>quantityConfigRS-Index</w:t>
      </w:r>
      <w:r w:rsidRPr="00F35584">
        <w:tab/>
      </w:r>
      <w:r w:rsidRPr="00F35584">
        <w:tab/>
      </w:r>
      <w:r w:rsidRPr="00F35584">
        <w:tab/>
      </w:r>
      <w:r w:rsidRPr="00F35584">
        <w:tab/>
        <w:t>QuantityConfigRS</w:t>
      </w:r>
      <w:r w:rsidRPr="00F35584">
        <w:tab/>
      </w:r>
      <w:r w:rsidRPr="00F35584">
        <w:tab/>
      </w:r>
      <w:r w:rsidRPr="00F35584">
        <w:tab/>
      </w:r>
      <w:r w:rsidRPr="00F35584">
        <w:tab/>
      </w:r>
      <w:r w:rsidRPr="00F35584">
        <w:tab/>
      </w:r>
      <w:r w:rsidRPr="00F35584">
        <w:tab/>
      </w:r>
      <w:r w:rsidRPr="00F35584">
        <w:tab/>
      </w:r>
      <w:r w:rsidRPr="00F35584">
        <w:tab/>
      </w:r>
      <w:r w:rsidR="00302AF7">
        <w:tab/>
      </w:r>
      <w:r w:rsidR="00302AF7">
        <w:tab/>
      </w:r>
      <w:r w:rsidR="00302AF7">
        <w:tab/>
      </w:r>
      <w:r w:rsidR="00302AF7">
        <w:tab/>
      </w:r>
      <w:r w:rsidR="00302AF7">
        <w:tab/>
      </w:r>
      <w:r w:rsidR="00302AF7">
        <w:tab/>
      </w:r>
      <w:r w:rsidRPr="00F35584">
        <w:rPr>
          <w:color w:val="993366"/>
        </w:rPr>
        <w:t>OPTIONAL</w:t>
      </w:r>
      <w:r w:rsidRPr="00F35584">
        <w:tab/>
      </w:r>
      <w:r w:rsidRPr="00F35584">
        <w:rPr>
          <w:color w:val="808080"/>
        </w:rPr>
        <w:t>-- Need M</w:t>
      </w:r>
    </w:p>
    <w:p w14:paraId="1CC7FC02" w14:textId="77777777" w:rsidR="00B24E64" w:rsidRPr="00F35584" w:rsidRDefault="00B24E64" w:rsidP="00B24E64">
      <w:pPr>
        <w:pStyle w:val="PL"/>
      </w:pPr>
      <w:r w:rsidRPr="00F35584">
        <w:t>}</w:t>
      </w:r>
    </w:p>
    <w:p w14:paraId="3F1BA5D4" w14:textId="77777777" w:rsidR="00B24E64" w:rsidRPr="00F35584" w:rsidRDefault="00B24E64" w:rsidP="00B24E64">
      <w:pPr>
        <w:pStyle w:val="PL"/>
      </w:pPr>
    </w:p>
    <w:p w14:paraId="22B58C56" w14:textId="1149D33C" w:rsidR="00B24E64" w:rsidRPr="00F35584" w:rsidRDefault="00B24E64" w:rsidP="00B24E64">
      <w:pPr>
        <w:pStyle w:val="PL"/>
      </w:pPr>
      <w:bookmarkStart w:id="347" w:name="_Hlk500246926"/>
      <w:bookmarkEnd w:id="345"/>
      <w:r w:rsidRPr="00F35584">
        <w:t>QuantityConfigRS ::=</w:t>
      </w:r>
      <w:r w:rsidRPr="00F35584">
        <w:tab/>
      </w:r>
      <w:r w:rsidRPr="00F35584">
        <w:tab/>
      </w:r>
      <w:r w:rsidRPr="00F35584">
        <w:tab/>
      </w:r>
      <w:r w:rsidRPr="00F35584">
        <w:tab/>
      </w:r>
      <w:r w:rsidRPr="00F35584">
        <w:rPr>
          <w:color w:val="993366"/>
        </w:rPr>
        <w:t>SEQUENCE</w:t>
      </w:r>
      <w:r w:rsidRPr="00F35584">
        <w:t xml:space="preserve"> {</w:t>
      </w:r>
    </w:p>
    <w:p w14:paraId="29D57C4F" w14:textId="01A394DC" w:rsidR="00B24E64" w:rsidRDefault="00B24E64" w:rsidP="00C06796">
      <w:pPr>
        <w:pStyle w:val="PL"/>
      </w:pPr>
      <w:r w:rsidRPr="00F35584">
        <w:tab/>
        <w:t>ssb-FilterConfig</w:t>
      </w:r>
      <w:r w:rsidRPr="00F35584">
        <w:tab/>
      </w:r>
      <w:r w:rsidRPr="00F35584">
        <w:tab/>
      </w:r>
      <w:r w:rsidRPr="00F35584">
        <w:tab/>
      </w:r>
      <w:r w:rsidRPr="00F35584">
        <w:tab/>
      </w:r>
      <w:r w:rsidR="00302AF7">
        <w:tab/>
      </w:r>
      <w:r w:rsidRPr="00F35584">
        <w:t>FilterConfig,</w:t>
      </w:r>
    </w:p>
    <w:p w14:paraId="7E0EBDF5" w14:textId="3F2DF0D2" w:rsidR="00B24E64" w:rsidRPr="00F35584" w:rsidRDefault="00B24E64" w:rsidP="00C06796">
      <w:pPr>
        <w:pStyle w:val="PL"/>
      </w:pPr>
      <w:r w:rsidRPr="00F35584">
        <w:tab/>
        <w:t>cs-RS-FilterConfig</w:t>
      </w:r>
      <w:r w:rsidRPr="00F35584">
        <w:tab/>
      </w:r>
      <w:r w:rsidRPr="00F35584">
        <w:tab/>
      </w:r>
      <w:r w:rsidRPr="00F35584">
        <w:tab/>
      </w:r>
      <w:r w:rsidRPr="00F35584">
        <w:tab/>
      </w:r>
      <w:r w:rsidR="00302AF7">
        <w:tab/>
      </w:r>
      <w:r w:rsidRPr="00F35584">
        <w:t>FilterConfig</w:t>
      </w:r>
    </w:p>
    <w:p w14:paraId="169A695A" w14:textId="77777777" w:rsidR="00B24E64" w:rsidRPr="00F35584" w:rsidRDefault="00B24E64" w:rsidP="00B24E64">
      <w:pPr>
        <w:pStyle w:val="PL"/>
      </w:pPr>
      <w:r w:rsidRPr="00F35584">
        <w:t>}</w:t>
      </w:r>
    </w:p>
    <w:bookmarkEnd w:id="347"/>
    <w:p w14:paraId="3CC85339" w14:textId="77777777" w:rsidR="00B24E64" w:rsidRPr="00F35584" w:rsidRDefault="00B24E64" w:rsidP="00B24E64">
      <w:pPr>
        <w:pStyle w:val="PL"/>
      </w:pPr>
    </w:p>
    <w:p w14:paraId="6C2D8E04" w14:textId="5E38C3CE" w:rsidR="00B24E64" w:rsidRPr="00F35584" w:rsidRDefault="00B24E64" w:rsidP="00B24E64">
      <w:pPr>
        <w:pStyle w:val="PL"/>
      </w:pPr>
      <w:bookmarkStart w:id="348" w:name="_Hlk508961027"/>
      <w:r w:rsidRPr="00F35584">
        <w:t>FilterConfig ::=</w:t>
      </w:r>
      <w:r w:rsidRPr="00F35584">
        <w:tab/>
      </w:r>
      <w:r w:rsidRPr="00F35584">
        <w:tab/>
      </w:r>
      <w:r w:rsidR="00302AF7">
        <w:tab/>
      </w:r>
      <w:r w:rsidRPr="00F35584">
        <w:tab/>
      </w:r>
      <w:r w:rsidRPr="00F35584">
        <w:tab/>
      </w:r>
      <w:r w:rsidRPr="00F35584">
        <w:rPr>
          <w:color w:val="993366"/>
        </w:rPr>
        <w:t>SEQUENCE</w:t>
      </w:r>
      <w:r w:rsidRPr="00F35584">
        <w:t xml:space="preserve"> {</w:t>
      </w:r>
    </w:p>
    <w:p w14:paraId="2AAE2744" w14:textId="6528BF9F" w:rsidR="00B24E64" w:rsidRPr="00F35584" w:rsidRDefault="00B24E64" w:rsidP="00B24E64">
      <w:pPr>
        <w:pStyle w:val="PL"/>
      </w:pPr>
      <w:r w:rsidRPr="00F35584">
        <w:tab/>
        <w:t>filterCoefficientRSRP</w:t>
      </w:r>
      <w:r w:rsidRPr="00F35584">
        <w:tab/>
      </w:r>
      <w:r w:rsidR="00302AF7">
        <w:tab/>
      </w:r>
      <w:r w:rsidRPr="00F35584">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bookmarkEnd w:id="348"/>
    <w:p w14:paraId="76252042" w14:textId="63CA9288" w:rsidR="00B24E64" w:rsidRPr="00F35584" w:rsidRDefault="00B24E64" w:rsidP="00B24E64">
      <w:pPr>
        <w:pStyle w:val="PL"/>
      </w:pPr>
      <w:r w:rsidRPr="00F35584">
        <w:tab/>
        <w:t>filterCoefficientRSRQ</w:t>
      </w:r>
      <w:r w:rsidRPr="00F35584">
        <w:tab/>
      </w:r>
      <w:r w:rsidRPr="00F35584">
        <w:tab/>
      </w:r>
      <w:r w:rsidR="00302AF7">
        <w:tab/>
      </w:r>
      <w:r w:rsidRPr="00F35584">
        <w:tab/>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r w:rsidRPr="00F35584">
        <w:t>,</w:t>
      </w:r>
    </w:p>
    <w:p w14:paraId="09538BE6" w14:textId="7DC91314" w:rsidR="00B24E64" w:rsidRPr="00F35584" w:rsidRDefault="00B24E64" w:rsidP="00B24E64">
      <w:pPr>
        <w:pStyle w:val="PL"/>
      </w:pPr>
      <w:r w:rsidRPr="00F35584">
        <w:lastRenderedPageBreak/>
        <w:tab/>
        <w:t>filterCoefficientRS-SINR</w:t>
      </w:r>
      <w:r w:rsidRPr="00F35584">
        <w:tab/>
      </w:r>
      <w:r w:rsidRPr="00F35584">
        <w:tab/>
      </w:r>
      <w:r w:rsidR="00302AF7">
        <w:tab/>
      </w:r>
      <w:r w:rsidRPr="00F35584">
        <w:t>FilterCoefficient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DEFAULT f</w:t>
      </w:r>
      <w:r w:rsidR="00FF057C" w:rsidRPr="00F35584">
        <w:t>c4</w:t>
      </w:r>
    </w:p>
    <w:p w14:paraId="652ABD36" w14:textId="77777777" w:rsidR="00B24E64" w:rsidRPr="00F35584" w:rsidRDefault="00B24E64" w:rsidP="00B24E64">
      <w:pPr>
        <w:pStyle w:val="PL"/>
      </w:pPr>
      <w:r w:rsidRPr="00F35584">
        <w:t>}</w:t>
      </w:r>
    </w:p>
    <w:p w14:paraId="33A9A579" w14:textId="77777777" w:rsidR="00B24E64" w:rsidRPr="00F35584" w:rsidRDefault="00B24E64" w:rsidP="00B24E64">
      <w:pPr>
        <w:pStyle w:val="PL"/>
      </w:pPr>
    </w:p>
    <w:p w14:paraId="0E3DD92B" w14:textId="77777777" w:rsidR="00B24E64" w:rsidRPr="00F35584" w:rsidRDefault="00B24E64" w:rsidP="00C06796">
      <w:pPr>
        <w:pStyle w:val="PL"/>
        <w:rPr>
          <w:color w:val="808080"/>
        </w:rPr>
      </w:pPr>
      <w:r w:rsidRPr="00F35584">
        <w:rPr>
          <w:color w:val="808080"/>
        </w:rPr>
        <w:t>-- TAG-QUANTITY-CONFIG-STOP</w:t>
      </w:r>
    </w:p>
    <w:p w14:paraId="75C101A9" w14:textId="77777777" w:rsidR="00B24E64" w:rsidRPr="00F35584" w:rsidRDefault="00B24E64" w:rsidP="00C06796">
      <w:pPr>
        <w:pStyle w:val="PL"/>
        <w:rPr>
          <w:color w:val="808080"/>
        </w:rPr>
      </w:pPr>
      <w:r w:rsidRPr="00F35584">
        <w:rPr>
          <w:color w:val="808080"/>
        </w:rPr>
        <w:t>-- ASN1STOP</w:t>
      </w:r>
    </w:p>
    <w:p w14:paraId="0869B5B2" w14:textId="721E92CF" w:rsidR="00B24E64" w:rsidRDefault="00B24E64"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546D" w14:paraId="335FBD75" w14:textId="77777777" w:rsidTr="0040018C">
        <w:tc>
          <w:tcPr>
            <w:tcW w:w="14507" w:type="dxa"/>
            <w:shd w:val="clear" w:color="auto" w:fill="auto"/>
          </w:tcPr>
          <w:p w14:paraId="63D667FA" w14:textId="26E0B583" w:rsidR="0087546D" w:rsidRPr="0040018C" w:rsidRDefault="0087546D" w:rsidP="0087546D">
            <w:pPr>
              <w:pStyle w:val="TAH"/>
              <w:rPr>
                <w:szCs w:val="22"/>
              </w:rPr>
            </w:pPr>
            <w:r w:rsidRPr="0040018C">
              <w:rPr>
                <w:i/>
                <w:szCs w:val="22"/>
              </w:rPr>
              <w:t>QuantityConfigNR field descriptions</w:t>
            </w:r>
          </w:p>
        </w:tc>
      </w:tr>
      <w:tr w:rsidR="0087546D" w14:paraId="5F6B7B69" w14:textId="77777777" w:rsidTr="0040018C">
        <w:tc>
          <w:tcPr>
            <w:tcW w:w="14507" w:type="dxa"/>
            <w:shd w:val="clear" w:color="auto" w:fill="auto"/>
          </w:tcPr>
          <w:p w14:paraId="44E67E8D" w14:textId="77777777" w:rsidR="0087546D" w:rsidRPr="0040018C" w:rsidRDefault="0087546D" w:rsidP="0087546D">
            <w:pPr>
              <w:pStyle w:val="TAL"/>
              <w:rPr>
                <w:szCs w:val="22"/>
              </w:rPr>
            </w:pPr>
            <w:r w:rsidRPr="0040018C">
              <w:rPr>
                <w:b/>
                <w:i/>
                <w:szCs w:val="22"/>
              </w:rPr>
              <w:t>quantityConfigCell</w:t>
            </w:r>
          </w:p>
          <w:p w14:paraId="41AB305F" w14:textId="5991BA8B" w:rsidR="0087546D" w:rsidRPr="0040018C" w:rsidRDefault="0087546D" w:rsidP="0087546D">
            <w:pPr>
              <w:pStyle w:val="TAL"/>
              <w:rPr>
                <w:szCs w:val="22"/>
              </w:rPr>
            </w:pPr>
            <w:r w:rsidRPr="0040018C">
              <w:rPr>
                <w:szCs w:val="22"/>
              </w:rPr>
              <w:t>Specifies L3 filter configurations for cell measurement results for the configurable RS Types (e.g. SS/PBCH block and CSI-RS) and the configurable measurement quantities (e.g. RSRP, RSRQ and SINR).</w:t>
            </w:r>
          </w:p>
        </w:tc>
      </w:tr>
      <w:tr w:rsidR="0087546D" w14:paraId="71A0799F" w14:textId="77777777" w:rsidTr="0040018C">
        <w:tc>
          <w:tcPr>
            <w:tcW w:w="14507" w:type="dxa"/>
            <w:shd w:val="clear" w:color="auto" w:fill="auto"/>
          </w:tcPr>
          <w:p w14:paraId="2879ECDA" w14:textId="77777777" w:rsidR="0087546D" w:rsidRPr="0040018C" w:rsidRDefault="0087546D" w:rsidP="0087546D">
            <w:pPr>
              <w:pStyle w:val="TAL"/>
              <w:rPr>
                <w:szCs w:val="22"/>
              </w:rPr>
            </w:pPr>
            <w:r w:rsidRPr="0040018C">
              <w:rPr>
                <w:b/>
                <w:i/>
                <w:szCs w:val="22"/>
              </w:rPr>
              <w:t>quantityConfigRS-Index</w:t>
            </w:r>
          </w:p>
          <w:p w14:paraId="49698F04" w14:textId="688023CF" w:rsidR="0087546D" w:rsidRPr="0040018C" w:rsidRDefault="0087546D" w:rsidP="0087546D">
            <w:pPr>
              <w:pStyle w:val="TAL"/>
              <w:rPr>
                <w:szCs w:val="22"/>
              </w:rPr>
            </w:pPr>
            <w:r w:rsidRPr="0040018C">
              <w:rPr>
                <w:szCs w:val="22"/>
              </w:rPr>
              <w:t>Specifies L3 filter configurations for measurement results per RS index for the configurable RS Types (e.g. SS/PBCH block and CSI-RS) and the configurable measurement quantities (e.g. RSRP, RSRQ and SINR).</w:t>
            </w:r>
          </w:p>
        </w:tc>
      </w:tr>
    </w:tbl>
    <w:p w14:paraId="19F30C08" w14:textId="77777777" w:rsidR="0087546D" w:rsidRDefault="0087546D" w:rsidP="0087546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20F2A71" w14:textId="77777777" w:rsidTr="0040018C">
        <w:tc>
          <w:tcPr>
            <w:tcW w:w="14507" w:type="dxa"/>
            <w:shd w:val="clear" w:color="auto" w:fill="auto"/>
          </w:tcPr>
          <w:p w14:paraId="5A6C2689" w14:textId="77777777" w:rsidR="008379C9" w:rsidRPr="0040018C" w:rsidRDefault="008379C9" w:rsidP="008379C9">
            <w:pPr>
              <w:pStyle w:val="TAH"/>
              <w:rPr>
                <w:szCs w:val="22"/>
              </w:rPr>
            </w:pPr>
            <w:r w:rsidRPr="0040018C">
              <w:rPr>
                <w:i/>
                <w:szCs w:val="22"/>
              </w:rPr>
              <w:t>QuantityConfigRS field descriptions</w:t>
            </w:r>
          </w:p>
        </w:tc>
      </w:tr>
      <w:tr w:rsidR="008379C9" w14:paraId="67AD82A8" w14:textId="77777777" w:rsidTr="0040018C">
        <w:tc>
          <w:tcPr>
            <w:tcW w:w="14507" w:type="dxa"/>
            <w:shd w:val="clear" w:color="auto" w:fill="auto"/>
          </w:tcPr>
          <w:p w14:paraId="1ADBEE45" w14:textId="77777777" w:rsidR="008379C9" w:rsidRPr="0040018C" w:rsidRDefault="008379C9" w:rsidP="008379C9">
            <w:pPr>
              <w:pStyle w:val="TAL"/>
              <w:rPr>
                <w:szCs w:val="22"/>
              </w:rPr>
            </w:pPr>
            <w:r w:rsidRPr="0040018C">
              <w:rPr>
                <w:b/>
                <w:i/>
                <w:szCs w:val="22"/>
              </w:rPr>
              <w:t>cs-RS-FilterConfig</w:t>
            </w:r>
          </w:p>
          <w:p w14:paraId="5BD25856" w14:textId="77777777" w:rsidR="0087546D" w:rsidRPr="0040018C" w:rsidRDefault="008379C9" w:rsidP="008379C9">
            <w:pPr>
              <w:pStyle w:val="TAL"/>
              <w:rPr>
                <w:szCs w:val="22"/>
              </w:rPr>
            </w:pPr>
            <w:r w:rsidRPr="0040018C">
              <w:rPr>
                <w:szCs w:val="22"/>
              </w:rPr>
              <w:t>CSI-RS basedL3 filter configurations:</w:t>
            </w:r>
          </w:p>
          <w:p w14:paraId="02508FE9" w14:textId="2F93CC63" w:rsidR="008379C9" w:rsidRPr="0040018C" w:rsidRDefault="0087546D" w:rsidP="008379C9">
            <w:pPr>
              <w:pStyle w:val="TAL"/>
              <w:rPr>
                <w:szCs w:val="22"/>
              </w:rPr>
            </w:pPr>
            <w:r w:rsidRPr="0040018C">
              <w:rPr>
                <w:szCs w:val="22"/>
              </w:rPr>
              <w:t>Specifies L3 filter configurations for CSI-RSRP, CSI-RSRQ and CSI-SINR measurement results from the L1 filter(s), as defined in 38.215 [9].</w:t>
            </w:r>
          </w:p>
        </w:tc>
      </w:tr>
      <w:tr w:rsidR="008379C9" w14:paraId="0D684A5F" w14:textId="77777777" w:rsidTr="0040018C">
        <w:tc>
          <w:tcPr>
            <w:tcW w:w="14507" w:type="dxa"/>
            <w:shd w:val="clear" w:color="auto" w:fill="auto"/>
          </w:tcPr>
          <w:p w14:paraId="067A5CE6" w14:textId="77777777" w:rsidR="008379C9" w:rsidRPr="0040018C" w:rsidRDefault="008379C9" w:rsidP="008379C9">
            <w:pPr>
              <w:pStyle w:val="TAL"/>
              <w:rPr>
                <w:szCs w:val="22"/>
              </w:rPr>
            </w:pPr>
            <w:r w:rsidRPr="0040018C">
              <w:rPr>
                <w:b/>
                <w:i/>
                <w:szCs w:val="22"/>
              </w:rPr>
              <w:t>ssb-FilterConfig</w:t>
            </w:r>
          </w:p>
          <w:p w14:paraId="736709EF" w14:textId="77777777" w:rsidR="0087546D" w:rsidRPr="0040018C" w:rsidRDefault="008379C9" w:rsidP="008379C9">
            <w:pPr>
              <w:pStyle w:val="TAL"/>
              <w:rPr>
                <w:szCs w:val="22"/>
              </w:rPr>
            </w:pPr>
            <w:r w:rsidRPr="0040018C">
              <w:rPr>
                <w:szCs w:val="22"/>
              </w:rPr>
              <w:t>SS Block based L3 filter configurations:</w:t>
            </w:r>
          </w:p>
          <w:p w14:paraId="1F4AA352" w14:textId="52F50252" w:rsidR="008379C9" w:rsidRPr="0040018C" w:rsidRDefault="0087546D" w:rsidP="008379C9">
            <w:pPr>
              <w:pStyle w:val="TAL"/>
              <w:rPr>
                <w:szCs w:val="22"/>
              </w:rPr>
            </w:pPr>
            <w:r w:rsidRPr="0040018C">
              <w:rPr>
                <w:szCs w:val="22"/>
              </w:rPr>
              <w:t>Specifies L3 filter configurations for SS-RSRP, SS-RSRQ and SS-SINR measurement results from the L1 filter(s), as defined in 38.215 [9].</w:t>
            </w:r>
          </w:p>
        </w:tc>
      </w:tr>
    </w:tbl>
    <w:p w14:paraId="2BACC245" w14:textId="77777777" w:rsidR="00D224EC" w:rsidRPr="00F35584" w:rsidRDefault="00D224EC" w:rsidP="00D224EC"/>
    <w:p w14:paraId="1DA5A12B" w14:textId="77777777" w:rsidR="00A27028" w:rsidRPr="00F35584" w:rsidRDefault="00A27028" w:rsidP="00A27028">
      <w:pPr>
        <w:pStyle w:val="Heading4"/>
      </w:pPr>
      <w:bookmarkStart w:id="349" w:name="_Toc510018663"/>
      <w:r w:rsidRPr="00F35584">
        <w:t>–</w:t>
      </w:r>
      <w:r w:rsidRPr="00F35584">
        <w:tab/>
      </w:r>
      <w:r w:rsidRPr="00F35584">
        <w:rPr>
          <w:i/>
          <w:noProof/>
        </w:rPr>
        <w:t>RACH-ConfigCommon</w:t>
      </w:r>
      <w:bookmarkEnd w:id="349"/>
    </w:p>
    <w:p w14:paraId="7624A8C3" w14:textId="77777777" w:rsidR="00A27028" w:rsidRPr="00F35584" w:rsidRDefault="00A27028" w:rsidP="00A27028">
      <w:r w:rsidRPr="00F35584">
        <w:t xml:space="preserve">The </w:t>
      </w:r>
      <w:r w:rsidRPr="00F35584">
        <w:rPr>
          <w:i/>
        </w:rPr>
        <w:t>RACH-ConfigCommon</w:t>
      </w:r>
      <w:r w:rsidRPr="00F35584">
        <w:t xml:space="preserve"> IE is used to specify the cell specific random-access parameters.</w:t>
      </w:r>
    </w:p>
    <w:p w14:paraId="776B3F3E" w14:textId="77777777" w:rsidR="00A27028" w:rsidRPr="00F35584" w:rsidRDefault="00A27028" w:rsidP="00A27028">
      <w:pPr>
        <w:pStyle w:val="TH"/>
        <w:rPr>
          <w:lang w:val="en-GB"/>
        </w:rPr>
      </w:pPr>
      <w:r w:rsidRPr="00F35584">
        <w:rPr>
          <w:bCs/>
          <w:i/>
          <w:iCs/>
          <w:lang w:val="en-GB"/>
        </w:rPr>
        <w:t>RACH-ConfigCommon</w:t>
      </w:r>
      <w:r w:rsidRPr="00F35584">
        <w:rPr>
          <w:lang w:val="en-GB"/>
        </w:rPr>
        <w:t xml:space="preserve"> information element</w:t>
      </w:r>
    </w:p>
    <w:p w14:paraId="686617D8" w14:textId="77777777" w:rsidR="00A27028" w:rsidRPr="00F35584" w:rsidRDefault="00A27028" w:rsidP="00C06796">
      <w:pPr>
        <w:pStyle w:val="PL"/>
        <w:rPr>
          <w:color w:val="808080"/>
        </w:rPr>
      </w:pPr>
      <w:r w:rsidRPr="00F35584">
        <w:rPr>
          <w:color w:val="808080"/>
        </w:rPr>
        <w:t>-- ASN1START</w:t>
      </w:r>
    </w:p>
    <w:p w14:paraId="2FADB015" w14:textId="77777777" w:rsidR="00A27028" w:rsidRPr="00F35584" w:rsidRDefault="00A27028" w:rsidP="00C06796">
      <w:pPr>
        <w:pStyle w:val="PL"/>
        <w:rPr>
          <w:color w:val="808080"/>
        </w:rPr>
      </w:pPr>
      <w:r w:rsidRPr="00F35584">
        <w:rPr>
          <w:color w:val="808080"/>
        </w:rPr>
        <w:t>-- TAG-RACH-CONFIG-COMMON-START</w:t>
      </w:r>
    </w:p>
    <w:p w14:paraId="3548DDB6" w14:textId="77777777" w:rsidR="00A27028" w:rsidRPr="00F35584" w:rsidRDefault="00A27028" w:rsidP="00A27028">
      <w:pPr>
        <w:pStyle w:val="PL"/>
      </w:pPr>
    </w:p>
    <w:p w14:paraId="476E5EEA" w14:textId="77777777" w:rsidR="00A27028" w:rsidRPr="00F35584" w:rsidRDefault="00A27028" w:rsidP="00A27028">
      <w:pPr>
        <w:pStyle w:val="PL"/>
      </w:pPr>
      <w:r w:rsidRPr="00F35584">
        <w:t xml:space="preserve">RACH-ConfigCommon ::= </w:t>
      </w:r>
      <w:r w:rsidRPr="00F35584">
        <w:tab/>
      </w:r>
      <w:r w:rsidRPr="00F35584">
        <w:tab/>
      </w:r>
      <w:r w:rsidRPr="00F35584">
        <w:tab/>
      </w:r>
      <w:r w:rsidRPr="00F35584">
        <w:tab/>
      </w:r>
      <w:r w:rsidRPr="00F35584">
        <w:rPr>
          <w:color w:val="993366"/>
        </w:rPr>
        <w:t>SEQUENCE</w:t>
      </w:r>
      <w:r w:rsidRPr="00F35584">
        <w:t xml:space="preserve"> {</w:t>
      </w:r>
    </w:p>
    <w:p w14:paraId="703C2201" w14:textId="77777777" w:rsidR="00A27028" w:rsidRPr="00F35584" w:rsidRDefault="00A27028" w:rsidP="00A27028">
      <w:pPr>
        <w:pStyle w:val="PL"/>
      </w:pPr>
      <w:r w:rsidRPr="00F35584">
        <w:tab/>
        <w:t>rach-ConfigGeneric</w:t>
      </w:r>
      <w:r w:rsidRPr="00F35584">
        <w:tab/>
      </w:r>
      <w:r w:rsidRPr="00F35584">
        <w:tab/>
      </w:r>
      <w:r w:rsidRPr="00F35584">
        <w:tab/>
        <w:t>RACH-ConfigGeneric,</w:t>
      </w:r>
    </w:p>
    <w:p w14:paraId="4DF168E3" w14:textId="77777777" w:rsidR="00FB7F03" w:rsidRPr="00F35584" w:rsidRDefault="00FB7F03" w:rsidP="00FB7F03">
      <w:pPr>
        <w:pStyle w:val="PL"/>
        <w:rPr>
          <w:color w:val="808080"/>
        </w:rPr>
      </w:pPr>
      <w:r w:rsidRPr="00F35584">
        <w:tab/>
        <w:t>totalNumberOfRA-Preambles</w:t>
      </w:r>
      <w:r w:rsidRPr="00F35584">
        <w:tab/>
      </w:r>
      <w:r w:rsidRPr="00F35584">
        <w:tab/>
      </w:r>
      <w:r w:rsidRPr="00F35584">
        <w:tab/>
      </w:r>
      <w:r w:rsidRPr="00F35584">
        <w:rPr>
          <w:color w:val="993366"/>
        </w:rPr>
        <w:t>INTEGER</w:t>
      </w:r>
      <w:r w:rsidRPr="00F35584">
        <w:t xml:space="preserve"> (1..6</w:t>
      </w:r>
      <w:r w:rsidR="006E1F42" w:rsidRPr="00F35584">
        <w:t>3</w:t>
      </w:r>
      <w:r w:rsidRPr="00F35584">
        <w:t>)</w:t>
      </w:r>
      <w:r w:rsidRPr="00F35584">
        <w:tab/>
      </w:r>
      <w:r w:rsidR="006E1F42" w:rsidRPr="00F35584">
        <w:tab/>
      </w:r>
      <w:r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006E1F42" w:rsidRPr="00F35584">
        <w:tab/>
      </w:r>
      <w:r w:rsidRPr="00F35584">
        <w:rPr>
          <w:color w:val="993366"/>
        </w:rPr>
        <w:t>OPTIONAL</w:t>
      </w:r>
      <w:r w:rsidRPr="00F35584">
        <w:t>,</w:t>
      </w:r>
      <w:r w:rsidR="006E1F42" w:rsidRPr="00F35584">
        <w:tab/>
      </w:r>
      <w:r w:rsidR="006E1F42" w:rsidRPr="00F35584">
        <w:rPr>
          <w:color w:val="808080"/>
        </w:rPr>
        <w:t>-- Need S</w:t>
      </w:r>
    </w:p>
    <w:p w14:paraId="4151B54A" w14:textId="77777777" w:rsidR="00CC7D69" w:rsidRPr="00F35584" w:rsidRDefault="00CC7D69" w:rsidP="00CC7D69">
      <w:pPr>
        <w:pStyle w:val="PL"/>
      </w:pPr>
      <w:r w:rsidRPr="00F35584">
        <w:tab/>
        <w:t>ssb-perRACH-OccasionAndCB-PreamblesPerSSB</w:t>
      </w:r>
      <w:r w:rsidRPr="00F35584">
        <w:tab/>
      </w:r>
      <w:r w:rsidRPr="00F35584">
        <w:rPr>
          <w:color w:val="993366"/>
        </w:rPr>
        <w:t>CHOICE</w:t>
      </w:r>
      <w:r w:rsidRPr="00F35584">
        <w:t xml:space="preserve"> { </w:t>
      </w:r>
    </w:p>
    <w:p w14:paraId="76A4B624" w14:textId="77777777" w:rsidR="00CC7D69" w:rsidRPr="00F35584" w:rsidRDefault="00CC7D69" w:rsidP="00CC7D69">
      <w:pPr>
        <w:pStyle w:val="PL"/>
      </w:pPr>
      <w:r w:rsidRPr="00F35584">
        <w:tab/>
      </w:r>
      <w:r w:rsidRPr="00F35584">
        <w:tab/>
        <w:t>oneEighth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7EC7040" w14:textId="77777777" w:rsidR="00CC7D69" w:rsidRPr="00F35584" w:rsidRDefault="00CC7D69" w:rsidP="00CC7D69">
      <w:pPr>
        <w:pStyle w:val="PL"/>
      </w:pPr>
      <w:r w:rsidRPr="00F35584">
        <w:tab/>
      </w:r>
      <w:r w:rsidRPr="00F35584">
        <w:tab/>
        <w:t>oneFourth</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49B13C1" w14:textId="77777777" w:rsidR="00CC7D69" w:rsidRPr="00F35584" w:rsidRDefault="00CC7D69" w:rsidP="00CC7D69">
      <w:pPr>
        <w:pStyle w:val="PL"/>
      </w:pPr>
      <w:r w:rsidRPr="00F35584">
        <w:tab/>
      </w:r>
      <w:r w:rsidRPr="00F35584">
        <w:tab/>
        <w:t>oneHalf</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3C51980C" w14:textId="77777777" w:rsidR="00CC7D69" w:rsidRPr="00F35584" w:rsidRDefault="00CC7D69" w:rsidP="00CC7D69">
      <w:pPr>
        <w:pStyle w:val="PL"/>
      </w:pPr>
      <w:r w:rsidRPr="00F35584">
        <w:tab/>
      </w:r>
      <w:r w:rsidRPr="00F35584">
        <w:tab/>
        <w:t>one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{n4,n8,n12,n16,n20,n24,n28,n32,n36,n40,n44,n48,n52,n56,n60,n64}, </w:t>
      </w:r>
    </w:p>
    <w:p w14:paraId="2142E266" w14:textId="77777777" w:rsidR="00CC7D69" w:rsidRPr="00F35584" w:rsidRDefault="00CC7D69" w:rsidP="00CC7D69">
      <w:pPr>
        <w:pStyle w:val="PL"/>
      </w:pPr>
      <w:r w:rsidRPr="00F35584">
        <w:tab/>
      </w:r>
      <w:r w:rsidRPr="00F35584">
        <w:tab/>
        <w:t>two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{n4,n8,n12,n16,n20,n24,n28,n32}, </w:t>
      </w:r>
    </w:p>
    <w:p w14:paraId="1DF414F6" w14:textId="77777777" w:rsidR="00CC7D69" w:rsidRPr="00F35584" w:rsidRDefault="00CC7D69" w:rsidP="00CC7D69">
      <w:pPr>
        <w:pStyle w:val="PL"/>
      </w:pPr>
      <w:r w:rsidRPr="00F35584">
        <w:tab/>
      </w:r>
      <w:r w:rsidRPr="00F35584">
        <w:tab/>
        <w:t>four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(1..16), </w:t>
      </w:r>
    </w:p>
    <w:p w14:paraId="37D4D3CB" w14:textId="77777777" w:rsidR="00CC7D69" w:rsidRPr="00F35584" w:rsidRDefault="00CC7D69" w:rsidP="00CC7D69">
      <w:pPr>
        <w:pStyle w:val="PL"/>
      </w:pPr>
      <w:r w:rsidRPr="00F35584">
        <w:tab/>
      </w:r>
      <w:r w:rsidRPr="00F35584">
        <w:tab/>
        <w:t>eight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(1..8), </w:t>
      </w:r>
    </w:p>
    <w:p w14:paraId="7ACDF5F3" w14:textId="77777777" w:rsidR="00CC7D69" w:rsidRPr="00F35584" w:rsidRDefault="00CC7D69" w:rsidP="00CC7D69">
      <w:pPr>
        <w:pStyle w:val="PL"/>
      </w:pPr>
      <w:r w:rsidRPr="00F35584">
        <w:tab/>
      </w:r>
      <w:r w:rsidRPr="00F35584">
        <w:tab/>
        <w:t>sixteen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(1..4)</w:t>
      </w:r>
    </w:p>
    <w:p w14:paraId="4A6157FF" w14:textId="77777777" w:rsidR="00CC7D69" w:rsidRPr="00F35584" w:rsidRDefault="00CC7D69" w:rsidP="00CC7D6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379C10F" w14:textId="77777777" w:rsidR="00CC7D69" w:rsidRPr="00F35584" w:rsidRDefault="00CC7D69" w:rsidP="00CC7D69">
      <w:pPr>
        <w:pStyle w:val="PL"/>
      </w:pPr>
    </w:p>
    <w:p w14:paraId="40F013BF" w14:textId="77777777" w:rsidR="00A27028" w:rsidRPr="00F35584" w:rsidRDefault="00A27028" w:rsidP="00A27028">
      <w:pPr>
        <w:pStyle w:val="PL"/>
      </w:pPr>
      <w:r w:rsidRPr="00F35584">
        <w:lastRenderedPageBreak/>
        <w:tab/>
        <w:t xml:space="preserve">groupBconfigured </w:t>
      </w:r>
      <w:r w:rsidRPr="00F35584">
        <w:tab/>
      </w:r>
      <w:r w:rsidRPr="00F35584">
        <w:tab/>
      </w:r>
      <w:r w:rsidRPr="00F35584">
        <w:tab/>
      </w:r>
      <w:r w:rsidRPr="00F35584">
        <w:tab/>
      </w:r>
      <w:r w:rsidRPr="00F35584">
        <w:tab/>
      </w:r>
      <w:r w:rsidRPr="00F35584">
        <w:rPr>
          <w:color w:val="993366"/>
        </w:rPr>
        <w:t>SEQUENCE</w:t>
      </w:r>
      <w:r w:rsidRPr="00F35584">
        <w:t xml:space="preserve"> {</w:t>
      </w:r>
    </w:p>
    <w:p w14:paraId="3E45EC93" w14:textId="77777777" w:rsidR="0056094A" w:rsidRDefault="00A27028" w:rsidP="00A27028">
      <w:pPr>
        <w:pStyle w:val="PL"/>
      </w:pPr>
      <w:r w:rsidRPr="00F35584">
        <w:tab/>
      </w:r>
      <w:r w:rsidRPr="00F35584">
        <w:tab/>
        <w:t>ra-Msg3SizeGroupA</w:t>
      </w:r>
      <w:r w:rsidRPr="00F35584">
        <w:tab/>
      </w:r>
      <w:r w:rsidRPr="00F35584">
        <w:tab/>
      </w:r>
      <w:r w:rsidRPr="00F35584">
        <w:tab/>
      </w:r>
      <w:r w:rsidRPr="00F35584">
        <w:tab/>
      </w:r>
      <w:r w:rsidRPr="00F35584">
        <w:tab/>
      </w:r>
      <w:r w:rsidRPr="00F35584">
        <w:rPr>
          <w:color w:val="993366"/>
        </w:rPr>
        <w:t>ENUMERATED</w:t>
      </w:r>
      <w:r w:rsidRPr="00F35584">
        <w:t xml:space="preserve"> {</w:t>
      </w:r>
      <w:r w:rsidR="0056094A">
        <w:t xml:space="preserve"> </w:t>
      </w:r>
      <w:r w:rsidRPr="00F35584">
        <w:t xml:space="preserve">b56, b144, b208, b256, b282, b480, b640, </w:t>
      </w:r>
    </w:p>
    <w:p w14:paraId="08ED1F62" w14:textId="105866F1" w:rsidR="00A27028" w:rsidRPr="00DF6110" w:rsidRDefault="0056094A" w:rsidP="00A27028">
      <w:pPr>
        <w:pStyle w:val="PL"/>
      </w:pPr>
      <w:r>
        <w:tab/>
      </w:r>
      <w:r>
        <w:tab/>
      </w:r>
      <w:r>
        <w:tab/>
      </w:r>
      <w:r>
        <w:tab/>
      </w:r>
      <w:r>
        <w:tab/>
      </w:r>
      <w:r>
        <w:tab/>
      </w:r>
      <w:r>
        <w:tab/>
      </w:r>
      <w:r>
        <w:tab/>
      </w:r>
      <w:r>
        <w:tab/>
      </w:r>
      <w:r>
        <w:tab/>
      </w:r>
      <w:r>
        <w:tab/>
      </w:r>
      <w:r>
        <w:tab/>
      </w:r>
      <w:r>
        <w:tab/>
      </w:r>
      <w:r>
        <w:tab/>
        <w:t xml:space="preserve"> </w:t>
      </w:r>
      <w:r w:rsidR="00A27028" w:rsidRPr="00DF6110">
        <w:t>b800, b1000, spare7, spare6, spare5,</w:t>
      </w:r>
      <w:r w:rsidRPr="00DF6110">
        <w:t xml:space="preserve"> </w:t>
      </w:r>
      <w:r w:rsidR="00A27028" w:rsidRPr="00DF6110">
        <w:t>spare4, spare3, spare2, spare1},</w:t>
      </w:r>
    </w:p>
    <w:p w14:paraId="0BD9AD93" w14:textId="77777777" w:rsidR="00A27028" w:rsidRPr="00F35584" w:rsidRDefault="00A27028" w:rsidP="00A27028">
      <w:pPr>
        <w:pStyle w:val="PL"/>
      </w:pPr>
      <w:r w:rsidRPr="00DF6110">
        <w:tab/>
      </w:r>
      <w:r w:rsidRPr="00DF6110">
        <w:tab/>
      </w:r>
      <w:r w:rsidRPr="00F35584">
        <w:t>messagePowerOffsetGroupB</w:t>
      </w:r>
      <w:r w:rsidRPr="00F35584">
        <w:tab/>
      </w:r>
      <w:r w:rsidRPr="00F35584">
        <w:tab/>
      </w:r>
      <w:r w:rsidRPr="00F35584">
        <w:tab/>
      </w:r>
      <w:r w:rsidRPr="00F35584">
        <w:rPr>
          <w:color w:val="993366"/>
        </w:rPr>
        <w:t>ENUMERATED</w:t>
      </w:r>
      <w:r w:rsidRPr="00F35584">
        <w:t xml:space="preserve"> { minusinfinity, dB0, dB5, dB8, dB10, dB12, dB15, dB18},</w:t>
      </w:r>
    </w:p>
    <w:p w14:paraId="38E49201" w14:textId="77777777" w:rsidR="00A27028" w:rsidRPr="00F35584" w:rsidRDefault="00A27028" w:rsidP="00A27028">
      <w:pPr>
        <w:pStyle w:val="PL"/>
      </w:pPr>
      <w:r w:rsidRPr="00F35584">
        <w:tab/>
      </w:r>
      <w:r w:rsidRPr="00F35584">
        <w:tab/>
        <w:t>numberOfRA-PreamblesGroupA</w:t>
      </w:r>
      <w:r w:rsidRPr="00F35584">
        <w:tab/>
      </w:r>
      <w:r w:rsidRPr="00F35584">
        <w:tab/>
      </w:r>
      <w:r w:rsidRPr="00F35584">
        <w:tab/>
      </w:r>
      <w:r w:rsidR="00FB7F03" w:rsidRPr="00F35584">
        <w:rPr>
          <w:color w:val="993366"/>
        </w:rPr>
        <w:t>INTEGER</w:t>
      </w:r>
      <w:r w:rsidR="00FB7F03" w:rsidRPr="00F35584">
        <w:t xml:space="preserve"> (1..64)</w:t>
      </w:r>
    </w:p>
    <w:p w14:paraId="33C213A5" w14:textId="77777777" w:rsidR="00A27028" w:rsidRPr="00F35584" w:rsidRDefault="00A27028" w:rsidP="00A27028">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37786E45" w14:textId="16ECAE4E" w:rsidR="00A27028" w:rsidRPr="00F35584" w:rsidRDefault="00666520" w:rsidP="00A27028">
      <w:pPr>
        <w:pStyle w:val="PL"/>
      </w:pPr>
      <w:r w:rsidRPr="00F35584">
        <w:tab/>
      </w:r>
      <w:r w:rsidR="00A27028" w:rsidRPr="00F35584">
        <w:t>ra-ContentionResolutionTimer</w:t>
      </w:r>
      <w:r w:rsidR="00A27028" w:rsidRPr="00F35584">
        <w:tab/>
      </w:r>
      <w:r w:rsidR="00A27028" w:rsidRPr="00F35584">
        <w:tab/>
      </w:r>
      <w:r w:rsidR="00A27028" w:rsidRPr="00F35584">
        <w:tab/>
      </w:r>
      <w:r w:rsidR="00A27028" w:rsidRPr="00F35584">
        <w:rPr>
          <w:color w:val="993366"/>
        </w:rPr>
        <w:t>ENUMERATED</w:t>
      </w:r>
      <w:r w:rsidR="00A27028" w:rsidRPr="00F35584">
        <w:t xml:space="preserve"> { sf8, sf16, sf24, sf32, sf40, sf48, sf56, sf64},</w:t>
      </w:r>
    </w:p>
    <w:p w14:paraId="222B11ED" w14:textId="77777777" w:rsidR="00A27028" w:rsidRPr="00F35584" w:rsidRDefault="00A27028" w:rsidP="00A27028">
      <w:pPr>
        <w:pStyle w:val="PL"/>
        <w:rPr>
          <w:color w:val="808080"/>
        </w:rPr>
      </w:pPr>
      <w:r w:rsidRPr="00F35584">
        <w:tab/>
        <w:t>rsrp-ThresholdSSB</w:t>
      </w:r>
      <w:r w:rsidRPr="00F35584">
        <w:tab/>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Need R</w:t>
      </w:r>
    </w:p>
    <w:p w14:paraId="695B882A" w14:textId="235D3C53" w:rsidR="00A27028" w:rsidRPr="00F35584" w:rsidRDefault="00A27028" w:rsidP="00A27028">
      <w:pPr>
        <w:pStyle w:val="PL"/>
        <w:rPr>
          <w:color w:val="808080"/>
        </w:rPr>
      </w:pPr>
      <w:r w:rsidRPr="00F35584">
        <w:tab/>
      </w:r>
      <w:r w:rsidR="00872CF4" w:rsidRPr="00F35584">
        <w:t>rsrp</w:t>
      </w:r>
      <w:r w:rsidRPr="00F35584">
        <w:t>-Threshold</w:t>
      </w:r>
      <w:r w:rsidR="00BE091D" w:rsidRPr="00F35584">
        <w:t>SSB</w:t>
      </w:r>
      <w:r w:rsidR="00872CF4" w:rsidRPr="00F35584">
        <w:t>-SUL</w:t>
      </w:r>
      <w:r w:rsidRPr="00F35584">
        <w:tab/>
      </w:r>
      <w:r w:rsidRPr="00F35584">
        <w:tab/>
      </w:r>
      <w:r w:rsidRPr="00F35584">
        <w:tab/>
      </w:r>
      <w:r w:rsidRPr="00F35584">
        <w:tab/>
      </w:r>
      <w:r w:rsidRPr="00F35584">
        <w:tab/>
        <w:t>RSRP-Range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Pr="00F35584">
        <w:t>,</w:t>
      </w:r>
      <w:r w:rsidR="00164CF8" w:rsidRPr="00F35584">
        <w:tab/>
      </w:r>
      <w:r w:rsidR="00164CF8" w:rsidRPr="00F35584">
        <w:rPr>
          <w:color w:val="808080"/>
        </w:rPr>
        <w:t xml:space="preserve">-- </w:t>
      </w:r>
      <w:r w:rsidR="001B6291">
        <w:rPr>
          <w:color w:val="808080"/>
        </w:rPr>
        <w:t>Cond SUL</w:t>
      </w:r>
    </w:p>
    <w:p w14:paraId="77838FA4" w14:textId="77777777" w:rsidR="00A27028" w:rsidRPr="00F35584" w:rsidRDefault="00A27028" w:rsidP="00A27028">
      <w:pPr>
        <w:pStyle w:val="PL"/>
      </w:pPr>
      <w:r w:rsidRPr="00F35584">
        <w:tab/>
        <w:t>prach-RootSequenceIndex</w:t>
      </w:r>
      <w:r w:rsidRPr="00F35584">
        <w:tab/>
      </w:r>
      <w:r w:rsidRPr="00F35584">
        <w:tab/>
      </w:r>
      <w:r w:rsidRPr="00F35584">
        <w:tab/>
      </w:r>
      <w:r w:rsidRPr="00F35584">
        <w:tab/>
      </w:r>
      <w:r w:rsidRPr="00F35584">
        <w:tab/>
      </w:r>
      <w:r w:rsidRPr="00F35584">
        <w:rPr>
          <w:color w:val="993366"/>
        </w:rPr>
        <w:t>CHOICE</w:t>
      </w:r>
      <w:r w:rsidRPr="00F35584">
        <w:t xml:space="preserve"> {</w:t>
      </w:r>
    </w:p>
    <w:p w14:paraId="0D2A855C" w14:textId="77777777" w:rsidR="00A27028" w:rsidRPr="00F35584" w:rsidRDefault="00A27028" w:rsidP="00A27028">
      <w:pPr>
        <w:pStyle w:val="PL"/>
      </w:pPr>
      <w:r w:rsidRPr="00F35584">
        <w:tab/>
      </w:r>
      <w:r w:rsidRPr="00F35584">
        <w:tab/>
        <w:t>l839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(0..837),</w:t>
      </w:r>
    </w:p>
    <w:p w14:paraId="334ADAC9" w14:textId="77777777" w:rsidR="00A27028" w:rsidRPr="00F35584" w:rsidRDefault="00A27028" w:rsidP="00A27028">
      <w:pPr>
        <w:pStyle w:val="PL"/>
      </w:pPr>
      <w:r w:rsidRPr="00F35584">
        <w:tab/>
      </w:r>
      <w:r w:rsidRPr="00F35584">
        <w:tab/>
        <w:t>l139</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(0..137)</w:t>
      </w:r>
    </w:p>
    <w:p w14:paraId="59B82BFB" w14:textId="77777777" w:rsidR="00A27028" w:rsidRPr="00F35584" w:rsidRDefault="00A27028" w:rsidP="00A27028">
      <w:pPr>
        <w:pStyle w:val="PL"/>
      </w:pPr>
      <w:r w:rsidRPr="00F35584">
        <w:tab/>
        <w:t>},</w:t>
      </w:r>
    </w:p>
    <w:p w14:paraId="097C29A8" w14:textId="4AE00AFA" w:rsidR="00A27028" w:rsidRPr="00F35584" w:rsidRDefault="00A27028" w:rsidP="00A27028">
      <w:pPr>
        <w:pStyle w:val="PL"/>
      </w:pPr>
      <w:r w:rsidRPr="00F35584">
        <w:tab/>
        <w:t>msg1-SubcarrierSpacing</w:t>
      </w:r>
      <w:r w:rsidRPr="00F35584">
        <w:tab/>
      </w:r>
      <w:r w:rsidRPr="00F35584">
        <w:tab/>
      </w:r>
      <w:r w:rsidRPr="00F35584">
        <w:tab/>
      </w:r>
      <w:r w:rsidRPr="00F35584">
        <w:tab/>
      </w:r>
      <w:r w:rsidRPr="00F35584">
        <w:tab/>
        <w:t>SubcarrierSpacing</w:t>
      </w:r>
      <w:r w:rsidR="00E47E2F">
        <w:t xml:space="preserve">                                                     </w:t>
      </w:r>
      <w:r w:rsidR="00E47E2F" w:rsidRPr="007A21F9">
        <w:rPr>
          <w:color w:val="993366"/>
        </w:rPr>
        <w:t>OPTIONAL</w:t>
      </w:r>
      <w:r w:rsidR="00E47E2F" w:rsidRPr="00F35584">
        <w:t>,</w:t>
      </w:r>
      <w:r w:rsidR="00E47E2F">
        <w:t xml:space="preserve">   --Need S</w:t>
      </w:r>
    </w:p>
    <w:p w14:paraId="7B56D3F7" w14:textId="77777777" w:rsidR="00A27028" w:rsidRPr="00F35584" w:rsidRDefault="00A27028" w:rsidP="00A27028">
      <w:pPr>
        <w:pStyle w:val="PL"/>
      </w:pPr>
      <w:r w:rsidRPr="00F35584">
        <w:tab/>
        <w:t>restrictedSetConfig</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{unrestrictedSet, restrictedSetTypeA, restrictedSetTypeB},</w:t>
      </w:r>
    </w:p>
    <w:p w14:paraId="5AD80150" w14:textId="0F2A2072" w:rsidR="009808A4" w:rsidRPr="00F35584" w:rsidRDefault="00A27028" w:rsidP="009808A4">
      <w:pPr>
        <w:pStyle w:val="PL"/>
        <w:rPr>
          <w:color w:val="808080"/>
        </w:rPr>
      </w:pPr>
      <w:r w:rsidRPr="00F35584">
        <w:tab/>
        <w:t>msg3-transformPrecoding</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66520" w:rsidRPr="00F35584">
        <w:tab/>
      </w:r>
      <w:r w:rsidRPr="00F35584">
        <w:tab/>
      </w:r>
      <w:r w:rsidRPr="00F35584">
        <w:rPr>
          <w:color w:val="993366"/>
        </w:rPr>
        <w:t>OPTIONAL</w:t>
      </w:r>
      <w:r w:rsidR="001C46AD">
        <w:rPr>
          <w:color w:val="993366"/>
        </w:rPr>
        <w:t>,</w:t>
      </w:r>
      <w:r w:rsidR="00164CF8" w:rsidRPr="00F35584">
        <w:tab/>
      </w:r>
      <w:r w:rsidRPr="00F35584">
        <w:rPr>
          <w:color w:val="808080"/>
        </w:rPr>
        <w:t>-- Need R</w:t>
      </w:r>
    </w:p>
    <w:p w14:paraId="45DA6EEB" w14:textId="77777777" w:rsidR="003C2504" w:rsidRPr="00F35584" w:rsidRDefault="003C2504" w:rsidP="00A27028">
      <w:pPr>
        <w:pStyle w:val="PL"/>
      </w:pPr>
      <w:r w:rsidRPr="00F35584">
        <w:tab/>
        <w:t>...</w:t>
      </w:r>
    </w:p>
    <w:p w14:paraId="67DDFE24" w14:textId="77777777" w:rsidR="00A27028" w:rsidRPr="00F35584" w:rsidRDefault="00A27028" w:rsidP="00A27028">
      <w:pPr>
        <w:pStyle w:val="PL"/>
      </w:pPr>
      <w:r w:rsidRPr="00F35584">
        <w:t>}</w:t>
      </w:r>
    </w:p>
    <w:p w14:paraId="4A6BA3F0" w14:textId="77777777" w:rsidR="00A27028" w:rsidRPr="00F35584" w:rsidRDefault="00A27028" w:rsidP="00A27028">
      <w:pPr>
        <w:pStyle w:val="PL"/>
      </w:pPr>
    </w:p>
    <w:p w14:paraId="1E7D0781" w14:textId="77777777" w:rsidR="00A27028" w:rsidRPr="00F35584" w:rsidRDefault="00A27028" w:rsidP="00C06796">
      <w:pPr>
        <w:pStyle w:val="PL"/>
        <w:rPr>
          <w:color w:val="808080"/>
        </w:rPr>
      </w:pPr>
      <w:r w:rsidRPr="00F35584">
        <w:rPr>
          <w:color w:val="808080"/>
        </w:rPr>
        <w:t xml:space="preserve">-- TAG-RACH-CONFIG-COMMON-STOP </w:t>
      </w:r>
    </w:p>
    <w:p w14:paraId="3D95A71F" w14:textId="77777777" w:rsidR="00A27028" w:rsidRPr="00F35584" w:rsidRDefault="00A27028" w:rsidP="00C06796">
      <w:pPr>
        <w:pStyle w:val="PL"/>
        <w:rPr>
          <w:color w:val="808080"/>
        </w:rPr>
      </w:pPr>
      <w:r w:rsidRPr="00F35584">
        <w:rPr>
          <w:color w:val="808080"/>
        </w:rPr>
        <w:t>-- ASN1STOP</w:t>
      </w:r>
    </w:p>
    <w:p w14:paraId="31392023"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09CC9D4" w14:textId="77777777" w:rsidTr="0040018C">
        <w:tc>
          <w:tcPr>
            <w:tcW w:w="14173" w:type="dxa"/>
            <w:shd w:val="clear" w:color="auto" w:fill="auto"/>
          </w:tcPr>
          <w:p w14:paraId="7792AA50" w14:textId="77777777" w:rsidR="008379C9" w:rsidRPr="0040018C" w:rsidRDefault="008379C9" w:rsidP="008379C9">
            <w:pPr>
              <w:pStyle w:val="TAH"/>
              <w:rPr>
                <w:szCs w:val="22"/>
              </w:rPr>
            </w:pPr>
            <w:r w:rsidRPr="0040018C">
              <w:rPr>
                <w:i/>
                <w:szCs w:val="22"/>
              </w:rPr>
              <w:lastRenderedPageBreak/>
              <w:t>RACH-ConfigCommon field descriptions</w:t>
            </w:r>
          </w:p>
        </w:tc>
      </w:tr>
      <w:tr w:rsidR="008379C9" w14:paraId="04BE4486" w14:textId="77777777" w:rsidTr="0040018C">
        <w:tc>
          <w:tcPr>
            <w:tcW w:w="14173" w:type="dxa"/>
            <w:shd w:val="clear" w:color="auto" w:fill="auto"/>
          </w:tcPr>
          <w:p w14:paraId="29F7B324" w14:textId="77777777" w:rsidR="008379C9" w:rsidRPr="0040018C" w:rsidRDefault="008379C9" w:rsidP="008379C9">
            <w:pPr>
              <w:pStyle w:val="TAL"/>
              <w:rPr>
                <w:szCs w:val="22"/>
              </w:rPr>
            </w:pPr>
            <w:r w:rsidRPr="0040018C">
              <w:rPr>
                <w:b/>
                <w:i/>
                <w:szCs w:val="22"/>
              </w:rPr>
              <w:t>messagePowerOffsetGroupB</w:t>
            </w:r>
          </w:p>
          <w:p w14:paraId="1EA03FDA" w14:textId="77777777" w:rsidR="008379C9" w:rsidRPr="0040018C" w:rsidRDefault="008379C9" w:rsidP="008379C9">
            <w:pPr>
              <w:pStyle w:val="TAL"/>
              <w:rPr>
                <w:szCs w:val="22"/>
              </w:rPr>
            </w:pPr>
            <w:r w:rsidRPr="0040018C">
              <w:rPr>
                <w:szCs w:val="22"/>
              </w:rPr>
              <w:t>Threshold for preamble selection.  Value in dB.  Value minusinfinity corresponds to –infinity. Value dB0 corresponds to 0 dB, dB5 corresponds to 5 dB and so on. (see FFS_Spec, section FFS_Section)</w:t>
            </w:r>
          </w:p>
        </w:tc>
      </w:tr>
      <w:tr w:rsidR="008379C9" w14:paraId="3F4ACBAA" w14:textId="77777777" w:rsidTr="0040018C">
        <w:tc>
          <w:tcPr>
            <w:tcW w:w="14173" w:type="dxa"/>
            <w:shd w:val="clear" w:color="auto" w:fill="auto"/>
          </w:tcPr>
          <w:p w14:paraId="1257703F" w14:textId="77777777" w:rsidR="008379C9" w:rsidRPr="0040018C" w:rsidRDefault="008379C9" w:rsidP="008379C9">
            <w:pPr>
              <w:pStyle w:val="TAL"/>
              <w:rPr>
                <w:szCs w:val="22"/>
              </w:rPr>
            </w:pPr>
            <w:r w:rsidRPr="0040018C">
              <w:rPr>
                <w:b/>
                <w:i/>
                <w:szCs w:val="22"/>
              </w:rPr>
              <w:t>msg1-SubcarrierSpacing</w:t>
            </w:r>
          </w:p>
          <w:p w14:paraId="3F79D0C4" w14:textId="533025F5" w:rsidR="008379C9" w:rsidRPr="00E47E2F" w:rsidRDefault="008379C9" w:rsidP="008379C9">
            <w:pPr>
              <w:pStyle w:val="TAL"/>
              <w:rPr>
                <w:szCs w:val="22"/>
                <w:lang w:val="sv-SE"/>
              </w:rPr>
            </w:pPr>
            <w:r w:rsidRPr="0040018C">
              <w:rPr>
                <w:szCs w:val="22"/>
              </w:rPr>
              <w:t>Subcarrier spacing of PRACH. Only the values 15 or 30 kHz  (&lt;6GHz), 60 or 120 kHz (&gt;6GHz) are applicable. Corresponds to L1 parameter 'prach-Msg1SubcarrierSpacing' (see 38.211, section FFS_Section)</w:t>
            </w:r>
            <w:r w:rsidR="00E47E2F">
              <w:rPr>
                <w:szCs w:val="22"/>
                <w:lang w:val="sv-SE"/>
              </w:rPr>
              <w:t xml:space="preserve">. </w:t>
            </w:r>
            <w:r w:rsidR="00E47E2F" w:rsidRPr="00BD71C5">
              <w:t xml:space="preserve">If absent, the UE applies the SCS as derived from the </w:t>
            </w:r>
            <w:r w:rsidR="00E47E2F" w:rsidRPr="00BD71C5">
              <w:rPr>
                <w:i/>
              </w:rPr>
              <w:t>prach-ConfigurationIndex</w:t>
            </w:r>
            <w:r w:rsidR="00E47E2F" w:rsidRPr="00BD71C5">
              <w:t xml:space="preserve"> in </w:t>
            </w:r>
            <w:r w:rsidR="00E47E2F" w:rsidRPr="00BD71C5">
              <w:rPr>
                <w:i/>
              </w:rPr>
              <w:t>RACH-ConfigGeneric</w:t>
            </w:r>
            <w:r w:rsidR="00E47E2F" w:rsidRPr="00BD71C5">
              <w:t xml:space="preserve"> (see 38.211, section XXX)</w:t>
            </w:r>
            <w:r w:rsidR="00E47E2F" w:rsidRPr="00BD71C5">
              <w:rPr>
                <w:lang w:val="sv-SE"/>
              </w:rPr>
              <w:t>.</w:t>
            </w:r>
          </w:p>
        </w:tc>
      </w:tr>
      <w:tr w:rsidR="008379C9" w14:paraId="2B33B7EA" w14:textId="77777777" w:rsidTr="0040018C">
        <w:tc>
          <w:tcPr>
            <w:tcW w:w="14173" w:type="dxa"/>
            <w:shd w:val="clear" w:color="auto" w:fill="auto"/>
          </w:tcPr>
          <w:p w14:paraId="33741825" w14:textId="77777777" w:rsidR="008379C9" w:rsidRPr="0040018C" w:rsidRDefault="008379C9" w:rsidP="008379C9">
            <w:pPr>
              <w:pStyle w:val="TAL"/>
              <w:rPr>
                <w:szCs w:val="22"/>
              </w:rPr>
            </w:pPr>
            <w:r w:rsidRPr="0040018C">
              <w:rPr>
                <w:b/>
                <w:i/>
                <w:szCs w:val="22"/>
              </w:rPr>
              <w:t>msg3-transformPrecoding</w:t>
            </w:r>
          </w:p>
          <w:p w14:paraId="07CEFFB0" w14:textId="3DC1118E" w:rsidR="008379C9" w:rsidRPr="00005B5D" w:rsidRDefault="008379C9" w:rsidP="008379C9">
            <w:pPr>
              <w:pStyle w:val="TAL"/>
              <w:rPr>
                <w:szCs w:val="22"/>
              </w:rPr>
            </w:pPr>
            <w:r w:rsidRPr="0040018C">
              <w:rPr>
                <w:szCs w:val="22"/>
              </w:rPr>
              <w:t xml:space="preserve">Indicates to a UE whether transform precoding is enabled for Msg3 transmission. </w:t>
            </w:r>
            <w:r w:rsidR="00DD7516" w:rsidRPr="00DD7516">
              <w:rPr>
                <w:szCs w:val="22"/>
              </w:rPr>
              <w:t>Absence indicates that it is disabled.</w:t>
            </w:r>
            <w:r w:rsidR="00DD7516">
              <w:rPr>
                <w:szCs w:val="22"/>
                <w:lang w:val="sv-SE"/>
              </w:rPr>
              <w:t xml:space="preserve"> </w:t>
            </w:r>
            <w:r w:rsidRPr="0040018C">
              <w:rPr>
                <w:szCs w:val="22"/>
              </w:rPr>
              <w:t>Corresponds to L1 parameter 'msg3-tp' (see 38.213, section 8.1)</w:t>
            </w:r>
          </w:p>
        </w:tc>
      </w:tr>
      <w:tr w:rsidR="008379C9" w14:paraId="2806DFCD" w14:textId="77777777" w:rsidTr="0040018C">
        <w:tc>
          <w:tcPr>
            <w:tcW w:w="14173" w:type="dxa"/>
            <w:shd w:val="clear" w:color="auto" w:fill="auto"/>
          </w:tcPr>
          <w:p w14:paraId="7A234F97" w14:textId="77777777" w:rsidR="008379C9" w:rsidRPr="0040018C" w:rsidRDefault="008379C9" w:rsidP="008379C9">
            <w:pPr>
              <w:pStyle w:val="TAL"/>
              <w:rPr>
                <w:szCs w:val="22"/>
              </w:rPr>
            </w:pPr>
            <w:r w:rsidRPr="0040018C">
              <w:rPr>
                <w:b/>
                <w:i/>
                <w:szCs w:val="22"/>
              </w:rPr>
              <w:t>numberOfRA-PreamblesGroupA</w:t>
            </w:r>
          </w:p>
          <w:p w14:paraId="37B14DEA" w14:textId="0D90E2F8" w:rsidR="008379C9" w:rsidRPr="0040018C" w:rsidRDefault="008379C9" w:rsidP="008379C9">
            <w:pPr>
              <w:pStyle w:val="TAL"/>
              <w:rPr>
                <w:szCs w:val="22"/>
                <w:lang w:val="en-US"/>
              </w:rPr>
            </w:pPr>
            <w:r w:rsidRPr="0040018C">
              <w:rPr>
                <w:szCs w:val="22"/>
              </w:rPr>
              <w:t>The number of CB preambles per SSB in group A. This determines implicitly the number of CB preambles per SSB available in group B. (see 38.321, section 5.1.1)</w:t>
            </w:r>
            <w:r w:rsidR="00D97FF4" w:rsidRPr="0040018C">
              <w:rPr>
                <w:szCs w:val="22"/>
                <w:lang w:val="en-US"/>
              </w:rPr>
              <w:t xml:space="preserve">. The setting should be consistent with the setting of </w:t>
            </w:r>
            <w:r w:rsidR="00D97FF4" w:rsidRPr="0040018C">
              <w:rPr>
                <w:i/>
                <w:szCs w:val="22"/>
                <w:lang w:val="en-US"/>
              </w:rPr>
              <w:t>ssb-perRACH-OccasionAndCB-PreamblesPerSSB</w:t>
            </w:r>
            <w:r w:rsidR="00D97FF4" w:rsidRPr="0040018C">
              <w:rPr>
                <w:szCs w:val="22"/>
                <w:lang w:val="en-US"/>
              </w:rPr>
              <w:t>.</w:t>
            </w:r>
          </w:p>
        </w:tc>
      </w:tr>
      <w:tr w:rsidR="008379C9" w14:paraId="46134BE4" w14:textId="77777777" w:rsidTr="0040018C">
        <w:tc>
          <w:tcPr>
            <w:tcW w:w="14173" w:type="dxa"/>
            <w:shd w:val="clear" w:color="auto" w:fill="auto"/>
          </w:tcPr>
          <w:p w14:paraId="2AC4947D" w14:textId="77777777" w:rsidR="008379C9" w:rsidRPr="0040018C" w:rsidRDefault="008379C9" w:rsidP="008379C9">
            <w:pPr>
              <w:pStyle w:val="TAL"/>
              <w:rPr>
                <w:szCs w:val="22"/>
              </w:rPr>
            </w:pPr>
            <w:r w:rsidRPr="0040018C">
              <w:rPr>
                <w:b/>
                <w:i/>
                <w:szCs w:val="22"/>
              </w:rPr>
              <w:t>prach-RootSequenceIndex</w:t>
            </w:r>
          </w:p>
          <w:p w14:paraId="52815128" w14:textId="32CB4CED" w:rsidR="008379C9" w:rsidRPr="003247C3" w:rsidRDefault="008379C9" w:rsidP="008379C9">
            <w:pPr>
              <w:pStyle w:val="TAL"/>
              <w:rPr>
                <w:szCs w:val="22"/>
              </w:rPr>
            </w:pPr>
            <w:r w:rsidRPr="0040018C">
              <w:rPr>
                <w:szCs w:val="22"/>
              </w:rPr>
              <w:t>PRACH root sequence index. Corresponds to L1 parameter 'PRACHRootSequenceIndex' (see 38.211, section 6.3.3.1). The value range depends on whether L=839 or L=139</w:t>
            </w:r>
          </w:p>
        </w:tc>
      </w:tr>
      <w:tr w:rsidR="008379C9" w14:paraId="02FC101A" w14:textId="77777777" w:rsidTr="0040018C">
        <w:tc>
          <w:tcPr>
            <w:tcW w:w="14173" w:type="dxa"/>
            <w:shd w:val="clear" w:color="auto" w:fill="auto"/>
          </w:tcPr>
          <w:p w14:paraId="6D5333EE" w14:textId="77777777" w:rsidR="008379C9" w:rsidRPr="0040018C" w:rsidRDefault="008379C9" w:rsidP="008379C9">
            <w:pPr>
              <w:pStyle w:val="TAL"/>
              <w:rPr>
                <w:szCs w:val="22"/>
              </w:rPr>
            </w:pPr>
            <w:r w:rsidRPr="0040018C">
              <w:rPr>
                <w:b/>
                <w:i/>
                <w:szCs w:val="22"/>
              </w:rPr>
              <w:t>ra-ContentionResolutionTimer</w:t>
            </w:r>
          </w:p>
          <w:p w14:paraId="2BFC23F4" w14:textId="5471D9C4" w:rsidR="008379C9" w:rsidRPr="004F5128" w:rsidRDefault="008379C9" w:rsidP="008379C9">
            <w:pPr>
              <w:pStyle w:val="TAL"/>
              <w:rPr>
                <w:szCs w:val="22"/>
              </w:rPr>
            </w:pPr>
            <w:r w:rsidRPr="0040018C">
              <w:rPr>
                <w:szCs w:val="22"/>
              </w:rPr>
              <w:t>The initial value for the contention resolution timer (see 38.321, section 5.1.5)</w:t>
            </w:r>
            <w:r w:rsidR="004F5128">
              <w:rPr>
                <w:szCs w:val="22"/>
                <w:lang w:val="sv-SE"/>
              </w:rPr>
              <w:t xml:space="preserve">. Value </w:t>
            </w:r>
            <w:r w:rsidR="004F5128" w:rsidRPr="004F5128">
              <w:rPr>
                <w:i/>
                <w:szCs w:val="22"/>
                <w:lang w:val="sv-SE"/>
              </w:rPr>
              <w:t>ms8</w:t>
            </w:r>
            <w:r w:rsidR="004F5128">
              <w:rPr>
                <w:szCs w:val="22"/>
                <w:lang w:val="sv-SE"/>
              </w:rPr>
              <w:t xml:space="preserve"> corresponds to 8 ms, value </w:t>
            </w:r>
            <w:r w:rsidR="004F5128" w:rsidRPr="004F5128">
              <w:rPr>
                <w:i/>
                <w:szCs w:val="22"/>
                <w:lang w:val="sv-SE"/>
              </w:rPr>
              <w:t>ms16</w:t>
            </w:r>
            <w:r w:rsidR="004F5128">
              <w:rPr>
                <w:szCs w:val="22"/>
                <w:lang w:val="sv-SE"/>
              </w:rPr>
              <w:t xml:space="preserve"> corresponds to 16 ms, and so on.</w:t>
            </w:r>
          </w:p>
        </w:tc>
      </w:tr>
      <w:tr w:rsidR="008379C9" w14:paraId="3E7A62F7" w14:textId="77777777" w:rsidTr="0040018C">
        <w:tc>
          <w:tcPr>
            <w:tcW w:w="14173" w:type="dxa"/>
            <w:shd w:val="clear" w:color="auto" w:fill="auto"/>
          </w:tcPr>
          <w:p w14:paraId="1B025B5D" w14:textId="77777777" w:rsidR="008379C9" w:rsidRPr="0040018C" w:rsidRDefault="008379C9" w:rsidP="008379C9">
            <w:pPr>
              <w:pStyle w:val="TAL"/>
              <w:rPr>
                <w:szCs w:val="22"/>
              </w:rPr>
            </w:pPr>
            <w:r w:rsidRPr="0040018C">
              <w:rPr>
                <w:b/>
                <w:i/>
                <w:szCs w:val="22"/>
              </w:rPr>
              <w:t>ra-Msg3SizeGroupA</w:t>
            </w:r>
          </w:p>
          <w:p w14:paraId="4477AED1" w14:textId="3C52FFDB" w:rsidR="008379C9" w:rsidRPr="003247C3" w:rsidRDefault="008379C9" w:rsidP="008379C9">
            <w:pPr>
              <w:pStyle w:val="TAL"/>
              <w:rPr>
                <w:szCs w:val="22"/>
              </w:rPr>
            </w:pPr>
            <w:r w:rsidRPr="0040018C">
              <w:rPr>
                <w:szCs w:val="22"/>
              </w:rPr>
              <w:t>Transport Blocks size threshold in bit below which the UE shall use a contention based RA premable of group A. (see 38.321, section 5.1.2)</w:t>
            </w:r>
          </w:p>
        </w:tc>
      </w:tr>
      <w:tr w:rsidR="008379C9" w14:paraId="244347C0" w14:textId="77777777" w:rsidTr="0040018C">
        <w:tc>
          <w:tcPr>
            <w:tcW w:w="14173" w:type="dxa"/>
            <w:shd w:val="clear" w:color="auto" w:fill="auto"/>
          </w:tcPr>
          <w:p w14:paraId="78336BCD" w14:textId="77777777" w:rsidR="008379C9" w:rsidRPr="0040018C" w:rsidRDefault="008379C9" w:rsidP="008379C9">
            <w:pPr>
              <w:pStyle w:val="TAL"/>
              <w:rPr>
                <w:szCs w:val="22"/>
              </w:rPr>
            </w:pPr>
            <w:r w:rsidRPr="0040018C">
              <w:rPr>
                <w:b/>
                <w:i/>
                <w:szCs w:val="22"/>
              </w:rPr>
              <w:t>rach-ConfigGeneric</w:t>
            </w:r>
          </w:p>
          <w:p w14:paraId="67BBA203" w14:textId="572E53A4" w:rsidR="008379C9" w:rsidRPr="003247C3" w:rsidRDefault="008379C9" w:rsidP="008379C9">
            <w:pPr>
              <w:pStyle w:val="TAL"/>
              <w:rPr>
                <w:szCs w:val="22"/>
              </w:rPr>
            </w:pPr>
            <w:r w:rsidRPr="0040018C">
              <w:rPr>
                <w:szCs w:val="22"/>
              </w:rPr>
              <w:t>Generic RACH parameters</w:t>
            </w:r>
          </w:p>
        </w:tc>
      </w:tr>
      <w:tr w:rsidR="008379C9" w14:paraId="64A2270F" w14:textId="77777777" w:rsidTr="0040018C">
        <w:tc>
          <w:tcPr>
            <w:tcW w:w="14173" w:type="dxa"/>
            <w:shd w:val="clear" w:color="auto" w:fill="auto"/>
          </w:tcPr>
          <w:p w14:paraId="4424517D" w14:textId="77777777" w:rsidR="008379C9" w:rsidRPr="0040018C" w:rsidRDefault="008379C9" w:rsidP="008379C9">
            <w:pPr>
              <w:pStyle w:val="TAL"/>
              <w:rPr>
                <w:szCs w:val="22"/>
              </w:rPr>
            </w:pPr>
            <w:r w:rsidRPr="0040018C">
              <w:rPr>
                <w:b/>
                <w:i/>
                <w:szCs w:val="22"/>
              </w:rPr>
              <w:t>restrictedSetConfig</w:t>
            </w:r>
          </w:p>
          <w:p w14:paraId="4056FFDA" w14:textId="044461CA" w:rsidR="008379C9" w:rsidRPr="003247C3" w:rsidRDefault="008379C9" w:rsidP="008379C9">
            <w:pPr>
              <w:pStyle w:val="TAL"/>
              <w:rPr>
                <w:szCs w:val="22"/>
              </w:rPr>
            </w:pPr>
            <w:r w:rsidRPr="0040018C">
              <w:rPr>
                <w:szCs w:val="22"/>
              </w:rPr>
              <w:t>Configuration of an unrestricted set or one of two types of restricted sets, see 38.211</w:t>
            </w:r>
            <w:r w:rsidRPr="0040018C">
              <w:rPr>
                <w:szCs w:val="22"/>
              </w:rPr>
              <w:tab/>
              <w:t>6.3.3.1</w:t>
            </w:r>
          </w:p>
        </w:tc>
      </w:tr>
      <w:tr w:rsidR="001B6291" w14:paraId="16B90DA7" w14:textId="77777777" w:rsidTr="0040018C">
        <w:tc>
          <w:tcPr>
            <w:tcW w:w="14173" w:type="dxa"/>
            <w:shd w:val="clear" w:color="auto" w:fill="auto"/>
          </w:tcPr>
          <w:p w14:paraId="4147D8EF" w14:textId="77777777" w:rsidR="001B6291" w:rsidRPr="0040018C" w:rsidRDefault="001B6291" w:rsidP="001B6291">
            <w:pPr>
              <w:pStyle w:val="TAL"/>
              <w:rPr>
                <w:szCs w:val="22"/>
              </w:rPr>
            </w:pPr>
            <w:r w:rsidRPr="0040018C">
              <w:rPr>
                <w:b/>
                <w:i/>
                <w:szCs w:val="22"/>
              </w:rPr>
              <w:t>rsrp-ThresholdSSB</w:t>
            </w:r>
          </w:p>
          <w:p w14:paraId="230BCCB5" w14:textId="4E683DCD" w:rsidR="001B6291" w:rsidRPr="003247C3" w:rsidRDefault="001B6291" w:rsidP="001B6291">
            <w:pPr>
              <w:pStyle w:val="TAL"/>
              <w:rPr>
                <w:b/>
                <w:i/>
                <w:szCs w:val="22"/>
              </w:rPr>
            </w:pPr>
            <w:r w:rsidRPr="0040018C">
              <w:rPr>
                <w:szCs w:val="22"/>
              </w:rPr>
              <w:t>UE may select the SS block and corresponding PRACH resource for path-loss estimation and (re)transmission based on SS blocks that satisfy the threshold (see 38.213, section REF)</w:t>
            </w:r>
          </w:p>
        </w:tc>
      </w:tr>
      <w:tr w:rsidR="008379C9" w14:paraId="3D29F924" w14:textId="77777777" w:rsidTr="0040018C">
        <w:tc>
          <w:tcPr>
            <w:tcW w:w="14173" w:type="dxa"/>
            <w:shd w:val="clear" w:color="auto" w:fill="auto"/>
          </w:tcPr>
          <w:p w14:paraId="3BC154A0" w14:textId="77777777" w:rsidR="008379C9" w:rsidRPr="0040018C" w:rsidRDefault="008379C9" w:rsidP="008379C9">
            <w:pPr>
              <w:pStyle w:val="TAL"/>
              <w:rPr>
                <w:szCs w:val="22"/>
              </w:rPr>
            </w:pPr>
            <w:r w:rsidRPr="0040018C">
              <w:rPr>
                <w:b/>
                <w:i/>
                <w:szCs w:val="22"/>
              </w:rPr>
              <w:t>rsrp-ThresholdSSB-SUL</w:t>
            </w:r>
          </w:p>
          <w:p w14:paraId="02D8405E" w14:textId="1C158961" w:rsidR="008379C9" w:rsidRPr="0040018C" w:rsidRDefault="001B6291" w:rsidP="008379C9">
            <w:pPr>
              <w:pStyle w:val="TAL"/>
              <w:rPr>
                <w:szCs w:val="22"/>
              </w:rPr>
            </w:pPr>
            <w:r w:rsidRPr="0040018C">
              <w:rPr>
                <w:szCs w:val="22"/>
              </w:rPr>
              <w:t>The UE selects SUL carrier to perform random access based on this threshold (see TS 38.321, section 5.1.1)</w:t>
            </w:r>
            <w:r w:rsidRPr="0040018C">
              <w:rPr>
                <w:szCs w:val="22"/>
                <w:lang w:val="en-US"/>
              </w:rPr>
              <w:t>.</w:t>
            </w:r>
          </w:p>
        </w:tc>
      </w:tr>
      <w:tr w:rsidR="008379C9" w14:paraId="683666EE" w14:textId="77777777" w:rsidTr="0040018C">
        <w:tc>
          <w:tcPr>
            <w:tcW w:w="14173" w:type="dxa"/>
            <w:shd w:val="clear" w:color="auto" w:fill="auto"/>
          </w:tcPr>
          <w:p w14:paraId="09BD71A8" w14:textId="77777777" w:rsidR="008379C9" w:rsidRPr="0040018C" w:rsidRDefault="008379C9" w:rsidP="008379C9">
            <w:pPr>
              <w:pStyle w:val="TAL"/>
              <w:rPr>
                <w:szCs w:val="22"/>
              </w:rPr>
            </w:pPr>
            <w:r w:rsidRPr="0040018C">
              <w:rPr>
                <w:b/>
                <w:i/>
                <w:szCs w:val="22"/>
              </w:rPr>
              <w:t>ssb-perRACH-OccasionAndCB-PreamblesPerSSB</w:t>
            </w:r>
          </w:p>
          <w:p w14:paraId="43BDECE8" w14:textId="01440BC2" w:rsidR="008379C9" w:rsidRPr="0040018C" w:rsidRDefault="008379C9" w:rsidP="008379C9">
            <w:pPr>
              <w:pStyle w:val="TAL"/>
              <w:rPr>
                <w:szCs w:val="22"/>
              </w:rPr>
            </w:pPr>
            <w:r w:rsidRPr="0040018C">
              <w:rPr>
                <w:szCs w:val="22"/>
              </w:rPr>
              <w:t xml:space="preserve">Number of SSBs per RACH occasion (L1 parameter 'SSB-per-rach-occasion') and the number of Contention Based preambles per SSB (L1 parameter 'CB-preambles-per-SSB'). </w:t>
            </w:r>
            <w:r w:rsidR="00D97FF4" w:rsidRPr="0040018C">
              <w:rPr>
                <w:szCs w:val="22"/>
              </w:rPr>
              <w:t>The total number of CB preambles in a RACH occasion is given by CB-preambles-per-SSB * max(1,SSB-per-rach-occasion).</w:t>
            </w:r>
          </w:p>
        </w:tc>
      </w:tr>
      <w:tr w:rsidR="008379C9" w14:paraId="452BC8E1" w14:textId="77777777" w:rsidTr="0040018C">
        <w:tc>
          <w:tcPr>
            <w:tcW w:w="14173" w:type="dxa"/>
            <w:shd w:val="clear" w:color="auto" w:fill="auto"/>
          </w:tcPr>
          <w:p w14:paraId="0A17B2D3" w14:textId="77777777" w:rsidR="008379C9" w:rsidRPr="0040018C" w:rsidRDefault="008379C9" w:rsidP="008379C9">
            <w:pPr>
              <w:pStyle w:val="TAL"/>
              <w:rPr>
                <w:szCs w:val="22"/>
              </w:rPr>
            </w:pPr>
            <w:r w:rsidRPr="0040018C">
              <w:rPr>
                <w:b/>
                <w:i/>
                <w:szCs w:val="22"/>
              </w:rPr>
              <w:t>totalNumberOfRA-Preambles</w:t>
            </w:r>
          </w:p>
          <w:p w14:paraId="4A33ED84" w14:textId="77777777" w:rsidR="008379C9" w:rsidRPr="0040018C" w:rsidRDefault="008379C9" w:rsidP="008379C9">
            <w:pPr>
              <w:pStyle w:val="TAL"/>
              <w:rPr>
                <w:szCs w:val="22"/>
              </w:rPr>
            </w:pPr>
            <w:r w:rsidRPr="0040018C">
              <w:rPr>
                <w:szCs w:val="22"/>
              </w:rPr>
              <w:t>Total number of preambles used for contention based and contention free random access, excluding preambles used for other purposes (e.g. for SI request). If the field is absent, the UE may use all 64 preambles for RA.</w:t>
            </w:r>
          </w:p>
        </w:tc>
      </w:tr>
    </w:tbl>
    <w:p w14:paraId="389DFCCD" w14:textId="2D6C7E13" w:rsidR="001B6291" w:rsidRDefault="001B6291"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7142" w14:paraId="73F181F7" w14:textId="77777777" w:rsidTr="00037142">
        <w:tc>
          <w:tcPr>
            <w:tcW w:w="4027" w:type="dxa"/>
            <w:tcBorders>
              <w:top w:val="single" w:sz="4" w:space="0" w:color="auto"/>
              <w:left w:val="single" w:sz="4" w:space="0" w:color="auto"/>
              <w:bottom w:val="single" w:sz="4" w:space="0" w:color="auto"/>
              <w:right w:val="single" w:sz="4" w:space="0" w:color="auto"/>
            </w:tcBorders>
            <w:hideMark/>
          </w:tcPr>
          <w:p w14:paraId="048466BD" w14:textId="77777777" w:rsidR="00037142" w:rsidRPr="00135A88" w:rsidRDefault="00037142" w:rsidP="00135A88">
            <w:pPr>
              <w:pStyle w:val="TAH"/>
              <w:rPr>
                <w:rFonts w:eastAsia="Calibri"/>
              </w:rPr>
            </w:pPr>
            <w:r w:rsidRPr="00135A88">
              <w:rPr>
                <w:rFonts w:eastAsia="Calibri"/>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660C44" w14:textId="77777777" w:rsidR="00037142" w:rsidRPr="00135A88" w:rsidRDefault="00037142" w:rsidP="00135A88">
            <w:pPr>
              <w:pStyle w:val="TAH"/>
              <w:rPr>
                <w:rFonts w:eastAsia="Calibri"/>
              </w:rPr>
            </w:pPr>
            <w:r w:rsidRPr="00135A88">
              <w:rPr>
                <w:rFonts w:eastAsia="Calibri"/>
              </w:rPr>
              <w:t>Explanation</w:t>
            </w:r>
          </w:p>
        </w:tc>
      </w:tr>
      <w:tr w:rsidR="00037142" w14:paraId="71AC7E86" w14:textId="77777777" w:rsidTr="00037142">
        <w:tc>
          <w:tcPr>
            <w:tcW w:w="4027" w:type="dxa"/>
            <w:tcBorders>
              <w:top w:val="single" w:sz="4" w:space="0" w:color="auto"/>
              <w:left w:val="single" w:sz="4" w:space="0" w:color="auto"/>
              <w:bottom w:val="single" w:sz="4" w:space="0" w:color="auto"/>
              <w:right w:val="single" w:sz="4" w:space="0" w:color="auto"/>
            </w:tcBorders>
            <w:hideMark/>
          </w:tcPr>
          <w:p w14:paraId="1313C4D6" w14:textId="77777777" w:rsidR="00037142" w:rsidRPr="000F3441" w:rsidRDefault="00037142" w:rsidP="000F3441">
            <w:pPr>
              <w:pStyle w:val="TAL"/>
              <w:rPr>
                <w:rFonts w:eastAsia="Calibri"/>
                <w:i/>
                <w:iCs/>
              </w:rPr>
            </w:pPr>
            <w:r w:rsidRPr="000F3441">
              <w:rPr>
                <w:i/>
                <w:iCs/>
              </w:rPr>
              <w:t>SUL</w:t>
            </w:r>
          </w:p>
        </w:tc>
        <w:tc>
          <w:tcPr>
            <w:tcW w:w="10146" w:type="dxa"/>
            <w:tcBorders>
              <w:top w:val="single" w:sz="4" w:space="0" w:color="auto"/>
              <w:left w:val="single" w:sz="4" w:space="0" w:color="auto"/>
              <w:bottom w:val="single" w:sz="4" w:space="0" w:color="auto"/>
              <w:right w:val="single" w:sz="4" w:space="0" w:color="auto"/>
            </w:tcBorders>
            <w:hideMark/>
          </w:tcPr>
          <w:p w14:paraId="787312FD" w14:textId="77777777" w:rsidR="00037142" w:rsidRDefault="00037142">
            <w:pPr>
              <w:pStyle w:val="TAL"/>
              <w:rPr>
                <w:rFonts w:eastAsia="SimSun"/>
              </w:rPr>
            </w:pPr>
            <w:r>
              <w:rPr>
                <w:rFonts w:eastAsia="Calibri"/>
              </w:rPr>
              <w:t>The field is mandatory present</w:t>
            </w:r>
            <w:r>
              <w:t xml:space="preserve"> in </w:t>
            </w:r>
            <w:r>
              <w:rPr>
                <w:i/>
              </w:rPr>
              <w:t>initialUplinkBWP</w:t>
            </w:r>
            <w:r>
              <w:t xml:space="preserve"> in </w:t>
            </w:r>
            <w:r>
              <w:rPr>
                <w:i/>
              </w:rPr>
              <w:t>supplementaryUplink</w:t>
            </w:r>
            <w:r>
              <w:t>; o</w:t>
            </w:r>
            <w:r>
              <w:rPr>
                <w:rFonts w:eastAsia="Calibri"/>
              </w:rPr>
              <w:t>therwise, the field is absent.</w:t>
            </w:r>
          </w:p>
        </w:tc>
      </w:tr>
    </w:tbl>
    <w:p w14:paraId="3E3CD8B5" w14:textId="5428E2ED" w:rsidR="00A27028" w:rsidRPr="00F35584" w:rsidRDefault="00A27028" w:rsidP="00A27028">
      <w:pPr>
        <w:pStyle w:val="Heading4"/>
      </w:pPr>
      <w:bookmarkStart w:id="350" w:name="_Toc510018664"/>
      <w:r w:rsidRPr="00F35584">
        <w:t>–</w:t>
      </w:r>
      <w:r w:rsidRPr="00F35584">
        <w:tab/>
      </w:r>
      <w:r w:rsidRPr="00F35584">
        <w:rPr>
          <w:i/>
          <w:noProof/>
        </w:rPr>
        <w:t>RACH-ConfigGeneric</w:t>
      </w:r>
      <w:bookmarkEnd w:id="350"/>
    </w:p>
    <w:p w14:paraId="3F525FAF" w14:textId="77777777" w:rsidR="00A27028" w:rsidRPr="00F35584" w:rsidRDefault="00A27028" w:rsidP="00A27028">
      <w:r w:rsidRPr="00F35584">
        <w:t xml:space="preserve">The </w:t>
      </w:r>
      <w:r w:rsidRPr="00F35584">
        <w:rPr>
          <w:i/>
        </w:rPr>
        <w:t>RACH-ConfigGeneric</w:t>
      </w:r>
      <w:r w:rsidRPr="00F35584">
        <w:t xml:space="preserve"> IE is used to specify the cell specific random-access parameters both for regular random access as well as for beam failure recovery.</w:t>
      </w:r>
    </w:p>
    <w:p w14:paraId="562DA4CC" w14:textId="2A83C9D3" w:rsidR="00A27028" w:rsidRPr="00F35584" w:rsidRDefault="00A27028" w:rsidP="00A27028">
      <w:pPr>
        <w:pStyle w:val="TH"/>
        <w:rPr>
          <w:lang w:val="en-GB"/>
        </w:rPr>
      </w:pPr>
      <w:r w:rsidRPr="00F35584">
        <w:rPr>
          <w:bCs/>
          <w:i/>
          <w:iCs/>
          <w:lang w:val="en-GB"/>
        </w:rPr>
        <w:t>RACH-Confi</w:t>
      </w:r>
      <w:r w:rsidR="00A72902">
        <w:rPr>
          <w:bCs/>
          <w:i/>
          <w:iCs/>
          <w:lang w:val="en-GB"/>
        </w:rPr>
        <w:t>g</w:t>
      </w:r>
      <w:r w:rsidR="00401078">
        <w:rPr>
          <w:bCs/>
          <w:i/>
          <w:iCs/>
          <w:lang w:val="en-GB"/>
        </w:rPr>
        <w:t>G</w:t>
      </w:r>
      <w:r w:rsidRPr="00F35584">
        <w:rPr>
          <w:bCs/>
          <w:i/>
          <w:iCs/>
          <w:lang w:val="en-GB"/>
        </w:rPr>
        <w:t>eneric</w:t>
      </w:r>
      <w:r w:rsidRPr="00F35584">
        <w:rPr>
          <w:lang w:val="en-GB"/>
        </w:rPr>
        <w:t xml:space="preserve"> information element</w:t>
      </w:r>
    </w:p>
    <w:p w14:paraId="3018195A" w14:textId="77777777" w:rsidR="00A27028" w:rsidRPr="00F35584" w:rsidRDefault="00A27028" w:rsidP="00C06796">
      <w:pPr>
        <w:pStyle w:val="PL"/>
        <w:rPr>
          <w:color w:val="808080"/>
        </w:rPr>
      </w:pPr>
      <w:r w:rsidRPr="00F35584">
        <w:rPr>
          <w:color w:val="808080"/>
        </w:rPr>
        <w:t>-- ASN1START</w:t>
      </w:r>
    </w:p>
    <w:p w14:paraId="2791531C" w14:textId="77777777" w:rsidR="00A27028" w:rsidRPr="00F35584" w:rsidRDefault="00A27028" w:rsidP="00C06796">
      <w:pPr>
        <w:pStyle w:val="PL"/>
        <w:rPr>
          <w:color w:val="808080"/>
        </w:rPr>
      </w:pPr>
      <w:r w:rsidRPr="00F35584">
        <w:rPr>
          <w:color w:val="808080"/>
        </w:rPr>
        <w:lastRenderedPageBreak/>
        <w:t>-- TAG-RACH-CONFIG-GENERIC-START</w:t>
      </w:r>
    </w:p>
    <w:p w14:paraId="0D2E229B" w14:textId="77777777" w:rsidR="00A27028" w:rsidRPr="00F35584" w:rsidRDefault="00A27028" w:rsidP="00C06796">
      <w:pPr>
        <w:pStyle w:val="PL"/>
      </w:pPr>
    </w:p>
    <w:p w14:paraId="3DF24816" w14:textId="000A93F3" w:rsidR="00A27028" w:rsidRPr="00F35584" w:rsidRDefault="00A27028" w:rsidP="00A27028">
      <w:pPr>
        <w:pStyle w:val="PL"/>
      </w:pPr>
      <w:r w:rsidRPr="00F35584">
        <w:t xml:space="preserve">RACH-ConfigGeneric ::= </w:t>
      </w:r>
      <w:r w:rsidRPr="00F35584">
        <w:tab/>
      </w:r>
      <w:r w:rsidRPr="00F35584">
        <w:tab/>
      </w:r>
      <w:r w:rsidR="0056094A">
        <w:tab/>
      </w:r>
      <w:r w:rsidRPr="00F35584">
        <w:tab/>
      </w:r>
      <w:r w:rsidRPr="00F35584">
        <w:rPr>
          <w:color w:val="993366"/>
        </w:rPr>
        <w:t>SEQUENCE</w:t>
      </w:r>
      <w:r w:rsidRPr="00F35584">
        <w:t xml:space="preserve"> {</w:t>
      </w:r>
    </w:p>
    <w:p w14:paraId="12C43B2D" w14:textId="2CBF7877" w:rsidR="004A3655" w:rsidRPr="00F35584" w:rsidRDefault="004A3655" w:rsidP="004A3655">
      <w:pPr>
        <w:pStyle w:val="PL"/>
      </w:pPr>
      <w:r w:rsidRPr="00F35584">
        <w:tab/>
        <w:t>prach-ConfigurationIndex</w:t>
      </w:r>
      <w:r w:rsidRPr="00F35584">
        <w:tab/>
      </w:r>
      <w:r w:rsidRPr="00F35584">
        <w:tab/>
      </w:r>
      <w:r w:rsidRPr="00F35584">
        <w:tab/>
      </w:r>
      <w:r w:rsidRPr="00F35584">
        <w:rPr>
          <w:color w:val="993366"/>
        </w:rPr>
        <w:t>INTEGER</w:t>
      </w:r>
      <w:r w:rsidRPr="00F35584">
        <w:t xml:space="preserve"> (0..255),</w:t>
      </w:r>
    </w:p>
    <w:p w14:paraId="0D1EF642" w14:textId="1D9CE56C" w:rsidR="004A3655" w:rsidRPr="00F35584" w:rsidRDefault="004A3655" w:rsidP="004A3655">
      <w:pPr>
        <w:pStyle w:val="PL"/>
      </w:pPr>
      <w:r w:rsidRPr="00F35584">
        <w:tab/>
        <w:t>msg1-FDM</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{one, two, four, eight},</w:t>
      </w:r>
    </w:p>
    <w:p w14:paraId="77D9EB55" w14:textId="2AB42780" w:rsidR="004A3655" w:rsidRPr="00F35584" w:rsidRDefault="004A3655" w:rsidP="004A3655">
      <w:pPr>
        <w:pStyle w:val="PL"/>
      </w:pPr>
      <w:r w:rsidRPr="00F35584">
        <w:tab/>
        <w:t>msg1-FrequencyStart</w:t>
      </w:r>
      <w:r w:rsidRPr="00F35584">
        <w:tab/>
      </w:r>
      <w:r w:rsidRPr="00F35584">
        <w:tab/>
      </w:r>
      <w:r w:rsidRPr="00F35584">
        <w:tab/>
      </w:r>
      <w:r w:rsidRPr="00F35584">
        <w:tab/>
      </w:r>
      <w:r w:rsidRPr="00F35584">
        <w:tab/>
      </w:r>
      <w:r w:rsidRPr="00F35584">
        <w:rPr>
          <w:color w:val="993366"/>
        </w:rPr>
        <w:t>INTEGER</w:t>
      </w:r>
      <w:r w:rsidRPr="00F35584">
        <w:t xml:space="preserve"> (0..maxNrofPhysicalResourceBlocks-1),</w:t>
      </w:r>
    </w:p>
    <w:p w14:paraId="7E262645" w14:textId="16928D56" w:rsidR="00A27028" w:rsidRPr="00F35584" w:rsidRDefault="00A27028" w:rsidP="00A27028">
      <w:pPr>
        <w:pStyle w:val="PL"/>
      </w:pPr>
      <w:r w:rsidRPr="00F35584">
        <w:tab/>
        <w:t>zeroCorrelationZoneConfig</w:t>
      </w:r>
      <w:r w:rsidRPr="00F35584">
        <w:tab/>
      </w:r>
      <w:r w:rsidRPr="00F35584">
        <w:tab/>
      </w:r>
      <w:r w:rsidRPr="00F35584">
        <w:tab/>
      </w:r>
      <w:r w:rsidRPr="00F35584">
        <w:rPr>
          <w:color w:val="993366"/>
        </w:rPr>
        <w:t>INTEGER</w:t>
      </w:r>
      <w:r w:rsidRPr="00F35584">
        <w:t>(0..15),</w:t>
      </w:r>
    </w:p>
    <w:p w14:paraId="189711CA" w14:textId="359F42D9" w:rsidR="00A27028" w:rsidRPr="00F35584" w:rsidRDefault="00A27028">
      <w:pPr>
        <w:pStyle w:val="PL"/>
      </w:pPr>
      <w:bookmarkStart w:id="351" w:name="_Hlk508206977"/>
      <w:r w:rsidRPr="00F35584">
        <w:tab/>
        <w:t>preambleReceivedTargetPower</w:t>
      </w:r>
      <w:r w:rsidRPr="00F35584">
        <w:tab/>
      </w:r>
      <w:r w:rsidRPr="00F35584">
        <w:tab/>
      </w:r>
      <w:r w:rsidRPr="00F35584">
        <w:tab/>
      </w:r>
      <w:r w:rsidR="00E541E0" w:rsidRPr="00F35584">
        <w:rPr>
          <w:color w:val="993366"/>
        </w:rPr>
        <w:t>INTEGER</w:t>
      </w:r>
      <w:r w:rsidR="00E541E0" w:rsidRPr="00F35584">
        <w:t xml:space="preserve"> (</w:t>
      </w:r>
      <w:r w:rsidR="005A14E9" w:rsidRPr="00F35584">
        <w:t>-20</w:t>
      </w:r>
      <w:r w:rsidR="00E7773E">
        <w:t>2</w:t>
      </w:r>
      <w:r w:rsidR="005A14E9" w:rsidRPr="00F35584">
        <w:t>..-</w:t>
      </w:r>
      <w:r w:rsidR="00151A78">
        <w:t>60</w:t>
      </w:r>
      <w:r w:rsidR="005A14E9" w:rsidRPr="00F35584">
        <w:t>)</w:t>
      </w:r>
      <w:r w:rsidRPr="00F35584">
        <w:t>,</w:t>
      </w:r>
    </w:p>
    <w:bookmarkEnd w:id="351"/>
    <w:p w14:paraId="76923B6F" w14:textId="04C73684" w:rsidR="00A27028" w:rsidRPr="00F35584" w:rsidRDefault="00A27028" w:rsidP="00A27028">
      <w:pPr>
        <w:pStyle w:val="PL"/>
      </w:pPr>
      <w:r w:rsidRPr="00F35584">
        <w:tab/>
      </w:r>
      <w:bookmarkStart w:id="352" w:name="_Hlk505955758"/>
      <w:r w:rsidRPr="00F35584">
        <w:t>preambleTransMax</w:t>
      </w:r>
      <w:bookmarkEnd w:id="352"/>
      <w:r w:rsidRPr="00F35584">
        <w:t xml:space="preserve"> </w:t>
      </w:r>
      <w:r w:rsidRPr="00F35584">
        <w:tab/>
      </w:r>
      <w:r w:rsidRPr="00F35584">
        <w:tab/>
      </w:r>
      <w:r w:rsidRPr="00F35584">
        <w:tab/>
      </w:r>
      <w:r w:rsidRPr="00F35584">
        <w:tab/>
      </w:r>
      <w:r w:rsidRPr="00F35584">
        <w:tab/>
      </w:r>
      <w:r w:rsidRPr="00F35584">
        <w:rPr>
          <w:color w:val="993366"/>
        </w:rPr>
        <w:t>ENUMERATED</w:t>
      </w:r>
      <w:r w:rsidRPr="00F35584">
        <w:t xml:space="preserve"> {n3, n4, n5, n6, n7,</w:t>
      </w:r>
      <w:r w:rsidRPr="00F35584">
        <w:tab/>
        <w:t>n8, n10, n20, n50, n100, n200},</w:t>
      </w:r>
    </w:p>
    <w:p w14:paraId="62FF1559" w14:textId="4A7BF0D2" w:rsidR="00A27028" w:rsidRPr="00F35584" w:rsidRDefault="00A27028" w:rsidP="00A27028">
      <w:pPr>
        <w:pStyle w:val="PL"/>
      </w:pPr>
      <w:r w:rsidRPr="00F35584">
        <w:tab/>
        <w:t>powerRampingStep</w:t>
      </w:r>
      <w:r w:rsidRPr="00F35584">
        <w:tab/>
      </w:r>
      <w:r w:rsidRPr="00F35584">
        <w:tab/>
      </w:r>
      <w:r w:rsidRPr="00F35584">
        <w:tab/>
      </w:r>
      <w:r w:rsidRPr="00F35584">
        <w:tab/>
      </w:r>
      <w:r w:rsidRPr="00F35584">
        <w:tab/>
      </w:r>
      <w:r w:rsidRPr="00F35584">
        <w:rPr>
          <w:color w:val="993366"/>
        </w:rPr>
        <w:t>ENUMERATED</w:t>
      </w:r>
      <w:r w:rsidRPr="00F35584">
        <w:t xml:space="preserve"> {dB0, dB2, dB4, dB6},</w:t>
      </w:r>
    </w:p>
    <w:p w14:paraId="6EE2D344" w14:textId="39D703A8" w:rsidR="00A27028" w:rsidRDefault="00A27028" w:rsidP="00A27028">
      <w:pPr>
        <w:pStyle w:val="PL"/>
      </w:pPr>
      <w:r w:rsidRPr="00F35584">
        <w:tab/>
      </w:r>
      <w:bookmarkStart w:id="353" w:name="_Hlk505324461"/>
      <w:r w:rsidRPr="00F35584">
        <w:t>ra-ResponseWindow</w:t>
      </w:r>
      <w:bookmarkEnd w:id="353"/>
      <w:r w:rsidRPr="00F35584">
        <w:tab/>
      </w:r>
      <w:r w:rsidRPr="00F35584">
        <w:tab/>
      </w:r>
      <w:r w:rsidRPr="00F35584">
        <w:tab/>
      </w:r>
      <w:r w:rsidRPr="00F35584">
        <w:tab/>
      </w:r>
      <w:r w:rsidRPr="00F35584">
        <w:tab/>
      </w:r>
      <w:r w:rsidRPr="00F35584">
        <w:rPr>
          <w:color w:val="993366"/>
        </w:rPr>
        <w:t>ENUMERATED</w:t>
      </w:r>
      <w:r w:rsidRPr="00F35584">
        <w:t xml:space="preserve"> {sl1, sl2, sl4, sl8, sl10, sl20, sl40, sl80}</w:t>
      </w:r>
      <w:r w:rsidR="00401078">
        <w:t>,</w:t>
      </w:r>
    </w:p>
    <w:p w14:paraId="08B404D9" w14:textId="733DAB18" w:rsidR="00401078" w:rsidRPr="00F35584" w:rsidRDefault="00401078" w:rsidP="00A27028">
      <w:pPr>
        <w:pStyle w:val="PL"/>
      </w:pPr>
      <w:r>
        <w:tab/>
        <w:t>...</w:t>
      </w:r>
    </w:p>
    <w:p w14:paraId="0ECFD30A" w14:textId="77777777" w:rsidR="00A27028" w:rsidRPr="00F35584" w:rsidRDefault="00A27028" w:rsidP="00A27028">
      <w:pPr>
        <w:pStyle w:val="PL"/>
      </w:pPr>
      <w:r w:rsidRPr="00F35584">
        <w:t>}</w:t>
      </w:r>
    </w:p>
    <w:p w14:paraId="55DFD982" w14:textId="77777777" w:rsidR="00A27028" w:rsidRPr="00F35584" w:rsidRDefault="00A27028" w:rsidP="00A27028">
      <w:pPr>
        <w:pStyle w:val="PL"/>
      </w:pPr>
    </w:p>
    <w:p w14:paraId="07A836E2" w14:textId="77777777" w:rsidR="00A27028" w:rsidRPr="00F35584" w:rsidRDefault="00A27028" w:rsidP="00C06796">
      <w:pPr>
        <w:pStyle w:val="PL"/>
        <w:rPr>
          <w:color w:val="808080"/>
        </w:rPr>
      </w:pPr>
      <w:r w:rsidRPr="00F35584">
        <w:rPr>
          <w:color w:val="808080"/>
        </w:rPr>
        <w:t xml:space="preserve">-- TAG-RACH-CONFIG-GENERIC-STOP </w:t>
      </w:r>
    </w:p>
    <w:p w14:paraId="5B4E29BB" w14:textId="77777777" w:rsidR="00A27028" w:rsidRPr="00F35584" w:rsidRDefault="00A27028" w:rsidP="00C06796">
      <w:pPr>
        <w:pStyle w:val="PL"/>
        <w:rPr>
          <w:color w:val="808080"/>
        </w:rPr>
      </w:pPr>
      <w:r w:rsidRPr="00F35584">
        <w:rPr>
          <w:color w:val="808080"/>
        </w:rPr>
        <w:t>-- ASN1STOP</w:t>
      </w:r>
    </w:p>
    <w:p w14:paraId="60A3DC8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599B59AC" w14:textId="77777777" w:rsidTr="0040018C">
        <w:tc>
          <w:tcPr>
            <w:tcW w:w="14507" w:type="dxa"/>
            <w:shd w:val="clear" w:color="auto" w:fill="auto"/>
          </w:tcPr>
          <w:p w14:paraId="094FE89C" w14:textId="77777777" w:rsidR="008379C9" w:rsidRPr="0040018C" w:rsidRDefault="008379C9" w:rsidP="008379C9">
            <w:pPr>
              <w:pStyle w:val="TAH"/>
              <w:rPr>
                <w:szCs w:val="22"/>
              </w:rPr>
            </w:pPr>
            <w:r w:rsidRPr="0040018C">
              <w:rPr>
                <w:i/>
                <w:szCs w:val="22"/>
              </w:rPr>
              <w:t>RACH-ConfigGeneric field descriptions</w:t>
            </w:r>
          </w:p>
        </w:tc>
      </w:tr>
      <w:tr w:rsidR="008379C9" w14:paraId="44AF61A7" w14:textId="77777777" w:rsidTr="0040018C">
        <w:tc>
          <w:tcPr>
            <w:tcW w:w="14507" w:type="dxa"/>
            <w:shd w:val="clear" w:color="auto" w:fill="auto"/>
          </w:tcPr>
          <w:p w14:paraId="37CC13BF" w14:textId="77777777" w:rsidR="008379C9" w:rsidRPr="0040018C" w:rsidRDefault="008379C9" w:rsidP="008379C9">
            <w:pPr>
              <w:pStyle w:val="TAL"/>
              <w:rPr>
                <w:szCs w:val="22"/>
              </w:rPr>
            </w:pPr>
            <w:r w:rsidRPr="0040018C">
              <w:rPr>
                <w:b/>
                <w:i/>
                <w:szCs w:val="22"/>
              </w:rPr>
              <w:t>msg1-FDM</w:t>
            </w:r>
          </w:p>
          <w:p w14:paraId="2B1E4E52" w14:textId="77777777" w:rsidR="008379C9" w:rsidRPr="0040018C" w:rsidRDefault="008379C9" w:rsidP="008379C9">
            <w:pPr>
              <w:pStyle w:val="TAL"/>
              <w:rPr>
                <w:szCs w:val="22"/>
              </w:rPr>
            </w:pPr>
            <w:r w:rsidRPr="0040018C">
              <w:rPr>
                <w:szCs w:val="22"/>
              </w:rPr>
              <w:t>The number of PRACH transmission occasions FDMed in one time instance. Corresponds to L1 parameter 'prach-FDM' (see 38.211, section FFS_Section)</w:t>
            </w:r>
          </w:p>
        </w:tc>
      </w:tr>
      <w:tr w:rsidR="008379C9" w14:paraId="70EF22DB" w14:textId="77777777" w:rsidTr="0040018C">
        <w:tc>
          <w:tcPr>
            <w:tcW w:w="14507" w:type="dxa"/>
            <w:shd w:val="clear" w:color="auto" w:fill="auto"/>
          </w:tcPr>
          <w:p w14:paraId="1742108C" w14:textId="77777777" w:rsidR="008379C9" w:rsidRPr="0040018C" w:rsidRDefault="008379C9" w:rsidP="008379C9">
            <w:pPr>
              <w:pStyle w:val="TAL"/>
              <w:rPr>
                <w:szCs w:val="22"/>
              </w:rPr>
            </w:pPr>
            <w:r w:rsidRPr="0040018C">
              <w:rPr>
                <w:b/>
                <w:i/>
                <w:szCs w:val="22"/>
              </w:rPr>
              <w:t>msg1-FrequencyStart</w:t>
            </w:r>
          </w:p>
          <w:p w14:paraId="5C818C45" w14:textId="77777777" w:rsidR="008379C9" w:rsidRPr="0040018C" w:rsidRDefault="008379C9" w:rsidP="008379C9">
            <w:pPr>
              <w:pStyle w:val="TAL"/>
              <w:rPr>
                <w:szCs w:val="22"/>
              </w:rPr>
            </w:pPr>
            <w:r w:rsidRPr="0040018C">
              <w:rPr>
                <w:szCs w:val="22"/>
              </w:rPr>
              <w:t>Offset of lowest PRACH transmission occasion in frequency domain with respective to PRB 0. The value is configured so that the corresponding RACH resource is entirely within the bandwidth of the UL BWP. Corresponds to L1 parameter 'prach-frequency-start' (see 38,211, section FFS_Section)</w:t>
            </w:r>
          </w:p>
        </w:tc>
      </w:tr>
      <w:tr w:rsidR="008379C9" w14:paraId="1680676A" w14:textId="77777777" w:rsidTr="0040018C">
        <w:tc>
          <w:tcPr>
            <w:tcW w:w="14507" w:type="dxa"/>
            <w:shd w:val="clear" w:color="auto" w:fill="auto"/>
          </w:tcPr>
          <w:p w14:paraId="21192C10" w14:textId="77777777" w:rsidR="008379C9" w:rsidRPr="0040018C" w:rsidRDefault="008379C9" w:rsidP="008379C9">
            <w:pPr>
              <w:pStyle w:val="TAL"/>
              <w:rPr>
                <w:szCs w:val="22"/>
              </w:rPr>
            </w:pPr>
            <w:r w:rsidRPr="0040018C">
              <w:rPr>
                <w:b/>
                <w:i/>
                <w:szCs w:val="22"/>
              </w:rPr>
              <w:t>powerRampingStep</w:t>
            </w:r>
          </w:p>
          <w:p w14:paraId="5DBC2911" w14:textId="77777777" w:rsidR="008379C9" w:rsidRPr="0040018C" w:rsidRDefault="008379C9" w:rsidP="008379C9">
            <w:pPr>
              <w:pStyle w:val="TAL"/>
              <w:rPr>
                <w:szCs w:val="22"/>
              </w:rPr>
            </w:pPr>
            <w:r w:rsidRPr="0040018C">
              <w:rPr>
                <w:szCs w:val="22"/>
              </w:rPr>
              <w:t>Power ramping steps for PRACH (see 38.321,5.1.3)</w:t>
            </w:r>
          </w:p>
        </w:tc>
      </w:tr>
      <w:tr w:rsidR="008379C9" w14:paraId="67908F86" w14:textId="77777777" w:rsidTr="0040018C">
        <w:tc>
          <w:tcPr>
            <w:tcW w:w="14507" w:type="dxa"/>
            <w:shd w:val="clear" w:color="auto" w:fill="auto"/>
          </w:tcPr>
          <w:p w14:paraId="570C191C" w14:textId="77777777" w:rsidR="008379C9" w:rsidRPr="0040018C" w:rsidRDefault="008379C9" w:rsidP="008379C9">
            <w:pPr>
              <w:pStyle w:val="TAL"/>
              <w:rPr>
                <w:szCs w:val="22"/>
              </w:rPr>
            </w:pPr>
            <w:r w:rsidRPr="0040018C">
              <w:rPr>
                <w:b/>
                <w:i/>
                <w:szCs w:val="22"/>
              </w:rPr>
              <w:t>prach-ConfigurationIndex</w:t>
            </w:r>
          </w:p>
          <w:p w14:paraId="062C2B94" w14:textId="77777777" w:rsidR="008379C9" w:rsidRPr="0040018C" w:rsidRDefault="008379C9" w:rsidP="008379C9">
            <w:pPr>
              <w:pStyle w:val="TAL"/>
              <w:rPr>
                <w:szCs w:val="22"/>
              </w:rPr>
            </w:pPr>
            <w:r w:rsidRPr="0040018C">
              <w:rPr>
                <w:szCs w:val="22"/>
              </w:rPr>
              <w:t>PRACH configuration index. Corresponds to L1 parameter 'PRACHConfigurationIndex' (see 38.211, section 6.3.3.2)</w:t>
            </w:r>
          </w:p>
        </w:tc>
      </w:tr>
      <w:tr w:rsidR="008379C9" w14:paraId="7C1A162C" w14:textId="77777777" w:rsidTr="0040018C">
        <w:tc>
          <w:tcPr>
            <w:tcW w:w="14507" w:type="dxa"/>
            <w:shd w:val="clear" w:color="auto" w:fill="auto"/>
          </w:tcPr>
          <w:p w14:paraId="2FDF01D0" w14:textId="77777777" w:rsidR="008379C9" w:rsidRPr="0040018C" w:rsidRDefault="008379C9" w:rsidP="008379C9">
            <w:pPr>
              <w:pStyle w:val="TAL"/>
              <w:rPr>
                <w:szCs w:val="22"/>
              </w:rPr>
            </w:pPr>
            <w:r w:rsidRPr="0040018C">
              <w:rPr>
                <w:b/>
                <w:i/>
                <w:szCs w:val="22"/>
              </w:rPr>
              <w:t>preambleReceivedTargetPower</w:t>
            </w:r>
          </w:p>
          <w:p w14:paraId="19556540" w14:textId="6C0EFEDF" w:rsidR="008379C9" w:rsidRPr="0040018C" w:rsidRDefault="008379C9" w:rsidP="009731E3">
            <w:pPr>
              <w:pStyle w:val="TAL"/>
              <w:rPr>
                <w:szCs w:val="22"/>
              </w:rPr>
            </w:pPr>
            <w:r w:rsidRPr="0040018C">
              <w:rPr>
                <w:szCs w:val="22"/>
              </w:rPr>
              <w:t>The target power level at the network receiver side (see 38.213, section 7.4, 38.321, section 5.1.2, 5.1.3)</w:t>
            </w:r>
            <w:r w:rsidR="0056094A" w:rsidRPr="0040018C">
              <w:rPr>
                <w:szCs w:val="22"/>
                <w:lang w:val="en-GB"/>
              </w:rPr>
              <w:t>.</w:t>
            </w:r>
            <w:r w:rsidRPr="0040018C">
              <w:rPr>
                <w:szCs w:val="22"/>
              </w:rPr>
              <w:t xml:space="preserve"> Only multiples of 2 dBm may be chosen (e.g. -20</w:t>
            </w:r>
            <w:r w:rsidR="005E4537">
              <w:rPr>
                <w:szCs w:val="22"/>
                <w:lang w:val="en-GB"/>
              </w:rPr>
              <w:t>2</w:t>
            </w:r>
            <w:r w:rsidRPr="0040018C">
              <w:rPr>
                <w:szCs w:val="22"/>
              </w:rPr>
              <w:t xml:space="preserve">, </w:t>
            </w:r>
            <w:r w:rsidR="005E4537">
              <w:rPr>
                <w:szCs w:val="22"/>
                <w:lang w:val="en-GB"/>
              </w:rPr>
              <w:t xml:space="preserve">-200, </w:t>
            </w:r>
            <w:r w:rsidRPr="0040018C">
              <w:rPr>
                <w:szCs w:val="22"/>
              </w:rPr>
              <w:t xml:space="preserve">-198, ...). </w:t>
            </w:r>
          </w:p>
        </w:tc>
      </w:tr>
      <w:tr w:rsidR="008379C9" w14:paraId="4DE3EDAE" w14:textId="77777777" w:rsidTr="0040018C">
        <w:tc>
          <w:tcPr>
            <w:tcW w:w="14507" w:type="dxa"/>
            <w:shd w:val="clear" w:color="auto" w:fill="auto"/>
          </w:tcPr>
          <w:p w14:paraId="0FD19298" w14:textId="77777777" w:rsidR="008379C9" w:rsidRPr="0040018C" w:rsidRDefault="008379C9" w:rsidP="008379C9">
            <w:pPr>
              <w:pStyle w:val="TAL"/>
              <w:rPr>
                <w:szCs w:val="22"/>
              </w:rPr>
            </w:pPr>
            <w:r w:rsidRPr="0040018C">
              <w:rPr>
                <w:b/>
                <w:i/>
                <w:szCs w:val="22"/>
              </w:rPr>
              <w:t>preambleTransMax</w:t>
            </w:r>
          </w:p>
          <w:p w14:paraId="75F18764" w14:textId="77777777" w:rsidR="008379C9" w:rsidRPr="0040018C" w:rsidRDefault="008379C9" w:rsidP="008379C9">
            <w:pPr>
              <w:pStyle w:val="TAL"/>
              <w:rPr>
                <w:szCs w:val="22"/>
              </w:rPr>
            </w:pPr>
            <w:r w:rsidRPr="0040018C">
              <w:rPr>
                <w:szCs w:val="22"/>
              </w:rPr>
              <w:t>Max number of RA preamble transmission perfomed before declaring a failure (see 38.321, section 5.1.4, 5.1.5)</w:t>
            </w:r>
          </w:p>
        </w:tc>
      </w:tr>
      <w:tr w:rsidR="008379C9" w14:paraId="01505F16" w14:textId="77777777" w:rsidTr="0040018C">
        <w:tc>
          <w:tcPr>
            <w:tcW w:w="14507" w:type="dxa"/>
            <w:shd w:val="clear" w:color="auto" w:fill="auto"/>
          </w:tcPr>
          <w:p w14:paraId="3C220AD9" w14:textId="77777777" w:rsidR="008379C9" w:rsidRPr="0040018C" w:rsidRDefault="008379C9" w:rsidP="008379C9">
            <w:pPr>
              <w:pStyle w:val="TAL"/>
              <w:rPr>
                <w:szCs w:val="22"/>
              </w:rPr>
            </w:pPr>
            <w:r w:rsidRPr="0040018C">
              <w:rPr>
                <w:b/>
                <w:i/>
                <w:szCs w:val="22"/>
              </w:rPr>
              <w:t>ra-ResponseWindow</w:t>
            </w:r>
          </w:p>
          <w:p w14:paraId="0106EA1F" w14:textId="77777777" w:rsidR="008379C9" w:rsidRPr="0040018C" w:rsidRDefault="008379C9" w:rsidP="008379C9">
            <w:pPr>
              <w:pStyle w:val="TAL"/>
              <w:rPr>
                <w:szCs w:val="22"/>
              </w:rPr>
            </w:pPr>
            <w:r w:rsidRPr="0040018C">
              <w:rPr>
                <w:szCs w:val="22"/>
              </w:rPr>
              <w:t>Msg2 (RAR) window length in number of slots. The network configures a value lower than or euqal to 10 ms (see 38.321, section 5.1.4)</w:t>
            </w:r>
          </w:p>
        </w:tc>
      </w:tr>
      <w:tr w:rsidR="008379C9" w14:paraId="0A6CFA36" w14:textId="77777777" w:rsidTr="0040018C">
        <w:tc>
          <w:tcPr>
            <w:tcW w:w="14507" w:type="dxa"/>
            <w:shd w:val="clear" w:color="auto" w:fill="auto"/>
          </w:tcPr>
          <w:p w14:paraId="035C8ED6" w14:textId="77777777" w:rsidR="008379C9" w:rsidRPr="0040018C" w:rsidRDefault="008379C9" w:rsidP="008379C9">
            <w:pPr>
              <w:pStyle w:val="TAL"/>
              <w:rPr>
                <w:szCs w:val="22"/>
              </w:rPr>
            </w:pPr>
            <w:r w:rsidRPr="0040018C">
              <w:rPr>
                <w:b/>
                <w:i/>
                <w:szCs w:val="22"/>
              </w:rPr>
              <w:t>zeroCorrelationZoneConfig</w:t>
            </w:r>
          </w:p>
          <w:p w14:paraId="10E05D6E" w14:textId="77777777" w:rsidR="008379C9" w:rsidRPr="0040018C" w:rsidRDefault="008379C9" w:rsidP="008379C9">
            <w:pPr>
              <w:pStyle w:val="TAL"/>
              <w:rPr>
                <w:szCs w:val="22"/>
              </w:rPr>
            </w:pPr>
            <w:r w:rsidRPr="0040018C">
              <w:rPr>
                <w:szCs w:val="22"/>
              </w:rPr>
              <w:t>N-CS configuration, see Table 6.3.3.1-3 in 38.211</w:t>
            </w:r>
          </w:p>
        </w:tc>
      </w:tr>
    </w:tbl>
    <w:p w14:paraId="11C79B4C" w14:textId="77777777" w:rsidR="008379C9" w:rsidRPr="00F35584" w:rsidRDefault="008379C9" w:rsidP="008379C9"/>
    <w:p w14:paraId="319D767F" w14:textId="188FA320" w:rsidR="00A27028" w:rsidRPr="00F35584" w:rsidRDefault="00A27028" w:rsidP="00A27028">
      <w:pPr>
        <w:pStyle w:val="Heading4"/>
        <w:rPr>
          <w:i/>
          <w:noProof/>
        </w:rPr>
      </w:pPr>
      <w:bookmarkStart w:id="354" w:name="_Toc510018665"/>
      <w:bookmarkStart w:id="355" w:name="_Hlk515434066"/>
      <w:r w:rsidRPr="00F35584">
        <w:t>–</w:t>
      </w:r>
      <w:r w:rsidRPr="00F35584">
        <w:tab/>
      </w:r>
      <w:r w:rsidRPr="00F35584">
        <w:rPr>
          <w:i/>
          <w:noProof/>
        </w:rPr>
        <w:t>RACH-ConfigDedicated</w:t>
      </w:r>
      <w:bookmarkEnd w:id="354"/>
    </w:p>
    <w:bookmarkEnd w:id="355"/>
    <w:p w14:paraId="00D7AF59" w14:textId="3935916A" w:rsidR="00A27028" w:rsidRPr="00F35584" w:rsidRDefault="00A27028" w:rsidP="00A27028">
      <w:r w:rsidRPr="00F35584">
        <w:t xml:space="preserve">The IE </w:t>
      </w:r>
      <w:r w:rsidRPr="00F35584">
        <w:rPr>
          <w:i/>
        </w:rPr>
        <w:t>RACH-ConfigDedicated</w:t>
      </w:r>
      <w:r w:rsidRPr="00F35584">
        <w:t xml:space="preserve"> is used to specify the dedicated random access parameters.</w:t>
      </w:r>
    </w:p>
    <w:p w14:paraId="6D6E8833" w14:textId="5B38936A" w:rsidR="00A27028" w:rsidRPr="00F35584" w:rsidRDefault="00A27028" w:rsidP="00A27028">
      <w:pPr>
        <w:pStyle w:val="TH"/>
        <w:rPr>
          <w:lang w:val="en-GB"/>
        </w:rPr>
      </w:pPr>
      <w:r w:rsidRPr="00F35584">
        <w:rPr>
          <w:bCs/>
          <w:i/>
          <w:iCs/>
          <w:lang w:val="en-GB"/>
        </w:rPr>
        <w:t>RACH-ConfigDedicated</w:t>
      </w:r>
      <w:r w:rsidRPr="00F35584">
        <w:rPr>
          <w:lang w:val="en-GB"/>
        </w:rPr>
        <w:t xml:space="preserve"> information element</w:t>
      </w:r>
    </w:p>
    <w:p w14:paraId="6E3E1BB6" w14:textId="77777777" w:rsidR="000B31CD" w:rsidRPr="00F35584" w:rsidRDefault="000B31CD" w:rsidP="000B31CD">
      <w:pPr>
        <w:pStyle w:val="PL"/>
        <w:rPr>
          <w:color w:val="808080"/>
        </w:rPr>
      </w:pPr>
      <w:r w:rsidRPr="00F35584">
        <w:rPr>
          <w:color w:val="808080"/>
        </w:rPr>
        <w:t>-- ASN1START</w:t>
      </w:r>
    </w:p>
    <w:p w14:paraId="5FBA0535" w14:textId="77777777" w:rsidR="000B31CD" w:rsidRPr="00F35584" w:rsidRDefault="000B31CD" w:rsidP="000B31CD">
      <w:pPr>
        <w:pStyle w:val="PL"/>
        <w:rPr>
          <w:color w:val="808080"/>
        </w:rPr>
      </w:pPr>
      <w:r w:rsidRPr="00F35584">
        <w:rPr>
          <w:color w:val="808080"/>
        </w:rPr>
        <w:t>-- TAG-RACH-CONFIG-DEDICATED-START</w:t>
      </w:r>
    </w:p>
    <w:p w14:paraId="7E66B843" w14:textId="77777777" w:rsidR="000B31CD" w:rsidRPr="00F35584" w:rsidRDefault="000B31CD" w:rsidP="000B31CD">
      <w:pPr>
        <w:pStyle w:val="PL"/>
      </w:pPr>
    </w:p>
    <w:p w14:paraId="45B7E5C4" w14:textId="77777777" w:rsidR="000B31CD" w:rsidRPr="00F35584" w:rsidRDefault="000B31CD" w:rsidP="000B31CD">
      <w:pPr>
        <w:pStyle w:val="PL"/>
        <w:rPr>
          <w:color w:val="808080"/>
        </w:rPr>
      </w:pPr>
      <w:r w:rsidRPr="00F35584">
        <w:rPr>
          <w:color w:val="808080"/>
        </w:rPr>
        <w:t>-- FFS_Standlone: resources for msg1-based on-demand SI request</w:t>
      </w:r>
    </w:p>
    <w:p w14:paraId="3AF65AC2" w14:textId="77777777" w:rsidR="000B31CD" w:rsidRPr="00F35584" w:rsidRDefault="000B31CD" w:rsidP="000B31CD">
      <w:pPr>
        <w:pStyle w:val="PL"/>
      </w:pPr>
    </w:p>
    <w:p w14:paraId="7A638ABE" w14:textId="77777777" w:rsidR="004E1F21" w:rsidRPr="00F35584" w:rsidRDefault="004E1F21" w:rsidP="004E1F21">
      <w:pPr>
        <w:pStyle w:val="PL"/>
      </w:pPr>
      <w:bookmarkStart w:id="356" w:name="_Hlk515480822"/>
      <w:r w:rsidRPr="00F35584">
        <w:t>RACH-ConfigDedicated ::=</w:t>
      </w:r>
      <w:r w:rsidRPr="00F35584">
        <w:tab/>
      </w:r>
      <w:r w:rsidRPr="00F35584">
        <w:tab/>
      </w:r>
      <w:r w:rsidRPr="00F35584">
        <w:rPr>
          <w:color w:val="993366"/>
        </w:rPr>
        <w:t>SEQUENCE</w:t>
      </w:r>
      <w:r w:rsidRPr="00F35584">
        <w:t xml:space="preserve"> {</w:t>
      </w:r>
    </w:p>
    <w:p w14:paraId="57CE868B" w14:textId="4878CFAA" w:rsidR="004E1F21" w:rsidRPr="00F35584" w:rsidRDefault="004E1F21" w:rsidP="004E1F21">
      <w:pPr>
        <w:pStyle w:val="PL"/>
      </w:pPr>
      <w:r w:rsidRPr="00F35584">
        <w:tab/>
        <w:t>cfra</w:t>
      </w:r>
      <w:r>
        <w:tab/>
      </w:r>
      <w:r>
        <w:tab/>
      </w:r>
      <w:r w:rsidRPr="00F35584">
        <w:tab/>
      </w:r>
      <w:r w:rsidRPr="00F35584">
        <w:tab/>
      </w:r>
      <w:r w:rsidRPr="00F35584">
        <w:tab/>
      </w:r>
      <w:r w:rsidRPr="00F35584">
        <w:tab/>
      </w:r>
      <w:r w:rsidRPr="00F35584">
        <w:tab/>
        <w:t>CFRA</w:t>
      </w:r>
      <w:r>
        <w:tab/>
      </w:r>
      <w:r>
        <w:tab/>
      </w:r>
      <w:r>
        <w:tab/>
      </w:r>
      <w:r>
        <w:tab/>
      </w:r>
      <w:r>
        <w:tab/>
      </w:r>
      <w:r>
        <w:tab/>
      </w:r>
      <w:r>
        <w:tab/>
      </w:r>
      <w:r>
        <w:tab/>
      </w:r>
      <w:r>
        <w:tab/>
      </w:r>
      <w:r>
        <w:tab/>
      </w:r>
      <w:r>
        <w:tab/>
      </w:r>
      <w:r>
        <w:tab/>
      </w:r>
      <w:r>
        <w:tab/>
      </w:r>
      <w:r>
        <w:tab/>
      </w:r>
      <w:r>
        <w:tab/>
      </w:r>
      <w:r>
        <w:tab/>
      </w:r>
      <w:r>
        <w:tab/>
        <w:t>OPTIONAL</w:t>
      </w:r>
      <w:r w:rsidRPr="00F35584">
        <w:t>,</w:t>
      </w:r>
      <w:r>
        <w:tab/>
        <w:t>-- Need N</w:t>
      </w:r>
      <w:r w:rsidRPr="00F35584">
        <w:t xml:space="preserve"> </w:t>
      </w:r>
    </w:p>
    <w:p w14:paraId="290C7583" w14:textId="77777777" w:rsidR="004E1F21" w:rsidRDefault="004E1F21" w:rsidP="004E1F21">
      <w:pPr>
        <w:pStyle w:val="PL"/>
        <w:rPr>
          <w:color w:val="808080"/>
        </w:rPr>
      </w:pPr>
      <w:r>
        <w:tab/>
        <w:t>ra</w:t>
      </w:r>
      <w:r w:rsidRPr="009E0ACE">
        <w:t>-Prioritization</w:t>
      </w:r>
      <w:r>
        <w:tab/>
      </w:r>
      <w:r>
        <w:tab/>
      </w:r>
      <w:r>
        <w:tab/>
      </w:r>
      <w:r>
        <w:tab/>
      </w:r>
      <w:r w:rsidRPr="00352D61">
        <w:t>RA-Prioritization</w:t>
      </w:r>
      <w:r>
        <w:tab/>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w:t>
      </w:r>
      <w:r>
        <w:rPr>
          <w:color w:val="808080"/>
        </w:rPr>
        <w:t xml:space="preserve"> </w:t>
      </w:r>
      <w:r w:rsidRPr="00F35584">
        <w:rPr>
          <w:color w:val="808080"/>
        </w:rPr>
        <w:t xml:space="preserve">Need </w:t>
      </w:r>
      <w:r>
        <w:rPr>
          <w:color w:val="808080"/>
        </w:rPr>
        <w:t>N</w:t>
      </w:r>
    </w:p>
    <w:p w14:paraId="5E04F576" w14:textId="77777777" w:rsidR="004E1F21" w:rsidRPr="00F35584" w:rsidRDefault="004E1F21" w:rsidP="004E1F21">
      <w:pPr>
        <w:pStyle w:val="PL"/>
      </w:pPr>
      <w:r w:rsidRPr="00F35584">
        <w:tab/>
        <w:t>...</w:t>
      </w:r>
    </w:p>
    <w:p w14:paraId="7F4985A8" w14:textId="77777777" w:rsidR="004E1F21" w:rsidRPr="00F35584" w:rsidRDefault="004E1F21" w:rsidP="004E1F21">
      <w:pPr>
        <w:pStyle w:val="PL"/>
      </w:pPr>
      <w:r w:rsidRPr="00F35584">
        <w:t>}</w:t>
      </w:r>
    </w:p>
    <w:p w14:paraId="42997D69" w14:textId="77777777" w:rsidR="004E1F21" w:rsidRPr="00F35584" w:rsidRDefault="004E1F21" w:rsidP="004E1F21">
      <w:pPr>
        <w:pStyle w:val="PL"/>
      </w:pPr>
    </w:p>
    <w:p w14:paraId="156CF6E5" w14:textId="22126439" w:rsidR="004E1F21" w:rsidRDefault="004E1F21" w:rsidP="004E1F21">
      <w:pPr>
        <w:pStyle w:val="PL"/>
      </w:pPr>
      <w:r w:rsidRPr="00F35584">
        <w:t>CFRA ::=</w:t>
      </w:r>
      <w:r>
        <w:tab/>
      </w:r>
      <w:r w:rsidRPr="00F35584">
        <w:t xml:space="preserve"> </w:t>
      </w:r>
      <w:r w:rsidRPr="00F35584">
        <w:tab/>
      </w:r>
      <w:r w:rsidRPr="00F35584">
        <w:tab/>
      </w:r>
      <w:r w:rsidRPr="00F35584">
        <w:tab/>
      </w:r>
      <w:r w:rsidRPr="00F35584">
        <w:tab/>
      </w:r>
      <w:r>
        <w:t>SEQUENCE {</w:t>
      </w:r>
    </w:p>
    <w:p w14:paraId="10486930" w14:textId="77777777" w:rsidR="004E1F21" w:rsidRDefault="004E1F21" w:rsidP="004E1F21">
      <w:pPr>
        <w:pStyle w:val="PL"/>
      </w:pPr>
      <w:r>
        <w:tab/>
        <w:t>occasions</w:t>
      </w:r>
      <w:r>
        <w:tab/>
      </w:r>
      <w:r>
        <w:tab/>
      </w:r>
      <w:r>
        <w:tab/>
      </w:r>
      <w:r>
        <w:tab/>
      </w:r>
      <w:r>
        <w:tab/>
      </w:r>
      <w:r>
        <w:tab/>
        <w:t>SEQUENCE {</w:t>
      </w:r>
    </w:p>
    <w:p w14:paraId="44F8208B" w14:textId="369BABBC" w:rsidR="004E1F21" w:rsidRDefault="004E1F21" w:rsidP="004E1F21">
      <w:pPr>
        <w:pStyle w:val="PL"/>
      </w:pPr>
      <w:r>
        <w:tab/>
      </w:r>
      <w:r>
        <w:tab/>
        <w:t>rach-ConfigGeneric</w:t>
      </w:r>
      <w:r>
        <w:tab/>
      </w:r>
      <w:r>
        <w:tab/>
      </w:r>
      <w:r>
        <w:tab/>
      </w:r>
      <w:r>
        <w:tab/>
        <w:t>RACH-ConfigGeneric,</w:t>
      </w:r>
    </w:p>
    <w:p w14:paraId="7E05409F" w14:textId="70C3137D" w:rsidR="004E1F21" w:rsidRDefault="004E1F21" w:rsidP="004E1F21">
      <w:pPr>
        <w:pStyle w:val="PL"/>
      </w:pPr>
      <w:r>
        <w:tab/>
      </w:r>
      <w:r>
        <w:tab/>
        <w:t>ssb-perRACH-Occasion</w:t>
      </w:r>
      <w:r>
        <w:tab/>
      </w:r>
      <w:r>
        <w:tab/>
      </w:r>
      <w:r>
        <w:tab/>
        <w:t>ENUMERATED {oneEighth, oneFourth, oneHalf, one, two, four, eight, sixteen}</w:t>
      </w:r>
      <w:r>
        <w:tab/>
        <w:t>OPTIONAL</w:t>
      </w:r>
      <w:r>
        <w:tab/>
        <w:t xml:space="preserve">-- </w:t>
      </w:r>
      <w:bookmarkStart w:id="357" w:name="_Hlk512344749"/>
      <w:r>
        <w:t>Cond SSB-CFRA</w:t>
      </w:r>
      <w:bookmarkEnd w:id="357"/>
    </w:p>
    <w:p w14:paraId="2A8D0295" w14:textId="06CFA3AA" w:rsidR="004E1F21" w:rsidRDefault="004E1F21" w:rsidP="004E1F21">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S</w:t>
      </w:r>
    </w:p>
    <w:p w14:paraId="4478DEB0" w14:textId="66C670F8" w:rsidR="004E1F21" w:rsidRPr="00F35584" w:rsidRDefault="004E1F21" w:rsidP="004E1F21">
      <w:pPr>
        <w:pStyle w:val="PL"/>
      </w:pPr>
      <w:r w:rsidRPr="00062661">
        <w:tab/>
        <w:t>resources</w:t>
      </w:r>
      <w:r w:rsidRPr="00062661">
        <w:tab/>
      </w:r>
      <w:r w:rsidRPr="00062661">
        <w:tab/>
      </w:r>
      <w:r w:rsidRPr="00062661">
        <w:tab/>
      </w:r>
      <w:r w:rsidRPr="00062661">
        <w:tab/>
      </w:r>
      <w:r w:rsidRPr="00062661">
        <w:tab/>
      </w:r>
      <w:r w:rsidRPr="00062661">
        <w:tab/>
      </w:r>
      <w:r w:rsidRPr="00F35584">
        <w:rPr>
          <w:color w:val="993366"/>
        </w:rPr>
        <w:t>CHOICE</w:t>
      </w:r>
      <w:r w:rsidRPr="00F35584">
        <w:t xml:space="preserve"> {</w:t>
      </w:r>
    </w:p>
    <w:p w14:paraId="6C03DD87" w14:textId="77777777" w:rsidR="004E1F21" w:rsidRPr="00F35584" w:rsidRDefault="004E1F21" w:rsidP="004E1F21">
      <w:pPr>
        <w:pStyle w:val="PL"/>
      </w:pPr>
      <w:r>
        <w:tab/>
      </w:r>
      <w:r w:rsidRPr="00F35584">
        <w:tab/>
        <w:t>ssb</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B566AD8" w14:textId="77777777" w:rsidR="004E1F21" w:rsidRPr="00F35584" w:rsidRDefault="004E1F21" w:rsidP="004E1F21">
      <w:pPr>
        <w:pStyle w:val="PL"/>
      </w:pPr>
      <w:r>
        <w:tab/>
      </w:r>
      <w:r w:rsidRPr="00F35584">
        <w:tab/>
      </w:r>
      <w:r w:rsidRPr="00F35584">
        <w:tab/>
        <w:t>ssb-ResourceList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(1..maxRA-SSB-Resources))</w:t>
      </w:r>
      <w:r w:rsidRPr="00F35584">
        <w:rPr>
          <w:color w:val="993366"/>
        </w:rPr>
        <w:t xml:space="preserve"> OF</w:t>
      </w:r>
      <w:r w:rsidRPr="00F35584">
        <w:t xml:space="preserve"> CFRA-SSB-Resource,</w:t>
      </w:r>
    </w:p>
    <w:p w14:paraId="6D4DC266" w14:textId="77777777" w:rsidR="004E1F21" w:rsidRPr="00F35584" w:rsidRDefault="004E1F21" w:rsidP="004E1F21">
      <w:pPr>
        <w:pStyle w:val="PL"/>
      </w:pPr>
      <w:r>
        <w:tab/>
      </w:r>
      <w:r w:rsidRPr="00F35584">
        <w:tab/>
      </w:r>
      <w:r w:rsidRPr="00F35584">
        <w:tab/>
        <w:t>ra-ssb-OccasionMaskIndex</w:t>
      </w:r>
      <w:r w:rsidRPr="00F35584">
        <w:tab/>
      </w:r>
      <w:r w:rsidRPr="00F35584">
        <w:tab/>
      </w:r>
      <w:r w:rsidRPr="00F35584">
        <w:rPr>
          <w:color w:val="993366"/>
        </w:rPr>
        <w:t>INTEGER</w:t>
      </w:r>
      <w:r w:rsidRPr="00F35584">
        <w:t xml:space="preserve"> (0..15)</w:t>
      </w:r>
    </w:p>
    <w:p w14:paraId="5B27AC7A" w14:textId="77777777" w:rsidR="004E1F21" w:rsidRPr="00F35584" w:rsidRDefault="004E1F21" w:rsidP="004E1F21">
      <w:pPr>
        <w:pStyle w:val="PL"/>
      </w:pPr>
      <w:r>
        <w:tab/>
      </w:r>
      <w:r w:rsidRPr="00F35584">
        <w:tab/>
        <w:t>},</w:t>
      </w:r>
    </w:p>
    <w:p w14:paraId="1C10B40A" w14:textId="77777777" w:rsidR="004E1F21" w:rsidRPr="00F35584" w:rsidRDefault="004E1F21" w:rsidP="004E1F21">
      <w:pPr>
        <w:pStyle w:val="PL"/>
      </w:pPr>
      <w:r>
        <w:tab/>
      </w:r>
      <w:r w:rsidRPr="00F35584">
        <w:tab/>
        <w:t>csirs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7D7B6CE" w14:textId="77777777" w:rsidR="004E1F21" w:rsidRPr="00F35584" w:rsidRDefault="004E1F21" w:rsidP="004E1F21">
      <w:pPr>
        <w:pStyle w:val="PL"/>
      </w:pPr>
      <w:r>
        <w:tab/>
      </w:r>
      <w:r w:rsidRPr="00F35584">
        <w:tab/>
      </w:r>
      <w:r w:rsidRPr="00F35584">
        <w:tab/>
        <w:t>csirs-ResourceList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(1..maxRA-CSIRS-Resources))</w:t>
      </w:r>
      <w:r w:rsidRPr="00F35584">
        <w:rPr>
          <w:color w:val="993366"/>
        </w:rPr>
        <w:t xml:space="preserve"> OF</w:t>
      </w:r>
      <w:r w:rsidRPr="00F35584">
        <w:t xml:space="preserve"> CFRA-CSIRS-Resource,</w:t>
      </w:r>
    </w:p>
    <w:bookmarkEnd w:id="356"/>
    <w:p w14:paraId="0F2A4772" w14:textId="65E8CD7B" w:rsidR="000B31CD" w:rsidRPr="00F35584" w:rsidRDefault="004E1F21" w:rsidP="000B31CD">
      <w:pPr>
        <w:pStyle w:val="PL"/>
      </w:pPr>
      <w:r>
        <w:tab/>
      </w:r>
      <w:r w:rsidR="000B31CD" w:rsidRPr="00F35584">
        <w:tab/>
      </w:r>
      <w:r w:rsidR="000B31CD" w:rsidRPr="00F35584">
        <w:tab/>
      </w:r>
      <w:r w:rsidR="00663E71" w:rsidRPr="00C51368">
        <w:t>rsrp-ThresholdCSI-RS</w:t>
      </w:r>
      <w:r w:rsidR="000B31CD">
        <w:tab/>
      </w:r>
      <w:r w:rsidR="000B31CD">
        <w:tab/>
      </w:r>
      <w:r w:rsidR="000B31CD" w:rsidRPr="00F35584">
        <w:tab/>
        <w:t>RSRP-Range</w:t>
      </w:r>
    </w:p>
    <w:p w14:paraId="1DFA6CE3" w14:textId="77777777" w:rsidR="005903A4" w:rsidRDefault="004E1F21" w:rsidP="000B31CD">
      <w:pPr>
        <w:pStyle w:val="PL"/>
      </w:pPr>
      <w:r>
        <w:tab/>
      </w:r>
      <w:r w:rsidR="000B31CD" w:rsidRPr="00F35584">
        <w:tab/>
        <w:t>}</w:t>
      </w:r>
    </w:p>
    <w:p w14:paraId="138CA712" w14:textId="77777777" w:rsidR="005903A4" w:rsidRDefault="004E1F21" w:rsidP="000B31CD">
      <w:pPr>
        <w:pStyle w:val="PL"/>
      </w:pPr>
      <w:r>
        <w:tab/>
        <w:t>},</w:t>
      </w:r>
    </w:p>
    <w:p w14:paraId="33E52B0E" w14:textId="2B811EF0" w:rsidR="000B31CD" w:rsidRPr="00F35584" w:rsidRDefault="004E1F21" w:rsidP="000B31CD">
      <w:pPr>
        <w:pStyle w:val="PL"/>
      </w:pPr>
      <w:r>
        <w:tab/>
        <w:t>...</w:t>
      </w:r>
    </w:p>
    <w:p w14:paraId="79B18B54" w14:textId="77777777" w:rsidR="000B31CD" w:rsidRPr="00F35584" w:rsidRDefault="000B31CD" w:rsidP="000B31CD">
      <w:pPr>
        <w:pStyle w:val="PL"/>
      </w:pPr>
      <w:r w:rsidRPr="00F35584">
        <w:t>}</w:t>
      </w:r>
    </w:p>
    <w:p w14:paraId="2B3B0E27" w14:textId="77777777" w:rsidR="000B31CD" w:rsidRPr="00F35584" w:rsidRDefault="000B31CD" w:rsidP="000B31CD">
      <w:pPr>
        <w:pStyle w:val="PL"/>
      </w:pPr>
    </w:p>
    <w:p w14:paraId="139AB2BB" w14:textId="77777777" w:rsidR="000B31CD" w:rsidRPr="00F35584" w:rsidRDefault="000B31CD" w:rsidP="000B31CD">
      <w:pPr>
        <w:pStyle w:val="PL"/>
      </w:pPr>
      <w:r w:rsidRPr="00F35584">
        <w:t xml:space="preserve">CFRA-SSB-Resource ::= </w:t>
      </w:r>
      <w:r w:rsidRPr="00F35584">
        <w:tab/>
      </w:r>
      <w:r w:rsidRPr="00F35584">
        <w:tab/>
      </w:r>
      <w:r w:rsidRPr="00F35584">
        <w:tab/>
      </w:r>
      <w:r w:rsidRPr="00F35584">
        <w:rPr>
          <w:color w:val="993366"/>
        </w:rPr>
        <w:t>SEQUENCE</w:t>
      </w:r>
      <w:r w:rsidRPr="00F35584">
        <w:t xml:space="preserve"> {</w:t>
      </w:r>
    </w:p>
    <w:p w14:paraId="30C76B21" w14:textId="77777777" w:rsidR="000B31CD" w:rsidRPr="00F35584" w:rsidRDefault="000B31CD" w:rsidP="000B31CD">
      <w:pPr>
        <w:pStyle w:val="PL"/>
      </w:pPr>
      <w:r w:rsidRPr="00F35584">
        <w:tab/>
        <w:t>ssb</w:t>
      </w:r>
      <w:r w:rsidRPr="00F35584">
        <w:tab/>
      </w:r>
      <w:r w:rsidRPr="00F35584">
        <w:tab/>
      </w:r>
      <w:r w:rsidRPr="00F35584">
        <w:tab/>
      </w:r>
      <w:r w:rsidRPr="00F35584">
        <w:tab/>
      </w:r>
      <w:r w:rsidRPr="00F35584">
        <w:tab/>
      </w:r>
      <w:r w:rsidRPr="00F35584">
        <w:tab/>
      </w:r>
      <w:r w:rsidRPr="00F35584">
        <w:tab/>
      </w:r>
      <w:r w:rsidRPr="00F35584">
        <w:tab/>
        <w:t>SSB-Index,</w:t>
      </w:r>
    </w:p>
    <w:p w14:paraId="6D65977E"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p>
    <w:p w14:paraId="6D71BA0D" w14:textId="77777777" w:rsidR="000B31CD" w:rsidRPr="00F35584" w:rsidRDefault="000B31CD" w:rsidP="000B31CD">
      <w:pPr>
        <w:pStyle w:val="PL"/>
      </w:pPr>
      <w:r w:rsidRPr="00F35584">
        <w:tab/>
        <w:t>...</w:t>
      </w:r>
    </w:p>
    <w:p w14:paraId="3EFB7989" w14:textId="77777777" w:rsidR="000B31CD" w:rsidRPr="00F35584" w:rsidRDefault="000B31CD" w:rsidP="000B31CD">
      <w:pPr>
        <w:pStyle w:val="PL"/>
      </w:pPr>
      <w:r w:rsidRPr="00F35584">
        <w:t>}</w:t>
      </w:r>
    </w:p>
    <w:p w14:paraId="50725D80" w14:textId="77777777" w:rsidR="000B31CD" w:rsidRPr="00F35584" w:rsidRDefault="000B31CD" w:rsidP="000B31CD">
      <w:pPr>
        <w:pStyle w:val="PL"/>
      </w:pPr>
    </w:p>
    <w:p w14:paraId="4E79E472" w14:textId="77777777" w:rsidR="000B31CD" w:rsidRPr="00F35584" w:rsidRDefault="000B31CD" w:rsidP="000B31CD">
      <w:pPr>
        <w:pStyle w:val="PL"/>
      </w:pPr>
      <w:r w:rsidRPr="00F35584">
        <w:t xml:space="preserve">CFRA-CSIRS-Resource ::= </w:t>
      </w:r>
      <w:r w:rsidRPr="00F35584">
        <w:tab/>
      </w:r>
      <w:r w:rsidRPr="00F35584">
        <w:tab/>
      </w:r>
      <w:r w:rsidRPr="00F35584">
        <w:rPr>
          <w:color w:val="993366"/>
        </w:rPr>
        <w:t>SEQUENCE</w:t>
      </w:r>
      <w:r w:rsidRPr="00F35584">
        <w:t xml:space="preserve"> {</w:t>
      </w:r>
    </w:p>
    <w:p w14:paraId="353DC74D" w14:textId="77777777" w:rsidR="000B31CD" w:rsidRPr="00F35584" w:rsidRDefault="000B31CD" w:rsidP="000B31CD">
      <w:pPr>
        <w:pStyle w:val="PL"/>
      </w:pPr>
      <w:r w:rsidRPr="00F35584">
        <w:tab/>
        <w:t>csi-RS</w:t>
      </w:r>
      <w:r w:rsidRPr="00F35584">
        <w:tab/>
      </w:r>
      <w:r w:rsidRPr="00F35584">
        <w:tab/>
      </w:r>
      <w:r w:rsidRPr="00F35584">
        <w:tab/>
      </w:r>
      <w:r w:rsidRPr="00F35584">
        <w:tab/>
      </w:r>
      <w:r w:rsidRPr="00F35584">
        <w:tab/>
      </w:r>
      <w:r w:rsidRPr="00F35584">
        <w:tab/>
      </w:r>
      <w:r w:rsidRPr="00F35584">
        <w:tab/>
        <w:t>CSI-RS-Index,</w:t>
      </w:r>
    </w:p>
    <w:p w14:paraId="1E139F4E" w14:textId="77777777" w:rsidR="000B31CD" w:rsidRPr="00F35584" w:rsidRDefault="000B31CD" w:rsidP="000B31CD">
      <w:pPr>
        <w:pStyle w:val="PL"/>
      </w:pPr>
      <w:r w:rsidRPr="00F35584">
        <w:tab/>
        <w:t>ra-OccasionList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(1..maxRA-OccasionsPerCSIRS))</w:t>
      </w:r>
      <w:r w:rsidRPr="00F35584">
        <w:rPr>
          <w:color w:val="993366"/>
        </w:rPr>
        <w:t xml:space="preserve"> OF</w:t>
      </w:r>
      <w:r w:rsidRPr="00F35584">
        <w:t xml:space="preserve"> </w:t>
      </w:r>
      <w:r w:rsidRPr="00F35584">
        <w:rPr>
          <w:color w:val="993366"/>
        </w:rPr>
        <w:t>INTEGER</w:t>
      </w:r>
      <w:r w:rsidRPr="00F35584">
        <w:t xml:space="preserve"> (0..maxRA-Occasions-1),</w:t>
      </w:r>
    </w:p>
    <w:p w14:paraId="71D32E01" w14:textId="77777777" w:rsidR="000B31CD" w:rsidRPr="00F35584" w:rsidRDefault="000B31CD" w:rsidP="000B31CD">
      <w:pPr>
        <w:pStyle w:val="PL"/>
      </w:pPr>
      <w:r w:rsidRPr="00F35584">
        <w:tab/>
        <w:t>ra-PreambleIndex</w:t>
      </w:r>
      <w:r w:rsidRPr="00F35584">
        <w:tab/>
      </w:r>
      <w:r w:rsidRPr="00F35584">
        <w:tab/>
      </w:r>
      <w:r w:rsidRPr="00F35584">
        <w:tab/>
      </w:r>
      <w:r w:rsidRPr="00F35584">
        <w:tab/>
      </w:r>
      <w:r w:rsidRPr="00F35584">
        <w:rPr>
          <w:color w:val="993366"/>
        </w:rPr>
        <w:t>INTEGER</w:t>
      </w:r>
      <w:r w:rsidRPr="00F35584">
        <w:t xml:space="preserve"> (0..63),</w:t>
      </w:r>
      <w:r w:rsidRPr="00F35584">
        <w:tab/>
      </w:r>
    </w:p>
    <w:p w14:paraId="4D98BED2" w14:textId="77777777" w:rsidR="000B31CD" w:rsidRPr="00F35584" w:rsidRDefault="000B31CD" w:rsidP="000B31CD">
      <w:pPr>
        <w:pStyle w:val="PL"/>
      </w:pPr>
      <w:r w:rsidRPr="00F35584">
        <w:tab/>
        <w:t>...</w:t>
      </w:r>
    </w:p>
    <w:p w14:paraId="77DD4BD6" w14:textId="77777777" w:rsidR="000B31CD" w:rsidRPr="00F35584" w:rsidRDefault="000B31CD" w:rsidP="000B31CD">
      <w:pPr>
        <w:pStyle w:val="PL"/>
      </w:pPr>
      <w:r w:rsidRPr="00F35584">
        <w:t>}</w:t>
      </w:r>
    </w:p>
    <w:p w14:paraId="7FB350DE" w14:textId="77777777" w:rsidR="000B31CD" w:rsidRPr="00F35584" w:rsidRDefault="000B31CD" w:rsidP="000B31CD">
      <w:pPr>
        <w:pStyle w:val="PL"/>
      </w:pPr>
    </w:p>
    <w:p w14:paraId="1D3245DE" w14:textId="77777777" w:rsidR="000B31CD" w:rsidRPr="00F35584" w:rsidRDefault="000B31CD" w:rsidP="000B31CD">
      <w:pPr>
        <w:pStyle w:val="PL"/>
        <w:rPr>
          <w:color w:val="808080"/>
        </w:rPr>
      </w:pPr>
      <w:r w:rsidRPr="00F35584">
        <w:rPr>
          <w:color w:val="808080"/>
        </w:rPr>
        <w:t>-- TAG-RACH-CONFIG-DEDICATED-STOP</w:t>
      </w:r>
    </w:p>
    <w:p w14:paraId="2CAF1ACF" w14:textId="77777777" w:rsidR="000B31CD" w:rsidRPr="00F35584" w:rsidRDefault="000B31CD" w:rsidP="000B31CD">
      <w:pPr>
        <w:pStyle w:val="PL"/>
        <w:rPr>
          <w:color w:val="808080"/>
        </w:rPr>
      </w:pPr>
      <w:r w:rsidRPr="00F35584">
        <w:rPr>
          <w:color w:val="808080"/>
        </w:rPr>
        <w:t>-- ASN1STOP</w:t>
      </w:r>
    </w:p>
    <w:p w14:paraId="249642E6" w14:textId="77777777" w:rsidR="00D224EC" w:rsidRDefault="00D224EC"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7B5B6FB" w14:textId="77777777" w:rsidTr="0040018C">
        <w:tc>
          <w:tcPr>
            <w:tcW w:w="14507" w:type="dxa"/>
            <w:shd w:val="clear" w:color="auto" w:fill="auto"/>
          </w:tcPr>
          <w:p w14:paraId="3391494C" w14:textId="77777777" w:rsidR="008379C9" w:rsidRPr="0040018C" w:rsidRDefault="008379C9" w:rsidP="008379C9">
            <w:pPr>
              <w:pStyle w:val="TAH"/>
              <w:rPr>
                <w:szCs w:val="22"/>
              </w:rPr>
            </w:pPr>
            <w:r w:rsidRPr="0040018C">
              <w:rPr>
                <w:i/>
                <w:szCs w:val="22"/>
              </w:rPr>
              <w:t>CFRA-CSIRS-Resource field descriptions</w:t>
            </w:r>
          </w:p>
        </w:tc>
      </w:tr>
      <w:tr w:rsidR="008379C9" w14:paraId="0CD0F0D4" w14:textId="77777777" w:rsidTr="0040018C">
        <w:tc>
          <w:tcPr>
            <w:tcW w:w="14507" w:type="dxa"/>
            <w:shd w:val="clear" w:color="auto" w:fill="auto"/>
          </w:tcPr>
          <w:p w14:paraId="4139BB3C" w14:textId="77777777" w:rsidR="008379C9" w:rsidRPr="0040018C" w:rsidRDefault="008379C9" w:rsidP="008379C9">
            <w:pPr>
              <w:pStyle w:val="TAL"/>
              <w:rPr>
                <w:szCs w:val="22"/>
              </w:rPr>
            </w:pPr>
            <w:r w:rsidRPr="0040018C">
              <w:rPr>
                <w:b/>
                <w:i/>
                <w:szCs w:val="22"/>
              </w:rPr>
              <w:t>csi-RS</w:t>
            </w:r>
          </w:p>
          <w:p w14:paraId="5ED0D6E5" w14:textId="77777777" w:rsidR="008379C9" w:rsidRPr="0040018C" w:rsidRDefault="008379C9" w:rsidP="008379C9">
            <w:pPr>
              <w:pStyle w:val="TAL"/>
              <w:rPr>
                <w:szCs w:val="22"/>
              </w:rPr>
            </w:pPr>
            <w:r w:rsidRPr="0040018C">
              <w:rPr>
                <w:szCs w:val="22"/>
              </w:rPr>
              <w:t>The ID of a CSI-RS resource defined in the measurement object associated with this serving cell.</w:t>
            </w:r>
          </w:p>
        </w:tc>
      </w:tr>
      <w:tr w:rsidR="008379C9" w14:paraId="14E89DD9" w14:textId="77777777" w:rsidTr="0040018C">
        <w:tc>
          <w:tcPr>
            <w:tcW w:w="14507" w:type="dxa"/>
            <w:shd w:val="clear" w:color="auto" w:fill="auto"/>
          </w:tcPr>
          <w:p w14:paraId="46B39C21" w14:textId="77777777" w:rsidR="008379C9" w:rsidRPr="0040018C" w:rsidRDefault="008379C9" w:rsidP="008379C9">
            <w:pPr>
              <w:pStyle w:val="TAL"/>
              <w:rPr>
                <w:szCs w:val="22"/>
              </w:rPr>
            </w:pPr>
            <w:r w:rsidRPr="0040018C">
              <w:rPr>
                <w:b/>
                <w:i/>
                <w:szCs w:val="22"/>
              </w:rPr>
              <w:t>ra-OccasionList</w:t>
            </w:r>
          </w:p>
          <w:p w14:paraId="737970C8" w14:textId="77777777" w:rsidR="008379C9" w:rsidRPr="0040018C" w:rsidRDefault="008379C9" w:rsidP="008379C9">
            <w:pPr>
              <w:pStyle w:val="TAL"/>
              <w:rPr>
                <w:szCs w:val="22"/>
              </w:rPr>
            </w:pPr>
            <w:r w:rsidRPr="0040018C">
              <w:rPr>
                <w:szCs w:val="22"/>
              </w:rPr>
              <w:t>RA occasions that the UE shall use when performing CF-RA upon selecting the candidate beam identified by this CSI-RS.</w:t>
            </w:r>
          </w:p>
        </w:tc>
      </w:tr>
      <w:tr w:rsidR="008379C9" w14:paraId="1B265A18" w14:textId="77777777" w:rsidTr="0040018C">
        <w:tc>
          <w:tcPr>
            <w:tcW w:w="14507" w:type="dxa"/>
            <w:shd w:val="clear" w:color="auto" w:fill="auto"/>
          </w:tcPr>
          <w:p w14:paraId="3AFC449B" w14:textId="77777777" w:rsidR="008379C9" w:rsidRPr="0040018C" w:rsidRDefault="008379C9" w:rsidP="008379C9">
            <w:pPr>
              <w:pStyle w:val="TAL"/>
              <w:rPr>
                <w:szCs w:val="22"/>
              </w:rPr>
            </w:pPr>
            <w:r w:rsidRPr="0040018C">
              <w:rPr>
                <w:b/>
                <w:i/>
                <w:szCs w:val="22"/>
              </w:rPr>
              <w:t>ra-PreambleIndex</w:t>
            </w:r>
          </w:p>
          <w:p w14:paraId="7AE0BFAD" w14:textId="77777777" w:rsidR="008379C9" w:rsidRPr="0040018C" w:rsidRDefault="008379C9" w:rsidP="008379C9">
            <w:pPr>
              <w:pStyle w:val="TAL"/>
              <w:rPr>
                <w:szCs w:val="22"/>
              </w:rPr>
            </w:pPr>
            <w:r w:rsidRPr="0040018C">
              <w:rPr>
                <w:szCs w:val="22"/>
              </w:rPr>
              <w:t>The RA preamble index to use in the RA occasions assoicated with this CSI-RS.</w:t>
            </w:r>
          </w:p>
        </w:tc>
      </w:tr>
    </w:tbl>
    <w:p w14:paraId="295B0324"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21973D8B" w14:textId="77777777" w:rsidTr="0040018C">
        <w:tc>
          <w:tcPr>
            <w:tcW w:w="14173" w:type="dxa"/>
            <w:shd w:val="clear" w:color="auto" w:fill="auto"/>
          </w:tcPr>
          <w:p w14:paraId="419238BB" w14:textId="2F1FDD66" w:rsidR="008379C9" w:rsidRPr="0040018C" w:rsidRDefault="008379C9" w:rsidP="008379C9">
            <w:pPr>
              <w:pStyle w:val="TAH"/>
              <w:rPr>
                <w:szCs w:val="22"/>
              </w:rPr>
            </w:pPr>
            <w:r w:rsidRPr="0040018C">
              <w:rPr>
                <w:i/>
                <w:szCs w:val="22"/>
              </w:rPr>
              <w:lastRenderedPageBreak/>
              <w:t>CFRA field descriptions</w:t>
            </w:r>
          </w:p>
        </w:tc>
      </w:tr>
      <w:tr w:rsidR="008379C9" w14:paraId="5FDA2214" w14:textId="77777777" w:rsidTr="0040018C">
        <w:tc>
          <w:tcPr>
            <w:tcW w:w="14173" w:type="dxa"/>
            <w:shd w:val="clear" w:color="auto" w:fill="auto"/>
          </w:tcPr>
          <w:p w14:paraId="4220CEA5" w14:textId="77777777" w:rsidR="008379C9" w:rsidRPr="0040018C" w:rsidRDefault="008379C9" w:rsidP="008379C9">
            <w:pPr>
              <w:pStyle w:val="TAL"/>
              <w:rPr>
                <w:szCs w:val="22"/>
              </w:rPr>
            </w:pPr>
            <w:r w:rsidRPr="0040018C">
              <w:rPr>
                <w:b/>
                <w:i/>
                <w:szCs w:val="22"/>
              </w:rPr>
              <w:t>ra-ssb-OccasionMaskIndex</w:t>
            </w:r>
          </w:p>
          <w:p w14:paraId="7FA45EEA" w14:textId="77777777" w:rsidR="008379C9" w:rsidRPr="0040018C" w:rsidRDefault="008379C9" w:rsidP="008379C9">
            <w:pPr>
              <w:pStyle w:val="TAL"/>
              <w:rPr>
                <w:szCs w:val="22"/>
              </w:rPr>
            </w:pPr>
            <w:r w:rsidRPr="0040018C">
              <w:rPr>
                <w:szCs w:val="22"/>
              </w:rPr>
              <w:t>Explicitly signalled PRACH Mask Index for RA Resource selection in TS 36.321. The mask is valid for all SSB resources signalled in ssb-ResourceList</w:t>
            </w:r>
          </w:p>
        </w:tc>
      </w:tr>
      <w:tr w:rsidR="000B31CD" w14:paraId="1EE65B19" w14:textId="77777777" w:rsidTr="0040018C">
        <w:tc>
          <w:tcPr>
            <w:tcW w:w="14173" w:type="dxa"/>
            <w:shd w:val="clear" w:color="auto" w:fill="auto"/>
          </w:tcPr>
          <w:p w14:paraId="65070A39" w14:textId="77777777" w:rsidR="000B31CD" w:rsidRPr="000B31CD" w:rsidRDefault="000B31CD" w:rsidP="000B31CD">
            <w:pPr>
              <w:pStyle w:val="TAL"/>
              <w:rPr>
                <w:b/>
                <w:i/>
                <w:szCs w:val="22"/>
              </w:rPr>
            </w:pPr>
            <w:r w:rsidRPr="000B31CD">
              <w:rPr>
                <w:b/>
                <w:i/>
                <w:szCs w:val="22"/>
              </w:rPr>
              <w:t>rach-ConfigGeneric</w:t>
            </w:r>
          </w:p>
          <w:p w14:paraId="1C2A5407" w14:textId="5EB97B93" w:rsidR="000B31CD" w:rsidRPr="000B31CD" w:rsidRDefault="000B31CD" w:rsidP="000B31CD">
            <w:pPr>
              <w:pStyle w:val="TAL"/>
              <w:rPr>
                <w:szCs w:val="22"/>
                <w:lang w:val="en-GB"/>
              </w:rPr>
            </w:pPr>
            <w:r w:rsidRPr="000B31CD">
              <w:rPr>
                <w:szCs w:val="22"/>
              </w:rPr>
              <w:t>Configuration of contention free random access occasions for CFRA</w:t>
            </w:r>
            <w:r>
              <w:rPr>
                <w:szCs w:val="22"/>
                <w:lang w:val="en-GB"/>
              </w:rPr>
              <w:t>.</w:t>
            </w:r>
          </w:p>
        </w:tc>
      </w:tr>
      <w:tr w:rsidR="000B31CD" w14:paraId="3969B4FE" w14:textId="77777777" w:rsidTr="0040018C">
        <w:tc>
          <w:tcPr>
            <w:tcW w:w="14173" w:type="dxa"/>
            <w:shd w:val="clear" w:color="auto" w:fill="auto"/>
          </w:tcPr>
          <w:p w14:paraId="0143BE55" w14:textId="77777777" w:rsidR="000B31CD" w:rsidRPr="000B31CD" w:rsidRDefault="000B31CD" w:rsidP="000B31CD">
            <w:pPr>
              <w:pStyle w:val="TAL"/>
              <w:rPr>
                <w:b/>
                <w:i/>
                <w:szCs w:val="22"/>
              </w:rPr>
            </w:pPr>
            <w:r w:rsidRPr="000B31CD">
              <w:rPr>
                <w:b/>
                <w:i/>
                <w:szCs w:val="22"/>
              </w:rPr>
              <w:t xml:space="preserve">ssb-perRACH-Occasion </w:t>
            </w:r>
          </w:p>
          <w:p w14:paraId="0B543B0A" w14:textId="27EFA7F4" w:rsidR="000B31CD" w:rsidRPr="000B31CD" w:rsidRDefault="000B31CD" w:rsidP="000B31CD">
            <w:pPr>
              <w:pStyle w:val="TAL"/>
              <w:rPr>
                <w:szCs w:val="22"/>
                <w:lang w:val="en-GB"/>
              </w:rPr>
            </w:pPr>
            <w:r w:rsidRPr="000B31CD">
              <w:rPr>
                <w:szCs w:val="22"/>
              </w:rPr>
              <w:t>Number of SSBs per RACH occasion (L1 parameter 'SSB-per-rach-occasion')</w:t>
            </w:r>
            <w:r>
              <w:rPr>
                <w:szCs w:val="22"/>
                <w:lang w:val="en-GB"/>
              </w:rPr>
              <w:t>.</w:t>
            </w:r>
          </w:p>
        </w:tc>
      </w:tr>
    </w:tbl>
    <w:p w14:paraId="4E5A48D5" w14:textId="69E5EFBF"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A545C9A" w14:textId="77777777" w:rsidTr="0040018C">
        <w:tc>
          <w:tcPr>
            <w:tcW w:w="14507" w:type="dxa"/>
            <w:shd w:val="clear" w:color="auto" w:fill="auto"/>
          </w:tcPr>
          <w:p w14:paraId="49931333" w14:textId="77777777" w:rsidR="00463A95" w:rsidRPr="0040018C" w:rsidRDefault="00463A95" w:rsidP="00075C2C">
            <w:pPr>
              <w:pStyle w:val="TAH"/>
              <w:rPr>
                <w:szCs w:val="22"/>
              </w:rPr>
            </w:pPr>
            <w:r w:rsidRPr="0040018C">
              <w:rPr>
                <w:i/>
                <w:szCs w:val="22"/>
              </w:rPr>
              <w:t>CFRA-SSB-Resource field descriptions</w:t>
            </w:r>
          </w:p>
        </w:tc>
      </w:tr>
      <w:tr w:rsidR="00463A95" w14:paraId="0B9DFEB8" w14:textId="77777777" w:rsidTr="0040018C">
        <w:tc>
          <w:tcPr>
            <w:tcW w:w="14507" w:type="dxa"/>
            <w:shd w:val="clear" w:color="auto" w:fill="auto"/>
          </w:tcPr>
          <w:p w14:paraId="017147F5" w14:textId="77777777" w:rsidR="00463A95" w:rsidRPr="0040018C" w:rsidRDefault="00463A95" w:rsidP="00075C2C">
            <w:pPr>
              <w:pStyle w:val="TAL"/>
              <w:rPr>
                <w:szCs w:val="22"/>
              </w:rPr>
            </w:pPr>
            <w:r w:rsidRPr="0040018C">
              <w:rPr>
                <w:b/>
                <w:i/>
                <w:szCs w:val="22"/>
              </w:rPr>
              <w:t>ra-PreambleIndex</w:t>
            </w:r>
          </w:p>
          <w:p w14:paraId="71E22478" w14:textId="77777777" w:rsidR="00463A95" w:rsidRPr="0040018C" w:rsidRDefault="00463A95" w:rsidP="00075C2C">
            <w:pPr>
              <w:pStyle w:val="TAL"/>
              <w:rPr>
                <w:szCs w:val="22"/>
              </w:rPr>
            </w:pPr>
            <w:r w:rsidRPr="0040018C">
              <w:rPr>
                <w:szCs w:val="22"/>
              </w:rPr>
              <w:t>The preamble index that the UE shall use when performing CF-RA upon selecting the candidate beams identified by this SSB.</w:t>
            </w:r>
          </w:p>
        </w:tc>
      </w:tr>
      <w:tr w:rsidR="00463A95" w14:paraId="76699967" w14:textId="77777777" w:rsidTr="0040018C">
        <w:tc>
          <w:tcPr>
            <w:tcW w:w="14507" w:type="dxa"/>
            <w:shd w:val="clear" w:color="auto" w:fill="auto"/>
          </w:tcPr>
          <w:p w14:paraId="47417FE2" w14:textId="77777777" w:rsidR="00463A95" w:rsidRPr="0040018C" w:rsidRDefault="00463A95" w:rsidP="00075C2C">
            <w:pPr>
              <w:pStyle w:val="TAL"/>
              <w:rPr>
                <w:szCs w:val="22"/>
              </w:rPr>
            </w:pPr>
            <w:r w:rsidRPr="0040018C">
              <w:rPr>
                <w:b/>
                <w:i/>
                <w:szCs w:val="22"/>
              </w:rPr>
              <w:t>ssb</w:t>
            </w:r>
          </w:p>
          <w:p w14:paraId="36D3CCEE" w14:textId="77777777" w:rsidR="00463A95" w:rsidRPr="0040018C" w:rsidRDefault="00463A95" w:rsidP="00075C2C">
            <w:pPr>
              <w:pStyle w:val="TAL"/>
              <w:rPr>
                <w:szCs w:val="22"/>
              </w:rPr>
            </w:pPr>
            <w:r w:rsidRPr="0040018C">
              <w:rPr>
                <w:szCs w:val="22"/>
              </w:rPr>
              <w:t>The ID of an SSB transmitted by this serving cell.</w:t>
            </w:r>
          </w:p>
        </w:tc>
      </w:tr>
    </w:tbl>
    <w:p w14:paraId="237FB279" w14:textId="77777777" w:rsidR="00463A95" w:rsidRDefault="00463A95"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64A905F" w14:textId="77777777" w:rsidTr="0040018C">
        <w:tc>
          <w:tcPr>
            <w:tcW w:w="14507" w:type="dxa"/>
            <w:shd w:val="clear" w:color="auto" w:fill="auto"/>
          </w:tcPr>
          <w:p w14:paraId="78A8FEF9" w14:textId="5A2A902C" w:rsidR="008379C9" w:rsidRPr="0040018C" w:rsidRDefault="008379C9" w:rsidP="008379C9">
            <w:pPr>
              <w:pStyle w:val="TAH"/>
              <w:rPr>
                <w:szCs w:val="22"/>
              </w:rPr>
            </w:pPr>
            <w:r w:rsidRPr="0040018C">
              <w:rPr>
                <w:i/>
                <w:szCs w:val="22"/>
              </w:rPr>
              <w:t>RACH-ConfigDedicated field descriptions</w:t>
            </w:r>
          </w:p>
        </w:tc>
      </w:tr>
      <w:tr w:rsidR="008379C9" w14:paraId="2DDD4DE9" w14:textId="77777777" w:rsidTr="0040018C">
        <w:tc>
          <w:tcPr>
            <w:tcW w:w="14507" w:type="dxa"/>
            <w:shd w:val="clear" w:color="auto" w:fill="auto"/>
          </w:tcPr>
          <w:p w14:paraId="75912E00" w14:textId="747D533D" w:rsidR="008379C9" w:rsidRPr="0040018C" w:rsidRDefault="008379C9" w:rsidP="008379C9">
            <w:pPr>
              <w:pStyle w:val="TAL"/>
              <w:rPr>
                <w:szCs w:val="22"/>
              </w:rPr>
            </w:pPr>
            <w:r w:rsidRPr="0040018C">
              <w:rPr>
                <w:b/>
                <w:i/>
                <w:szCs w:val="22"/>
              </w:rPr>
              <w:t>cfra</w:t>
            </w:r>
          </w:p>
          <w:p w14:paraId="5D9EBD9E" w14:textId="06EF4C6A" w:rsidR="008379C9" w:rsidRPr="0040018C" w:rsidRDefault="000B31CD" w:rsidP="008379C9">
            <w:pPr>
              <w:pStyle w:val="TAL"/>
              <w:rPr>
                <w:szCs w:val="22"/>
              </w:rPr>
            </w:pPr>
            <w:r>
              <w:rPr>
                <w:szCs w:val="22"/>
                <w:lang w:val="en-GB"/>
              </w:rPr>
              <w:t>Parameters</w:t>
            </w:r>
            <w:r w:rsidRPr="0040018C">
              <w:rPr>
                <w:szCs w:val="22"/>
              </w:rPr>
              <w:t xml:space="preserve"> </w:t>
            </w:r>
            <w:r w:rsidR="008379C9" w:rsidRPr="0040018C">
              <w:rPr>
                <w:szCs w:val="22"/>
              </w:rPr>
              <w:t>for contention free random access to a given target cell</w:t>
            </w:r>
            <w:r w:rsidRPr="000B31CD">
              <w:rPr>
                <w:szCs w:val="22"/>
              </w:rPr>
              <w:t>. If the field is absent, the UE performs contention based random access.</w:t>
            </w:r>
          </w:p>
        </w:tc>
      </w:tr>
      <w:tr w:rsidR="000B31CD" w14:paraId="3C1CCBD6" w14:textId="77777777" w:rsidTr="0040018C">
        <w:tc>
          <w:tcPr>
            <w:tcW w:w="14507" w:type="dxa"/>
            <w:shd w:val="clear" w:color="auto" w:fill="auto"/>
          </w:tcPr>
          <w:p w14:paraId="1E017058" w14:textId="77777777" w:rsidR="000B31CD" w:rsidRPr="000B31CD" w:rsidRDefault="000B31CD" w:rsidP="000B31CD">
            <w:pPr>
              <w:pStyle w:val="TAL"/>
              <w:rPr>
                <w:b/>
                <w:i/>
                <w:szCs w:val="22"/>
              </w:rPr>
            </w:pPr>
            <w:r w:rsidRPr="000B31CD">
              <w:rPr>
                <w:b/>
                <w:i/>
                <w:szCs w:val="22"/>
              </w:rPr>
              <w:t>ra-prioritization</w:t>
            </w:r>
          </w:p>
          <w:p w14:paraId="6831086A" w14:textId="383F9CBD" w:rsidR="000B31CD" w:rsidRPr="00866AE1" w:rsidRDefault="000B31CD" w:rsidP="000B31CD">
            <w:pPr>
              <w:pStyle w:val="TAL"/>
              <w:rPr>
                <w:szCs w:val="22"/>
              </w:rPr>
            </w:pPr>
            <w:r w:rsidRPr="00866AE1">
              <w:rPr>
                <w:szCs w:val="22"/>
              </w:rPr>
              <w:t>Parameters which apply for prioritized random access procedure to a given target cell (see 38.321, section 5.1.1).</w:t>
            </w:r>
          </w:p>
        </w:tc>
      </w:tr>
    </w:tbl>
    <w:p w14:paraId="4AF3A0A6" w14:textId="77777777" w:rsidR="005E5582" w:rsidRPr="00F35584" w:rsidRDefault="005E558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D5657" w14:paraId="3CB3D355"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41A4B484" w14:textId="77777777" w:rsidR="00DD5657" w:rsidRDefault="00DD5657">
            <w:pPr>
              <w:pStyle w:val="TAH"/>
              <w:rPr>
                <w:lang w:val="en-GB"/>
              </w:rPr>
            </w:pPr>
            <w:bookmarkStart w:id="358" w:name="_Toc510018666"/>
            <w:r>
              <w:rPr>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6AE02F1" w14:textId="77777777" w:rsidR="00DD5657" w:rsidRDefault="00DD5657">
            <w:pPr>
              <w:pStyle w:val="TAH"/>
              <w:rPr>
                <w:lang w:val="en-GB"/>
              </w:rPr>
            </w:pPr>
            <w:r>
              <w:rPr>
                <w:lang w:val="en-GB"/>
              </w:rPr>
              <w:t>Explanation</w:t>
            </w:r>
          </w:p>
        </w:tc>
      </w:tr>
      <w:tr w:rsidR="00DD5657" w14:paraId="23BBBE69" w14:textId="77777777" w:rsidTr="00DD5657">
        <w:tc>
          <w:tcPr>
            <w:tcW w:w="4027" w:type="dxa"/>
            <w:tcBorders>
              <w:top w:val="single" w:sz="4" w:space="0" w:color="auto"/>
              <w:left w:val="single" w:sz="4" w:space="0" w:color="auto"/>
              <w:bottom w:val="single" w:sz="4" w:space="0" w:color="auto"/>
              <w:right w:val="single" w:sz="4" w:space="0" w:color="auto"/>
            </w:tcBorders>
            <w:hideMark/>
          </w:tcPr>
          <w:p w14:paraId="59BF406A" w14:textId="77777777" w:rsidR="00DD5657" w:rsidRDefault="00DD5657">
            <w:pPr>
              <w:pStyle w:val="TAL"/>
              <w:rPr>
                <w:rFonts w:eastAsia="Calibri"/>
                <w:i/>
                <w:szCs w:val="22"/>
                <w:lang w:val="en-GB"/>
              </w:rPr>
            </w:pPr>
            <w:r>
              <w:rPr>
                <w:rFonts w:eastAsia="Calibri"/>
                <w:i/>
                <w:szCs w:val="22"/>
                <w:lang w:val="en-GB"/>
              </w:rPr>
              <w:t>SSB-CFRA</w:t>
            </w:r>
          </w:p>
        </w:tc>
        <w:tc>
          <w:tcPr>
            <w:tcW w:w="10146" w:type="dxa"/>
            <w:tcBorders>
              <w:top w:val="single" w:sz="4" w:space="0" w:color="auto"/>
              <w:left w:val="single" w:sz="4" w:space="0" w:color="auto"/>
              <w:bottom w:val="single" w:sz="4" w:space="0" w:color="auto"/>
              <w:right w:val="single" w:sz="4" w:space="0" w:color="auto"/>
            </w:tcBorders>
            <w:hideMark/>
          </w:tcPr>
          <w:p w14:paraId="191708DD" w14:textId="059A0C3D" w:rsidR="00DD5657" w:rsidRDefault="00DD5657">
            <w:pPr>
              <w:pStyle w:val="TAL"/>
              <w:rPr>
                <w:rFonts w:eastAsia="Calibri"/>
                <w:szCs w:val="22"/>
                <w:lang w:val="en-GB"/>
              </w:rPr>
            </w:pPr>
            <w:r>
              <w:rPr>
                <w:rFonts w:eastAsia="Calibri"/>
                <w:szCs w:val="22"/>
                <w:lang w:val="en-GB"/>
              </w:rPr>
              <w:t xml:space="preserve">The field is mandatory present if </w:t>
            </w:r>
            <w:r w:rsidR="006A125C">
              <w:rPr>
                <w:rFonts w:eastAsia="Calibri"/>
                <w:szCs w:val="22"/>
                <w:lang w:val="en-GB"/>
              </w:rPr>
              <w:t>the field</w:t>
            </w:r>
            <w:r>
              <w:rPr>
                <w:rFonts w:eastAsia="Calibri"/>
                <w:szCs w:val="22"/>
                <w:lang w:val="en-GB"/>
              </w:rPr>
              <w:t xml:space="preserve"> resources</w:t>
            </w:r>
            <w:r w:rsidR="006A125C">
              <w:rPr>
                <w:rFonts w:eastAsia="Calibri"/>
                <w:szCs w:val="22"/>
                <w:lang w:val="en-GB"/>
              </w:rPr>
              <w:t xml:space="preserve"> in CFRA is set to ssb</w:t>
            </w:r>
            <w:r>
              <w:rPr>
                <w:rFonts w:eastAsia="Calibri"/>
                <w:szCs w:val="22"/>
                <w:lang w:val="en-GB"/>
              </w:rPr>
              <w:t>; otherwise it is not present.</w:t>
            </w:r>
          </w:p>
        </w:tc>
      </w:tr>
    </w:tbl>
    <w:p w14:paraId="28D56B61" w14:textId="77777777" w:rsidR="00EB3A05" w:rsidRDefault="00EB3A05" w:rsidP="00EB3A05">
      <w:pPr>
        <w:pStyle w:val="Heading4"/>
      </w:pPr>
      <w:r>
        <w:t>–</w:t>
      </w:r>
      <w:r>
        <w:tab/>
      </w:r>
      <w:r>
        <w:rPr>
          <w:i/>
        </w:rPr>
        <w:t>RA-Prioritization</w:t>
      </w:r>
    </w:p>
    <w:p w14:paraId="1E8543E1" w14:textId="77777777" w:rsidR="00EB3A05" w:rsidRDefault="00EB3A05" w:rsidP="00EB3A05">
      <w:r>
        <w:t xml:space="preserve">The IE </w:t>
      </w:r>
      <w:r>
        <w:rPr>
          <w:i/>
        </w:rPr>
        <w:t>RA-Prioritization</w:t>
      </w:r>
      <w:r>
        <w:t xml:space="preserve"> is used to configure prioritized random access. </w:t>
      </w:r>
    </w:p>
    <w:p w14:paraId="7989C7D5" w14:textId="77777777" w:rsidR="00EB3A05" w:rsidRDefault="00EB3A05" w:rsidP="00EB3A05">
      <w:pPr>
        <w:pStyle w:val="TH"/>
      </w:pPr>
      <w:r>
        <w:rPr>
          <w:i/>
        </w:rPr>
        <w:t>RA-Prioritization</w:t>
      </w:r>
      <w:r>
        <w:t xml:space="preserve"> information element</w:t>
      </w:r>
    </w:p>
    <w:p w14:paraId="35C41FF4" w14:textId="77777777" w:rsidR="00EB3A05" w:rsidRDefault="00EB3A05" w:rsidP="00EB3A05">
      <w:pPr>
        <w:pStyle w:val="PL"/>
      </w:pPr>
      <w:r>
        <w:t>-- ASN1START</w:t>
      </w:r>
    </w:p>
    <w:p w14:paraId="400AAAEF" w14:textId="77777777" w:rsidR="00EB3A05" w:rsidRDefault="00EB3A05" w:rsidP="00EB3A05">
      <w:pPr>
        <w:pStyle w:val="PL"/>
      </w:pPr>
      <w:r>
        <w:t>-- TAG-RA-PRIORITIZATION-START</w:t>
      </w:r>
    </w:p>
    <w:p w14:paraId="744C5DC0" w14:textId="77777777" w:rsidR="00EB3A05" w:rsidRDefault="00EB3A05" w:rsidP="00EB3A05">
      <w:pPr>
        <w:pStyle w:val="PL"/>
      </w:pPr>
    </w:p>
    <w:p w14:paraId="30B5812B" w14:textId="77777777" w:rsidR="00EB3A05" w:rsidRDefault="00EB3A05" w:rsidP="00EB3A05">
      <w:pPr>
        <w:pStyle w:val="PL"/>
      </w:pPr>
      <w:r w:rsidRPr="00FB3EE9">
        <w:t>RA-Prioritization</w:t>
      </w:r>
      <w:r>
        <w:t xml:space="preserve"> ::=</w:t>
      </w:r>
      <w:r>
        <w:tab/>
      </w:r>
      <w:r>
        <w:tab/>
      </w:r>
      <w:r>
        <w:tab/>
        <w:t>SEQUENCE {</w:t>
      </w:r>
    </w:p>
    <w:p w14:paraId="3E29102F" w14:textId="77777777" w:rsidR="00EB3A05" w:rsidRDefault="00EB3A05" w:rsidP="00EB3A05">
      <w:pPr>
        <w:pStyle w:val="PL"/>
      </w:pPr>
      <w:r>
        <w:tab/>
        <w:t>powerRampingStepHighPriority</w:t>
      </w:r>
      <w:r>
        <w:tab/>
      </w:r>
      <w:r>
        <w:tab/>
        <w:t>ENUMERATED {dB0, dB2, dB4, dB6},</w:t>
      </w:r>
    </w:p>
    <w:p w14:paraId="485EB271" w14:textId="166D80BD" w:rsidR="00EB3A05" w:rsidRDefault="00EB3A05" w:rsidP="00EB3A05">
      <w:pPr>
        <w:pStyle w:val="PL"/>
      </w:pPr>
      <w:r>
        <w:tab/>
      </w:r>
      <w:r w:rsidRPr="009D6827">
        <w:t>scalingFactorBI</w:t>
      </w:r>
      <w:r>
        <w:tab/>
      </w:r>
      <w:r>
        <w:tab/>
      </w:r>
      <w:r>
        <w:tab/>
      </w:r>
      <w:r>
        <w:tab/>
      </w:r>
      <w:r>
        <w:tab/>
        <w:t>ENUMERATED {</w:t>
      </w:r>
      <w:r w:rsidR="002B3E38">
        <w:t>zero</w:t>
      </w:r>
      <w:r>
        <w:t xml:space="preserve">, </w:t>
      </w:r>
      <w:r w:rsidR="00FE7E5F">
        <w:t>d</w:t>
      </w:r>
      <w:r w:rsidR="002B3E38">
        <w:t>ot</w:t>
      </w:r>
      <w:r>
        <w:t xml:space="preserve">25, </w:t>
      </w:r>
      <w:r w:rsidR="00FE7E5F">
        <w:t>d</w:t>
      </w:r>
      <w:r w:rsidR="002B3E38">
        <w:t>ot</w:t>
      </w:r>
      <w:r>
        <w:t xml:space="preserve">5, </w:t>
      </w:r>
      <w:r w:rsidR="00FE7E5F">
        <w:t>d</w:t>
      </w:r>
      <w:r w:rsidR="002B3E38">
        <w:t>ot</w:t>
      </w:r>
      <w:r>
        <w:t>75}</w:t>
      </w:r>
      <w:r>
        <w:tab/>
      </w:r>
      <w:r>
        <w:tab/>
      </w:r>
      <w:r>
        <w:tab/>
      </w:r>
      <w:r>
        <w:tab/>
      </w:r>
      <w:r>
        <w:tab/>
      </w:r>
      <w:r>
        <w:tab/>
      </w:r>
      <w:r>
        <w:tab/>
      </w:r>
      <w:r>
        <w:tab/>
        <w:t>OPTIONAL,</w:t>
      </w:r>
      <w:r>
        <w:tab/>
        <w:t>-- Need R</w:t>
      </w:r>
    </w:p>
    <w:p w14:paraId="73F06AF2" w14:textId="77777777" w:rsidR="00EB3A05" w:rsidRDefault="00EB3A05" w:rsidP="00EB3A05">
      <w:pPr>
        <w:pStyle w:val="PL"/>
      </w:pPr>
      <w:r>
        <w:tab/>
        <w:t>...</w:t>
      </w:r>
    </w:p>
    <w:p w14:paraId="6943B435" w14:textId="77777777" w:rsidR="00EB3A05" w:rsidRDefault="00EB3A05" w:rsidP="00EB3A05">
      <w:pPr>
        <w:pStyle w:val="PL"/>
      </w:pPr>
      <w:r>
        <w:t>}</w:t>
      </w:r>
    </w:p>
    <w:p w14:paraId="65653D7A" w14:textId="77777777" w:rsidR="00EB3A05" w:rsidRDefault="00EB3A05" w:rsidP="00EB3A05">
      <w:pPr>
        <w:pStyle w:val="PL"/>
      </w:pPr>
    </w:p>
    <w:p w14:paraId="77F4648F" w14:textId="77777777" w:rsidR="00EB3A05" w:rsidRDefault="00EB3A05" w:rsidP="00EB3A05">
      <w:pPr>
        <w:pStyle w:val="PL"/>
      </w:pPr>
      <w:r>
        <w:t>-- TAG-RA-PRIORITIZATION-STOP</w:t>
      </w:r>
    </w:p>
    <w:p w14:paraId="75C2A9B9" w14:textId="77777777" w:rsidR="00EB3A05" w:rsidRDefault="00EB3A05" w:rsidP="00EB3A05">
      <w:pPr>
        <w:pStyle w:val="PL"/>
      </w:pPr>
      <w:r>
        <w:t>-- ASN1STOP</w:t>
      </w:r>
    </w:p>
    <w:p w14:paraId="47F60E13" w14:textId="77777777" w:rsidR="00EB3A05" w:rsidRDefault="00EB3A05" w:rsidP="00EB3A05"/>
    <w:tbl>
      <w:tblPr>
        <w:tblStyle w:val="TableGrid"/>
        <w:tblW w:w="14173" w:type="dxa"/>
        <w:tblLook w:val="04A0" w:firstRow="1" w:lastRow="0" w:firstColumn="1" w:lastColumn="0" w:noHBand="0" w:noVBand="1"/>
      </w:tblPr>
      <w:tblGrid>
        <w:gridCol w:w="14173"/>
      </w:tblGrid>
      <w:tr w:rsidR="00EB3A05" w14:paraId="5FE9A605" w14:textId="77777777" w:rsidTr="00F04CF1">
        <w:tc>
          <w:tcPr>
            <w:tcW w:w="14173" w:type="dxa"/>
          </w:tcPr>
          <w:p w14:paraId="4586D016" w14:textId="77777777" w:rsidR="00EB3A05" w:rsidRPr="004B1539" w:rsidRDefault="00EB3A05" w:rsidP="00F04CF1">
            <w:pPr>
              <w:pStyle w:val="TAH"/>
            </w:pPr>
            <w:r>
              <w:rPr>
                <w:i/>
              </w:rPr>
              <w:lastRenderedPageBreak/>
              <w:t>RA-Prioritization field descriptions</w:t>
            </w:r>
          </w:p>
        </w:tc>
      </w:tr>
      <w:tr w:rsidR="00EB3A05" w14:paraId="6E7515F9" w14:textId="77777777" w:rsidTr="00F04CF1">
        <w:tc>
          <w:tcPr>
            <w:tcW w:w="14173" w:type="dxa"/>
          </w:tcPr>
          <w:p w14:paraId="2192F957" w14:textId="77777777" w:rsidR="00EB3A05" w:rsidRDefault="00EB3A05" w:rsidP="00F04CF1">
            <w:pPr>
              <w:pStyle w:val="TAL"/>
            </w:pPr>
            <w:r w:rsidRPr="004B1539">
              <w:rPr>
                <w:b/>
                <w:i/>
              </w:rPr>
              <w:t>powerRampingStepHighPrioritiy</w:t>
            </w:r>
          </w:p>
          <w:p w14:paraId="1E744B2F" w14:textId="77777777" w:rsidR="00EB3A05" w:rsidRPr="004B1539" w:rsidRDefault="00EB3A05" w:rsidP="00F04CF1">
            <w:pPr>
              <w:pStyle w:val="TAL"/>
            </w:pPr>
            <w:r>
              <w:t xml:space="preserve">Power ramping step applied for prioritized </w:t>
            </w:r>
            <w:r>
              <w:rPr>
                <w:lang w:val="en-GB"/>
              </w:rPr>
              <w:t>random access</w:t>
            </w:r>
            <w:r>
              <w:t xml:space="preserve"> procedure.</w:t>
            </w:r>
          </w:p>
        </w:tc>
      </w:tr>
      <w:tr w:rsidR="00EB3A05" w14:paraId="2EF17975" w14:textId="77777777" w:rsidTr="00F04CF1">
        <w:tc>
          <w:tcPr>
            <w:tcW w:w="14173" w:type="dxa"/>
          </w:tcPr>
          <w:p w14:paraId="1CD8F1BD" w14:textId="77777777" w:rsidR="00EB3A05" w:rsidRDefault="00EB3A05" w:rsidP="00F04CF1">
            <w:pPr>
              <w:pStyle w:val="TAL"/>
            </w:pPr>
            <w:r>
              <w:rPr>
                <w:b/>
                <w:i/>
              </w:rPr>
              <w:t>scalingFactorBI</w:t>
            </w:r>
          </w:p>
          <w:p w14:paraId="49BE91F0" w14:textId="5861962C" w:rsidR="00EB3A05" w:rsidRPr="00866AE1" w:rsidRDefault="00EB3A05" w:rsidP="00F04CF1">
            <w:pPr>
              <w:pStyle w:val="TAL"/>
              <w:rPr>
                <w:lang w:val="sv-SE"/>
              </w:rPr>
            </w:pPr>
            <w:r>
              <w:t xml:space="preserve">Scaling factor for the backoff indicator (BI) for the prioritized </w:t>
            </w:r>
            <w:r>
              <w:rPr>
                <w:lang w:val="en-GB"/>
              </w:rPr>
              <w:t>random access</w:t>
            </w:r>
            <w:r>
              <w:t xml:space="preserve"> procedure. (see 38,321, section 5.1.4)</w:t>
            </w:r>
            <w:r w:rsidR="00FE7E5F">
              <w:rPr>
                <w:lang w:val="sv-SE"/>
              </w:rPr>
              <w:t xml:space="preserve">. Value </w:t>
            </w:r>
            <w:r w:rsidR="00FE7E5F" w:rsidRPr="00FE7E5F">
              <w:rPr>
                <w:i/>
                <w:lang w:val="sv-SE"/>
              </w:rPr>
              <w:t>zero</w:t>
            </w:r>
            <w:r w:rsidR="00FE7E5F">
              <w:rPr>
                <w:lang w:val="sv-SE"/>
              </w:rPr>
              <w:t xml:space="preserve"> corresponds to 0, value </w:t>
            </w:r>
            <w:r w:rsidR="00FE7E5F" w:rsidRPr="00FE7E5F">
              <w:rPr>
                <w:i/>
                <w:lang w:val="sv-SE"/>
              </w:rPr>
              <w:t>dot25</w:t>
            </w:r>
            <w:r w:rsidR="00FE7E5F">
              <w:rPr>
                <w:lang w:val="sv-SE"/>
              </w:rPr>
              <w:t xml:space="preserve"> corresponds to 0.25 and so on.</w:t>
            </w:r>
          </w:p>
        </w:tc>
      </w:tr>
    </w:tbl>
    <w:p w14:paraId="688B4278" w14:textId="77777777" w:rsidR="009C0E19" w:rsidRPr="00F35584" w:rsidRDefault="009C0E19" w:rsidP="009C0E19">
      <w:pPr>
        <w:pStyle w:val="Heading4"/>
      </w:pPr>
      <w:r w:rsidRPr="00F35584">
        <w:t>–</w:t>
      </w:r>
      <w:r w:rsidRPr="00F35584">
        <w:tab/>
      </w:r>
      <w:r w:rsidRPr="00F35584">
        <w:rPr>
          <w:i/>
        </w:rPr>
        <w:t>RadioBearerConfig</w:t>
      </w:r>
      <w:bookmarkEnd w:id="358"/>
    </w:p>
    <w:p w14:paraId="4181E516" w14:textId="77777777" w:rsidR="009C0E19" w:rsidRPr="00F35584" w:rsidRDefault="009C0E19" w:rsidP="009C0E19">
      <w:r w:rsidRPr="00F35584">
        <w:t xml:space="preserve">The IE </w:t>
      </w:r>
      <w:r w:rsidRPr="00F35584">
        <w:rPr>
          <w:i/>
        </w:rPr>
        <w:t xml:space="preserve">RadioBearerConfig </w:t>
      </w:r>
      <w:r w:rsidRPr="00F35584">
        <w:t>is used to add, modify and release signalling and/or data radio bearers. Specifically, this IE carries the parameters for PDCP and, if applicable, SDAP entities for the radio bearers.</w:t>
      </w:r>
    </w:p>
    <w:p w14:paraId="2F3E619F" w14:textId="77777777" w:rsidR="009C0E19" w:rsidRPr="00F35584" w:rsidRDefault="009C0E19" w:rsidP="009C0E19">
      <w:pPr>
        <w:pStyle w:val="TH"/>
        <w:rPr>
          <w:lang w:val="en-GB"/>
        </w:rPr>
      </w:pPr>
      <w:r w:rsidRPr="00F35584">
        <w:rPr>
          <w:bCs/>
          <w:i/>
          <w:iCs/>
          <w:lang w:val="en-GB"/>
        </w:rPr>
        <w:t xml:space="preserve">RadioBearerConfig </w:t>
      </w:r>
      <w:r w:rsidRPr="00F35584">
        <w:rPr>
          <w:lang w:val="en-GB"/>
        </w:rPr>
        <w:t>information element</w:t>
      </w:r>
    </w:p>
    <w:p w14:paraId="0733E86E" w14:textId="77777777" w:rsidR="009C0E19" w:rsidRPr="00F35584" w:rsidRDefault="009C0E19" w:rsidP="00C06796">
      <w:pPr>
        <w:pStyle w:val="PL"/>
        <w:rPr>
          <w:color w:val="808080"/>
        </w:rPr>
      </w:pPr>
      <w:r w:rsidRPr="00F35584">
        <w:rPr>
          <w:color w:val="808080"/>
        </w:rPr>
        <w:t>-- ASN1START</w:t>
      </w:r>
    </w:p>
    <w:p w14:paraId="6D688B5D" w14:textId="77777777" w:rsidR="009C0E19" w:rsidRPr="00F35584" w:rsidRDefault="009C0E19" w:rsidP="00C06796">
      <w:pPr>
        <w:pStyle w:val="PL"/>
        <w:rPr>
          <w:color w:val="808080"/>
        </w:rPr>
      </w:pPr>
      <w:r w:rsidRPr="00F35584">
        <w:rPr>
          <w:color w:val="808080"/>
        </w:rPr>
        <w:t>-- TAG-RADIO-BEARER-CONFIG-START</w:t>
      </w:r>
    </w:p>
    <w:p w14:paraId="5EB772F5" w14:textId="77777777" w:rsidR="009C0E19" w:rsidRPr="00F35584" w:rsidRDefault="009C0E19" w:rsidP="009C0E19">
      <w:pPr>
        <w:pStyle w:val="PL"/>
      </w:pPr>
    </w:p>
    <w:p w14:paraId="3EC20ABA" w14:textId="77777777" w:rsidR="009C0E19" w:rsidRPr="00F35584" w:rsidRDefault="009C0E19" w:rsidP="009C0E19">
      <w:pPr>
        <w:pStyle w:val="PL"/>
      </w:pPr>
      <w:r w:rsidRPr="00F35584">
        <w:t>RadioBearerConfig ::=</w:t>
      </w:r>
      <w:r w:rsidRPr="00F35584">
        <w:tab/>
      </w:r>
      <w:r w:rsidRPr="00F35584">
        <w:tab/>
      </w:r>
      <w:r w:rsidRPr="00F35584">
        <w:tab/>
      </w:r>
      <w:r w:rsidRPr="00F35584">
        <w:tab/>
      </w:r>
      <w:r w:rsidRPr="00F35584">
        <w:tab/>
      </w:r>
      <w:r w:rsidRPr="00F35584">
        <w:rPr>
          <w:color w:val="993366"/>
        </w:rPr>
        <w:t>SEQUENCE</w:t>
      </w:r>
      <w:r w:rsidRPr="00F35584">
        <w:t xml:space="preserve"> {</w:t>
      </w:r>
    </w:p>
    <w:p w14:paraId="352266B9" w14:textId="6214F74D" w:rsidR="009C0E19" w:rsidRPr="00F35584" w:rsidRDefault="009C0E19" w:rsidP="009C0E19">
      <w:pPr>
        <w:pStyle w:val="PL"/>
        <w:rPr>
          <w:color w:val="808080"/>
        </w:rPr>
      </w:pPr>
      <w:r w:rsidRPr="00F35584">
        <w:tab/>
      </w:r>
      <w:r w:rsidRPr="00F35584">
        <w:rPr>
          <w:snapToGrid w:val="0"/>
        </w:rPr>
        <w:t>srb-ToAddModList</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t>SRB-ToAddModList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03CBA94B" w14:textId="478C705E" w:rsidR="009C0E19" w:rsidRPr="00F35584" w:rsidRDefault="009C0E19" w:rsidP="009C0E19">
      <w:pPr>
        <w:pStyle w:val="PL"/>
        <w:rPr>
          <w:color w:val="808080"/>
        </w:rPr>
      </w:pPr>
      <w:r w:rsidRPr="00F35584">
        <w:tab/>
      </w:r>
      <w:r w:rsidRPr="00F35584">
        <w:rPr>
          <w:snapToGrid w:val="0"/>
        </w:rPr>
        <w:t>srb3-ToRelease</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72A4CCE" w14:textId="54DBE95B" w:rsidR="009C0E19" w:rsidRPr="00F35584" w:rsidRDefault="009C0E19" w:rsidP="009C0E19">
      <w:pPr>
        <w:pStyle w:val="PL"/>
        <w:rPr>
          <w:color w:val="808080"/>
        </w:rPr>
      </w:pP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t>DRB-</w:t>
      </w:r>
      <w:r w:rsidRPr="00F35584">
        <w:rPr>
          <w:snapToGrid w:val="0"/>
        </w:rPr>
        <w:t>ToAddMod</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6CD15B44" w14:textId="4A37F27C" w:rsidR="009C0E19" w:rsidRPr="00F35584" w:rsidRDefault="009C0E19" w:rsidP="009C0E19">
      <w:pPr>
        <w:pStyle w:val="PL"/>
        <w:rPr>
          <w:color w:val="808080"/>
        </w:rPr>
      </w:pP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t>DRB-</w:t>
      </w:r>
      <w:r w:rsidRPr="00F35584">
        <w:rPr>
          <w:snapToGrid w:val="0"/>
        </w:rPr>
        <w:t>ToRelease</w:t>
      </w:r>
      <w:r w:rsidRPr="00F35584">
        <w:t>List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Need N</w:t>
      </w:r>
    </w:p>
    <w:p w14:paraId="36A73724" w14:textId="01D42926" w:rsidR="009C0E19" w:rsidRPr="00F35584" w:rsidRDefault="009C0E19" w:rsidP="00C06796">
      <w:pPr>
        <w:pStyle w:val="PL"/>
        <w:rPr>
          <w:color w:val="808080"/>
        </w:rPr>
      </w:pPr>
      <w:r w:rsidRPr="00F35584">
        <w:tab/>
        <w:t xml:space="preserve">securityConfig </w:t>
      </w:r>
      <w:r w:rsidRPr="00F35584">
        <w:tab/>
      </w:r>
      <w:r w:rsidRPr="00F35584">
        <w:tab/>
      </w:r>
      <w:r w:rsidRPr="00F35584">
        <w:tab/>
      </w:r>
      <w:r w:rsidRPr="00F35584">
        <w:tab/>
      </w:r>
      <w:r w:rsidRPr="00F35584">
        <w:tab/>
      </w:r>
      <w:r w:rsidRPr="00F35584">
        <w:tab/>
      </w:r>
      <w:r w:rsidRPr="00F35584">
        <w:tab/>
        <w:t>SecurityConfig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094831">
        <w:tab/>
      </w:r>
      <w:r w:rsidRPr="00F35584">
        <w:rPr>
          <w:color w:val="808080"/>
        </w:rPr>
        <w:t xml:space="preserve">-- </w:t>
      </w:r>
      <w:r w:rsidR="006A0AD1">
        <w:rPr>
          <w:color w:val="808080"/>
        </w:rPr>
        <w:t>Need</w:t>
      </w:r>
      <w:r w:rsidR="006A0AD1" w:rsidRPr="00F35584">
        <w:rPr>
          <w:color w:val="808080"/>
        </w:rPr>
        <w:t xml:space="preserve"> </w:t>
      </w:r>
      <w:r w:rsidRPr="00F35584">
        <w:rPr>
          <w:color w:val="808080"/>
        </w:rPr>
        <w:t>M</w:t>
      </w:r>
    </w:p>
    <w:p w14:paraId="47FB283C" w14:textId="77777777" w:rsidR="009C0E19" w:rsidRPr="00F35584" w:rsidRDefault="009C0E19" w:rsidP="00C06796">
      <w:pPr>
        <w:pStyle w:val="PL"/>
      </w:pPr>
      <w:r w:rsidRPr="00F35584">
        <w:tab/>
        <w:t>...</w:t>
      </w:r>
    </w:p>
    <w:p w14:paraId="09435C91" w14:textId="77777777" w:rsidR="009C0E19" w:rsidRPr="00F35584" w:rsidRDefault="009C0E19" w:rsidP="009C0E19">
      <w:pPr>
        <w:pStyle w:val="PL"/>
      </w:pPr>
      <w:r w:rsidRPr="00F35584">
        <w:t>}</w:t>
      </w:r>
    </w:p>
    <w:p w14:paraId="7842E730" w14:textId="77777777" w:rsidR="009C0E19" w:rsidRPr="00F35584" w:rsidRDefault="009C0E19" w:rsidP="009C0E19">
      <w:pPr>
        <w:pStyle w:val="PL"/>
      </w:pPr>
    </w:p>
    <w:p w14:paraId="39AC0556" w14:textId="77777777" w:rsidR="009C0E19" w:rsidRPr="00F35584" w:rsidRDefault="009C0E19" w:rsidP="009C0E19">
      <w:pPr>
        <w:pStyle w:val="PL"/>
      </w:pPr>
      <w:r w:rsidRPr="00F35584">
        <w:t>SRB-ToAddModList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(1..2))</w:t>
      </w:r>
      <w:r w:rsidRPr="00F35584">
        <w:rPr>
          <w:color w:val="993366"/>
        </w:rPr>
        <w:t xml:space="preserve"> OF</w:t>
      </w:r>
      <w:r w:rsidRPr="00F35584">
        <w:t xml:space="preserve"> SRB-ToAddMod</w:t>
      </w:r>
    </w:p>
    <w:p w14:paraId="17559979" w14:textId="77777777" w:rsidR="009C0E19" w:rsidRPr="00F35584" w:rsidRDefault="009C0E19" w:rsidP="009C0E19">
      <w:pPr>
        <w:pStyle w:val="PL"/>
      </w:pPr>
      <w:r w:rsidRPr="00F35584">
        <w:t>SRB-ToAddMod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9ED79A5" w14:textId="25D7B6AE" w:rsidR="009C0E19" w:rsidRPr="00F35584" w:rsidRDefault="009C0E19" w:rsidP="009C0E19">
      <w:pPr>
        <w:pStyle w:val="PL"/>
      </w:pPr>
      <w:r w:rsidRPr="00F35584">
        <w:tab/>
        <w:t>srb-Identity</w:t>
      </w:r>
      <w:r w:rsidRPr="00F35584">
        <w:tab/>
      </w:r>
      <w:r w:rsidRPr="00F35584">
        <w:tab/>
      </w:r>
      <w:r w:rsidRPr="00F35584">
        <w:tab/>
      </w:r>
      <w:r w:rsidRPr="00F35584">
        <w:tab/>
      </w:r>
      <w:r w:rsidRPr="00F35584">
        <w:tab/>
      </w:r>
      <w:r w:rsidRPr="00F35584">
        <w:tab/>
      </w:r>
      <w:r w:rsidRPr="00F35584">
        <w:tab/>
        <w:t>SRB-Identity,</w:t>
      </w:r>
    </w:p>
    <w:p w14:paraId="36607BBE" w14:textId="2A091F92"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E7808D5" w14:textId="24FE13D4" w:rsidR="009C0E19" w:rsidRPr="00F35584" w:rsidRDefault="009C0E19" w:rsidP="009C0E19">
      <w:pPr>
        <w:pStyle w:val="PL"/>
        <w:rPr>
          <w:color w:val="808080"/>
        </w:rPr>
      </w:pPr>
      <w:r w:rsidRPr="00F35584">
        <w:tab/>
        <w:t xml:space="preserve">discardOnPDCP                           </w:t>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4DF7A0EE" w14:textId="21B8C687"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Pr="00F35584">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2FE5A43A" w14:textId="77777777" w:rsidR="009C0E19" w:rsidRPr="00F35584" w:rsidRDefault="009C0E19" w:rsidP="009C0E19">
      <w:pPr>
        <w:pStyle w:val="PL"/>
      </w:pPr>
      <w:r w:rsidRPr="00F35584">
        <w:tab/>
        <w:t>...</w:t>
      </w:r>
    </w:p>
    <w:p w14:paraId="17DA0FC7" w14:textId="77777777" w:rsidR="009C0E19" w:rsidRPr="00F35584" w:rsidRDefault="009C0E19" w:rsidP="009C0E19">
      <w:pPr>
        <w:pStyle w:val="PL"/>
      </w:pPr>
      <w:r w:rsidRPr="00F35584">
        <w:t>}</w:t>
      </w:r>
    </w:p>
    <w:p w14:paraId="239BFC71" w14:textId="77777777" w:rsidR="009C0E19" w:rsidRPr="00F35584" w:rsidRDefault="009C0E19" w:rsidP="009C0E19">
      <w:pPr>
        <w:pStyle w:val="PL"/>
      </w:pPr>
    </w:p>
    <w:p w14:paraId="323048E7" w14:textId="77777777" w:rsidR="009C0E19" w:rsidRPr="00F35584" w:rsidRDefault="009C0E19" w:rsidP="009C0E19">
      <w:pPr>
        <w:pStyle w:val="PL"/>
      </w:pPr>
    </w:p>
    <w:p w14:paraId="01699532" w14:textId="77777777" w:rsidR="009C0E19" w:rsidRPr="00F35584" w:rsidRDefault="009C0E19" w:rsidP="009C0E19">
      <w:pPr>
        <w:pStyle w:val="PL"/>
      </w:pPr>
      <w:r w:rsidRPr="00F35584">
        <w:t>DRB-ToAddModList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DRB-ToAddMod</w:t>
      </w:r>
    </w:p>
    <w:p w14:paraId="4A8D5962" w14:textId="77777777" w:rsidR="009C0E19" w:rsidRPr="00F35584" w:rsidRDefault="009C0E19" w:rsidP="009C0E19">
      <w:pPr>
        <w:pStyle w:val="PL"/>
      </w:pPr>
      <w:r w:rsidRPr="00F35584">
        <w:t>DRB-ToAddMod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AAE39D" w14:textId="4CC47249" w:rsidR="009C0E19" w:rsidRPr="00F35584" w:rsidRDefault="009C0E19" w:rsidP="009C0E19">
      <w:pPr>
        <w:pStyle w:val="PL"/>
      </w:pPr>
      <w:r w:rsidRPr="00F35584">
        <w:tab/>
        <w:t>cnAssociation</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5EAC943" w14:textId="670B4367" w:rsidR="009C0E19" w:rsidRPr="00F35584" w:rsidRDefault="009C0E19" w:rsidP="009C0E19">
      <w:pPr>
        <w:pStyle w:val="PL"/>
        <w:rPr>
          <w:color w:val="808080"/>
        </w:rPr>
      </w:pPr>
      <w:r w:rsidRPr="00F35584">
        <w:tab/>
      </w:r>
      <w:r w:rsidRPr="00F35584">
        <w:tab/>
        <w:t>eps-BearerIdentity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(0..15),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EPS-DRB-Setup</w:t>
      </w:r>
    </w:p>
    <w:p w14:paraId="2B37F744" w14:textId="5EB56D7A" w:rsidR="009C0E19" w:rsidRPr="00F35584" w:rsidRDefault="009C0E19" w:rsidP="009C0E19">
      <w:pPr>
        <w:pStyle w:val="PL"/>
        <w:rPr>
          <w:color w:val="808080"/>
        </w:rPr>
      </w:pP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t>SDAP-Config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808080"/>
        </w:rPr>
        <w:t>-- 5GC</w:t>
      </w:r>
    </w:p>
    <w:p w14:paraId="1D15C312" w14:textId="77777777" w:rsidR="009C0E19" w:rsidRPr="00F35584" w:rsidRDefault="009C0E19" w:rsidP="009C0E19">
      <w:pPr>
        <w:pStyle w:val="PL"/>
        <w:rPr>
          <w:color w:val="808080"/>
        </w:rPr>
      </w:pPr>
      <w:r w:rsidRPr="00F35584">
        <w:tab/>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DRBSetup</w:t>
      </w:r>
    </w:p>
    <w:p w14:paraId="66E95B6F" w14:textId="17E28385" w:rsidR="009C0E19" w:rsidRPr="00F35584" w:rsidRDefault="009C0E19" w:rsidP="009C0E19">
      <w:pPr>
        <w:pStyle w:val="PL"/>
      </w:pPr>
      <w:r w:rsidRPr="00F35584">
        <w:tab/>
        <w:t>drb-Identity</w:t>
      </w:r>
      <w:r w:rsidRPr="00F35584">
        <w:tab/>
      </w:r>
      <w:r w:rsidRPr="00F35584">
        <w:tab/>
      </w:r>
      <w:r w:rsidRPr="00F35584">
        <w:tab/>
      </w:r>
      <w:r w:rsidRPr="00F35584">
        <w:tab/>
      </w:r>
      <w:r w:rsidRPr="00F35584">
        <w:tab/>
      </w:r>
      <w:r w:rsidRPr="00F35584">
        <w:tab/>
      </w:r>
      <w:r w:rsidRPr="00F35584">
        <w:tab/>
        <w:t>DRB-Identity,</w:t>
      </w:r>
    </w:p>
    <w:p w14:paraId="21659F9F" w14:textId="3A6AC985" w:rsidR="009C0E19" w:rsidRPr="00F35584" w:rsidRDefault="009C0E19" w:rsidP="009C0E19">
      <w:pPr>
        <w:pStyle w:val="PL"/>
        <w:rPr>
          <w:color w:val="808080"/>
        </w:rPr>
      </w:pPr>
      <w:r w:rsidRPr="00F35584">
        <w:tab/>
        <w:t>reestablishPDCP</w:t>
      </w:r>
      <w:r w:rsidRPr="00F35584">
        <w:tab/>
      </w:r>
      <w:r w:rsidRPr="00F35584">
        <w:tab/>
      </w:r>
      <w:r w:rsidRPr="00F35584">
        <w:tab/>
      </w:r>
      <w:r w:rsidRPr="00F35584">
        <w:tab/>
      </w:r>
      <w:r w:rsidRPr="00F35584">
        <w:tab/>
      </w:r>
      <w:r w:rsidRPr="00F35584">
        <w:tab/>
      </w:r>
      <w:r w:rsidR="00094831">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2A9589F" w14:textId="4FAC97C2" w:rsidR="009C0E19" w:rsidRPr="00F35584" w:rsidRDefault="009C0E19" w:rsidP="009C0E19">
      <w:pPr>
        <w:pStyle w:val="PL"/>
        <w:rPr>
          <w:color w:val="808080"/>
        </w:rPr>
      </w:pPr>
      <w:r w:rsidRPr="00F35584">
        <w:tab/>
        <w:t>recoverPDCP</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45B9BF00" w14:textId="64725C21" w:rsidR="009C0E19" w:rsidRPr="00F35584" w:rsidRDefault="009C0E19" w:rsidP="009C0E19">
      <w:pPr>
        <w:pStyle w:val="PL"/>
        <w:rPr>
          <w:color w:val="808080"/>
        </w:rPr>
      </w:pPr>
      <w:r w:rsidRPr="00F35584">
        <w:tab/>
        <w:t>pdcp-Config</w:t>
      </w:r>
      <w:r w:rsidRPr="00F35584">
        <w:tab/>
      </w:r>
      <w:r w:rsidRPr="00F35584">
        <w:tab/>
      </w:r>
      <w:r w:rsidRPr="00F35584">
        <w:tab/>
      </w:r>
      <w:r w:rsidRPr="00F35584">
        <w:tab/>
      </w:r>
      <w:r w:rsidRPr="00F35584">
        <w:tab/>
      </w:r>
      <w:r w:rsidRPr="00F35584">
        <w:tab/>
      </w:r>
      <w:r w:rsidR="00094831">
        <w:tab/>
      </w:r>
      <w:r w:rsidRPr="00F35584">
        <w:tab/>
        <w:t>PDCP-Config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PDCP</w:t>
      </w:r>
    </w:p>
    <w:p w14:paraId="01E14AC8" w14:textId="77777777" w:rsidR="009C0E19" w:rsidRPr="00F35584" w:rsidRDefault="009C0E19" w:rsidP="009C0E19">
      <w:pPr>
        <w:pStyle w:val="PL"/>
      </w:pPr>
      <w:r w:rsidRPr="00F35584">
        <w:tab/>
        <w:t>...</w:t>
      </w:r>
    </w:p>
    <w:p w14:paraId="3AFE7DB9" w14:textId="77777777" w:rsidR="009C0E19" w:rsidRPr="00F35584" w:rsidRDefault="009C0E19" w:rsidP="009C0E19">
      <w:pPr>
        <w:pStyle w:val="PL"/>
      </w:pPr>
      <w:r w:rsidRPr="00F35584">
        <w:t>}</w:t>
      </w:r>
    </w:p>
    <w:p w14:paraId="4B606E28" w14:textId="3A8C6F6E" w:rsidR="009C0E19" w:rsidRPr="00F35584" w:rsidRDefault="009C0E19" w:rsidP="009C0E19">
      <w:pPr>
        <w:pStyle w:val="PL"/>
      </w:pPr>
      <w:r w:rsidRPr="00F35584">
        <w:t>DRB-</w:t>
      </w:r>
      <w:r w:rsidRPr="00F35584">
        <w:rPr>
          <w:snapToGrid w:val="0"/>
        </w:rPr>
        <w:t>ToRelease</w:t>
      </w:r>
      <w:r w:rsidRPr="00F35584">
        <w:t>List ::=</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(1..maxDRB))</w:t>
      </w:r>
      <w:r w:rsidRPr="00F35584">
        <w:rPr>
          <w:color w:val="993366"/>
        </w:rPr>
        <w:t xml:space="preserve"> OF</w:t>
      </w:r>
      <w:r w:rsidRPr="00F35584">
        <w:t xml:space="preserve"> DRB-Identity</w:t>
      </w:r>
    </w:p>
    <w:p w14:paraId="4D6EC514" w14:textId="77777777" w:rsidR="009C0E19" w:rsidRPr="00F35584" w:rsidRDefault="009C0E19" w:rsidP="009C0E19">
      <w:pPr>
        <w:pStyle w:val="PL"/>
      </w:pPr>
    </w:p>
    <w:p w14:paraId="2D8B7439" w14:textId="77777777" w:rsidR="009C0E19" w:rsidRPr="00F35584" w:rsidRDefault="009C0E19" w:rsidP="009C0E19">
      <w:pPr>
        <w:pStyle w:val="PL"/>
      </w:pPr>
      <w:r w:rsidRPr="00F35584">
        <w:t>SecurityConfig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tab/>
      </w:r>
    </w:p>
    <w:p w14:paraId="59F66E05" w14:textId="19204161" w:rsidR="009C0E19" w:rsidRPr="00F35584" w:rsidRDefault="009C0E19" w:rsidP="009C0E19">
      <w:pPr>
        <w:pStyle w:val="PL"/>
        <w:rPr>
          <w:color w:val="808080"/>
        </w:rPr>
      </w:pPr>
      <w:r w:rsidRPr="00F35584">
        <w:lastRenderedPageBreak/>
        <w:tab/>
        <w:t>securityAlgorithmConfig</w:t>
      </w:r>
      <w:r w:rsidRPr="00F35584">
        <w:tab/>
      </w:r>
      <w:r w:rsidRPr="00F35584">
        <w:tab/>
      </w:r>
      <w:r w:rsidRPr="00F35584">
        <w:tab/>
      </w:r>
      <w:r w:rsidR="00094831">
        <w:tab/>
      </w:r>
      <w:r w:rsidRPr="00F35584">
        <w:tab/>
        <w:t>SecurityAlgorithmConfig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5DE7A250" w14:textId="4D416AD6" w:rsidR="009C0E19" w:rsidRPr="00F35584" w:rsidRDefault="009C0E19" w:rsidP="009C0E19">
      <w:pPr>
        <w:pStyle w:val="PL"/>
        <w:rPr>
          <w:color w:val="808080"/>
        </w:rPr>
      </w:pPr>
      <w:r w:rsidRPr="00F35584">
        <w:tab/>
        <w:t>keyToUse</w:t>
      </w:r>
      <w:r w:rsidRPr="00F35584">
        <w:tab/>
      </w:r>
      <w:r w:rsidRPr="00F35584">
        <w:tab/>
      </w:r>
      <w:r w:rsidRPr="00F35584">
        <w:tab/>
      </w:r>
      <w:r w:rsidRPr="00F35584">
        <w:tab/>
      </w:r>
      <w:r w:rsidRPr="00F35584">
        <w:tab/>
      </w:r>
      <w:r w:rsidRPr="00F35584">
        <w:tab/>
      </w:r>
      <w:r w:rsidR="00094831">
        <w:tab/>
      </w:r>
      <w:r w:rsidRPr="00F35584">
        <w:tab/>
      </w:r>
      <w:r w:rsidRPr="00F35584">
        <w:rPr>
          <w:color w:val="993366"/>
        </w:rPr>
        <w:t>ENUMERATED</w:t>
      </w:r>
      <w:r w:rsidRPr="00F35584">
        <w:t>{</w:t>
      </w:r>
      <w:r w:rsidR="000E4FA1">
        <w:t>master</w:t>
      </w:r>
      <w:r w:rsidRPr="00F35584">
        <w:t xml:space="preserve">, </w:t>
      </w:r>
      <w:r w:rsidR="000E4FA1">
        <w:t>secondary</w:t>
      </w:r>
      <w:r w:rsidRPr="00F35584">
        <w: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RBTermChange</w:t>
      </w:r>
    </w:p>
    <w:p w14:paraId="2424F006" w14:textId="6AC5EBEB" w:rsidR="00B17753" w:rsidRDefault="009C0E19" w:rsidP="00B17753">
      <w:pPr>
        <w:pStyle w:val="PL"/>
      </w:pPr>
      <w:r w:rsidRPr="00F35584">
        <w:tab/>
        <w:t>...</w:t>
      </w:r>
      <w:r w:rsidR="00B17753" w:rsidRPr="00B17753">
        <w:t xml:space="preserve"> </w:t>
      </w:r>
      <w:r w:rsidR="00B17753">
        <w:t>,</w:t>
      </w:r>
    </w:p>
    <w:p w14:paraId="3818D57F" w14:textId="77777777" w:rsidR="00B17753" w:rsidRDefault="00B17753" w:rsidP="00B17753">
      <w:pPr>
        <w:pStyle w:val="PL"/>
      </w:pPr>
      <w:r>
        <w:tab/>
        <w:t>[[</w:t>
      </w:r>
    </w:p>
    <w:p w14:paraId="2BC32F45" w14:textId="7C714572" w:rsidR="00B17753" w:rsidRPr="00D212FB" w:rsidRDefault="00B17753" w:rsidP="00B17753">
      <w:pPr>
        <w:pStyle w:val="PL"/>
        <w:rPr>
          <w:color w:val="808080"/>
        </w:rPr>
      </w:pPr>
      <w:r>
        <w:tab/>
        <w:t>keyRefresh</w:t>
      </w:r>
      <w:r>
        <w:tab/>
      </w:r>
      <w:r>
        <w:tab/>
      </w:r>
      <w:r>
        <w:tab/>
      </w:r>
      <w:r>
        <w:tab/>
      </w:r>
      <w:r>
        <w:tab/>
      </w:r>
      <w:r>
        <w:tab/>
      </w:r>
      <w:r>
        <w:tab/>
        <w:t>KeyRefresh</w:t>
      </w:r>
      <w:r>
        <w:tab/>
      </w:r>
      <w:r>
        <w:tab/>
      </w:r>
      <w:r>
        <w:tab/>
      </w:r>
      <w:r>
        <w:tab/>
      </w:r>
      <w:r>
        <w:tab/>
      </w:r>
      <w:r>
        <w:tab/>
      </w:r>
      <w:r>
        <w:tab/>
      </w:r>
      <w:r>
        <w:tab/>
      </w:r>
      <w:r>
        <w:tab/>
      </w:r>
      <w:r>
        <w:tab/>
      </w:r>
      <w:r>
        <w:tab/>
      </w:r>
      <w:r>
        <w:tab/>
      </w:r>
      <w:r>
        <w:tab/>
      </w:r>
      <w:r w:rsidRPr="00D212FB">
        <w:rPr>
          <w:color w:val="993366"/>
        </w:rPr>
        <w:t>OPTIONAL</w:t>
      </w:r>
      <w:r>
        <w:tab/>
      </w:r>
      <w:r>
        <w:tab/>
        <w:t>-- Need M</w:t>
      </w:r>
    </w:p>
    <w:p w14:paraId="3E885E8E" w14:textId="61AC6291" w:rsidR="009C0E19" w:rsidRDefault="00B17753" w:rsidP="009C0E19">
      <w:pPr>
        <w:pStyle w:val="PL"/>
      </w:pPr>
      <w:r>
        <w:tab/>
        <w:t>]]</w:t>
      </w:r>
      <w:r w:rsidR="009C0E19" w:rsidRPr="00F35584">
        <w:t>}</w:t>
      </w:r>
    </w:p>
    <w:p w14:paraId="26137A47" w14:textId="5446B123" w:rsidR="009627F4" w:rsidRDefault="009627F4" w:rsidP="009C0E19">
      <w:pPr>
        <w:pStyle w:val="PL"/>
      </w:pPr>
    </w:p>
    <w:p w14:paraId="3F64B197" w14:textId="77777777" w:rsidR="009627F4" w:rsidRDefault="009627F4" w:rsidP="009627F4">
      <w:pPr>
        <w:pStyle w:val="PL"/>
      </w:pPr>
      <w:r>
        <w:t>KeyRefresh ::=</w:t>
      </w:r>
      <w:r>
        <w:tab/>
      </w:r>
      <w:r>
        <w:tab/>
      </w:r>
      <w:r>
        <w:tab/>
      </w:r>
      <w:r>
        <w:tab/>
      </w:r>
      <w:r>
        <w:tab/>
      </w:r>
      <w:r>
        <w:rPr>
          <w:color w:val="993366"/>
        </w:rPr>
        <w:t>SEQUENCE</w:t>
      </w:r>
      <w:r>
        <w:t xml:space="preserve"> {</w:t>
      </w:r>
    </w:p>
    <w:p w14:paraId="14FDD14A" w14:textId="4EF0CA66" w:rsidR="009627F4" w:rsidRDefault="009627F4" w:rsidP="009627F4">
      <w:pPr>
        <w:pStyle w:val="PL"/>
        <w:rPr>
          <w:color w:val="808080"/>
        </w:rPr>
      </w:pPr>
      <w:r>
        <w:tab/>
        <w:t>keySetChangeIndicator</w:t>
      </w:r>
      <w:r>
        <w:tab/>
      </w:r>
      <w:r>
        <w:tab/>
      </w:r>
      <w:r>
        <w:tab/>
      </w:r>
      <w:r w:rsidRPr="00A5644E">
        <w:rPr>
          <w:color w:val="993366"/>
        </w:rPr>
        <w:t>BOOLEAN</w:t>
      </w:r>
      <w:r>
        <w:tab/>
      </w:r>
      <w:r>
        <w:tab/>
      </w:r>
      <w:r>
        <w:tab/>
      </w:r>
      <w:r>
        <w:tab/>
      </w:r>
      <w:r>
        <w:tab/>
      </w:r>
      <w:r>
        <w:tab/>
      </w:r>
      <w:r>
        <w:tab/>
      </w:r>
      <w:r>
        <w:tab/>
      </w:r>
      <w:r>
        <w:tab/>
      </w:r>
      <w:r>
        <w:tab/>
      </w:r>
      <w:r>
        <w:tab/>
      </w:r>
      <w:r>
        <w:tab/>
      </w:r>
      <w:r>
        <w:tab/>
      </w:r>
      <w:r>
        <w:tab/>
      </w:r>
      <w:r>
        <w:rPr>
          <w:color w:val="993366"/>
        </w:rPr>
        <w:t>OPTIONAL</w:t>
      </w:r>
      <w:r>
        <w:t>,</w:t>
      </w:r>
      <w:r>
        <w:tab/>
      </w:r>
    </w:p>
    <w:p w14:paraId="6852B8C8" w14:textId="241E8F7B" w:rsidR="009627F4" w:rsidRDefault="009627F4" w:rsidP="009627F4">
      <w:pPr>
        <w:pStyle w:val="PL"/>
      </w:pPr>
      <w:r>
        <w:tab/>
        <w:t>nextHopChainingCount</w:t>
      </w:r>
      <w:r>
        <w:tab/>
      </w:r>
      <w:r>
        <w:tab/>
      </w:r>
      <w:r>
        <w:tab/>
        <w:t>NextHopChainingCount</w:t>
      </w:r>
      <w:r>
        <w:tab/>
      </w:r>
      <w:r>
        <w:tab/>
      </w:r>
      <w:r>
        <w:tab/>
      </w:r>
      <w:r>
        <w:tab/>
      </w:r>
      <w:r>
        <w:tab/>
      </w:r>
      <w:r>
        <w:tab/>
      </w:r>
      <w:r>
        <w:tab/>
      </w:r>
      <w:r>
        <w:tab/>
      </w:r>
      <w:r>
        <w:tab/>
      </w:r>
      <w:r>
        <w:tab/>
      </w:r>
      <w:r>
        <w:rPr>
          <w:color w:val="993366"/>
        </w:rPr>
        <w:t>OPTIONAL</w:t>
      </w:r>
      <w:r>
        <w:t>,</w:t>
      </w:r>
      <w:r>
        <w:tab/>
      </w:r>
    </w:p>
    <w:p w14:paraId="4887B3A3" w14:textId="12B946B4" w:rsidR="009627F4" w:rsidRDefault="009627F4" w:rsidP="009627F4">
      <w:pPr>
        <w:pStyle w:val="PL"/>
      </w:pPr>
      <w:r>
        <w:tab/>
        <w:t>nas-SecurityParamToNGRAN</w:t>
      </w:r>
      <w:r>
        <w:tab/>
      </w:r>
      <w:r>
        <w:tab/>
      </w:r>
      <w:r w:rsidRPr="00A5644E">
        <w:rPr>
          <w:color w:val="993366"/>
        </w:rPr>
        <w:t>OCTET STRING</w:t>
      </w:r>
      <w:r>
        <w:t xml:space="preserve"> (SIZE(</w:t>
      </w:r>
      <w:r w:rsidR="002A57F9" w:rsidRPr="002A57F9">
        <w:t>ffsValue</w:t>
      </w:r>
      <w:r>
        <w:t>))</w:t>
      </w:r>
      <w:r>
        <w:tab/>
      </w:r>
      <w:r>
        <w:tab/>
      </w:r>
      <w:r>
        <w:tab/>
      </w:r>
      <w:r>
        <w:tab/>
      </w:r>
      <w:r>
        <w:tab/>
      </w:r>
      <w:r>
        <w:tab/>
      </w:r>
      <w:r>
        <w:tab/>
      </w:r>
      <w:r>
        <w:tab/>
      </w:r>
      <w:r>
        <w:tab/>
      </w:r>
      <w:r>
        <w:rPr>
          <w:color w:val="993366"/>
        </w:rPr>
        <w:t>OPTIONAL</w:t>
      </w:r>
      <w:r>
        <w:tab/>
      </w:r>
      <w:r>
        <w:rPr>
          <w:color w:val="808080"/>
        </w:rPr>
        <w:t>-- Cond InterSystemHO</w:t>
      </w:r>
    </w:p>
    <w:p w14:paraId="19034C09" w14:textId="77777777" w:rsidR="009627F4" w:rsidRDefault="009627F4" w:rsidP="009627F4">
      <w:pPr>
        <w:pStyle w:val="PL"/>
      </w:pPr>
      <w:r>
        <w:t>}</w:t>
      </w:r>
    </w:p>
    <w:p w14:paraId="37066029" w14:textId="77777777" w:rsidR="009627F4" w:rsidRPr="00F35584" w:rsidRDefault="009627F4" w:rsidP="009C0E19">
      <w:pPr>
        <w:pStyle w:val="PL"/>
      </w:pPr>
    </w:p>
    <w:p w14:paraId="10A04C60" w14:textId="77777777" w:rsidR="009C0E19" w:rsidRPr="00F35584" w:rsidRDefault="009C0E19" w:rsidP="009C0E19">
      <w:pPr>
        <w:pStyle w:val="PL"/>
      </w:pPr>
    </w:p>
    <w:p w14:paraId="709EA9BB" w14:textId="77777777" w:rsidR="009C0E19" w:rsidRPr="00F35584" w:rsidRDefault="009C0E19" w:rsidP="00C06796">
      <w:pPr>
        <w:pStyle w:val="PL"/>
        <w:rPr>
          <w:color w:val="808080"/>
        </w:rPr>
      </w:pPr>
      <w:r w:rsidRPr="00F35584">
        <w:rPr>
          <w:color w:val="808080"/>
        </w:rPr>
        <w:t>-- TAG-RADIO-BEARER-CONFIG-STOP</w:t>
      </w:r>
    </w:p>
    <w:p w14:paraId="11E2673E" w14:textId="77777777" w:rsidR="009C0E19" w:rsidRPr="00F35584" w:rsidRDefault="009C0E19" w:rsidP="00C06796">
      <w:pPr>
        <w:pStyle w:val="PL"/>
        <w:rPr>
          <w:color w:val="808080"/>
        </w:rPr>
      </w:pPr>
      <w:r w:rsidRPr="00F35584">
        <w:rPr>
          <w:color w:val="808080"/>
        </w:rPr>
        <w:t>-- ASN1STOP</w:t>
      </w:r>
    </w:p>
    <w:p w14:paraId="359F7630" w14:textId="4F00E3DB" w:rsidR="009C0E19" w:rsidRDefault="009C0E19" w:rsidP="00E2145E">
      <w:pPr>
        <w:rPr>
          <w:rFonts w:eastAsia="SimSun"/>
        </w:rPr>
      </w:pPr>
    </w:p>
    <w:p w14:paraId="703237C0" w14:textId="77777777" w:rsidR="00E2145E" w:rsidRDefault="00E2145E" w:rsidP="00E2145E">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47EBCAA1" w14:textId="77777777" w:rsidTr="0040018C">
        <w:tc>
          <w:tcPr>
            <w:tcW w:w="14507" w:type="dxa"/>
            <w:shd w:val="clear" w:color="auto" w:fill="auto"/>
          </w:tcPr>
          <w:p w14:paraId="4185DFE9" w14:textId="77777777" w:rsidR="008379C9" w:rsidRPr="0040018C" w:rsidRDefault="008379C9" w:rsidP="008379C9">
            <w:pPr>
              <w:pStyle w:val="TAH"/>
              <w:rPr>
                <w:rFonts w:eastAsia="SimSun"/>
                <w:szCs w:val="22"/>
              </w:rPr>
            </w:pPr>
            <w:r w:rsidRPr="0040018C">
              <w:rPr>
                <w:rFonts w:eastAsia="SimSun"/>
                <w:i/>
                <w:szCs w:val="22"/>
              </w:rPr>
              <w:t>DRB-ToAddMod field descriptions</w:t>
            </w:r>
          </w:p>
        </w:tc>
      </w:tr>
      <w:tr w:rsidR="00E2145E" w14:paraId="4626F684" w14:textId="77777777" w:rsidTr="0040018C">
        <w:tc>
          <w:tcPr>
            <w:tcW w:w="14507" w:type="dxa"/>
            <w:shd w:val="clear" w:color="auto" w:fill="auto"/>
          </w:tcPr>
          <w:p w14:paraId="6D078AD5" w14:textId="77777777" w:rsidR="00E2145E" w:rsidRPr="0040018C" w:rsidRDefault="00E2145E" w:rsidP="008379C9">
            <w:pPr>
              <w:pStyle w:val="TAL"/>
              <w:rPr>
                <w:rFonts w:eastAsia="SimSun"/>
                <w:szCs w:val="22"/>
              </w:rPr>
            </w:pPr>
            <w:r w:rsidRPr="0040018C">
              <w:rPr>
                <w:rFonts w:eastAsia="SimSun"/>
                <w:b/>
                <w:i/>
                <w:szCs w:val="22"/>
              </w:rPr>
              <w:t>cnAssociation</w:t>
            </w:r>
          </w:p>
          <w:p w14:paraId="29809D80" w14:textId="556604D0" w:rsidR="00E2145E" w:rsidRPr="0040018C" w:rsidRDefault="00E2145E" w:rsidP="008379C9">
            <w:pPr>
              <w:pStyle w:val="TAL"/>
              <w:rPr>
                <w:rFonts w:eastAsia="SimSun"/>
                <w:szCs w:val="22"/>
              </w:rPr>
            </w:pPr>
            <w:r w:rsidRPr="0040018C">
              <w:rPr>
                <w:rFonts w:eastAsia="SimSun"/>
                <w:szCs w:val="22"/>
              </w:rPr>
              <w:t>Indicates if the bearer is associated with the eps-bearerIdentity (when connected to EPC) or sdap-Config (when connected to 5GC).</w:t>
            </w:r>
          </w:p>
        </w:tc>
      </w:tr>
      <w:tr w:rsidR="00E2145E" w14:paraId="1C07558F" w14:textId="77777777" w:rsidTr="0040018C">
        <w:tc>
          <w:tcPr>
            <w:tcW w:w="14507" w:type="dxa"/>
            <w:shd w:val="clear" w:color="auto" w:fill="auto"/>
          </w:tcPr>
          <w:p w14:paraId="49E56C2A" w14:textId="77777777" w:rsidR="00E2145E" w:rsidRPr="0040018C" w:rsidRDefault="00E2145E" w:rsidP="008379C9">
            <w:pPr>
              <w:pStyle w:val="TAL"/>
              <w:rPr>
                <w:rFonts w:eastAsia="SimSun"/>
                <w:szCs w:val="22"/>
              </w:rPr>
            </w:pPr>
            <w:r w:rsidRPr="0040018C">
              <w:rPr>
                <w:rFonts w:eastAsia="SimSun"/>
                <w:b/>
                <w:i/>
                <w:szCs w:val="22"/>
              </w:rPr>
              <w:t>drb-Identity</w:t>
            </w:r>
          </w:p>
          <w:p w14:paraId="07928BBC" w14:textId="01736599" w:rsidR="00E2145E" w:rsidRPr="0040018C" w:rsidRDefault="00E2145E" w:rsidP="008379C9">
            <w:pPr>
              <w:pStyle w:val="TAL"/>
              <w:rPr>
                <w:rFonts w:eastAsia="SimSun"/>
                <w:szCs w:val="22"/>
              </w:rPr>
            </w:pPr>
            <w:r w:rsidRPr="0040018C">
              <w:rPr>
                <w:rFonts w:eastAsia="SimSun"/>
                <w:szCs w:val="22"/>
              </w:rPr>
              <w:t>In case of DC, the DRB identity is unique within the scope of the UE, i.e. an MCG DRB cannot use the same value as a split DRB. For a split DRB the same identity is used for the MCG and SCG parts of the configuration.</w:t>
            </w:r>
          </w:p>
        </w:tc>
      </w:tr>
      <w:tr w:rsidR="008379C9" w14:paraId="375A298A" w14:textId="77777777" w:rsidTr="0040018C">
        <w:tc>
          <w:tcPr>
            <w:tcW w:w="14507" w:type="dxa"/>
            <w:shd w:val="clear" w:color="auto" w:fill="auto"/>
          </w:tcPr>
          <w:p w14:paraId="3BC96C4A" w14:textId="77777777" w:rsidR="008379C9" w:rsidRPr="0040018C" w:rsidRDefault="008379C9" w:rsidP="008379C9">
            <w:pPr>
              <w:pStyle w:val="TAL"/>
              <w:rPr>
                <w:rFonts w:eastAsia="SimSun"/>
                <w:szCs w:val="22"/>
              </w:rPr>
            </w:pPr>
            <w:r w:rsidRPr="0040018C">
              <w:rPr>
                <w:rFonts w:eastAsia="SimSun"/>
                <w:b/>
                <w:i/>
                <w:szCs w:val="22"/>
              </w:rPr>
              <w:t>eps-BearerIdentity</w:t>
            </w:r>
          </w:p>
          <w:p w14:paraId="394C18A4" w14:textId="77777777" w:rsidR="008379C9" w:rsidRPr="0040018C" w:rsidRDefault="008379C9" w:rsidP="008379C9">
            <w:pPr>
              <w:pStyle w:val="TAL"/>
              <w:rPr>
                <w:rFonts w:eastAsia="SimSun"/>
                <w:szCs w:val="22"/>
              </w:rPr>
            </w:pPr>
            <w:r w:rsidRPr="0040018C">
              <w:rPr>
                <w:rFonts w:eastAsia="SimSun"/>
                <w:szCs w:val="22"/>
              </w:rPr>
              <w:t>The EPS bearer ID determines the EPS bearer when NR connects to EPC using EN-DC</w:t>
            </w:r>
          </w:p>
        </w:tc>
      </w:tr>
      <w:tr w:rsidR="008379C9" w14:paraId="68C1C9D7" w14:textId="77777777" w:rsidTr="0040018C">
        <w:tc>
          <w:tcPr>
            <w:tcW w:w="14507" w:type="dxa"/>
            <w:shd w:val="clear" w:color="auto" w:fill="auto"/>
          </w:tcPr>
          <w:p w14:paraId="18F8646F" w14:textId="77777777" w:rsidR="008379C9" w:rsidRPr="0040018C" w:rsidRDefault="008379C9" w:rsidP="008379C9">
            <w:pPr>
              <w:pStyle w:val="TAL"/>
              <w:rPr>
                <w:rFonts w:eastAsia="SimSun"/>
                <w:szCs w:val="22"/>
              </w:rPr>
            </w:pPr>
            <w:r w:rsidRPr="0040018C">
              <w:rPr>
                <w:rFonts w:eastAsia="SimSun"/>
                <w:b/>
                <w:i/>
                <w:szCs w:val="22"/>
              </w:rPr>
              <w:t>reestablishPDCP</w:t>
            </w:r>
          </w:p>
          <w:p w14:paraId="7AC35EB5" w14:textId="77777777" w:rsidR="00E2145E"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p w14:paraId="0C31ACE0" w14:textId="34154EA6" w:rsidR="008379C9" w:rsidRPr="0040018C" w:rsidRDefault="00E2145E" w:rsidP="008379C9">
            <w:pPr>
              <w:pStyle w:val="TAL"/>
              <w:rPr>
                <w:rFonts w:eastAsia="SimSun"/>
                <w:szCs w:val="22"/>
              </w:rPr>
            </w:pPr>
            <w:r w:rsidRPr="0040018C">
              <w:rPr>
                <w:rFonts w:eastAsia="SimSun"/>
                <w:szCs w:val="22"/>
              </w:rPr>
              <w:t>Indicates that PDCP should be re-established. Network sets this to TRUE whenever the security key used for this radio bearer changes.</w:t>
            </w:r>
          </w:p>
        </w:tc>
      </w:tr>
      <w:tr w:rsidR="008379C9" w14:paraId="7813E843" w14:textId="77777777" w:rsidTr="0040018C">
        <w:tc>
          <w:tcPr>
            <w:tcW w:w="14507" w:type="dxa"/>
            <w:shd w:val="clear" w:color="auto" w:fill="auto"/>
          </w:tcPr>
          <w:p w14:paraId="6D692D58" w14:textId="77777777" w:rsidR="008379C9" w:rsidRPr="0040018C" w:rsidRDefault="008379C9" w:rsidP="008379C9">
            <w:pPr>
              <w:pStyle w:val="TAL"/>
              <w:rPr>
                <w:rFonts w:eastAsia="SimSun"/>
                <w:szCs w:val="22"/>
              </w:rPr>
            </w:pPr>
            <w:r w:rsidRPr="0040018C">
              <w:rPr>
                <w:rFonts w:eastAsia="SimSun"/>
                <w:b/>
                <w:i/>
                <w:szCs w:val="22"/>
              </w:rPr>
              <w:t>sdap-Config</w:t>
            </w:r>
          </w:p>
          <w:p w14:paraId="76FD8CEA" w14:textId="77777777" w:rsidR="008379C9" w:rsidRPr="0040018C" w:rsidRDefault="008379C9" w:rsidP="008379C9">
            <w:pPr>
              <w:pStyle w:val="TAL"/>
              <w:rPr>
                <w:rFonts w:eastAsia="SimSun"/>
                <w:szCs w:val="22"/>
              </w:rPr>
            </w:pPr>
            <w:r w:rsidRPr="0040018C">
              <w:rPr>
                <w:rFonts w:eastAsia="SimSun"/>
                <w:szCs w:val="22"/>
              </w:rPr>
              <w:t>The SDAP configuration determines how to map QoS flows to DRBs when NR connects to the 5GC</w:t>
            </w:r>
          </w:p>
        </w:tc>
      </w:tr>
    </w:tbl>
    <w:p w14:paraId="2EC24AE7" w14:textId="1B05803E" w:rsidR="008379C9" w:rsidRDefault="008379C9"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42D42E99" w14:textId="77777777" w:rsidTr="0040018C">
        <w:tc>
          <w:tcPr>
            <w:tcW w:w="14173" w:type="dxa"/>
            <w:shd w:val="clear" w:color="auto" w:fill="auto"/>
          </w:tcPr>
          <w:p w14:paraId="5AB73E0C" w14:textId="77777777" w:rsidR="00E2145E" w:rsidRPr="0040018C" w:rsidRDefault="00E2145E" w:rsidP="006B5BCE">
            <w:pPr>
              <w:pStyle w:val="TAH"/>
              <w:rPr>
                <w:rFonts w:eastAsia="SimSun"/>
                <w:szCs w:val="22"/>
              </w:rPr>
            </w:pPr>
            <w:r w:rsidRPr="0040018C">
              <w:rPr>
                <w:rFonts w:eastAsia="SimSun"/>
                <w:i/>
                <w:szCs w:val="22"/>
              </w:rPr>
              <w:t>RadioBearerConfig field descriptions</w:t>
            </w:r>
          </w:p>
        </w:tc>
      </w:tr>
      <w:tr w:rsidR="00E2145E" w14:paraId="226CF716" w14:textId="77777777" w:rsidTr="0040018C">
        <w:tc>
          <w:tcPr>
            <w:tcW w:w="14173" w:type="dxa"/>
            <w:shd w:val="clear" w:color="auto" w:fill="auto"/>
          </w:tcPr>
          <w:p w14:paraId="610C6E0F" w14:textId="77777777" w:rsidR="00E2145E" w:rsidRPr="0040018C" w:rsidRDefault="00E2145E" w:rsidP="006B5BCE">
            <w:pPr>
              <w:pStyle w:val="TAL"/>
              <w:rPr>
                <w:b/>
                <w:i/>
                <w:szCs w:val="22"/>
                <w:lang w:val="en-GB"/>
              </w:rPr>
            </w:pPr>
            <w:r w:rsidRPr="0040018C">
              <w:rPr>
                <w:b/>
                <w:i/>
                <w:szCs w:val="22"/>
                <w:lang w:val="en-GB"/>
              </w:rPr>
              <w:t>securityConfig</w:t>
            </w:r>
          </w:p>
          <w:p w14:paraId="34E7246B" w14:textId="77777777" w:rsidR="00E2145E" w:rsidRPr="0040018C" w:rsidRDefault="00E2145E" w:rsidP="006B5BCE">
            <w:pPr>
              <w:pStyle w:val="TAL"/>
              <w:rPr>
                <w:rFonts w:eastAsia="SimSun"/>
                <w:szCs w:val="22"/>
              </w:rPr>
            </w:pPr>
            <w:r w:rsidRPr="0040018C">
              <w:rPr>
                <w:szCs w:val="22"/>
                <w:lang w:val="en-GB"/>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p>
        </w:tc>
      </w:tr>
      <w:tr w:rsidR="00E2145E" w14:paraId="138BCE2C" w14:textId="77777777" w:rsidTr="0040018C">
        <w:tc>
          <w:tcPr>
            <w:tcW w:w="14173" w:type="dxa"/>
            <w:shd w:val="clear" w:color="auto" w:fill="auto"/>
          </w:tcPr>
          <w:p w14:paraId="494FD524" w14:textId="77777777" w:rsidR="00E2145E" w:rsidRPr="0040018C" w:rsidRDefault="00E2145E" w:rsidP="006B5BCE">
            <w:pPr>
              <w:pStyle w:val="TAL"/>
              <w:rPr>
                <w:szCs w:val="22"/>
                <w:lang w:val="en-GB"/>
              </w:rPr>
            </w:pPr>
            <w:r w:rsidRPr="0040018C">
              <w:rPr>
                <w:b/>
                <w:i/>
                <w:szCs w:val="22"/>
                <w:lang w:val="en-GB"/>
              </w:rPr>
              <w:t>srb3-ToRelease</w:t>
            </w:r>
          </w:p>
          <w:p w14:paraId="16B0B13A" w14:textId="77777777" w:rsidR="00E2145E" w:rsidRPr="0040018C" w:rsidRDefault="00E2145E" w:rsidP="006B5BCE">
            <w:pPr>
              <w:pStyle w:val="TAL"/>
              <w:rPr>
                <w:b/>
                <w:i/>
                <w:szCs w:val="22"/>
                <w:lang w:val="en-GB"/>
              </w:rPr>
            </w:pPr>
            <w:r w:rsidRPr="0040018C">
              <w:rPr>
                <w:szCs w:val="22"/>
                <w:lang w:val="en-GB"/>
              </w:rPr>
              <w:t>Release SRB3. SRB3 release can only be done at SCG release and reconfiguration with sync.</w:t>
            </w:r>
          </w:p>
        </w:tc>
      </w:tr>
    </w:tbl>
    <w:p w14:paraId="7900888F"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145E" w14:paraId="6FDC1E0B" w14:textId="77777777" w:rsidTr="0040018C">
        <w:tc>
          <w:tcPr>
            <w:tcW w:w="14507" w:type="dxa"/>
            <w:shd w:val="clear" w:color="auto" w:fill="auto"/>
          </w:tcPr>
          <w:p w14:paraId="0FCABDB2" w14:textId="77777777" w:rsidR="00E2145E" w:rsidRPr="0040018C" w:rsidRDefault="00E2145E" w:rsidP="006B5BCE">
            <w:pPr>
              <w:pStyle w:val="TAH"/>
              <w:rPr>
                <w:rFonts w:eastAsia="SimSun"/>
                <w:szCs w:val="22"/>
              </w:rPr>
            </w:pPr>
            <w:r w:rsidRPr="0040018C">
              <w:rPr>
                <w:rFonts w:eastAsia="SimSun"/>
                <w:i/>
                <w:szCs w:val="22"/>
              </w:rPr>
              <w:lastRenderedPageBreak/>
              <w:t>SecurityConfig field descriptions</w:t>
            </w:r>
          </w:p>
        </w:tc>
      </w:tr>
      <w:tr w:rsidR="00DF4722" w14:paraId="38707B67" w14:textId="77777777" w:rsidTr="0040018C">
        <w:tc>
          <w:tcPr>
            <w:tcW w:w="14507" w:type="dxa"/>
            <w:shd w:val="clear" w:color="auto" w:fill="auto"/>
          </w:tcPr>
          <w:p w14:paraId="3B45F2BC" w14:textId="77777777" w:rsidR="00DF4722" w:rsidRDefault="00DF4722" w:rsidP="00DF4722">
            <w:pPr>
              <w:pStyle w:val="TAL"/>
              <w:rPr>
                <w:b/>
                <w:i/>
                <w:lang w:eastAsia="en-GB"/>
              </w:rPr>
            </w:pPr>
            <w:r>
              <w:rPr>
                <w:b/>
                <w:i/>
                <w:lang w:eastAsia="en-GB"/>
              </w:rPr>
              <w:t>keySetChangeIndicator</w:t>
            </w:r>
          </w:p>
          <w:p w14:paraId="21363A8A" w14:textId="057DF370" w:rsidR="00DF4722" w:rsidRPr="0040018C" w:rsidRDefault="00DF4722" w:rsidP="00DF4722">
            <w:pPr>
              <w:pStyle w:val="TAL"/>
              <w:rPr>
                <w:rFonts w:eastAsia="SimSun"/>
                <w:b/>
                <w:i/>
                <w:szCs w:val="22"/>
              </w:rPr>
            </w:pPr>
            <w:r>
              <w:rPr>
                <w:bCs/>
                <w:noProof/>
                <w:lang w:eastAsia="en-GB"/>
              </w:rPr>
              <w:t>True is used only in an intra-cell handover when a K</w:t>
            </w:r>
            <w:r>
              <w:rPr>
                <w:bCs/>
                <w:noProof/>
                <w:vertAlign w:val="subscript"/>
                <w:lang w:eastAsia="en-GB"/>
              </w:rPr>
              <w:t>gNB</w:t>
            </w:r>
            <w:r>
              <w:rPr>
                <w:bCs/>
                <w:noProof/>
                <w:lang w:eastAsia="en-GB"/>
              </w:rPr>
              <w:t xml:space="preserve"> key is derived from a K</w:t>
            </w:r>
            <w:r>
              <w:rPr>
                <w:bCs/>
                <w:noProof/>
                <w:vertAlign w:val="subscript"/>
                <w:lang w:eastAsia="en-GB"/>
              </w:rPr>
              <w:t>AMF</w:t>
            </w:r>
            <w:r>
              <w:rPr>
                <w:bCs/>
                <w:noProof/>
                <w:lang w:eastAsia="en-GB"/>
              </w:rPr>
              <w:t xml:space="preserve"> key taken into use through the latest successful NAS SMC procedure, as described in TS 33.501 [11] for K</w:t>
            </w:r>
            <w:r>
              <w:rPr>
                <w:bCs/>
                <w:noProof/>
                <w:vertAlign w:val="subscript"/>
                <w:lang w:eastAsia="en-GB"/>
              </w:rPr>
              <w:t>gNB</w:t>
            </w:r>
            <w:r>
              <w:rPr>
                <w:bCs/>
                <w:noProof/>
                <w:lang w:eastAsia="en-GB"/>
              </w:rPr>
              <w:t xml:space="preserve"> re-keying. False is used in an intra-5GC handover when the new K</w:t>
            </w:r>
            <w:r>
              <w:rPr>
                <w:bCs/>
                <w:noProof/>
                <w:vertAlign w:val="subscript"/>
                <w:lang w:eastAsia="en-GB"/>
              </w:rPr>
              <w:t>gNB</w:t>
            </w:r>
            <w:r w:rsidRPr="003D1C14">
              <w:rPr>
                <w:bCs/>
                <w:noProof/>
                <w:lang w:eastAsia="en-GB"/>
              </w:rPr>
              <w:t xml:space="preserve"> </w:t>
            </w:r>
            <w:r>
              <w:rPr>
                <w:bCs/>
                <w:noProof/>
                <w:lang w:eastAsia="en-GB"/>
              </w:rPr>
              <w:t>key is obtained from the current K</w:t>
            </w:r>
            <w:r>
              <w:rPr>
                <w:bCs/>
                <w:noProof/>
                <w:vertAlign w:val="subscript"/>
                <w:lang w:eastAsia="en-GB"/>
              </w:rPr>
              <w:t>gNB</w:t>
            </w:r>
            <w:r>
              <w:rPr>
                <w:bCs/>
                <w:noProof/>
                <w:lang w:eastAsia="en-GB"/>
              </w:rPr>
              <w:t xml:space="preserve"> key or from the NH as described in TS 33.501 [11].</w:t>
            </w:r>
          </w:p>
        </w:tc>
      </w:tr>
      <w:tr w:rsidR="00E2145E" w14:paraId="3D77D1BF" w14:textId="77777777" w:rsidTr="0040018C">
        <w:tc>
          <w:tcPr>
            <w:tcW w:w="14507" w:type="dxa"/>
            <w:shd w:val="clear" w:color="auto" w:fill="auto"/>
          </w:tcPr>
          <w:p w14:paraId="6A7977AA" w14:textId="77777777" w:rsidR="00E2145E" w:rsidRPr="0040018C" w:rsidRDefault="00E2145E" w:rsidP="006B5BCE">
            <w:pPr>
              <w:pStyle w:val="TAL"/>
              <w:rPr>
                <w:rFonts w:eastAsia="SimSun"/>
                <w:szCs w:val="22"/>
              </w:rPr>
            </w:pPr>
            <w:r w:rsidRPr="0040018C">
              <w:rPr>
                <w:rFonts w:eastAsia="SimSun"/>
                <w:b/>
                <w:i/>
                <w:szCs w:val="22"/>
              </w:rPr>
              <w:t>keyToUse</w:t>
            </w:r>
          </w:p>
          <w:p w14:paraId="50F0B5B5" w14:textId="280468B3" w:rsidR="00E2145E" w:rsidRPr="0040018C" w:rsidRDefault="00E2145E" w:rsidP="006B5BCE">
            <w:pPr>
              <w:pStyle w:val="TAL"/>
              <w:rPr>
                <w:rFonts w:eastAsia="SimSun"/>
                <w:szCs w:val="22"/>
              </w:rPr>
            </w:pPr>
            <w:r w:rsidRPr="0040018C">
              <w:rPr>
                <w:rFonts w:eastAsia="SimSun"/>
                <w:szCs w:val="22"/>
              </w:rPr>
              <w:t xml:space="preserve">Indicates if the bearers configured with the list in this radioBearerConfig is using </w:t>
            </w:r>
            <w:r w:rsidR="000E4FA1" w:rsidRPr="00F77F58">
              <w:rPr>
                <w:rFonts w:eastAsia="SimSun"/>
                <w:szCs w:val="22"/>
                <w:lang w:val="en-US"/>
              </w:rPr>
              <w:t>the master key</w:t>
            </w:r>
            <w:r w:rsidR="000E4FA1" w:rsidRPr="0040018C">
              <w:rPr>
                <w:rFonts w:eastAsia="SimSun"/>
                <w:szCs w:val="22"/>
              </w:rPr>
              <w:t xml:space="preserve"> </w:t>
            </w:r>
            <w:r w:rsidRPr="0040018C">
              <w:rPr>
                <w:rFonts w:eastAsia="SimSun"/>
                <w:szCs w:val="22"/>
              </w:rPr>
              <w:t xml:space="preserve">or </w:t>
            </w:r>
            <w:r w:rsidR="000E4FA1" w:rsidRPr="00F77F58">
              <w:rPr>
                <w:rFonts w:eastAsia="SimSun"/>
                <w:szCs w:val="22"/>
                <w:lang w:val="en-US"/>
              </w:rPr>
              <w:t>the secondary key</w:t>
            </w:r>
            <w:r w:rsidRPr="0040018C">
              <w:rPr>
                <w:rFonts w:eastAsia="SimSun"/>
                <w:szCs w:val="22"/>
              </w:rPr>
              <w:t xml:space="preserve"> for deriving ciphering and/or integrity protection keys. </w:t>
            </w:r>
            <w:r w:rsidR="000E4FA1" w:rsidRPr="00F77F58">
              <w:rPr>
                <w:rFonts w:eastAsia="SimSun"/>
                <w:szCs w:val="22"/>
                <w:lang w:val="en-US"/>
              </w:rPr>
              <w:t xml:space="preserve">For EN-DC, </w:t>
            </w:r>
            <w:r w:rsidR="000E4FA1">
              <w:rPr>
                <w:rFonts w:eastAsia="SimSun"/>
                <w:szCs w:val="22"/>
              </w:rPr>
              <w:t>n</w:t>
            </w:r>
            <w:r w:rsidRPr="0040018C">
              <w:rPr>
                <w:rFonts w:eastAsia="SimSun"/>
                <w:szCs w:val="22"/>
              </w:rPr>
              <w:t xml:space="preserve">etwork should not configure SRB1 and SRB2 with </w:t>
            </w:r>
            <w:r w:rsidR="000E4FA1" w:rsidRPr="00F77F58">
              <w:rPr>
                <w:rFonts w:eastAsia="SimSun"/>
                <w:szCs w:val="22"/>
                <w:lang w:val="en-US"/>
              </w:rPr>
              <w:t>secondary key</w:t>
            </w:r>
            <w:r w:rsidRPr="0040018C">
              <w:rPr>
                <w:rFonts w:eastAsia="SimSun"/>
                <w:szCs w:val="22"/>
              </w:rPr>
              <w:t xml:space="preserve"> and SRB3 with </w:t>
            </w:r>
            <w:r w:rsidR="000E4FA1" w:rsidRPr="00F77F58">
              <w:rPr>
                <w:rFonts w:eastAsia="SimSun"/>
                <w:szCs w:val="22"/>
                <w:lang w:val="en-US"/>
              </w:rPr>
              <w:t>the master key</w:t>
            </w:r>
            <w:r w:rsidRPr="0040018C">
              <w:rPr>
                <w:rFonts w:eastAsia="SimSun"/>
                <w:szCs w:val="22"/>
              </w:rPr>
              <w:t>. When the field is not included,  the UE shall continue to use the currently configured keyToUse for the radio bearers reconfigured with the lists in this radioBearerConfig.</w:t>
            </w:r>
          </w:p>
        </w:tc>
      </w:tr>
      <w:tr w:rsidR="00DF4722" w14:paraId="55FED254" w14:textId="77777777" w:rsidTr="0040018C">
        <w:tc>
          <w:tcPr>
            <w:tcW w:w="14507" w:type="dxa"/>
            <w:shd w:val="clear" w:color="auto" w:fill="auto"/>
          </w:tcPr>
          <w:p w14:paraId="2BD7CFF0" w14:textId="77777777" w:rsidR="00DF4722" w:rsidRDefault="00DF4722" w:rsidP="00DF4722">
            <w:pPr>
              <w:pStyle w:val="TAL"/>
              <w:rPr>
                <w:b/>
                <w:i/>
                <w:lang w:eastAsia="en-GB"/>
              </w:rPr>
            </w:pPr>
            <w:r>
              <w:rPr>
                <w:b/>
                <w:bCs/>
                <w:i/>
                <w:noProof/>
                <w:lang w:eastAsia="en-GB"/>
              </w:rPr>
              <w:t>nas-securityParamToNGRAN</w:t>
            </w:r>
          </w:p>
          <w:p w14:paraId="7BAA795D" w14:textId="1150E17D" w:rsidR="00DF4722" w:rsidRPr="0040018C" w:rsidRDefault="00DF4722" w:rsidP="00DF4722">
            <w:pPr>
              <w:pStyle w:val="TAL"/>
              <w:rPr>
                <w:rFonts w:eastAsia="SimSun"/>
                <w:b/>
                <w:i/>
                <w:szCs w:val="22"/>
              </w:rPr>
            </w:pPr>
            <w:r>
              <w:rPr>
                <w:bCs/>
                <w:noProof/>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noProof/>
                <w:lang w:eastAsia="en-GB"/>
              </w:rPr>
              <w:t xml:space="preserve"> after inter-system handover to NG-RAN. The content is defined in TS 24.501.</w:t>
            </w:r>
          </w:p>
        </w:tc>
      </w:tr>
      <w:tr w:rsidR="00DF4722" w14:paraId="380788E5" w14:textId="77777777" w:rsidTr="0040018C">
        <w:tc>
          <w:tcPr>
            <w:tcW w:w="14507" w:type="dxa"/>
            <w:shd w:val="clear" w:color="auto" w:fill="auto"/>
          </w:tcPr>
          <w:p w14:paraId="141B8014" w14:textId="77777777" w:rsidR="00DF4722" w:rsidRDefault="00DF4722" w:rsidP="00DF4722">
            <w:pPr>
              <w:pStyle w:val="TAL"/>
              <w:rPr>
                <w:b/>
                <w:i/>
                <w:lang w:eastAsia="en-GB"/>
              </w:rPr>
            </w:pPr>
            <w:r>
              <w:rPr>
                <w:b/>
                <w:i/>
                <w:lang w:eastAsia="en-GB"/>
              </w:rPr>
              <w:t>nextHopChainingCount</w:t>
            </w:r>
          </w:p>
          <w:p w14:paraId="42BF17F9" w14:textId="7E0D2C4B" w:rsidR="00DF4722" w:rsidRPr="0040018C" w:rsidRDefault="00DF4722" w:rsidP="00DF4722">
            <w:pPr>
              <w:pStyle w:val="TAL"/>
              <w:rPr>
                <w:rFonts w:eastAsia="SimSun"/>
                <w:b/>
                <w:i/>
                <w:szCs w:val="22"/>
              </w:rPr>
            </w:pPr>
            <w:r>
              <w:rPr>
                <w:bCs/>
                <w:noProof/>
                <w:lang w:eastAsia="en-GB"/>
              </w:rPr>
              <w:t>Parameter NCC: See TS 33.501 [11]</w:t>
            </w:r>
          </w:p>
        </w:tc>
      </w:tr>
      <w:tr w:rsidR="00E2145E" w14:paraId="79AF6F38" w14:textId="77777777" w:rsidTr="0040018C">
        <w:tc>
          <w:tcPr>
            <w:tcW w:w="14507" w:type="dxa"/>
            <w:shd w:val="clear" w:color="auto" w:fill="auto"/>
          </w:tcPr>
          <w:p w14:paraId="38B662EE" w14:textId="77777777" w:rsidR="00E2145E" w:rsidRPr="0040018C" w:rsidRDefault="00E2145E" w:rsidP="006B5BCE">
            <w:pPr>
              <w:pStyle w:val="TAL"/>
              <w:rPr>
                <w:rFonts w:eastAsia="SimSun"/>
                <w:szCs w:val="22"/>
              </w:rPr>
            </w:pPr>
            <w:r w:rsidRPr="0040018C">
              <w:rPr>
                <w:rFonts w:eastAsia="SimSun"/>
                <w:b/>
                <w:i/>
                <w:szCs w:val="22"/>
              </w:rPr>
              <w:t>securityAlgorithmConfig</w:t>
            </w:r>
          </w:p>
          <w:p w14:paraId="47FE166F" w14:textId="77777777" w:rsidR="00E2145E" w:rsidRPr="0040018C" w:rsidRDefault="00E2145E" w:rsidP="006B5BCE">
            <w:pPr>
              <w:pStyle w:val="TAL"/>
              <w:rPr>
                <w:rFonts w:eastAsia="SimSun"/>
                <w:szCs w:val="22"/>
              </w:rPr>
            </w:pPr>
            <w:r w:rsidRPr="0040018C">
              <w:rPr>
                <w:rFonts w:eastAsia="SimSun"/>
                <w:szCs w:val="22"/>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p>
        </w:tc>
      </w:tr>
    </w:tbl>
    <w:p w14:paraId="55E277DA" w14:textId="77777777" w:rsidR="00E2145E" w:rsidRDefault="00E2145E" w:rsidP="008379C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6001AA08" w14:textId="77777777" w:rsidTr="0040018C">
        <w:tc>
          <w:tcPr>
            <w:tcW w:w="14507" w:type="dxa"/>
            <w:shd w:val="clear" w:color="auto" w:fill="auto"/>
          </w:tcPr>
          <w:p w14:paraId="6EC03D6E" w14:textId="77777777" w:rsidR="008379C9" w:rsidRPr="0040018C" w:rsidRDefault="008379C9" w:rsidP="008379C9">
            <w:pPr>
              <w:pStyle w:val="TAH"/>
              <w:rPr>
                <w:rFonts w:eastAsia="SimSun"/>
                <w:szCs w:val="22"/>
              </w:rPr>
            </w:pPr>
            <w:r w:rsidRPr="0040018C">
              <w:rPr>
                <w:rFonts w:eastAsia="SimSun"/>
                <w:i/>
                <w:szCs w:val="22"/>
              </w:rPr>
              <w:t>SRB-ToAddMod field descriptions</w:t>
            </w:r>
          </w:p>
        </w:tc>
      </w:tr>
      <w:tr w:rsidR="008379C9" w14:paraId="6F3CA299" w14:textId="77777777" w:rsidTr="0040018C">
        <w:tc>
          <w:tcPr>
            <w:tcW w:w="14507" w:type="dxa"/>
            <w:shd w:val="clear" w:color="auto" w:fill="auto"/>
          </w:tcPr>
          <w:p w14:paraId="3AE4E586" w14:textId="77777777" w:rsidR="008379C9" w:rsidRPr="0040018C" w:rsidRDefault="008379C9" w:rsidP="008379C9">
            <w:pPr>
              <w:pStyle w:val="TAL"/>
              <w:rPr>
                <w:rFonts w:eastAsia="SimSun"/>
                <w:szCs w:val="22"/>
              </w:rPr>
            </w:pPr>
            <w:r w:rsidRPr="0040018C">
              <w:rPr>
                <w:rFonts w:eastAsia="SimSun"/>
                <w:b/>
                <w:i/>
                <w:szCs w:val="22"/>
              </w:rPr>
              <w:t>reestablishPDCP</w:t>
            </w:r>
          </w:p>
          <w:p w14:paraId="7A461FBE" w14:textId="77777777" w:rsidR="008379C9" w:rsidRPr="0040018C" w:rsidRDefault="008379C9" w:rsidP="008379C9">
            <w:pPr>
              <w:pStyle w:val="TAL"/>
              <w:rPr>
                <w:rFonts w:eastAsia="SimSun"/>
                <w:szCs w:val="22"/>
              </w:rPr>
            </w:pPr>
            <w:r w:rsidRPr="0040018C">
              <w:rPr>
                <w:rFonts w:eastAsia="SimSun"/>
                <w:szCs w:val="22"/>
              </w:rPr>
              <w:t>may only be set if the cell groups of all linked logical channels are reset or released</w:t>
            </w:r>
          </w:p>
        </w:tc>
      </w:tr>
      <w:tr w:rsidR="00E2145E" w14:paraId="6A8C8813" w14:textId="77777777" w:rsidTr="0040018C">
        <w:tc>
          <w:tcPr>
            <w:tcW w:w="14507" w:type="dxa"/>
            <w:shd w:val="clear" w:color="auto" w:fill="auto"/>
          </w:tcPr>
          <w:p w14:paraId="148665FB" w14:textId="77777777" w:rsidR="00E2145E" w:rsidRPr="0040018C" w:rsidRDefault="00E2145E" w:rsidP="008379C9">
            <w:pPr>
              <w:pStyle w:val="TAL"/>
              <w:rPr>
                <w:rFonts w:eastAsia="SimSun"/>
                <w:szCs w:val="22"/>
              </w:rPr>
            </w:pPr>
            <w:r w:rsidRPr="0040018C">
              <w:rPr>
                <w:rFonts w:eastAsia="SimSun"/>
                <w:b/>
                <w:i/>
                <w:szCs w:val="22"/>
              </w:rPr>
              <w:t>srb-Identity</w:t>
            </w:r>
          </w:p>
          <w:p w14:paraId="69227918" w14:textId="03030855" w:rsidR="00E2145E" w:rsidRPr="0040018C" w:rsidRDefault="00E2145E" w:rsidP="008379C9">
            <w:pPr>
              <w:pStyle w:val="TAL"/>
              <w:rPr>
                <w:rFonts w:eastAsia="SimSun"/>
                <w:szCs w:val="22"/>
              </w:rPr>
            </w:pPr>
            <w:r w:rsidRPr="0040018C">
              <w:rPr>
                <w:rFonts w:eastAsia="SimSun"/>
                <w:szCs w:val="22"/>
              </w:rPr>
              <w:t>Value 1 is applicable for SRB1 only. Value 2 is applicable for SRB2 only. Value 3 is applicable for SRB3 only.</w:t>
            </w:r>
          </w:p>
        </w:tc>
      </w:tr>
    </w:tbl>
    <w:p w14:paraId="21B09392" w14:textId="77777777" w:rsidR="009C0E19" w:rsidRPr="00F35584" w:rsidRDefault="009C0E19" w:rsidP="009C0E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C0E19" w:rsidRPr="00F35584" w14:paraId="5B6D7B68" w14:textId="77777777" w:rsidTr="001C28E9">
        <w:tc>
          <w:tcPr>
            <w:tcW w:w="4027" w:type="dxa"/>
          </w:tcPr>
          <w:p w14:paraId="0E1A1C7D" w14:textId="77777777" w:rsidR="009C0E19" w:rsidRPr="00F35584" w:rsidRDefault="009C0E19" w:rsidP="009C0E19">
            <w:pPr>
              <w:pStyle w:val="TAH"/>
              <w:rPr>
                <w:lang w:val="en-GB"/>
              </w:rPr>
            </w:pPr>
            <w:r w:rsidRPr="00F35584">
              <w:rPr>
                <w:lang w:val="en-GB"/>
              </w:rPr>
              <w:t>Conditional Presence</w:t>
            </w:r>
          </w:p>
        </w:tc>
        <w:tc>
          <w:tcPr>
            <w:tcW w:w="10146" w:type="dxa"/>
          </w:tcPr>
          <w:p w14:paraId="1AC38FB9" w14:textId="77777777" w:rsidR="009C0E19" w:rsidRPr="00F35584" w:rsidRDefault="009C0E19" w:rsidP="009C0E19">
            <w:pPr>
              <w:pStyle w:val="TAH"/>
              <w:rPr>
                <w:lang w:val="en-GB"/>
              </w:rPr>
            </w:pPr>
            <w:r w:rsidRPr="00F35584">
              <w:rPr>
                <w:lang w:val="en-GB"/>
              </w:rPr>
              <w:t>Explanation</w:t>
            </w:r>
          </w:p>
        </w:tc>
      </w:tr>
      <w:tr w:rsidR="009C0E19" w:rsidRPr="00F35584" w14:paraId="6799BD0A" w14:textId="77777777" w:rsidTr="001C28E9">
        <w:tc>
          <w:tcPr>
            <w:tcW w:w="4027" w:type="dxa"/>
          </w:tcPr>
          <w:p w14:paraId="12241E66" w14:textId="77777777" w:rsidR="009C0E19" w:rsidRPr="00F35584" w:rsidRDefault="009C0E19" w:rsidP="009C0E19">
            <w:pPr>
              <w:pStyle w:val="TAL"/>
              <w:rPr>
                <w:i/>
                <w:lang w:val="en-GB"/>
              </w:rPr>
            </w:pPr>
            <w:r w:rsidRPr="00F35584">
              <w:rPr>
                <w:i/>
                <w:lang w:val="en-GB"/>
              </w:rPr>
              <w:t>RBTermChange</w:t>
            </w:r>
          </w:p>
        </w:tc>
        <w:tc>
          <w:tcPr>
            <w:tcW w:w="10146" w:type="dxa"/>
          </w:tcPr>
          <w:p w14:paraId="0EAEEBD3" w14:textId="77777777" w:rsidR="009C0E19" w:rsidRPr="00F35584" w:rsidRDefault="009C0E19" w:rsidP="009C0E19">
            <w:pPr>
              <w:pStyle w:val="TAL"/>
              <w:rPr>
                <w:lang w:val="en-GB"/>
              </w:rPr>
            </w:pPr>
            <w:r w:rsidRPr="00F35584">
              <w:rPr>
                <w:lang w:val="en-GB"/>
              </w:rPr>
              <w:t xml:space="preserve">The field is mandatory present in case of set up of signalling and data radio bearer and </w:t>
            </w:r>
            <w:r w:rsidRPr="00F35584">
              <w:rPr>
                <w:bCs/>
                <w:iCs/>
                <w:lang w:val="en-GB"/>
              </w:rPr>
              <w:t xml:space="preserve">change of termination point </w:t>
            </w:r>
            <w:r w:rsidRPr="00F35584">
              <w:rPr>
                <w:lang w:val="en-GB"/>
              </w:rPr>
              <w:t>for the radio bearer</w:t>
            </w:r>
            <w:r w:rsidRPr="00F35584">
              <w:rPr>
                <w:bCs/>
                <w:iCs/>
                <w:lang w:val="en-GB"/>
              </w:rPr>
              <w:t xml:space="preserve"> between MN and SN</w:t>
            </w:r>
            <w:r w:rsidRPr="00F35584">
              <w:rPr>
                <w:lang w:val="en-GB"/>
              </w:rPr>
              <w:t>. It is optionally present otherwise, Need S.</w:t>
            </w:r>
          </w:p>
        </w:tc>
      </w:tr>
      <w:tr w:rsidR="009C0E19" w:rsidRPr="00F35584" w14:paraId="0528497D" w14:textId="77777777" w:rsidTr="001C28E9">
        <w:tc>
          <w:tcPr>
            <w:tcW w:w="4027" w:type="dxa"/>
          </w:tcPr>
          <w:p w14:paraId="0FF61C1A" w14:textId="77777777" w:rsidR="009C0E19" w:rsidRPr="00F35584" w:rsidRDefault="009C0E19" w:rsidP="009C0E19">
            <w:pPr>
              <w:pStyle w:val="TAL"/>
              <w:rPr>
                <w:i/>
                <w:lang w:val="en-GB"/>
              </w:rPr>
            </w:pPr>
            <w:r w:rsidRPr="00F35584">
              <w:rPr>
                <w:i/>
                <w:lang w:val="en-GB"/>
              </w:rPr>
              <w:t>PDCP</w:t>
            </w:r>
          </w:p>
        </w:tc>
        <w:tc>
          <w:tcPr>
            <w:tcW w:w="10146" w:type="dxa"/>
          </w:tcPr>
          <w:p w14:paraId="6FA0C166" w14:textId="77777777" w:rsidR="009C0E19" w:rsidRPr="00F35584" w:rsidRDefault="009C0E19" w:rsidP="009C0E19">
            <w:pPr>
              <w:pStyle w:val="TAL"/>
              <w:rPr>
                <w:lang w:val="en-GB"/>
              </w:rPr>
            </w:pPr>
            <w:r w:rsidRPr="00F35584">
              <w:rPr>
                <w:lang w:val="en-GB"/>
              </w:rPr>
              <w:t>The field is mandatory present if the corresponding DRB is being setup or corresponding RB is reconfigured with NR PDCP; otherwise the field is optionally present, need M.</w:t>
            </w:r>
          </w:p>
        </w:tc>
      </w:tr>
      <w:tr w:rsidR="009C0E19" w:rsidRPr="00F35584" w14:paraId="5C0EE711" w14:textId="77777777" w:rsidTr="001C28E9">
        <w:tc>
          <w:tcPr>
            <w:tcW w:w="4027" w:type="dxa"/>
          </w:tcPr>
          <w:p w14:paraId="7597F562" w14:textId="77777777" w:rsidR="009C0E19" w:rsidRPr="00F35584" w:rsidRDefault="009C0E19" w:rsidP="009C0E19">
            <w:pPr>
              <w:pStyle w:val="TAL"/>
              <w:rPr>
                <w:i/>
                <w:lang w:val="en-GB"/>
              </w:rPr>
            </w:pPr>
            <w:r w:rsidRPr="00F35584">
              <w:rPr>
                <w:i/>
                <w:lang w:val="en-GB"/>
              </w:rPr>
              <w:t>DRBSetup</w:t>
            </w:r>
          </w:p>
        </w:tc>
        <w:tc>
          <w:tcPr>
            <w:tcW w:w="10146" w:type="dxa"/>
          </w:tcPr>
          <w:p w14:paraId="61AD9A8C" w14:textId="77777777" w:rsidR="009C0E19" w:rsidRPr="00F35584" w:rsidRDefault="009C0E19" w:rsidP="009C0E19">
            <w:pPr>
              <w:pStyle w:val="TAL"/>
              <w:rPr>
                <w:lang w:val="en-GB"/>
              </w:rPr>
            </w:pPr>
            <w:r w:rsidRPr="00F35584">
              <w:rPr>
                <w:lang w:val="en-GB"/>
              </w:rPr>
              <w:t>The field is mandatory present if the corresponding DRB is being setup; otherwise the field is optionally present, need M.</w:t>
            </w:r>
          </w:p>
        </w:tc>
      </w:tr>
      <w:tr w:rsidR="001C28E9" w:rsidRPr="00F35584" w14:paraId="246FD66F" w14:textId="77777777" w:rsidTr="001C28E9">
        <w:tc>
          <w:tcPr>
            <w:tcW w:w="4027" w:type="dxa"/>
          </w:tcPr>
          <w:p w14:paraId="1002683D" w14:textId="0BF2AF2F" w:rsidR="001C28E9" w:rsidRPr="00F35584" w:rsidRDefault="001C28E9" w:rsidP="001C28E9">
            <w:pPr>
              <w:pStyle w:val="TAL"/>
              <w:rPr>
                <w:i/>
                <w:lang w:val="en-GB"/>
              </w:rPr>
            </w:pPr>
            <w:r>
              <w:rPr>
                <w:i/>
                <w:lang w:eastAsia="en-GB"/>
              </w:rPr>
              <w:t>InterSystemHO</w:t>
            </w:r>
          </w:p>
        </w:tc>
        <w:tc>
          <w:tcPr>
            <w:tcW w:w="10146" w:type="dxa"/>
          </w:tcPr>
          <w:p w14:paraId="4765B8D0" w14:textId="78376002" w:rsidR="001C28E9" w:rsidRPr="00F35584" w:rsidRDefault="001C28E9" w:rsidP="001C28E9">
            <w:pPr>
              <w:pStyle w:val="TAL"/>
              <w:rPr>
                <w:lang w:val="en-GB"/>
              </w:rPr>
            </w:pPr>
            <w:r>
              <w:rPr>
                <w:lang w:eastAsia="en-GB"/>
              </w:rPr>
              <w:t>This field is mandatory present in case of inter system handover. Otherwise the field is absent.</w:t>
            </w:r>
          </w:p>
        </w:tc>
      </w:tr>
    </w:tbl>
    <w:p w14:paraId="42C35AD5" w14:textId="77777777" w:rsidR="00D224EC" w:rsidRPr="00F35584" w:rsidRDefault="00D224EC" w:rsidP="00D224EC">
      <w:bookmarkStart w:id="359" w:name="_Hlk497717897"/>
    </w:p>
    <w:p w14:paraId="5B80672F" w14:textId="77777777" w:rsidR="007F78C2" w:rsidRPr="00F35584" w:rsidRDefault="007F78C2" w:rsidP="007F78C2">
      <w:pPr>
        <w:pStyle w:val="Heading4"/>
      </w:pPr>
      <w:bookmarkStart w:id="360" w:name="_Toc510018667"/>
      <w:bookmarkStart w:id="361" w:name="_Hlk512338927"/>
      <w:r w:rsidRPr="00F35584">
        <w:t>–</w:t>
      </w:r>
      <w:r w:rsidRPr="00F35584">
        <w:tab/>
      </w:r>
      <w:r w:rsidRPr="00F35584">
        <w:rPr>
          <w:i/>
        </w:rPr>
        <w:t>RadioLinkMonitoringConfig</w:t>
      </w:r>
      <w:bookmarkEnd w:id="360"/>
    </w:p>
    <w:bookmarkEnd w:id="361"/>
    <w:p w14:paraId="68034CB0" w14:textId="77777777" w:rsidR="007F78C2" w:rsidRPr="00F35584" w:rsidRDefault="007F78C2" w:rsidP="007F78C2">
      <w:r w:rsidRPr="00F35584">
        <w:t xml:space="preserve">The </w:t>
      </w:r>
      <w:r w:rsidRPr="00F35584">
        <w:rPr>
          <w:i/>
        </w:rPr>
        <w:t>RadioLinkMonitoringConfig</w:t>
      </w:r>
      <w:r w:rsidRPr="00F35584">
        <w:t xml:space="preserve"> IE is used to configure radio link monitoring for detection of beam- and/or cell radio link failure. See also 38.321, section 5.1.1.</w:t>
      </w:r>
    </w:p>
    <w:p w14:paraId="61A1FB3D" w14:textId="77777777" w:rsidR="007F78C2" w:rsidRPr="00F35584" w:rsidRDefault="007F78C2" w:rsidP="007F78C2">
      <w:pPr>
        <w:pStyle w:val="TH"/>
        <w:rPr>
          <w:lang w:val="en-GB"/>
        </w:rPr>
      </w:pPr>
      <w:r w:rsidRPr="00F35584">
        <w:rPr>
          <w:i/>
          <w:lang w:val="en-GB"/>
        </w:rPr>
        <w:t>RadioLinkMonitoringConfig</w:t>
      </w:r>
      <w:r w:rsidRPr="00F35584">
        <w:rPr>
          <w:lang w:val="en-GB"/>
        </w:rPr>
        <w:t xml:space="preserve"> information element</w:t>
      </w:r>
    </w:p>
    <w:p w14:paraId="1E30444E" w14:textId="77777777" w:rsidR="007F78C2" w:rsidRPr="00F35584" w:rsidRDefault="007F78C2" w:rsidP="00C06796">
      <w:pPr>
        <w:pStyle w:val="PL"/>
        <w:rPr>
          <w:color w:val="808080"/>
        </w:rPr>
      </w:pPr>
      <w:r w:rsidRPr="00F35584">
        <w:rPr>
          <w:color w:val="808080"/>
        </w:rPr>
        <w:t>-- ASN1START</w:t>
      </w:r>
    </w:p>
    <w:p w14:paraId="3CB92274" w14:textId="77777777" w:rsidR="007F78C2" w:rsidRPr="00F35584" w:rsidRDefault="007F78C2" w:rsidP="00C06796">
      <w:pPr>
        <w:pStyle w:val="PL"/>
        <w:rPr>
          <w:color w:val="808080"/>
        </w:rPr>
      </w:pPr>
      <w:r w:rsidRPr="00F35584">
        <w:rPr>
          <w:color w:val="808080"/>
        </w:rPr>
        <w:t>-- TAG-RADIOLINKMONITORINGCONFIG-START</w:t>
      </w:r>
    </w:p>
    <w:p w14:paraId="256B85DF" w14:textId="77777777" w:rsidR="007F78C2" w:rsidRPr="00F35584" w:rsidRDefault="007F78C2" w:rsidP="007F78C2">
      <w:pPr>
        <w:pStyle w:val="PL"/>
      </w:pPr>
    </w:p>
    <w:p w14:paraId="28FB8BAA" w14:textId="21297E52" w:rsidR="007F78C2" w:rsidRPr="00F35584" w:rsidRDefault="007F78C2" w:rsidP="007F78C2">
      <w:pPr>
        <w:pStyle w:val="PL"/>
      </w:pPr>
      <w:r w:rsidRPr="00F35584">
        <w:t>RadioLinkMonitoringConfig ::=</w:t>
      </w:r>
      <w:r w:rsidRPr="00F35584">
        <w:tab/>
      </w:r>
      <w:r w:rsidRPr="00F35584">
        <w:tab/>
      </w:r>
      <w:r w:rsidRPr="00F35584">
        <w:rPr>
          <w:color w:val="993366"/>
        </w:rPr>
        <w:t>SEQUENCE</w:t>
      </w:r>
      <w:r w:rsidRPr="00F35584">
        <w:t xml:space="preserve"> {</w:t>
      </w:r>
    </w:p>
    <w:p w14:paraId="0EF83E85" w14:textId="0D46D067" w:rsidR="00F53640" w:rsidRPr="00F35584" w:rsidRDefault="007F78C2" w:rsidP="00275C21">
      <w:pPr>
        <w:pStyle w:val="PL"/>
        <w:rPr>
          <w:color w:val="808080"/>
        </w:rPr>
      </w:pPr>
      <w:bookmarkStart w:id="362" w:name="_Hlk508219085"/>
      <w:r w:rsidRPr="00F35584">
        <w:tab/>
        <w:t>failureDetectionResources</w:t>
      </w:r>
      <w:r w:rsidR="006A6EC0">
        <w:t>T</w:t>
      </w:r>
      <w:r w:rsidR="0075145A" w:rsidRPr="0075145A">
        <w:t>oAddModList</w:t>
      </w:r>
      <w:r w:rsidRPr="00F35584">
        <w:tab/>
      </w:r>
      <w:r w:rsidRPr="00F35584">
        <w:rPr>
          <w:color w:val="993366"/>
        </w:rPr>
        <w:t>SEQUENCE</w:t>
      </w:r>
      <w:r w:rsidRPr="00F35584">
        <w:t xml:space="preserve"> (</w:t>
      </w:r>
      <w:r w:rsidRPr="00F35584">
        <w:rPr>
          <w:color w:val="993366"/>
        </w:rPr>
        <w:t>SIZE</w:t>
      </w:r>
      <w:r w:rsidRPr="00F35584">
        <w:t>(1..maxNrofFailureDetectionResources))</w:t>
      </w:r>
      <w:r w:rsidRPr="00F35584">
        <w:rPr>
          <w:color w:val="993366"/>
        </w:rPr>
        <w:t xml:space="preserve"> OF</w:t>
      </w:r>
      <w:r w:rsidRPr="00F35584">
        <w:t xml:space="preserve"> RadioLinkMonitoringRS</w:t>
      </w:r>
      <w:r w:rsidRPr="00F35584">
        <w:tab/>
      </w:r>
      <w:r w:rsidRPr="00F35584">
        <w:rPr>
          <w:color w:val="993366"/>
        </w:rPr>
        <w:t>OPTIONAL</w:t>
      </w:r>
      <w:r w:rsidRPr="00F35584">
        <w:t xml:space="preserve">, </w:t>
      </w:r>
      <w:r w:rsidRPr="00F35584">
        <w:tab/>
      </w:r>
      <w:r w:rsidRPr="00F35584">
        <w:rPr>
          <w:color w:val="808080"/>
        </w:rPr>
        <w:t xml:space="preserve">-- Need </w:t>
      </w:r>
      <w:r w:rsidR="002536FA">
        <w:rPr>
          <w:color w:val="808080"/>
        </w:rPr>
        <w:t>N</w:t>
      </w:r>
    </w:p>
    <w:bookmarkEnd w:id="362"/>
    <w:p w14:paraId="0A5A907E" w14:textId="77777777" w:rsidR="001770FD" w:rsidRDefault="00275C21" w:rsidP="007F78C2">
      <w:pPr>
        <w:pStyle w:val="PL"/>
        <w:rPr>
          <w:color w:val="808080"/>
        </w:rPr>
      </w:pPr>
      <w:r>
        <w:lastRenderedPageBreak/>
        <w:tab/>
      </w:r>
      <w:r w:rsidR="002536FA" w:rsidRPr="002536FA">
        <w:t>failureDetectionResources</w:t>
      </w:r>
      <w:r w:rsidR="006A6EC0">
        <w:t>T</w:t>
      </w:r>
      <w:r w:rsidR="002536FA" w:rsidRPr="002536FA">
        <w:t>oReleaseList</w:t>
      </w:r>
      <w:r>
        <w:tab/>
      </w:r>
      <w:r w:rsidR="002536FA" w:rsidRPr="006A6EC0">
        <w:rPr>
          <w:color w:val="993366"/>
        </w:rPr>
        <w:t>SEQUENCE</w:t>
      </w:r>
      <w:r w:rsidR="002536FA" w:rsidRPr="002536FA">
        <w:t xml:space="preserve"> (SIZE(1..maxNrofFailureDetectionResources)) OF RadioLinkMonitoringRS</w:t>
      </w:r>
      <w:r>
        <w:t>-</w:t>
      </w:r>
      <w:r w:rsidR="002536FA" w:rsidRPr="002536FA">
        <w:t>Id</w:t>
      </w:r>
      <w:r w:rsidR="002536FA" w:rsidRPr="002536FA">
        <w:tab/>
      </w:r>
      <w:r w:rsidR="002536FA" w:rsidRPr="006A6EC0">
        <w:rPr>
          <w:color w:val="993366"/>
        </w:rPr>
        <w:t>OPTIONAL</w:t>
      </w:r>
      <w:r w:rsidR="002536FA" w:rsidRPr="002536FA">
        <w:t>,</w:t>
      </w:r>
      <w:r w:rsidR="002536FA" w:rsidRPr="006A6EC0">
        <w:rPr>
          <w:color w:val="808080"/>
        </w:rPr>
        <w:t>-- Need N</w:t>
      </w:r>
    </w:p>
    <w:p w14:paraId="3B3CE5E9" w14:textId="2E443965" w:rsidR="007F78C2" w:rsidRPr="00F35584" w:rsidRDefault="007F78C2" w:rsidP="007F78C2">
      <w:pPr>
        <w:pStyle w:val="PL"/>
        <w:rPr>
          <w:color w:val="808080"/>
        </w:rPr>
      </w:pPr>
      <w:r w:rsidRPr="00F35584">
        <w:tab/>
        <w:t>beamFailureInstanceMaxCount</w:t>
      </w:r>
      <w:r w:rsidRPr="00F35584">
        <w:tab/>
      </w:r>
      <w:r w:rsidRPr="00F35584">
        <w:tab/>
      </w:r>
      <w:r w:rsidRPr="00F35584">
        <w:tab/>
      </w:r>
      <w:r w:rsidR="002536FA">
        <w:tab/>
      </w:r>
      <w:r w:rsidRPr="00F35584">
        <w:rPr>
          <w:color w:val="993366"/>
        </w:rPr>
        <w:t>ENUMERATED</w:t>
      </w:r>
      <w:r w:rsidRPr="00F35584">
        <w:t xml:space="preserve"> {n1, n2, n3, n4, n5, n6, n8, 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2A4CDD49" w14:textId="740CD958" w:rsidR="007F78C2" w:rsidRPr="00F35584" w:rsidRDefault="007F78C2" w:rsidP="007F78C2">
      <w:pPr>
        <w:pStyle w:val="PL"/>
        <w:rPr>
          <w:color w:val="808080"/>
        </w:rPr>
      </w:pPr>
      <w:r w:rsidRPr="00F35584">
        <w:tab/>
        <w:t xml:space="preserve">beamFailureDetectionTimer      </w:t>
      </w:r>
      <w:r w:rsidRPr="00F35584">
        <w:tab/>
      </w:r>
      <w:r w:rsidRPr="00F35584">
        <w:tab/>
      </w:r>
      <w:r w:rsidR="002536FA">
        <w:tab/>
      </w:r>
      <w:r w:rsidRPr="00F35584">
        <w:rPr>
          <w:color w:val="993366"/>
        </w:rPr>
        <w:t>ENUMERATED</w:t>
      </w:r>
      <w:r w:rsidRPr="00F35584">
        <w:t xml:space="preserve"> {pbfd1, pbfd2, pbfd3, pbfd4, pbfd5, pbfd6, pbfd8, pbfd10}</w:t>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61D1F17D" w14:textId="77777777" w:rsidR="007F78C2" w:rsidRPr="00F35584" w:rsidRDefault="007F78C2" w:rsidP="007F78C2">
      <w:pPr>
        <w:pStyle w:val="PL"/>
      </w:pPr>
      <w:r w:rsidRPr="00F35584">
        <w:tab/>
        <w:t>...</w:t>
      </w:r>
    </w:p>
    <w:p w14:paraId="4E2A3C8C" w14:textId="77777777" w:rsidR="007F78C2" w:rsidRPr="00F35584" w:rsidRDefault="007F78C2" w:rsidP="007F78C2">
      <w:pPr>
        <w:pStyle w:val="PL"/>
      </w:pPr>
      <w:r w:rsidRPr="00F35584">
        <w:t>}</w:t>
      </w:r>
    </w:p>
    <w:p w14:paraId="4561B587" w14:textId="77777777" w:rsidR="007F78C2" w:rsidRPr="00F35584" w:rsidRDefault="007F78C2" w:rsidP="007F78C2">
      <w:pPr>
        <w:pStyle w:val="PL"/>
      </w:pPr>
    </w:p>
    <w:p w14:paraId="39788ABD" w14:textId="77777777" w:rsidR="00275C21" w:rsidRDefault="007F78C2" w:rsidP="00275C21">
      <w:pPr>
        <w:pStyle w:val="PL"/>
      </w:pPr>
      <w:r w:rsidRPr="00F35584">
        <w:t>RadioLinkMonitoringRS ::=</w:t>
      </w:r>
      <w:r w:rsidRPr="00F35584">
        <w:tab/>
      </w:r>
      <w:r w:rsidRPr="00F35584">
        <w:tab/>
      </w:r>
      <w:r w:rsidRPr="00F35584">
        <w:tab/>
      </w:r>
      <w:r w:rsidRPr="00F35584">
        <w:rPr>
          <w:color w:val="993366"/>
        </w:rPr>
        <w:t>SEQUENCE</w:t>
      </w:r>
      <w:r w:rsidRPr="00F35584">
        <w:t xml:space="preserve"> {</w:t>
      </w:r>
    </w:p>
    <w:p w14:paraId="507DE0BF" w14:textId="67598956" w:rsidR="007F78C2" w:rsidRPr="00F35584" w:rsidRDefault="00275C21" w:rsidP="00275C21">
      <w:pPr>
        <w:pStyle w:val="PL"/>
      </w:pPr>
      <w:r>
        <w:tab/>
        <w:t>radioLinkM</w:t>
      </w:r>
      <w:r w:rsidRPr="00F35584">
        <w:t>onitoringRS</w:t>
      </w:r>
      <w:r>
        <w:t>-Id</w:t>
      </w:r>
      <w:r>
        <w:tab/>
      </w:r>
      <w:r>
        <w:tab/>
      </w:r>
      <w:r>
        <w:tab/>
      </w:r>
      <w:r>
        <w:tab/>
      </w:r>
      <w:r w:rsidRPr="00F35584">
        <w:t>RadioLinkMonitoringRS</w:t>
      </w:r>
      <w:r>
        <w:t>-Id,</w:t>
      </w:r>
    </w:p>
    <w:p w14:paraId="0823DE06" w14:textId="4B628E29" w:rsidR="007F78C2" w:rsidRPr="00F35584" w:rsidRDefault="007F78C2" w:rsidP="007F78C2">
      <w:pPr>
        <w:pStyle w:val="PL"/>
      </w:pPr>
      <w:r w:rsidRPr="00F35584">
        <w:tab/>
        <w:t>purpose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{beamFailure, rlf, both},</w:t>
      </w:r>
    </w:p>
    <w:p w14:paraId="63094F77" w14:textId="32291AB8" w:rsidR="007F78C2" w:rsidRPr="00F35584" w:rsidRDefault="007F78C2" w:rsidP="007F78C2">
      <w:pPr>
        <w:pStyle w:val="PL"/>
      </w:pPr>
      <w:r w:rsidRPr="00F35584">
        <w:tab/>
        <w:t>detectionResource</w:t>
      </w:r>
      <w:r w:rsidRPr="00F35584">
        <w:tab/>
      </w:r>
      <w:r w:rsidRPr="00F35584">
        <w:tab/>
      </w:r>
      <w:r w:rsidRPr="00F35584">
        <w:tab/>
      </w:r>
      <w:r w:rsidRPr="00F35584">
        <w:tab/>
      </w:r>
      <w:r w:rsidRPr="00F35584">
        <w:tab/>
      </w:r>
      <w:r w:rsidRPr="00F35584">
        <w:rPr>
          <w:color w:val="993366"/>
        </w:rPr>
        <w:t>CHOICE</w:t>
      </w:r>
      <w:r w:rsidRPr="00F35584">
        <w:t xml:space="preserve"> {</w:t>
      </w:r>
    </w:p>
    <w:p w14:paraId="773A666A" w14:textId="594711E8" w:rsidR="007F78C2" w:rsidRPr="00F35584" w:rsidRDefault="007F78C2" w:rsidP="007F78C2">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t>SSB-Index,</w:t>
      </w:r>
    </w:p>
    <w:p w14:paraId="1677D6B6" w14:textId="7D327B7E" w:rsidR="007F78C2" w:rsidRPr="00F35584" w:rsidRDefault="007F78C2" w:rsidP="007F78C2">
      <w:pPr>
        <w:pStyle w:val="PL"/>
      </w:pPr>
      <w:r w:rsidRPr="00F35584">
        <w:tab/>
      </w:r>
      <w:r w:rsidRPr="00F35584">
        <w:tab/>
        <w:t>csi-RS-Index</w:t>
      </w:r>
      <w:r w:rsidRPr="00F35584">
        <w:tab/>
      </w:r>
      <w:r w:rsidRPr="00F35584">
        <w:tab/>
      </w:r>
      <w:r w:rsidRPr="00F35584">
        <w:tab/>
      </w:r>
      <w:r w:rsidRPr="00F35584">
        <w:tab/>
      </w:r>
      <w:r w:rsidRPr="00F35584">
        <w:tab/>
      </w:r>
      <w:r w:rsidRPr="00F35584">
        <w:tab/>
        <w:t>NZP-CSI-RS-ResourceId</w:t>
      </w:r>
    </w:p>
    <w:p w14:paraId="0E74D4AB" w14:textId="77777777" w:rsidR="007F78C2" w:rsidRPr="00F35584" w:rsidRDefault="007F78C2" w:rsidP="007F78C2">
      <w:pPr>
        <w:pStyle w:val="PL"/>
      </w:pPr>
      <w:r w:rsidRPr="00F35584">
        <w:tab/>
        <w:t>},</w:t>
      </w:r>
    </w:p>
    <w:p w14:paraId="330F61B7" w14:textId="77777777" w:rsidR="007F78C2" w:rsidRPr="00F35584" w:rsidRDefault="007F78C2" w:rsidP="007F78C2">
      <w:pPr>
        <w:pStyle w:val="PL"/>
      </w:pPr>
      <w:r w:rsidRPr="00F35584">
        <w:tab/>
        <w:t>...</w:t>
      </w:r>
    </w:p>
    <w:p w14:paraId="702468CB" w14:textId="77777777" w:rsidR="007F78C2" w:rsidRPr="00F35584" w:rsidRDefault="007F78C2" w:rsidP="007F78C2">
      <w:pPr>
        <w:pStyle w:val="PL"/>
      </w:pPr>
      <w:r w:rsidRPr="00F35584">
        <w:t>}</w:t>
      </w:r>
    </w:p>
    <w:p w14:paraId="3FD5203E" w14:textId="77777777" w:rsidR="007F78C2" w:rsidRPr="00F35584" w:rsidRDefault="007F78C2" w:rsidP="007F78C2">
      <w:pPr>
        <w:pStyle w:val="PL"/>
      </w:pPr>
    </w:p>
    <w:p w14:paraId="6E42C4F6" w14:textId="77777777" w:rsidR="007F78C2" w:rsidRPr="00F35584" w:rsidRDefault="007F78C2" w:rsidP="00C06796">
      <w:pPr>
        <w:pStyle w:val="PL"/>
        <w:rPr>
          <w:color w:val="808080"/>
        </w:rPr>
      </w:pPr>
      <w:r w:rsidRPr="00F35584">
        <w:rPr>
          <w:color w:val="808080"/>
        </w:rPr>
        <w:t>-- TAG-RADIOLINKMONITORINGCONFIG-STOP</w:t>
      </w:r>
    </w:p>
    <w:p w14:paraId="128AF46D" w14:textId="77777777" w:rsidR="007F78C2" w:rsidRPr="00F35584" w:rsidRDefault="007F78C2" w:rsidP="00C06796">
      <w:pPr>
        <w:pStyle w:val="PL"/>
        <w:rPr>
          <w:color w:val="808080"/>
        </w:rPr>
      </w:pPr>
      <w:r w:rsidRPr="00F35584">
        <w:rPr>
          <w:color w:val="808080"/>
        </w:rPr>
        <w:t>-- ASN1STOP</w:t>
      </w:r>
    </w:p>
    <w:p w14:paraId="0DF36928" w14:textId="77777777" w:rsidR="008379C9"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6F778A0" w14:textId="77777777" w:rsidTr="0040018C">
        <w:tc>
          <w:tcPr>
            <w:tcW w:w="14173" w:type="dxa"/>
            <w:shd w:val="clear" w:color="auto" w:fill="auto"/>
          </w:tcPr>
          <w:p w14:paraId="4E15D775" w14:textId="77777777" w:rsidR="008379C9" w:rsidRPr="0040018C" w:rsidRDefault="008379C9" w:rsidP="008379C9">
            <w:pPr>
              <w:pStyle w:val="TAH"/>
              <w:rPr>
                <w:szCs w:val="22"/>
              </w:rPr>
            </w:pPr>
            <w:r w:rsidRPr="0040018C">
              <w:rPr>
                <w:i/>
                <w:szCs w:val="22"/>
              </w:rPr>
              <w:t>RadioLinkMonitoringConfig field descriptions</w:t>
            </w:r>
          </w:p>
        </w:tc>
      </w:tr>
      <w:tr w:rsidR="008379C9" w14:paraId="62AFB18B" w14:textId="77777777" w:rsidTr="0040018C">
        <w:tc>
          <w:tcPr>
            <w:tcW w:w="14173" w:type="dxa"/>
            <w:shd w:val="clear" w:color="auto" w:fill="auto"/>
          </w:tcPr>
          <w:p w14:paraId="4EDB52CA" w14:textId="77777777" w:rsidR="008379C9" w:rsidRPr="0040018C" w:rsidRDefault="008379C9" w:rsidP="008379C9">
            <w:pPr>
              <w:pStyle w:val="TAL"/>
              <w:rPr>
                <w:szCs w:val="22"/>
              </w:rPr>
            </w:pPr>
            <w:r w:rsidRPr="0040018C">
              <w:rPr>
                <w:b/>
                <w:i/>
                <w:szCs w:val="22"/>
              </w:rPr>
              <w:t>beamFailureDetectionTimer</w:t>
            </w:r>
          </w:p>
          <w:p w14:paraId="4F03DFDB" w14:textId="70B5BC68" w:rsidR="008379C9" w:rsidRPr="0040018C" w:rsidRDefault="008379C9" w:rsidP="008379C9">
            <w:pPr>
              <w:pStyle w:val="TAL"/>
              <w:rPr>
                <w:szCs w:val="22"/>
              </w:rPr>
            </w:pPr>
            <w:r w:rsidRPr="0040018C">
              <w:rPr>
                <w:szCs w:val="22"/>
              </w:rPr>
              <w:t xml:space="preserve">Timer for beam failure detection (see 38.321, section FFS_Section). See also the BeamFailureRecoveryConfig IE. Value in number of "periods of Beam Failure Detection" Reference Signal. Value pbfd1 corresponds to 1 period of Beam Failure Detection Reference Signal, value pbfd2 corresponds to 2 periods of Beam Failure Detection Reference Signal and so on. When the network reconfigures this field, the UE resets on-going </w:t>
            </w:r>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r w:rsidRPr="0040018C">
              <w:rPr>
                <w:szCs w:val="22"/>
              </w:rPr>
              <w:t>.</w:t>
            </w:r>
          </w:p>
        </w:tc>
      </w:tr>
      <w:tr w:rsidR="008379C9" w14:paraId="14727C1D" w14:textId="77777777" w:rsidTr="0040018C">
        <w:tc>
          <w:tcPr>
            <w:tcW w:w="14173" w:type="dxa"/>
            <w:shd w:val="clear" w:color="auto" w:fill="auto"/>
          </w:tcPr>
          <w:p w14:paraId="093B0B4C" w14:textId="77777777" w:rsidR="008379C9" w:rsidRPr="0040018C" w:rsidRDefault="008379C9" w:rsidP="008379C9">
            <w:pPr>
              <w:pStyle w:val="TAL"/>
              <w:rPr>
                <w:szCs w:val="22"/>
              </w:rPr>
            </w:pPr>
            <w:r w:rsidRPr="0040018C">
              <w:rPr>
                <w:b/>
                <w:i/>
                <w:szCs w:val="22"/>
              </w:rPr>
              <w:t>beamFailureInstanceMaxCount</w:t>
            </w:r>
          </w:p>
          <w:p w14:paraId="392D285E" w14:textId="0709DC71" w:rsidR="008379C9" w:rsidRPr="0040018C" w:rsidRDefault="008379C9" w:rsidP="008379C9">
            <w:pPr>
              <w:pStyle w:val="TAL"/>
              <w:rPr>
                <w:szCs w:val="22"/>
              </w:rPr>
            </w:pPr>
            <w:r w:rsidRPr="0040018C">
              <w:rPr>
                <w:szCs w:val="22"/>
              </w:rPr>
              <w:t>This field determines after how many beam failure events the UE triggers beam failure recovery (see 38.321, section 5.17). Value n1 corresponds to 1 beam failure instance, n2 corresponds to 2 beam failure instances and so on. When the network reconfigures this field, the UE resets on-going</w:t>
            </w:r>
            <w:r w:rsidR="007A59E2" w:rsidRPr="007A59E2">
              <w:rPr>
                <w:i/>
                <w:szCs w:val="22"/>
              </w:rPr>
              <w:t>beamFailureDetectionTimer</w:t>
            </w:r>
            <w:r w:rsidR="007A59E2" w:rsidRPr="007A59E2">
              <w:rPr>
                <w:szCs w:val="22"/>
              </w:rPr>
              <w:t xml:space="preserve"> and the counter related to </w:t>
            </w:r>
            <w:r w:rsidR="007A59E2" w:rsidRPr="007A59E2">
              <w:rPr>
                <w:i/>
                <w:szCs w:val="22"/>
              </w:rPr>
              <w:t>beamFailureInstanceMaxCount</w:t>
            </w:r>
            <w:r w:rsidRPr="0040018C">
              <w:rPr>
                <w:szCs w:val="22"/>
              </w:rPr>
              <w:t>. If the field is absent, the UE does not trigger beam failure recovery.</w:t>
            </w:r>
          </w:p>
        </w:tc>
      </w:tr>
      <w:tr w:rsidR="008379C9" w14:paraId="211376B2" w14:textId="77777777" w:rsidTr="0040018C">
        <w:tc>
          <w:tcPr>
            <w:tcW w:w="14173" w:type="dxa"/>
            <w:shd w:val="clear" w:color="auto" w:fill="auto"/>
          </w:tcPr>
          <w:p w14:paraId="07100F79" w14:textId="2E26E2BB" w:rsidR="008379C9" w:rsidRPr="006A6EC0" w:rsidRDefault="008379C9" w:rsidP="008379C9">
            <w:pPr>
              <w:pStyle w:val="TAL"/>
              <w:rPr>
                <w:szCs w:val="22"/>
                <w:lang w:val="en-GB"/>
              </w:rPr>
            </w:pPr>
            <w:r w:rsidRPr="0040018C">
              <w:rPr>
                <w:b/>
                <w:i/>
                <w:szCs w:val="22"/>
              </w:rPr>
              <w:t>failureDetectionResources</w:t>
            </w:r>
            <w:r w:rsidR="006A6EC0">
              <w:rPr>
                <w:b/>
                <w:i/>
                <w:szCs w:val="22"/>
                <w:lang w:val="en-GB"/>
              </w:rPr>
              <w:t>ToAddModList</w:t>
            </w:r>
          </w:p>
          <w:p w14:paraId="0E2E4B82" w14:textId="4F1A4BB2" w:rsidR="008379C9" w:rsidRPr="0040018C" w:rsidRDefault="008379C9" w:rsidP="008F2223">
            <w:pPr>
              <w:pStyle w:val="TAL"/>
              <w:rPr>
                <w:szCs w:val="22"/>
              </w:rPr>
            </w:pPr>
            <w:r w:rsidRPr="0040018C">
              <w:rPr>
                <w:szCs w:val="22"/>
              </w:rPr>
              <w:t xml:space="preserve">A list of reference signals for detecting beam failure and/or cell level radio link failure (RLF). The network configures at most two detectionResources per BWP for the purpose "beamFailure" or "both". If no RSs are provided for the purpose of beam failure detection, the UE performs beam monitoring based on the activated TCI-State for PDCCH. However, if the activated TCI state refers to an aperiodic or semi-persistent CSI-RS, the gNB configures the failure detection resources explicitly (FFS_RAN1: TBC by RAN1). If no RSs are provided in this list at all (neither for Cell- nor for Beam-RLM), the UE performs also Cell-RLM based on the activated TCI-State of PDCCH (FFS_RAN1: TBC by RAN1). When </w:t>
            </w:r>
            <w:r w:rsidR="00E8025E" w:rsidRPr="000F3441">
              <w:t xml:space="preserve">the RS(s) for RLF is reconfigured by </w:t>
            </w:r>
            <w:r w:rsidRPr="0040018C">
              <w:rPr>
                <w:szCs w:val="22"/>
              </w:rPr>
              <w:t xml:space="preserve">the network, the UE resets </w:t>
            </w:r>
            <w:r w:rsidR="001F3468">
              <w:rPr>
                <w:szCs w:val="22"/>
                <w:lang w:val="en-GB"/>
              </w:rPr>
              <w:t xml:space="preserve">T310 </w:t>
            </w:r>
            <w:r w:rsidRPr="0040018C">
              <w:rPr>
                <w:szCs w:val="22"/>
              </w:rPr>
              <w:t xml:space="preserve">and </w:t>
            </w:r>
            <w:r w:rsidR="001F3468">
              <w:rPr>
                <w:szCs w:val="22"/>
                <w:lang w:val="en-GB"/>
              </w:rPr>
              <w:t xml:space="preserve">the </w:t>
            </w:r>
            <w:r w:rsidRPr="0040018C">
              <w:rPr>
                <w:szCs w:val="22"/>
              </w:rPr>
              <w:t>counters</w:t>
            </w:r>
            <w:r w:rsidR="001F3468">
              <w:rPr>
                <w:szCs w:val="22"/>
                <w:lang w:val="en-GB"/>
              </w:rPr>
              <w:t xml:space="preserve"> related to N310 and N311</w:t>
            </w:r>
            <w:r w:rsidRPr="0040018C">
              <w:rPr>
                <w:szCs w:val="22"/>
              </w:rPr>
              <w:t>.</w:t>
            </w:r>
            <w:r w:rsidR="008F2223" w:rsidRPr="0040018C">
              <w:rPr>
                <w:szCs w:val="22"/>
              </w:rPr>
              <w:t xml:space="preserve"> When the RS(s) for beam failure detection (BFD) is reconfigured by the network, the UE resets the on-going </w:t>
            </w:r>
            <w:r w:rsidR="00EE5468" w:rsidRPr="00EE5468">
              <w:rPr>
                <w:i/>
                <w:szCs w:val="22"/>
              </w:rPr>
              <w:t>beamFailureDetectionTimer</w:t>
            </w:r>
            <w:r w:rsidR="00EE5468" w:rsidRPr="00EE5468">
              <w:rPr>
                <w:szCs w:val="22"/>
              </w:rPr>
              <w:t xml:space="preserve"> </w:t>
            </w:r>
            <w:r w:rsidR="008F2223" w:rsidRPr="0040018C">
              <w:rPr>
                <w:szCs w:val="22"/>
              </w:rPr>
              <w:t xml:space="preserve">and </w:t>
            </w:r>
            <w:r w:rsidR="00EE5468">
              <w:rPr>
                <w:szCs w:val="22"/>
                <w:lang w:val="en-GB"/>
              </w:rPr>
              <w:t xml:space="preserve">the </w:t>
            </w:r>
            <w:r w:rsidR="008F2223" w:rsidRPr="0040018C">
              <w:rPr>
                <w:szCs w:val="22"/>
              </w:rPr>
              <w:t>counter</w:t>
            </w:r>
            <w:r w:rsidR="00EE5468">
              <w:rPr>
                <w:szCs w:val="22"/>
                <w:lang w:val="en-GB"/>
              </w:rPr>
              <w:t xml:space="preserve"> related to </w:t>
            </w:r>
            <w:r w:rsidR="00EE5468" w:rsidRPr="00EE5468">
              <w:rPr>
                <w:i/>
                <w:szCs w:val="22"/>
                <w:lang w:val="en-GB"/>
              </w:rPr>
              <w:t>beamFailureInstanceMaxCount</w:t>
            </w:r>
            <w:r w:rsidR="008F2223" w:rsidRPr="0040018C">
              <w:rPr>
                <w:szCs w:val="22"/>
              </w:rPr>
              <w:t>.</w:t>
            </w:r>
          </w:p>
        </w:tc>
      </w:tr>
    </w:tbl>
    <w:p w14:paraId="4FB7E777" w14:textId="77777777" w:rsidR="00463A95"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3AE4A1C7" w14:textId="77777777" w:rsidTr="0040018C">
        <w:tc>
          <w:tcPr>
            <w:tcW w:w="14507" w:type="dxa"/>
            <w:shd w:val="clear" w:color="auto" w:fill="auto"/>
          </w:tcPr>
          <w:p w14:paraId="5D37A5E8" w14:textId="77777777" w:rsidR="00463A95" w:rsidRPr="0040018C" w:rsidRDefault="00463A95" w:rsidP="00075C2C">
            <w:pPr>
              <w:pStyle w:val="TAH"/>
              <w:rPr>
                <w:szCs w:val="22"/>
              </w:rPr>
            </w:pPr>
            <w:r w:rsidRPr="0040018C">
              <w:rPr>
                <w:i/>
                <w:szCs w:val="22"/>
              </w:rPr>
              <w:t>RadioLinkMonitoringRS field descriptions</w:t>
            </w:r>
          </w:p>
        </w:tc>
      </w:tr>
      <w:tr w:rsidR="00463A95" w14:paraId="2C3B41D9" w14:textId="77777777" w:rsidTr="0040018C">
        <w:tc>
          <w:tcPr>
            <w:tcW w:w="14507" w:type="dxa"/>
            <w:shd w:val="clear" w:color="auto" w:fill="auto"/>
          </w:tcPr>
          <w:p w14:paraId="701F29BB" w14:textId="77777777" w:rsidR="00463A95" w:rsidRPr="0040018C" w:rsidRDefault="00463A95" w:rsidP="00075C2C">
            <w:pPr>
              <w:pStyle w:val="TAL"/>
              <w:rPr>
                <w:szCs w:val="22"/>
              </w:rPr>
            </w:pPr>
            <w:r w:rsidRPr="0040018C">
              <w:rPr>
                <w:b/>
                <w:i/>
                <w:szCs w:val="22"/>
              </w:rPr>
              <w:t>detectionResource</w:t>
            </w:r>
          </w:p>
          <w:p w14:paraId="7690CDFC" w14:textId="4FA04054" w:rsidR="00463A95" w:rsidRPr="0040018C" w:rsidRDefault="00463A95" w:rsidP="00075C2C">
            <w:pPr>
              <w:pStyle w:val="TAL"/>
              <w:rPr>
                <w:szCs w:val="22"/>
              </w:rPr>
            </w:pPr>
            <w:r w:rsidRPr="0040018C">
              <w:rPr>
                <w:szCs w:val="22"/>
              </w:rPr>
              <w:t xml:space="preserve">A reference signal that the UE shall use for radio link monitoring. </w:t>
            </w:r>
          </w:p>
        </w:tc>
      </w:tr>
      <w:tr w:rsidR="00463A95" w14:paraId="5B97232D" w14:textId="77777777" w:rsidTr="0040018C">
        <w:tc>
          <w:tcPr>
            <w:tcW w:w="14507" w:type="dxa"/>
            <w:shd w:val="clear" w:color="auto" w:fill="auto"/>
          </w:tcPr>
          <w:p w14:paraId="7859DAB3" w14:textId="77777777" w:rsidR="00463A95" w:rsidRPr="0040018C" w:rsidRDefault="00463A95" w:rsidP="00075C2C">
            <w:pPr>
              <w:pStyle w:val="TAL"/>
              <w:rPr>
                <w:szCs w:val="22"/>
              </w:rPr>
            </w:pPr>
            <w:r w:rsidRPr="0040018C">
              <w:rPr>
                <w:b/>
                <w:i/>
                <w:szCs w:val="22"/>
              </w:rPr>
              <w:t>purpose</w:t>
            </w:r>
          </w:p>
          <w:p w14:paraId="2A280010" w14:textId="77777777" w:rsidR="00463A95" w:rsidRPr="0040018C" w:rsidRDefault="00463A95" w:rsidP="00075C2C">
            <w:pPr>
              <w:pStyle w:val="TAL"/>
              <w:rPr>
                <w:szCs w:val="22"/>
              </w:rPr>
            </w:pPr>
            <w:r w:rsidRPr="0040018C">
              <w:rPr>
                <w:szCs w:val="22"/>
              </w:rPr>
              <w:t>Determines whether the UE shall monitor the associated reference signal for the purpose of cell- and/or beam failure detection.</w:t>
            </w:r>
          </w:p>
        </w:tc>
      </w:tr>
    </w:tbl>
    <w:p w14:paraId="02BD548C" w14:textId="77777777" w:rsidR="008379C9" w:rsidRPr="00F35584" w:rsidRDefault="008379C9" w:rsidP="008379C9"/>
    <w:p w14:paraId="7C3C21D8" w14:textId="77777777" w:rsidR="00275C21" w:rsidRPr="00167CA8" w:rsidRDefault="00275C21" w:rsidP="00E80CD0">
      <w:pPr>
        <w:pStyle w:val="Heading4"/>
      </w:pPr>
      <w:bookmarkStart w:id="363" w:name="_Toc510018668"/>
      <w:r w:rsidRPr="00167CA8">
        <w:lastRenderedPageBreak/>
        <w:t>–</w:t>
      </w:r>
      <w:r w:rsidRPr="00167CA8">
        <w:tab/>
      </w:r>
      <w:r w:rsidRPr="00E80CD0">
        <w:rPr>
          <w:i/>
        </w:rPr>
        <w:t>RadioLinkMonitoringRSId</w:t>
      </w:r>
    </w:p>
    <w:p w14:paraId="29EB5EF8" w14:textId="77777777" w:rsidR="00275C21" w:rsidRPr="00167CA8" w:rsidRDefault="00275C21" w:rsidP="00275C21">
      <w:r w:rsidRPr="00167CA8">
        <w:t xml:space="preserve">The IE </w:t>
      </w:r>
      <w:r>
        <w:rPr>
          <w:i/>
        </w:rPr>
        <w:t>RadioLinkMonitoringRSId</w:t>
      </w:r>
      <w:r w:rsidRPr="00167CA8">
        <w:t xml:space="preserve"> is used to identify one </w:t>
      </w:r>
      <w:r>
        <w:rPr>
          <w:i/>
        </w:rPr>
        <w:t>RadioLinkMonitoringRS</w:t>
      </w:r>
      <w:r w:rsidRPr="00167CA8">
        <w:t>.</w:t>
      </w:r>
    </w:p>
    <w:p w14:paraId="45A7218A" w14:textId="77777777" w:rsidR="00275C21" w:rsidRPr="000F3441" w:rsidRDefault="00275C21" w:rsidP="00E80CD0">
      <w:pPr>
        <w:pStyle w:val="TH"/>
      </w:pPr>
      <w:r w:rsidRPr="00E80CD0">
        <w:rPr>
          <w:bCs/>
          <w:i/>
          <w:iCs/>
        </w:rPr>
        <w:t xml:space="preserve">RadioLinkMonitoringRSId </w:t>
      </w:r>
      <w:r w:rsidRPr="00E80CD0">
        <w:rPr>
          <w:bCs/>
          <w:iCs/>
        </w:rPr>
        <w:t>information element</w:t>
      </w:r>
    </w:p>
    <w:p w14:paraId="37BE95FB" w14:textId="77777777" w:rsidR="00275C21" w:rsidRPr="00167CA8" w:rsidRDefault="00275C21" w:rsidP="00E80CD0">
      <w:pPr>
        <w:pStyle w:val="PL"/>
      </w:pPr>
      <w:r w:rsidRPr="00167CA8">
        <w:t>-- ASN1START</w:t>
      </w:r>
    </w:p>
    <w:p w14:paraId="258C98C6" w14:textId="77777777" w:rsidR="00275C21" w:rsidRDefault="00275C21" w:rsidP="00E80CD0">
      <w:pPr>
        <w:pStyle w:val="PL"/>
      </w:pPr>
      <w:r>
        <w:t>-- TAG-RADIOLINKMONITORINGRSID</w:t>
      </w:r>
      <w:r w:rsidRPr="00167CA8">
        <w:t>-START</w:t>
      </w:r>
    </w:p>
    <w:p w14:paraId="1DCDAE90" w14:textId="77777777" w:rsidR="00275C21" w:rsidRPr="00167CA8" w:rsidRDefault="00275C21" w:rsidP="00E80CD0">
      <w:pPr>
        <w:pStyle w:val="PL"/>
      </w:pPr>
    </w:p>
    <w:p w14:paraId="76AE7A7D" w14:textId="57F9ACC3" w:rsidR="00275C21" w:rsidRPr="00167CA8" w:rsidRDefault="00275C21" w:rsidP="00E80CD0">
      <w:pPr>
        <w:pStyle w:val="PL"/>
      </w:pPr>
      <w:r>
        <w:t>RadioLinkMonitoringRS-Id</w:t>
      </w:r>
      <w:r w:rsidRPr="00167CA8">
        <w:t xml:space="preserve"> ::= </w:t>
      </w:r>
      <w:r w:rsidRPr="00167CA8">
        <w:tab/>
      </w:r>
      <w:r w:rsidRPr="00167CA8">
        <w:tab/>
      </w:r>
      <w:r w:rsidRPr="00167CA8">
        <w:tab/>
      </w:r>
      <w:r w:rsidRPr="00167CA8">
        <w:rPr>
          <w:color w:val="993366"/>
        </w:rPr>
        <w:t>INTEGER</w:t>
      </w:r>
      <w:r w:rsidRPr="00167CA8">
        <w:t xml:space="preserve"> (</w:t>
      </w:r>
      <w:r>
        <w:t>0</w:t>
      </w:r>
      <w:r w:rsidRPr="00167CA8">
        <w:t>..</w:t>
      </w:r>
      <w:r w:rsidRPr="00975240">
        <w:t>maxNrofFailureDetectionResources</w:t>
      </w:r>
      <w:r>
        <w:t>-1</w:t>
      </w:r>
      <w:r w:rsidRPr="00167CA8">
        <w:t xml:space="preserve">) </w:t>
      </w:r>
    </w:p>
    <w:p w14:paraId="1E9E05BF" w14:textId="77777777" w:rsidR="00275C21" w:rsidRPr="00167CA8" w:rsidRDefault="00275C21" w:rsidP="00E80CD0">
      <w:pPr>
        <w:pStyle w:val="PL"/>
      </w:pPr>
    </w:p>
    <w:p w14:paraId="2F4F3F70" w14:textId="77777777" w:rsidR="00275C21" w:rsidRPr="00167CA8" w:rsidRDefault="00275C21" w:rsidP="00E80CD0">
      <w:pPr>
        <w:pStyle w:val="PL"/>
      </w:pPr>
      <w:r w:rsidRPr="00167CA8">
        <w:t>-- TAG-</w:t>
      </w:r>
      <w:r>
        <w:t>RADIOLINKMONITORINGRSID</w:t>
      </w:r>
      <w:r w:rsidRPr="00167CA8">
        <w:t>-STOP</w:t>
      </w:r>
    </w:p>
    <w:p w14:paraId="0E41775E" w14:textId="77777777" w:rsidR="00275C21" w:rsidRPr="00167CA8" w:rsidRDefault="00275C21" w:rsidP="00E80CD0">
      <w:pPr>
        <w:pStyle w:val="PL"/>
      </w:pPr>
      <w:r w:rsidRPr="00167CA8">
        <w:t>-- ASN1STOP</w:t>
      </w:r>
    </w:p>
    <w:p w14:paraId="21497D97" w14:textId="77777777" w:rsidR="00234466" w:rsidRDefault="00234466" w:rsidP="00234466">
      <w:pPr>
        <w:pStyle w:val="Heading4"/>
        <w:rPr>
          <w:rFonts w:eastAsia="SimSun"/>
        </w:rPr>
      </w:pPr>
      <w:r>
        <w:rPr>
          <w:rFonts w:eastAsia="SimSun"/>
        </w:rPr>
        <w:t>–</w:t>
      </w:r>
      <w:r>
        <w:rPr>
          <w:rFonts w:eastAsia="SimSun"/>
        </w:rPr>
        <w:tab/>
      </w:r>
      <w:r>
        <w:rPr>
          <w:rFonts w:eastAsia="SimSun"/>
          <w:i/>
          <w:noProof/>
        </w:rPr>
        <w:t>RANNotificationAreaCode</w:t>
      </w:r>
    </w:p>
    <w:p w14:paraId="1B63BC82" w14:textId="77777777" w:rsidR="00234466" w:rsidRDefault="00234466" w:rsidP="00234466">
      <w:pPr>
        <w:rPr>
          <w:rFonts w:eastAsia="SimSun"/>
        </w:rPr>
      </w:pPr>
      <w:r>
        <w:t xml:space="preserve">The IE </w:t>
      </w:r>
      <w:r>
        <w:rPr>
          <w:i/>
          <w:noProof/>
        </w:rPr>
        <w:t>RANNotificationAreaCode</w:t>
      </w:r>
      <w:r>
        <w:t xml:space="preserve"> is used to identify a RAN notification area within the scope of a tracking area.</w:t>
      </w:r>
    </w:p>
    <w:p w14:paraId="5C4398F9" w14:textId="77777777" w:rsidR="00234466" w:rsidRDefault="00234466" w:rsidP="00234466">
      <w:pPr>
        <w:pStyle w:val="TH"/>
      </w:pPr>
      <w:r>
        <w:rPr>
          <w:i/>
          <w:noProof/>
        </w:rPr>
        <w:t>RANNotificationAreaCode</w:t>
      </w:r>
      <w:r>
        <w:t xml:space="preserve"> information element</w:t>
      </w:r>
    </w:p>
    <w:p w14:paraId="285068D1" w14:textId="77777777" w:rsidR="00234466" w:rsidRDefault="00234466" w:rsidP="00234466">
      <w:pPr>
        <w:pStyle w:val="PL"/>
      </w:pPr>
      <w:r>
        <w:t>-- ASN1START</w:t>
      </w:r>
    </w:p>
    <w:p w14:paraId="2FD1E408" w14:textId="77777777" w:rsidR="00234466" w:rsidRDefault="00234466" w:rsidP="008C4961">
      <w:pPr>
        <w:pStyle w:val="PL"/>
      </w:pPr>
      <w:r>
        <w:t>-- TAG-RAN-Notification-Area-Code-START</w:t>
      </w:r>
    </w:p>
    <w:p w14:paraId="2225D309" w14:textId="77777777" w:rsidR="00234466" w:rsidRDefault="00234466" w:rsidP="00234466">
      <w:pPr>
        <w:pStyle w:val="PL"/>
        <w:rPr>
          <w:rFonts w:eastAsia="SimSun"/>
          <w:lang w:eastAsia="en-GB"/>
        </w:rPr>
      </w:pPr>
    </w:p>
    <w:p w14:paraId="201DC8BA" w14:textId="77777777" w:rsidR="00234466" w:rsidRDefault="00234466" w:rsidP="00234466">
      <w:pPr>
        <w:pStyle w:val="PL"/>
      </w:pPr>
      <w:r>
        <w:t>RANNotificationAreaCode ::=</w:t>
      </w:r>
      <w:r>
        <w:tab/>
      </w:r>
      <w:r>
        <w:tab/>
      </w:r>
      <w:r>
        <w:tab/>
      </w:r>
      <w:r>
        <w:tab/>
      </w:r>
      <w:r w:rsidRPr="00866AE1">
        <w:rPr>
          <w:color w:val="993366"/>
        </w:rPr>
        <w:t>BIT STRING</w:t>
      </w:r>
      <w:r>
        <w:t xml:space="preserve"> (</w:t>
      </w:r>
      <w:r w:rsidRPr="00866AE1">
        <w:rPr>
          <w:color w:val="993366"/>
        </w:rPr>
        <w:t>SIZE</w:t>
      </w:r>
      <w:r>
        <w:t xml:space="preserve"> (6))</w:t>
      </w:r>
    </w:p>
    <w:p w14:paraId="31AA53D9" w14:textId="77777777" w:rsidR="00234466" w:rsidRDefault="00234466" w:rsidP="00234466">
      <w:pPr>
        <w:pStyle w:val="PL"/>
      </w:pPr>
    </w:p>
    <w:p w14:paraId="6E5F8239" w14:textId="77777777" w:rsidR="00234466" w:rsidRDefault="00234466" w:rsidP="008C4961">
      <w:pPr>
        <w:pStyle w:val="PL"/>
      </w:pPr>
      <w:r>
        <w:t>-- TAG-RAN-Notification-Area-Code-STOP</w:t>
      </w:r>
    </w:p>
    <w:p w14:paraId="6113AF1A" w14:textId="77777777" w:rsidR="00234466" w:rsidRDefault="00234466" w:rsidP="00234466">
      <w:pPr>
        <w:pStyle w:val="PL"/>
        <w:rPr>
          <w:rFonts w:eastAsia="SimSun"/>
          <w:lang w:eastAsia="en-GB"/>
        </w:rPr>
      </w:pPr>
    </w:p>
    <w:p w14:paraId="4B3175F3" w14:textId="77777777" w:rsidR="00234466" w:rsidRDefault="00234466" w:rsidP="00234466">
      <w:pPr>
        <w:pStyle w:val="PL"/>
      </w:pPr>
      <w:r>
        <w:t>-- ASN1STOP</w:t>
      </w:r>
    </w:p>
    <w:p w14:paraId="4386CEA2" w14:textId="77777777" w:rsidR="00234466" w:rsidRDefault="00234466" w:rsidP="00234466">
      <w:pPr>
        <w:rPr>
          <w:iCs/>
        </w:rPr>
      </w:pPr>
    </w:p>
    <w:p w14:paraId="34613615" w14:textId="77777777" w:rsidR="007F78C2" w:rsidRPr="00F35584" w:rsidRDefault="007F78C2" w:rsidP="007F78C2">
      <w:pPr>
        <w:pStyle w:val="Heading4"/>
      </w:pPr>
      <w:r w:rsidRPr="00F35584">
        <w:t>–</w:t>
      </w:r>
      <w:r w:rsidRPr="00F35584">
        <w:tab/>
      </w:r>
      <w:r w:rsidRPr="00F35584">
        <w:rPr>
          <w:i/>
        </w:rPr>
        <w:t>RateMatchPattern</w:t>
      </w:r>
      <w:bookmarkEnd w:id="363"/>
    </w:p>
    <w:p w14:paraId="10649874" w14:textId="77777777" w:rsidR="007F78C2" w:rsidRPr="00F35584" w:rsidRDefault="007F78C2" w:rsidP="007F78C2">
      <w:r w:rsidRPr="00F35584">
        <w:t xml:space="preserve">The IE </w:t>
      </w:r>
      <w:r w:rsidRPr="00F35584">
        <w:rPr>
          <w:i/>
        </w:rPr>
        <w:t>RateMatchPattern</w:t>
      </w:r>
      <w:r w:rsidRPr="00F35584">
        <w:t xml:space="preserve"> is used to configure one rate matching pattern for PDSCH. Corresponds to L1 IE 'rate-match-PDSCH-resource-set', see 38.214, section FFS_Section.</w:t>
      </w:r>
    </w:p>
    <w:p w14:paraId="7E3955EE" w14:textId="77777777" w:rsidR="007F78C2" w:rsidRPr="00F35584" w:rsidRDefault="007F78C2" w:rsidP="007F78C2">
      <w:pPr>
        <w:pStyle w:val="TH"/>
        <w:rPr>
          <w:lang w:val="en-GB"/>
        </w:rPr>
      </w:pPr>
      <w:r w:rsidRPr="00F35584">
        <w:rPr>
          <w:i/>
          <w:lang w:val="en-GB"/>
        </w:rPr>
        <w:t>RateMatchPattern</w:t>
      </w:r>
      <w:r w:rsidRPr="00F35584">
        <w:rPr>
          <w:lang w:val="en-GB"/>
        </w:rPr>
        <w:t xml:space="preserve"> information element</w:t>
      </w:r>
    </w:p>
    <w:p w14:paraId="78A289B6" w14:textId="77777777" w:rsidR="007F78C2" w:rsidRPr="00F35584" w:rsidRDefault="007F78C2" w:rsidP="007F78C2">
      <w:pPr>
        <w:pStyle w:val="PL"/>
        <w:rPr>
          <w:color w:val="808080"/>
        </w:rPr>
      </w:pPr>
      <w:r w:rsidRPr="00F35584">
        <w:rPr>
          <w:color w:val="808080"/>
        </w:rPr>
        <w:t>-- ASN1START</w:t>
      </w:r>
    </w:p>
    <w:p w14:paraId="0E8A0DDF" w14:textId="77777777" w:rsidR="007F78C2" w:rsidRPr="00F35584" w:rsidRDefault="007F78C2" w:rsidP="007F78C2">
      <w:pPr>
        <w:pStyle w:val="PL"/>
        <w:rPr>
          <w:color w:val="808080"/>
        </w:rPr>
      </w:pPr>
      <w:r w:rsidRPr="00F35584">
        <w:rPr>
          <w:color w:val="808080"/>
        </w:rPr>
        <w:t>-- TAG-RATEMATCHPATTERN-START</w:t>
      </w:r>
    </w:p>
    <w:p w14:paraId="0BA1CA90" w14:textId="77777777" w:rsidR="00E2145E" w:rsidRDefault="00E2145E" w:rsidP="007F78C2">
      <w:pPr>
        <w:pStyle w:val="PL"/>
      </w:pPr>
    </w:p>
    <w:p w14:paraId="6142D623" w14:textId="19772034" w:rsidR="007F78C2" w:rsidRPr="00F35584" w:rsidRDefault="007F78C2" w:rsidP="007F78C2">
      <w:pPr>
        <w:pStyle w:val="PL"/>
      </w:pPr>
      <w:r w:rsidRPr="00F35584">
        <w:t xml:space="preserve">RateMatchPattern ::= </w:t>
      </w:r>
      <w:r w:rsidRPr="00F35584">
        <w:tab/>
      </w:r>
      <w:r w:rsidRPr="00F35584">
        <w:tab/>
      </w:r>
      <w:r w:rsidRPr="00F35584">
        <w:tab/>
      </w:r>
      <w:r w:rsidRPr="00F35584">
        <w:tab/>
      </w:r>
      <w:r w:rsidRPr="00F35584">
        <w:rPr>
          <w:color w:val="993366"/>
        </w:rPr>
        <w:t>SEQUENCE</w:t>
      </w:r>
      <w:r w:rsidRPr="00F35584">
        <w:t xml:space="preserve"> {</w:t>
      </w:r>
    </w:p>
    <w:p w14:paraId="5C1DEA69" w14:textId="4E081DD1" w:rsidR="007F78C2" w:rsidRPr="00F35584" w:rsidRDefault="007F78C2" w:rsidP="007F78C2">
      <w:pPr>
        <w:pStyle w:val="PL"/>
      </w:pPr>
      <w:r w:rsidRPr="00F35584">
        <w:tab/>
        <w:t>rateMatchPatternId</w:t>
      </w:r>
      <w:r w:rsidRPr="00F35584">
        <w:tab/>
      </w:r>
      <w:r w:rsidRPr="00F35584">
        <w:tab/>
      </w:r>
      <w:r w:rsidRPr="00F35584">
        <w:tab/>
      </w:r>
      <w:r w:rsidRPr="00F35584">
        <w:tab/>
      </w:r>
      <w:r w:rsidRPr="00F35584">
        <w:tab/>
        <w:t>RateMatchPatternId,</w:t>
      </w:r>
    </w:p>
    <w:p w14:paraId="02B694FE" w14:textId="77777777" w:rsidR="007F78C2" w:rsidRPr="00F35584" w:rsidRDefault="007F78C2" w:rsidP="007F78C2">
      <w:pPr>
        <w:pStyle w:val="PL"/>
      </w:pPr>
    </w:p>
    <w:p w14:paraId="317E7565" w14:textId="6FFEF4FC" w:rsidR="007F78C2" w:rsidRPr="00F35584" w:rsidRDefault="007F78C2" w:rsidP="007F78C2">
      <w:pPr>
        <w:pStyle w:val="PL"/>
      </w:pPr>
      <w:r w:rsidRPr="00F35584">
        <w:tab/>
        <w:t>patternType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5B6A621C" w14:textId="53D5AF08" w:rsidR="007F78C2" w:rsidRPr="00F35584" w:rsidRDefault="007F78C2" w:rsidP="007F78C2">
      <w:pPr>
        <w:pStyle w:val="PL"/>
      </w:pPr>
      <w:r w:rsidRPr="00F35584">
        <w:tab/>
      </w:r>
      <w:r w:rsidRPr="00F35584">
        <w:tab/>
        <w:t>bitmaps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B42A26B" w14:textId="55BD09DA" w:rsidR="007F78C2" w:rsidRPr="00F35584" w:rsidRDefault="007F78C2" w:rsidP="007F78C2">
      <w:pPr>
        <w:pStyle w:val="PL"/>
      </w:pPr>
      <w:r w:rsidRPr="00F35584">
        <w:tab/>
      </w:r>
      <w:r w:rsidRPr="00F35584">
        <w:tab/>
      </w:r>
      <w:r w:rsidRPr="00F35584">
        <w:tab/>
        <w:t>resourceBlocks</w:t>
      </w:r>
      <w:r w:rsidRPr="00F35584">
        <w:tab/>
      </w:r>
      <w:r w:rsidRPr="00F35584">
        <w:tab/>
      </w:r>
      <w:r w:rsidRPr="00F35584">
        <w:tab/>
      </w:r>
      <w:r w:rsidR="00E2145E">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(275)),</w:t>
      </w:r>
    </w:p>
    <w:p w14:paraId="665D98F8" w14:textId="7D08FC50" w:rsidR="007F78C2" w:rsidRPr="00F35584" w:rsidRDefault="007F78C2" w:rsidP="007F78C2">
      <w:pPr>
        <w:pStyle w:val="PL"/>
      </w:pPr>
      <w:r w:rsidRPr="00F35584">
        <w:tab/>
      </w:r>
      <w:r w:rsidRPr="00F35584">
        <w:tab/>
      </w:r>
      <w:r w:rsidRPr="00F35584">
        <w:tab/>
        <w:t>symbolsInResourceBlock</w:t>
      </w:r>
      <w:r w:rsidRPr="00F35584">
        <w:tab/>
      </w:r>
      <w:r w:rsidRPr="00F35584">
        <w:tab/>
      </w:r>
      <w:r w:rsidRPr="00F35584">
        <w:tab/>
      </w:r>
      <w:r w:rsidRPr="00F35584">
        <w:tab/>
      </w:r>
      <w:r w:rsidRPr="00F35584">
        <w:rPr>
          <w:color w:val="993366"/>
        </w:rPr>
        <w:t>CHOICE</w:t>
      </w:r>
      <w:r w:rsidRPr="00F35584">
        <w:t xml:space="preserve"> {</w:t>
      </w:r>
    </w:p>
    <w:p w14:paraId="2FC2417B" w14:textId="7B39B893" w:rsidR="007F78C2" w:rsidRPr="00F35584" w:rsidRDefault="007F78C2" w:rsidP="007F78C2">
      <w:pPr>
        <w:pStyle w:val="PL"/>
      </w:pPr>
      <w:r w:rsidRPr="00F35584">
        <w:tab/>
      </w:r>
      <w:r w:rsidRPr="00F35584">
        <w:tab/>
      </w:r>
      <w:r w:rsidRPr="00F35584">
        <w:tab/>
      </w:r>
      <w:r w:rsidRPr="00F35584">
        <w:tab/>
        <w:t>oneSlot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p>
    <w:p w14:paraId="4A56C7ED" w14:textId="3B281D9E" w:rsidR="007F78C2" w:rsidRPr="00F35584" w:rsidRDefault="007F78C2" w:rsidP="007F78C2">
      <w:pPr>
        <w:pStyle w:val="PL"/>
      </w:pPr>
      <w:r w:rsidRPr="00F35584">
        <w:tab/>
      </w:r>
      <w:r w:rsidRPr="00F35584">
        <w:tab/>
      </w:r>
      <w:r w:rsidRPr="00F35584">
        <w:tab/>
      </w:r>
      <w:r w:rsidRPr="00F35584">
        <w:tab/>
        <w:t>twoSlots</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(28))</w:t>
      </w:r>
    </w:p>
    <w:p w14:paraId="7E40AA6F" w14:textId="77777777" w:rsidR="007F78C2" w:rsidRPr="00F35584" w:rsidRDefault="007F78C2" w:rsidP="007F78C2">
      <w:pPr>
        <w:pStyle w:val="PL"/>
      </w:pPr>
      <w:r w:rsidRPr="00F35584">
        <w:tab/>
      </w:r>
      <w:r w:rsidRPr="00F35584">
        <w:tab/>
      </w:r>
      <w:r w:rsidRPr="00F35584">
        <w:tab/>
        <w:t>},</w:t>
      </w:r>
    </w:p>
    <w:p w14:paraId="11D74E47" w14:textId="1C1CD3DE" w:rsidR="007F78C2" w:rsidRPr="00F35584" w:rsidRDefault="007F78C2" w:rsidP="007F78C2">
      <w:pPr>
        <w:pStyle w:val="PL"/>
      </w:pPr>
      <w:r w:rsidRPr="00F35584">
        <w:tab/>
      </w:r>
      <w:r w:rsidRPr="00F35584">
        <w:tab/>
      </w:r>
      <w:r w:rsidRPr="00F35584">
        <w:tab/>
        <w:t>periodicityAndPattern</w:t>
      </w:r>
      <w:r w:rsidRPr="00F35584">
        <w:tab/>
      </w:r>
      <w:r w:rsidRPr="00F35584">
        <w:tab/>
      </w:r>
      <w:r w:rsidRPr="00F35584">
        <w:tab/>
      </w:r>
      <w:r w:rsidRPr="00F35584">
        <w:tab/>
      </w:r>
      <w:r w:rsidRPr="00F35584">
        <w:rPr>
          <w:color w:val="993366"/>
        </w:rPr>
        <w:t>CHOICE</w:t>
      </w:r>
      <w:r w:rsidRPr="00F35584">
        <w:t xml:space="preserve"> {</w:t>
      </w:r>
    </w:p>
    <w:p w14:paraId="0BE2A747" w14:textId="6D6EBA12" w:rsidR="007F78C2" w:rsidRPr="00F35584" w:rsidRDefault="007F78C2" w:rsidP="007F78C2">
      <w:pPr>
        <w:pStyle w:val="PL"/>
      </w:pPr>
      <w:r w:rsidRPr="00F35584">
        <w:lastRenderedPageBreak/>
        <w:tab/>
      </w:r>
      <w:r w:rsidRPr="00F35584">
        <w:tab/>
      </w: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 </w:t>
      </w:r>
    </w:p>
    <w:p w14:paraId="11380C16" w14:textId="0B2B4E23" w:rsidR="007F78C2" w:rsidRPr="00F35584" w:rsidRDefault="007F78C2" w:rsidP="007F78C2">
      <w:pPr>
        <w:pStyle w:val="PL"/>
      </w:pPr>
      <w:r w:rsidRPr="00F35584">
        <w:tab/>
      </w:r>
      <w:r w:rsidRPr="00F35584">
        <w:tab/>
      </w: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 </w:t>
      </w:r>
    </w:p>
    <w:p w14:paraId="2E3471CC" w14:textId="00D8CC8A" w:rsidR="007F78C2" w:rsidRPr="00F35584" w:rsidRDefault="007F78C2" w:rsidP="007F78C2">
      <w:pPr>
        <w:pStyle w:val="PL"/>
      </w:pPr>
      <w:r w:rsidRPr="00F35584">
        <w:tab/>
      </w:r>
      <w:r w:rsidRPr="00F35584">
        <w:tab/>
      </w:r>
      <w:r w:rsidRPr="00F35584">
        <w:tab/>
      </w:r>
      <w:r w:rsidRPr="00F35584">
        <w:tab/>
        <w:t>n5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(5)), </w:t>
      </w:r>
    </w:p>
    <w:p w14:paraId="2CFE75BA" w14:textId="3E59F7B9" w:rsidR="007F78C2" w:rsidRPr="00F35584" w:rsidRDefault="007F78C2" w:rsidP="007F78C2">
      <w:pPr>
        <w:pStyle w:val="PL"/>
      </w:pPr>
      <w:r w:rsidRPr="00F35584">
        <w:tab/>
      </w:r>
      <w:r w:rsidRPr="00F35584">
        <w:tab/>
      </w:r>
      <w:r w:rsidRPr="00F35584">
        <w:tab/>
      </w:r>
      <w:r w:rsidRPr="00F35584">
        <w:tab/>
        <w:t>n8</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 </w:t>
      </w:r>
    </w:p>
    <w:p w14:paraId="38F73983" w14:textId="02F40241" w:rsidR="007F78C2" w:rsidRPr="00F35584" w:rsidRDefault="007F78C2" w:rsidP="007F78C2">
      <w:pPr>
        <w:pStyle w:val="PL"/>
      </w:pPr>
      <w:r w:rsidRPr="00F35584">
        <w:tab/>
      </w:r>
      <w:r w:rsidRPr="00F35584">
        <w:tab/>
      </w:r>
      <w:r w:rsidRPr="00F35584">
        <w:tab/>
      </w:r>
      <w:r w:rsidRPr="00F35584">
        <w:tab/>
        <w:t>n10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 </w:t>
      </w:r>
    </w:p>
    <w:p w14:paraId="7F66215D" w14:textId="0719CE9E" w:rsidR="007F78C2" w:rsidRPr="00F35584" w:rsidRDefault="007F78C2" w:rsidP="007F78C2">
      <w:pPr>
        <w:pStyle w:val="PL"/>
      </w:pPr>
      <w:r w:rsidRPr="00F35584">
        <w:tab/>
      </w:r>
      <w:r w:rsidRPr="00F35584">
        <w:tab/>
      </w:r>
      <w:r w:rsidRPr="00F35584">
        <w:tab/>
      </w:r>
      <w:r w:rsidRPr="00F35584">
        <w:tab/>
        <w:t>n20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(20)), </w:t>
      </w:r>
    </w:p>
    <w:p w14:paraId="0C1AF7A1" w14:textId="128076C7" w:rsidR="007F78C2" w:rsidRPr="00F35584" w:rsidRDefault="007F78C2" w:rsidP="007F78C2">
      <w:pPr>
        <w:pStyle w:val="PL"/>
      </w:pPr>
      <w:r w:rsidRPr="00F35584">
        <w:tab/>
      </w:r>
      <w:r w:rsidRPr="00F35584">
        <w:tab/>
      </w:r>
      <w:r w:rsidRPr="00F35584">
        <w:tab/>
      </w:r>
      <w:r w:rsidRPr="00F35584">
        <w:tab/>
        <w:t>n40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(40))</w:t>
      </w:r>
    </w:p>
    <w:p w14:paraId="019AA54C" w14:textId="77777777" w:rsidR="007F78C2" w:rsidRPr="00F35584" w:rsidRDefault="007F78C2" w:rsidP="00C06796">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S</w:t>
      </w:r>
    </w:p>
    <w:p w14:paraId="24C404DD" w14:textId="77777777" w:rsidR="007F78C2" w:rsidRPr="00F35584" w:rsidRDefault="007F78C2" w:rsidP="00C06796">
      <w:pPr>
        <w:pStyle w:val="PL"/>
      </w:pPr>
      <w:r w:rsidRPr="00F35584">
        <w:tab/>
      </w:r>
      <w:r w:rsidRPr="00F35584">
        <w:tab/>
      </w:r>
      <w:r w:rsidRPr="00F35584">
        <w:tab/>
        <w:t>...</w:t>
      </w:r>
    </w:p>
    <w:p w14:paraId="0EFB6B3B" w14:textId="77777777" w:rsidR="007F78C2" w:rsidRPr="00F35584" w:rsidRDefault="007F78C2" w:rsidP="007F78C2">
      <w:pPr>
        <w:pStyle w:val="PL"/>
      </w:pPr>
      <w:r w:rsidRPr="00F35584">
        <w:tab/>
      </w:r>
      <w:r w:rsidRPr="00F35584">
        <w:tab/>
        <w:t>},</w:t>
      </w:r>
    </w:p>
    <w:p w14:paraId="5E4D6659" w14:textId="40429A1A" w:rsidR="007F78C2" w:rsidRPr="00F35584" w:rsidRDefault="007F78C2" w:rsidP="007F78C2">
      <w:pPr>
        <w:pStyle w:val="PL"/>
      </w:pPr>
      <w:r w:rsidRPr="00F35584">
        <w:tab/>
      </w:r>
      <w:r w:rsidRPr="00F35584">
        <w:tab/>
        <w:t>controlResourceSet</w:t>
      </w:r>
      <w:r w:rsidRPr="00F35584">
        <w:tab/>
      </w:r>
      <w:r w:rsidRPr="00F35584">
        <w:tab/>
      </w:r>
      <w:r w:rsidRPr="00F35584">
        <w:tab/>
      </w:r>
      <w:r w:rsidRPr="00F35584">
        <w:tab/>
      </w:r>
      <w:r w:rsidRPr="00F35584">
        <w:tab/>
        <w:t>ControlResourceSetId</w:t>
      </w:r>
    </w:p>
    <w:p w14:paraId="5A5C5775" w14:textId="77777777" w:rsidR="007F78C2" w:rsidRPr="00F35584" w:rsidRDefault="007F78C2" w:rsidP="007F78C2">
      <w:pPr>
        <w:pStyle w:val="PL"/>
      </w:pPr>
      <w:r w:rsidRPr="00F35584">
        <w:tab/>
        <w:t>},</w:t>
      </w:r>
    </w:p>
    <w:p w14:paraId="2394140C" w14:textId="70DCFC4C" w:rsidR="007F78C2" w:rsidRPr="00F35584" w:rsidRDefault="007F78C2" w:rsidP="007F78C2">
      <w:pPr>
        <w:pStyle w:val="PL"/>
        <w:rPr>
          <w:color w:val="808080"/>
        </w:rPr>
      </w:pPr>
      <w:r w:rsidRPr="00F35584">
        <w:tab/>
        <w:t>subcarrierSpacing</w:t>
      </w:r>
      <w:r w:rsidRPr="00F35584">
        <w:tab/>
      </w:r>
      <w:r w:rsidRPr="00F35584">
        <w:tab/>
      </w:r>
      <w:r w:rsidRPr="00F35584">
        <w:tab/>
      </w:r>
      <w:r w:rsidRPr="00F35584">
        <w:tab/>
      </w:r>
      <w:r w:rsidRPr="00F35584">
        <w:tab/>
      </w:r>
      <w:r w:rsidR="00811C61" w:rsidRPr="00F35584">
        <w:t>SubcarrierSpacing</w:t>
      </w:r>
      <w:r w:rsidR="00811C61" w:rsidRPr="00F35584" w:rsidDel="00811C61">
        <w:rPr>
          <w:color w:val="993366"/>
        </w:rPr>
        <w:t xml:space="preserve"> </w:t>
      </w:r>
      <w:r w:rsidR="00641359">
        <w:rPr>
          <w:color w:val="993366"/>
        </w:rPr>
        <w:tab/>
      </w:r>
      <w:r w:rsidR="00641359">
        <w:rPr>
          <w:color w:val="993366"/>
        </w:rPr>
        <w:tab/>
      </w:r>
      <w:r w:rsidR="00811C61" w:rsidRPr="00F35584">
        <w:rPr>
          <w:color w:val="993366"/>
        </w:rPr>
        <w:tab/>
      </w:r>
      <w:r w:rsidR="00811C61" w:rsidRPr="00F35584">
        <w:rPr>
          <w:color w:val="993366"/>
        </w:rPr>
        <w:tab/>
      </w:r>
      <w:r w:rsidR="00811C61" w:rsidRPr="00F35584">
        <w:rPr>
          <w:color w:val="993366"/>
        </w:rPr>
        <w:tab/>
      </w:r>
      <w:r w:rsidR="00811C61" w:rsidRPr="00F35584">
        <w:rPr>
          <w:color w:val="993366"/>
        </w:rPr>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CellLevel</w:t>
      </w:r>
    </w:p>
    <w:p w14:paraId="02D1E375" w14:textId="2AE76C43" w:rsidR="007F78C2" w:rsidRPr="00F35584" w:rsidRDefault="007F78C2" w:rsidP="007F78C2">
      <w:pPr>
        <w:pStyle w:val="PL"/>
      </w:pPr>
      <w:r w:rsidRPr="00F35584">
        <w:tab/>
        <w:t>mode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dynamic, semiStatic },</w:t>
      </w:r>
    </w:p>
    <w:p w14:paraId="490FC3D7" w14:textId="77777777" w:rsidR="007F78C2" w:rsidRPr="00F35584" w:rsidRDefault="007F78C2" w:rsidP="007F78C2">
      <w:pPr>
        <w:pStyle w:val="PL"/>
      </w:pPr>
      <w:r w:rsidRPr="00F35584">
        <w:tab/>
        <w:t>...</w:t>
      </w:r>
    </w:p>
    <w:p w14:paraId="7CD8DBC2" w14:textId="77777777" w:rsidR="007F78C2" w:rsidRPr="00F35584" w:rsidRDefault="007F78C2" w:rsidP="007F78C2">
      <w:pPr>
        <w:pStyle w:val="PL"/>
      </w:pPr>
      <w:r w:rsidRPr="00F35584">
        <w:t>}</w:t>
      </w:r>
    </w:p>
    <w:p w14:paraId="26738B5A" w14:textId="77777777" w:rsidR="007F78C2" w:rsidRPr="00F35584" w:rsidRDefault="007F78C2" w:rsidP="007F78C2">
      <w:pPr>
        <w:pStyle w:val="PL"/>
      </w:pPr>
    </w:p>
    <w:p w14:paraId="39B5C87F" w14:textId="77777777" w:rsidR="007F78C2" w:rsidRPr="00F35584" w:rsidRDefault="007F78C2" w:rsidP="007F78C2">
      <w:pPr>
        <w:pStyle w:val="PL"/>
        <w:rPr>
          <w:color w:val="808080"/>
        </w:rPr>
      </w:pPr>
      <w:r w:rsidRPr="00F35584">
        <w:rPr>
          <w:color w:val="808080"/>
        </w:rPr>
        <w:t>-- TAG-RATEMATCHPATTERN-STOP</w:t>
      </w:r>
    </w:p>
    <w:p w14:paraId="0DD990F3" w14:textId="77777777" w:rsidR="007F78C2" w:rsidRPr="00F35584" w:rsidRDefault="007F78C2" w:rsidP="007F78C2">
      <w:pPr>
        <w:pStyle w:val="PL"/>
        <w:rPr>
          <w:color w:val="808080"/>
        </w:rPr>
      </w:pPr>
      <w:r w:rsidRPr="00F35584">
        <w:rPr>
          <w:color w:val="808080"/>
        </w:rPr>
        <w:t>-- ASN1STOP</w:t>
      </w:r>
    </w:p>
    <w:p w14:paraId="6E9A6176" w14:textId="77777777" w:rsidR="007F78C2" w:rsidRDefault="007F78C2"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32FF607E" w14:textId="77777777" w:rsidTr="0040018C">
        <w:tc>
          <w:tcPr>
            <w:tcW w:w="14507" w:type="dxa"/>
            <w:shd w:val="clear" w:color="auto" w:fill="auto"/>
          </w:tcPr>
          <w:p w14:paraId="3399EBFF" w14:textId="77777777" w:rsidR="008379C9" w:rsidRPr="0040018C" w:rsidRDefault="008379C9" w:rsidP="008379C9">
            <w:pPr>
              <w:pStyle w:val="TAH"/>
              <w:rPr>
                <w:szCs w:val="22"/>
              </w:rPr>
            </w:pPr>
            <w:r w:rsidRPr="0040018C">
              <w:rPr>
                <w:i/>
                <w:szCs w:val="22"/>
              </w:rPr>
              <w:t>RateMatchPattern field descriptions</w:t>
            </w:r>
          </w:p>
        </w:tc>
      </w:tr>
      <w:tr w:rsidR="008379C9" w14:paraId="6A31106D" w14:textId="77777777" w:rsidTr="0040018C">
        <w:tc>
          <w:tcPr>
            <w:tcW w:w="14507" w:type="dxa"/>
            <w:shd w:val="clear" w:color="auto" w:fill="auto"/>
          </w:tcPr>
          <w:p w14:paraId="0A2586DC" w14:textId="77777777" w:rsidR="008379C9" w:rsidRPr="0040018C" w:rsidRDefault="008379C9" w:rsidP="008379C9">
            <w:pPr>
              <w:pStyle w:val="TAL"/>
              <w:rPr>
                <w:szCs w:val="22"/>
              </w:rPr>
            </w:pPr>
            <w:r w:rsidRPr="0040018C">
              <w:rPr>
                <w:b/>
                <w:i/>
                <w:szCs w:val="22"/>
              </w:rPr>
              <w:t>controlResourceSet</w:t>
            </w:r>
          </w:p>
          <w:p w14:paraId="5CB36B87" w14:textId="77777777" w:rsidR="008379C9" w:rsidRPr="0040018C" w:rsidRDefault="008379C9" w:rsidP="008379C9">
            <w:pPr>
              <w:pStyle w:val="TAL"/>
              <w:rPr>
                <w:szCs w:val="22"/>
              </w:rPr>
            </w:pPr>
            <w:r w:rsidRPr="0040018C">
              <w:rPr>
                <w:szCs w:val="22"/>
              </w:rPr>
              <w:t>This ControlResourceSet us used as a PDSCH rate matching pattern, i.e., PDSCH reception rate matches around it.</w:t>
            </w:r>
          </w:p>
        </w:tc>
      </w:tr>
      <w:tr w:rsidR="008379C9" w14:paraId="2B83EC6B" w14:textId="77777777" w:rsidTr="0040018C">
        <w:tc>
          <w:tcPr>
            <w:tcW w:w="14507" w:type="dxa"/>
            <w:shd w:val="clear" w:color="auto" w:fill="auto"/>
          </w:tcPr>
          <w:p w14:paraId="7750257F" w14:textId="77777777" w:rsidR="008379C9" w:rsidRPr="0040018C" w:rsidRDefault="008379C9" w:rsidP="008379C9">
            <w:pPr>
              <w:pStyle w:val="TAL"/>
              <w:rPr>
                <w:szCs w:val="22"/>
              </w:rPr>
            </w:pPr>
            <w:r w:rsidRPr="0040018C">
              <w:rPr>
                <w:b/>
                <w:i/>
                <w:szCs w:val="22"/>
              </w:rPr>
              <w:t>mode</w:t>
            </w:r>
          </w:p>
          <w:p w14:paraId="58BB7BA9" w14:textId="77777777" w:rsidR="008379C9" w:rsidRPr="0040018C" w:rsidRDefault="008379C9" w:rsidP="008379C9">
            <w:pPr>
              <w:pStyle w:val="TAL"/>
              <w:rPr>
                <w:szCs w:val="22"/>
              </w:rPr>
            </w:pPr>
            <w:r w:rsidRPr="0040018C">
              <w:rPr>
                <w:szCs w:val="22"/>
              </w:rPr>
              <w:t>FFS_Description, FFS_Section</w:t>
            </w:r>
          </w:p>
        </w:tc>
      </w:tr>
      <w:tr w:rsidR="008379C9" w14:paraId="51A714A5" w14:textId="77777777" w:rsidTr="0040018C">
        <w:tc>
          <w:tcPr>
            <w:tcW w:w="14507" w:type="dxa"/>
            <w:shd w:val="clear" w:color="auto" w:fill="auto"/>
          </w:tcPr>
          <w:p w14:paraId="7F119F88" w14:textId="77777777" w:rsidR="008379C9" w:rsidRPr="0040018C" w:rsidRDefault="008379C9" w:rsidP="008379C9">
            <w:pPr>
              <w:pStyle w:val="TAL"/>
              <w:rPr>
                <w:szCs w:val="22"/>
              </w:rPr>
            </w:pPr>
            <w:r w:rsidRPr="0040018C">
              <w:rPr>
                <w:b/>
                <w:i/>
                <w:szCs w:val="22"/>
              </w:rPr>
              <w:t>periodicityAndPattern</w:t>
            </w:r>
          </w:p>
          <w:p w14:paraId="62221C5D" w14:textId="77777777" w:rsidR="008379C9" w:rsidRPr="0040018C" w:rsidRDefault="008379C9" w:rsidP="008379C9">
            <w:pPr>
              <w:pStyle w:val="TAL"/>
              <w:rPr>
                <w:szCs w:val="22"/>
              </w:rPr>
            </w:pPr>
            <w:r w:rsidRPr="0040018C">
              <w:rPr>
                <w:szCs w:val="22"/>
              </w:rPr>
              <w:t>A time domain repetition pattern. at which the symbolsInResourceBlock pattern recurs. This slot pattern repeats itself continuously. Absence of this field indicates the value n1, i.e., the symbolsInResourceBlock recurs every 14 symbols. Corresponds to L1 parameter 'rate-match-PDSCH-bitmap3' (see 38.214, section FFS_Section)</w:t>
            </w:r>
          </w:p>
        </w:tc>
      </w:tr>
      <w:tr w:rsidR="008379C9" w14:paraId="269EBBAC" w14:textId="77777777" w:rsidTr="0040018C">
        <w:tc>
          <w:tcPr>
            <w:tcW w:w="14507" w:type="dxa"/>
            <w:shd w:val="clear" w:color="auto" w:fill="auto"/>
          </w:tcPr>
          <w:p w14:paraId="11CFD742" w14:textId="77777777" w:rsidR="008379C9" w:rsidRPr="0040018C" w:rsidRDefault="008379C9" w:rsidP="008379C9">
            <w:pPr>
              <w:pStyle w:val="TAL"/>
              <w:rPr>
                <w:szCs w:val="22"/>
              </w:rPr>
            </w:pPr>
            <w:r w:rsidRPr="0040018C">
              <w:rPr>
                <w:b/>
                <w:i/>
                <w:szCs w:val="22"/>
              </w:rPr>
              <w:t>resourceBlocks</w:t>
            </w:r>
          </w:p>
          <w:p w14:paraId="6D81C63B" w14:textId="77777777" w:rsidR="008379C9" w:rsidRPr="0040018C" w:rsidRDefault="008379C9" w:rsidP="008379C9">
            <w:pPr>
              <w:pStyle w:val="TAL"/>
              <w:rPr>
                <w:szCs w:val="22"/>
              </w:rPr>
            </w:pPr>
            <w:r w:rsidRPr="0040018C">
              <w:rPr>
                <w:szCs w:val="22"/>
              </w:rPr>
              <w:t>A resource block level bitmap in the frequency domain. It indicates the PRBs to which the symbolsInResourceBlock bitmap applies. Corresponds to L1 parameter 'rate-match-PDSCH-bitmap1' (see 38.214, section FFS_Section) FFS_ASN1: Consider multiple options with different number of bits (for narrower carriers)</w:t>
            </w:r>
          </w:p>
        </w:tc>
      </w:tr>
      <w:tr w:rsidR="008379C9" w14:paraId="50EE9899" w14:textId="77777777" w:rsidTr="0040018C">
        <w:tc>
          <w:tcPr>
            <w:tcW w:w="14507" w:type="dxa"/>
            <w:shd w:val="clear" w:color="auto" w:fill="auto"/>
          </w:tcPr>
          <w:p w14:paraId="3292813D" w14:textId="77777777" w:rsidR="008379C9" w:rsidRPr="0040018C" w:rsidRDefault="008379C9" w:rsidP="008379C9">
            <w:pPr>
              <w:pStyle w:val="TAL"/>
              <w:rPr>
                <w:szCs w:val="22"/>
              </w:rPr>
            </w:pPr>
            <w:r w:rsidRPr="0040018C">
              <w:rPr>
                <w:b/>
                <w:i/>
                <w:szCs w:val="22"/>
              </w:rPr>
              <w:t>subcarrierSpacing</w:t>
            </w:r>
          </w:p>
          <w:p w14:paraId="3974CD23" w14:textId="77777777" w:rsidR="008379C9" w:rsidRPr="0040018C" w:rsidRDefault="008379C9" w:rsidP="008379C9">
            <w:pPr>
              <w:pStyle w:val="TAL"/>
              <w:rPr>
                <w:szCs w:val="22"/>
              </w:rPr>
            </w:pPr>
            <w:r w:rsidRPr="0040018C">
              <w:rPr>
                <w:szCs w:val="22"/>
              </w:rPr>
              <w:t>The SubcarrierSpacing for this resource pattern. If the field is absent, the UE applies the SCS of the associcated BWP. The value kHz15 corresponds to µ=0, kHz30 to µ=1, and so on. Only the values 15 or 30 kHz  (&lt;6GHz), 60 or 120 kHz (&gt;6GHz) are applicable. Corresponds to L1 parameter 'resource-pattern-scs' (see 38.214, section FFS_Section)</w:t>
            </w:r>
          </w:p>
        </w:tc>
      </w:tr>
      <w:tr w:rsidR="008379C9" w14:paraId="229C7683" w14:textId="77777777" w:rsidTr="0040018C">
        <w:tc>
          <w:tcPr>
            <w:tcW w:w="14507" w:type="dxa"/>
            <w:shd w:val="clear" w:color="auto" w:fill="auto"/>
          </w:tcPr>
          <w:p w14:paraId="6C60FA19" w14:textId="77777777" w:rsidR="008379C9" w:rsidRPr="0040018C" w:rsidRDefault="008379C9" w:rsidP="008379C9">
            <w:pPr>
              <w:pStyle w:val="TAL"/>
              <w:rPr>
                <w:szCs w:val="22"/>
              </w:rPr>
            </w:pPr>
            <w:r w:rsidRPr="0040018C">
              <w:rPr>
                <w:b/>
                <w:i/>
                <w:szCs w:val="22"/>
              </w:rPr>
              <w:t>symbolsInResourceBlock</w:t>
            </w:r>
          </w:p>
          <w:p w14:paraId="5F678D16" w14:textId="51D0BB98" w:rsidR="008379C9" w:rsidRPr="0040018C" w:rsidRDefault="008379C9" w:rsidP="00641359">
            <w:pPr>
              <w:pStyle w:val="TAL"/>
              <w:rPr>
                <w:szCs w:val="22"/>
              </w:rPr>
            </w:pPr>
            <w:r w:rsidRPr="0040018C">
              <w:rPr>
                <w:szCs w:val="22"/>
              </w:rPr>
              <w:t>A symbol level bitmap in time domain. It indicates (FFS: with a bit set to true) the symbols which the UE shall rate match around. This pattern recurs (in time domain) with the configured periodicityAndOffset. Corresponds to L1 parameter 'rate-match-PDSCH-bitmap2' (see 38.214, section FFS_Section)</w:t>
            </w:r>
          </w:p>
        </w:tc>
      </w:tr>
    </w:tbl>
    <w:p w14:paraId="677B3A2F" w14:textId="77777777" w:rsidR="008379C9" w:rsidRPr="00F35584" w:rsidRDefault="008379C9" w:rsidP="008379C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37CF4632" w14:textId="77777777" w:rsidTr="00CE59C2">
        <w:tc>
          <w:tcPr>
            <w:tcW w:w="2834" w:type="dxa"/>
          </w:tcPr>
          <w:p w14:paraId="7D73F88F" w14:textId="77777777" w:rsidR="007F78C2" w:rsidRPr="00F35584" w:rsidRDefault="007F78C2" w:rsidP="00CE59C2">
            <w:pPr>
              <w:pStyle w:val="TAH"/>
              <w:rPr>
                <w:lang w:val="en-GB"/>
              </w:rPr>
            </w:pPr>
            <w:r w:rsidRPr="00F35584">
              <w:rPr>
                <w:lang w:val="en-GB"/>
              </w:rPr>
              <w:t>Conditional Presence</w:t>
            </w:r>
          </w:p>
        </w:tc>
        <w:tc>
          <w:tcPr>
            <w:tcW w:w="7141" w:type="dxa"/>
          </w:tcPr>
          <w:p w14:paraId="65137DD5" w14:textId="77777777" w:rsidR="007F78C2" w:rsidRPr="00F35584" w:rsidRDefault="007F78C2" w:rsidP="00CE59C2">
            <w:pPr>
              <w:pStyle w:val="TAH"/>
              <w:rPr>
                <w:lang w:val="en-GB"/>
              </w:rPr>
            </w:pPr>
            <w:r w:rsidRPr="00F35584">
              <w:rPr>
                <w:lang w:val="en-GB"/>
              </w:rPr>
              <w:t>Explanation</w:t>
            </w:r>
          </w:p>
        </w:tc>
      </w:tr>
      <w:tr w:rsidR="007F78C2" w:rsidRPr="00F35584" w14:paraId="20E12395" w14:textId="77777777" w:rsidTr="00CE59C2">
        <w:tc>
          <w:tcPr>
            <w:tcW w:w="2834" w:type="dxa"/>
          </w:tcPr>
          <w:p w14:paraId="25C4C2A2" w14:textId="77777777" w:rsidR="007F78C2" w:rsidRPr="00F35584" w:rsidRDefault="007F78C2" w:rsidP="00CE59C2">
            <w:pPr>
              <w:pStyle w:val="TAL"/>
              <w:rPr>
                <w:i/>
                <w:lang w:val="en-GB"/>
              </w:rPr>
            </w:pPr>
            <w:r w:rsidRPr="00F35584">
              <w:rPr>
                <w:i/>
                <w:lang w:val="en-GB"/>
              </w:rPr>
              <w:t>CellLevel</w:t>
            </w:r>
          </w:p>
        </w:tc>
        <w:tc>
          <w:tcPr>
            <w:tcW w:w="7141" w:type="dxa"/>
          </w:tcPr>
          <w:p w14:paraId="086B8BDC" w14:textId="77777777" w:rsidR="007F78C2" w:rsidRPr="00F35584" w:rsidRDefault="007F78C2" w:rsidP="00CE59C2">
            <w:pPr>
              <w:pStyle w:val="TAL"/>
              <w:rPr>
                <w:lang w:val="en-GB"/>
              </w:rPr>
            </w:pPr>
            <w:r w:rsidRPr="00F35584">
              <w:rPr>
                <w:lang w:val="en-GB"/>
              </w:rPr>
              <w:t>The field is mandatory present if the RateMatchPattern is defined on cell level. The field is absent when the RateMatchPattern is defined on BWP level. If the RateMatchPattern is defined on BWP level, the UE applies the SCS of the BWP.</w:t>
            </w:r>
          </w:p>
        </w:tc>
      </w:tr>
    </w:tbl>
    <w:p w14:paraId="781EC87E" w14:textId="77777777" w:rsidR="00D232DC" w:rsidRPr="00F35584" w:rsidRDefault="00D232DC" w:rsidP="00D232DC"/>
    <w:p w14:paraId="4FFE80E9" w14:textId="77777777" w:rsidR="007F78C2" w:rsidRPr="00F35584" w:rsidRDefault="007F78C2" w:rsidP="007F78C2">
      <w:pPr>
        <w:pStyle w:val="Heading4"/>
      </w:pPr>
      <w:bookmarkStart w:id="364" w:name="_Toc510018669"/>
      <w:r w:rsidRPr="00F35584">
        <w:lastRenderedPageBreak/>
        <w:t>–</w:t>
      </w:r>
      <w:r w:rsidRPr="00F35584">
        <w:tab/>
      </w:r>
      <w:r w:rsidRPr="00F35584">
        <w:rPr>
          <w:i/>
        </w:rPr>
        <w:t>RateMatchPatternId</w:t>
      </w:r>
      <w:bookmarkEnd w:id="364"/>
    </w:p>
    <w:p w14:paraId="71A43D4A" w14:textId="77777777" w:rsidR="007F78C2" w:rsidRPr="00F35584" w:rsidRDefault="007F78C2" w:rsidP="007F78C2">
      <w:r w:rsidRPr="00F35584">
        <w:t xml:space="preserve">The IE </w:t>
      </w:r>
      <w:r w:rsidRPr="00F35584">
        <w:rPr>
          <w:i/>
        </w:rPr>
        <w:t>RateMatchPatternId</w:t>
      </w:r>
      <w:r w:rsidRPr="00F35584">
        <w:t xml:space="preserve"> identifies one RateMatchMattern. Corresponds to L1 parameter 'resource-set-index' (see 38.214, section 5.1.2.2.3)</w:t>
      </w:r>
    </w:p>
    <w:p w14:paraId="44D02722" w14:textId="77777777" w:rsidR="007F78C2" w:rsidRPr="00F35584" w:rsidRDefault="007F78C2" w:rsidP="007F78C2">
      <w:pPr>
        <w:pStyle w:val="TH"/>
        <w:rPr>
          <w:lang w:val="en-GB"/>
        </w:rPr>
      </w:pPr>
      <w:r w:rsidRPr="00F35584">
        <w:rPr>
          <w:i/>
          <w:lang w:val="en-GB"/>
        </w:rPr>
        <w:t>RateMatchPatternId</w:t>
      </w:r>
      <w:r w:rsidRPr="00F35584">
        <w:rPr>
          <w:lang w:val="en-GB"/>
        </w:rPr>
        <w:t xml:space="preserve"> information element</w:t>
      </w:r>
    </w:p>
    <w:p w14:paraId="007A28E2" w14:textId="77777777" w:rsidR="007F78C2" w:rsidRPr="00F35584" w:rsidRDefault="007F78C2" w:rsidP="007F78C2">
      <w:pPr>
        <w:pStyle w:val="PL"/>
        <w:rPr>
          <w:color w:val="808080"/>
        </w:rPr>
      </w:pPr>
      <w:r w:rsidRPr="00F35584">
        <w:rPr>
          <w:color w:val="808080"/>
        </w:rPr>
        <w:t>-- ASN1START</w:t>
      </w:r>
    </w:p>
    <w:p w14:paraId="697F1E4C" w14:textId="77777777" w:rsidR="007F78C2" w:rsidRPr="00F35584" w:rsidRDefault="007F78C2" w:rsidP="007F78C2">
      <w:pPr>
        <w:pStyle w:val="PL"/>
        <w:rPr>
          <w:color w:val="808080"/>
        </w:rPr>
      </w:pPr>
      <w:r w:rsidRPr="00F35584">
        <w:rPr>
          <w:color w:val="808080"/>
        </w:rPr>
        <w:t>-- TAG-RATEMATCHPATTERNID-START</w:t>
      </w:r>
    </w:p>
    <w:p w14:paraId="4CBA2C4A" w14:textId="77777777" w:rsidR="007F78C2" w:rsidRPr="00F35584" w:rsidRDefault="007F78C2" w:rsidP="007F78C2">
      <w:pPr>
        <w:pStyle w:val="PL"/>
      </w:pPr>
    </w:p>
    <w:p w14:paraId="1D4200A8" w14:textId="6D7A03AF" w:rsidR="007F78C2" w:rsidRPr="00F35584" w:rsidRDefault="007F78C2" w:rsidP="007F78C2">
      <w:pPr>
        <w:pStyle w:val="PL"/>
      </w:pPr>
      <w:r w:rsidRPr="00F35584">
        <w:t>RateMatchPatternId ::=</w:t>
      </w:r>
      <w:r w:rsidRPr="00F35584">
        <w:tab/>
      </w:r>
      <w:r w:rsidRPr="00F35584">
        <w:tab/>
      </w:r>
      <w:r w:rsidRPr="00F35584">
        <w:tab/>
      </w:r>
      <w:r w:rsidRPr="00F35584">
        <w:tab/>
      </w:r>
      <w:r w:rsidRPr="00F35584">
        <w:rPr>
          <w:color w:val="993366"/>
        </w:rPr>
        <w:t>INTEGER</w:t>
      </w:r>
      <w:r w:rsidRPr="00F35584">
        <w:t xml:space="preserve"> (0..maxNrofRateMatchPatterns-1)</w:t>
      </w:r>
    </w:p>
    <w:p w14:paraId="081FE47B" w14:textId="77777777" w:rsidR="007F78C2" w:rsidRPr="00F35584" w:rsidRDefault="007F78C2" w:rsidP="007F78C2">
      <w:pPr>
        <w:pStyle w:val="PL"/>
      </w:pPr>
    </w:p>
    <w:p w14:paraId="4A8D060B" w14:textId="77777777" w:rsidR="007F78C2" w:rsidRPr="00F35584" w:rsidRDefault="007F78C2" w:rsidP="007F78C2">
      <w:pPr>
        <w:pStyle w:val="PL"/>
        <w:rPr>
          <w:color w:val="808080"/>
        </w:rPr>
      </w:pPr>
      <w:r w:rsidRPr="00F35584">
        <w:rPr>
          <w:color w:val="808080"/>
        </w:rPr>
        <w:t>-- TAG-RATEMATCHPATTERNID-STOP</w:t>
      </w:r>
    </w:p>
    <w:p w14:paraId="1F2DB927" w14:textId="77777777" w:rsidR="007F78C2" w:rsidRPr="00F35584" w:rsidRDefault="007F78C2" w:rsidP="007F78C2">
      <w:pPr>
        <w:pStyle w:val="PL"/>
        <w:rPr>
          <w:color w:val="808080"/>
        </w:rPr>
      </w:pPr>
      <w:r w:rsidRPr="00F35584">
        <w:rPr>
          <w:color w:val="808080"/>
        </w:rPr>
        <w:t>-- ASN1STOP</w:t>
      </w:r>
    </w:p>
    <w:p w14:paraId="3824C8E3" w14:textId="77777777" w:rsidR="007F78C2" w:rsidRPr="00F35584" w:rsidRDefault="007F78C2" w:rsidP="007F78C2">
      <w:pPr>
        <w:pStyle w:val="PL"/>
      </w:pPr>
    </w:p>
    <w:p w14:paraId="763B7D62" w14:textId="77777777" w:rsidR="00D232DC" w:rsidRPr="00F35584" w:rsidRDefault="00D232DC" w:rsidP="00D232DC"/>
    <w:p w14:paraId="63461F65" w14:textId="77777777" w:rsidR="007F78C2" w:rsidRPr="00F35584" w:rsidRDefault="007F78C2" w:rsidP="007F78C2">
      <w:pPr>
        <w:pStyle w:val="Heading4"/>
      </w:pPr>
      <w:bookmarkStart w:id="365" w:name="_Toc510018670"/>
      <w:r w:rsidRPr="00F35584">
        <w:t>–</w:t>
      </w:r>
      <w:r w:rsidRPr="00F35584">
        <w:tab/>
      </w:r>
      <w:r w:rsidRPr="00F35584">
        <w:rPr>
          <w:i/>
        </w:rPr>
        <w:t>RateMatchPatternLTE-CRS</w:t>
      </w:r>
      <w:bookmarkEnd w:id="365"/>
    </w:p>
    <w:p w14:paraId="142F5D34" w14:textId="77777777" w:rsidR="007F78C2" w:rsidRPr="00F35584" w:rsidRDefault="007F78C2" w:rsidP="007F78C2">
      <w:r w:rsidRPr="00F35584">
        <w:t xml:space="preserve">The IE </w:t>
      </w:r>
      <w:r w:rsidRPr="00F35584">
        <w:rPr>
          <w:i/>
        </w:rPr>
        <w:t>RateMatchPatternLTE-CRS</w:t>
      </w:r>
      <w:r w:rsidRPr="00F35584">
        <w:t xml:space="preserve"> is used to configure a pattern to rate match around LTE CRS.</w:t>
      </w:r>
    </w:p>
    <w:p w14:paraId="781762DD" w14:textId="77777777" w:rsidR="007F78C2" w:rsidRPr="00F35584" w:rsidRDefault="007F78C2" w:rsidP="007F78C2">
      <w:pPr>
        <w:pStyle w:val="TH"/>
        <w:rPr>
          <w:lang w:val="en-GB"/>
        </w:rPr>
      </w:pPr>
      <w:r w:rsidRPr="00F35584">
        <w:rPr>
          <w:i/>
          <w:lang w:val="en-GB"/>
        </w:rPr>
        <w:t>RateMatchPatternLTE-CRS</w:t>
      </w:r>
      <w:r w:rsidRPr="00F35584">
        <w:rPr>
          <w:lang w:val="en-GB"/>
        </w:rPr>
        <w:t xml:space="preserve"> information element</w:t>
      </w:r>
    </w:p>
    <w:p w14:paraId="3438A35C" w14:textId="77777777" w:rsidR="007F78C2" w:rsidRPr="00F35584" w:rsidRDefault="007F78C2" w:rsidP="007F78C2">
      <w:pPr>
        <w:pStyle w:val="PL"/>
        <w:rPr>
          <w:color w:val="808080"/>
        </w:rPr>
      </w:pPr>
      <w:r w:rsidRPr="00F35584">
        <w:rPr>
          <w:color w:val="808080"/>
        </w:rPr>
        <w:t>-- ASN1START</w:t>
      </w:r>
    </w:p>
    <w:p w14:paraId="7BDFC9A0" w14:textId="77777777" w:rsidR="007F78C2" w:rsidRPr="00F35584" w:rsidRDefault="007F78C2" w:rsidP="007F78C2">
      <w:pPr>
        <w:pStyle w:val="PL"/>
        <w:rPr>
          <w:color w:val="808080"/>
        </w:rPr>
      </w:pPr>
      <w:r w:rsidRPr="00F35584">
        <w:rPr>
          <w:color w:val="808080"/>
        </w:rPr>
        <w:t>-- TAG-RATEMATCHPATTERNLTE-CRS-START</w:t>
      </w:r>
    </w:p>
    <w:p w14:paraId="5346EAB9" w14:textId="77777777" w:rsidR="007F78C2" w:rsidRPr="00F35584" w:rsidRDefault="007F78C2" w:rsidP="007F78C2">
      <w:pPr>
        <w:pStyle w:val="PL"/>
      </w:pPr>
    </w:p>
    <w:p w14:paraId="62A78EC0" w14:textId="19682658" w:rsidR="007F78C2" w:rsidRPr="00F35584" w:rsidRDefault="007F78C2" w:rsidP="007F78C2">
      <w:pPr>
        <w:pStyle w:val="PL"/>
      </w:pPr>
      <w:r w:rsidRPr="00F35584">
        <w:t>RateMatchPatternLTE-CRS ::=</w:t>
      </w:r>
      <w:r w:rsidRPr="00F35584">
        <w:tab/>
      </w:r>
      <w:r w:rsidRPr="00F35584">
        <w:tab/>
      </w:r>
      <w:r w:rsidRPr="00F35584">
        <w:tab/>
      </w:r>
      <w:r w:rsidRPr="00F35584">
        <w:rPr>
          <w:color w:val="993366"/>
        </w:rPr>
        <w:t>SEQUENCE</w:t>
      </w:r>
      <w:r w:rsidRPr="00F35584">
        <w:t xml:space="preserve"> {</w:t>
      </w:r>
    </w:p>
    <w:p w14:paraId="511C49E5" w14:textId="2FDC323A" w:rsidR="007F78C2" w:rsidRPr="00F35584" w:rsidRDefault="007F78C2" w:rsidP="007F78C2">
      <w:pPr>
        <w:pStyle w:val="PL"/>
      </w:pPr>
      <w:r w:rsidRPr="00F35584">
        <w:tab/>
        <w:t>carrierFreqDL</w:t>
      </w:r>
      <w:r w:rsidRPr="00F35584">
        <w:tab/>
      </w:r>
      <w:r w:rsidRPr="00F35584">
        <w:tab/>
      </w:r>
      <w:r w:rsidRPr="00F35584">
        <w:tab/>
      </w:r>
      <w:r w:rsidRPr="00F35584">
        <w:tab/>
      </w:r>
      <w:r w:rsidRPr="00F35584">
        <w:tab/>
      </w:r>
      <w:r w:rsidRPr="00F35584">
        <w:tab/>
      </w:r>
      <w:r w:rsidRPr="00F35584">
        <w:rPr>
          <w:color w:val="993366"/>
        </w:rPr>
        <w:t>INTEGER</w:t>
      </w:r>
      <w:r w:rsidRPr="00F35584">
        <w:t xml:space="preserve"> (0..16383),</w:t>
      </w:r>
    </w:p>
    <w:p w14:paraId="454BB07B" w14:textId="014381CF" w:rsidR="007F78C2" w:rsidRPr="00F35584" w:rsidRDefault="007F78C2" w:rsidP="007F78C2">
      <w:pPr>
        <w:pStyle w:val="PL"/>
      </w:pPr>
      <w:r w:rsidRPr="00F35584">
        <w:tab/>
        <w:t>carrierBandwidthDL</w:t>
      </w:r>
      <w:r w:rsidRPr="00F35584">
        <w:tab/>
      </w:r>
      <w:r w:rsidRPr="00F35584">
        <w:tab/>
      </w:r>
      <w:r w:rsidRPr="00F35584">
        <w:tab/>
      </w:r>
      <w:r w:rsidRPr="00F35584">
        <w:tab/>
      </w:r>
      <w:r w:rsidRPr="00F35584">
        <w:tab/>
      </w:r>
      <w:r w:rsidRPr="00F35584">
        <w:rPr>
          <w:color w:val="993366"/>
        </w:rPr>
        <w:t>ENUMERATED</w:t>
      </w:r>
      <w:r w:rsidRPr="00F35584">
        <w:t xml:space="preserve"> {n6, n15, n25, n50, n75, n100, spare2, spare1},</w:t>
      </w:r>
    </w:p>
    <w:p w14:paraId="03BE33CE" w14:textId="4509521B" w:rsidR="007F78C2" w:rsidRPr="00F35584" w:rsidRDefault="007F78C2" w:rsidP="007F78C2">
      <w:pPr>
        <w:pStyle w:val="PL"/>
        <w:rPr>
          <w:color w:val="808080"/>
        </w:rPr>
      </w:pPr>
      <w:r w:rsidRPr="00F35584">
        <w:tab/>
        <w:t>mbsfn-SubframeConfigList</w:t>
      </w:r>
      <w:r w:rsidRPr="00F35584">
        <w:tab/>
      </w:r>
      <w:r w:rsidRPr="00F35584">
        <w:tab/>
      </w:r>
      <w:r w:rsidRPr="00F35584">
        <w:tab/>
        <w:t>EUTRA-MBSFN-SubframeConfigList</w:t>
      </w:r>
      <w:r w:rsidRPr="00F35584">
        <w:tab/>
      </w:r>
      <w:r w:rsidRPr="00F35584">
        <w:tab/>
      </w:r>
      <w:r w:rsidRPr="00F35584">
        <w:tab/>
      </w:r>
      <w:r w:rsidR="00641359">
        <w:tab/>
      </w:r>
      <w:r w:rsidR="00641359">
        <w:tab/>
      </w:r>
      <w:r w:rsidR="00641359">
        <w:tab/>
      </w:r>
      <w:r w:rsidR="00641359">
        <w:tab/>
      </w:r>
      <w:r w:rsidR="00641359">
        <w:tab/>
      </w:r>
      <w:r w:rsidR="00641359">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32D62680" w14:textId="5E52DF30" w:rsidR="007F78C2" w:rsidRPr="00F35584" w:rsidRDefault="007F78C2" w:rsidP="007F78C2">
      <w:pPr>
        <w:pStyle w:val="PL"/>
      </w:pPr>
      <w:r w:rsidRPr="00F35584">
        <w:tab/>
        <w:t>nrofCRS-Ports</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5C8FCCF9" w14:textId="4F56B5F3" w:rsidR="007F78C2" w:rsidRPr="00F35584" w:rsidRDefault="007F78C2" w:rsidP="007F78C2">
      <w:pPr>
        <w:pStyle w:val="PL"/>
      </w:pPr>
      <w:r w:rsidRPr="00F35584">
        <w:tab/>
        <w:t>v-Shift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w:t>
      </w:r>
      <w:r w:rsidRPr="00F35584">
        <w:tab/>
      </w:r>
      <w:r w:rsidRPr="00F35584">
        <w:tab/>
      </w:r>
      <w:r w:rsidRPr="00F35584">
        <w:tab/>
      </w:r>
    </w:p>
    <w:p w14:paraId="13B74972" w14:textId="77777777" w:rsidR="007F78C2" w:rsidRPr="00F35584" w:rsidRDefault="007F78C2" w:rsidP="007F78C2">
      <w:pPr>
        <w:pStyle w:val="PL"/>
      </w:pPr>
      <w:r w:rsidRPr="00F35584">
        <w:t>}</w:t>
      </w:r>
    </w:p>
    <w:p w14:paraId="79895DD9" w14:textId="77777777" w:rsidR="007F78C2" w:rsidRPr="00F35584" w:rsidRDefault="007F78C2" w:rsidP="007F78C2">
      <w:pPr>
        <w:pStyle w:val="PL"/>
      </w:pPr>
    </w:p>
    <w:p w14:paraId="25E239F5" w14:textId="77777777" w:rsidR="007F78C2" w:rsidRPr="00F35584" w:rsidRDefault="007F78C2" w:rsidP="007F78C2">
      <w:pPr>
        <w:pStyle w:val="PL"/>
        <w:rPr>
          <w:color w:val="808080"/>
        </w:rPr>
      </w:pPr>
      <w:r w:rsidRPr="00F35584">
        <w:rPr>
          <w:color w:val="808080"/>
        </w:rPr>
        <w:t>-- TAG-RATEMATCHPATTERNLTE-CRS-STOP</w:t>
      </w:r>
    </w:p>
    <w:p w14:paraId="72D623AC" w14:textId="77777777" w:rsidR="007F78C2" w:rsidRPr="00F35584" w:rsidRDefault="007F78C2" w:rsidP="007F78C2">
      <w:pPr>
        <w:pStyle w:val="PL"/>
        <w:rPr>
          <w:color w:val="808080"/>
        </w:rPr>
      </w:pPr>
      <w:r w:rsidRPr="00F35584">
        <w:rPr>
          <w:color w:val="808080"/>
        </w:rPr>
        <w:t>-- ASN1STOP</w:t>
      </w:r>
    </w:p>
    <w:p w14:paraId="1C237C1E" w14:textId="77777777" w:rsidR="007F78C2" w:rsidRPr="00F35584" w:rsidRDefault="007F78C2" w:rsidP="007F78C2">
      <w:pPr>
        <w:pStyle w:val="PL"/>
      </w:pPr>
    </w:p>
    <w:p w14:paraId="185D3D7A" w14:textId="77777777" w:rsidR="00D232DC" w:rsidRDefault="00D232DC" w:rsidP="008379C9">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379C9" w14:paraId="0C6A6F90" w14:textId="77777777" w:rsidTr="0040018C">
        <w:tc>
          <w:tcPr>
            <w:tcW w:w="14507" w:type="dxa"/>
            <w:shd w:val="clear" w:color="auto" w:fill="auto"/>
          </w:tcPr>
          <w:p w14:paraId="4C0C3C19" w14:textId="77777777" w:rsidR="008379C9" w:rsidRPr="0040018C" w:rsidRDefault="008379C9" w:rsidP="008379C9">
            <w:pPr>
              <w:pStyle w:val="TAH"/>
              <w:rPr>
                <w:rFonts w:eastAsia="MS Mincho"/>
                <w:szCs w:val="22"/>
              </w:rPr>
            </w:pPr>
            <w:r w:rsidRPr="0040018C">
              <w:rPr>
                <w:rFonts w:eastAsia="MS Mincho"/>
                <w:i/>
                <w:szCs w:val="22"/>
              </w:rPr>
              <w:lastRenderedPageBreak/>
              <w:t>RateMatchPatternLTE-CRS field descriptions</w:t>
            </w:r>
          </w:p>
        </w:tc>
      </w:tr>
      <w:tr w:rsidR="008379C9" w14:paraId="45F21101" w14:textId="77777777" w:rsidTr="0040018C">
        <w:tc>
          <w:tcPr>
            <w:tcW w:w="14507" w:type="dxa"/>
            <w:shd w:val="clear" w:color="auto" w:fill="auto"/>
          </w:tcPr>
          <w:p w14:paraId="6A46B10A" w14:textId="77777777" w:rsidR="008379C9" w:rsidRPr="0040018C" w:rsidRDefault="008379C9" w:rsidP="008379C9">
            <w:pPr>
              <w:pStyle w:val="TAL"/>
              <w:rPr>
                <w:rFonts w:eastAsia="MS Mincho"/>
                <w:szCs w:val="22"/>
              </w:rPr>
            </w:pPr>
            <w:r w:rsidRPr="0040018C">
              <w:rPr>
                <w:rFonts w:eastAsia="MS Mincho"/>
                <w:b/>
                <w:i/>
                <w:szCs w:val="22"/>
              </w:rPr>
              <w:t>carrierBandwidthDL</w:t>
            </w:r>
          </w:p>
          <w:p w14:paraId="3502C2A5" w14:textId="77777777" w:rsidR="008379C9" w:rsidRPr="0040018C" w:rsidRDefault="008379C9" w:rsidP="008379C9">
            <w:pPr>
              <w:pStyle w:val="TAL"/>
              <w:rPr>
                <w:rFonts w:eastAsia="MS Mincho"/>
                <w:szCs w:val="22"/>
              </w:rPr>
            </w:pPr>
            <w:r w:rsidRPr="0040018C">
              <w:rPr>
                <w:rFonts w:eastAsia="MS Mincho"/>
                <w:szCs w:val="22"/>
              </w:rPr>
              <w:t>BW of the LTE carrier in numbewr of PRBs. Corresponds to L1 parameter 'BW' (see 38.214, section 5.1.4)</w:t>
            </w:r>
          </w:p>
        </w:tc>
      </w:tr>
      <w:tr w:rsidR="008379C9" w14:paraId="1855393A" w14:textId="77777777" w:rsidTr="0040018C">
        <w:tc>
          <w:tcPr>
            <w:tcW w:w="14507" w:type="dxa"/>
            <w:shd w:val="clear" w:color="auto" w:fill="auto"/>
          </w:tcPr>
          <w:p w14:paraId="72831DC4" w14:textId="77777777" w:rsidR="008379C9" w:rsidRPr="0040018C" w:rsidRDefault="008379C9" w:rsidP="008379C9">
            <w:pPr>
              <w:pStyle w:val="TAL"/>
              <w:rPr>
                <w:rFonts w:eastAsia="MS Mincho"/>
                <w:szCs w:val="22"/>
              </w:rPr>
            </w:pPr>
            <w:r w:rsidRPr="0040018C">
              <w:rPr>
                <w:rFonts w:eastAsia="MS Mincho"/>
                <w:b/>
                <w:i/>
                <w:szCs w:val="22"/>
              </w:rPr>
              <w:t>carrierFreqDL</w:t>
            </w:r>
          </w:p>
          <w:p w14:paraId="2B19D035" w14:textId="77777777" w:rsidR="008379C9" w:rsidRPr="0040018C" w:rsidRDefault="008379C9" w:rsidP="008379C9">
            <w:pPr>
              <w:pStyle w:val="TAL"/>
              <w:rPr>
                <w:rFonts w:eastAsia="MS Mincho"/>
                <w:szCs w:val="22"/>
              </w:rPr>
            </w:pPr>
            <w:r w:rsidRPr="0040018C">
              <w:rPr>
                <w:rFonts w:eastAsia="MS Mincho"/>
                <w:szCs w:val="22"/>
              </w:rPr>
              <w:t>Center of the LTE carrier. Corresponds to L1 parameter 'center-subcarrier-location' (see 38.214, section 5.1.4)</w:t>
            </w:r>
          </w:p>
        </w:tc>
      </w:tr>
      <w:tr w:rsidR="008379C9" w14:paraId="610D276B" w14:textId="77777777" w:rsidTr="0040018C">
        <w:tc>
          <w:tcPr>
            <w:tcW w:w="14507" w:type="dxa"/>
            <w:shd w:val="clear" w:color="auto" w:fill="auto"/>
          </w:tcPr>
          <w:p w14:paraId="188133D9" w14:textId="77777777" w:rsidR="008379C9" w:rsidRPr="0040018C" w:rsidRDefault="008379C9" w:rsidP="008379C9">
            <w:pPr>
              <w:pStyle w:val="TAL"/>
              <w:rPr>
                <w:rFonts w:eastAsia="MS Mincho"/>
                <w:szCs w:val="22"/>
              </w:rPr>
            </w:pPr>
            <w:r w:rsidRPr="0040018C">
              <w:rPr>
                <w:rFonts w:eastAsia="MS Mincho"/>
                <w:b/>
                <w:i/>
                <w:szCs w:val="22"/>
              </w:rPr>
              <w:t>mbsfn-SubframeConfigList</w:t>
            </w:r>
          </w:p>
          <w:p w14:paraId="2FAED424" w14:textId="77777777" w:rsidR="008379C9" w:rsidRPr="0040018C" w:rsidRDefault="008379C9" w:rsidP="008379C9">
            <w:pPr>
              <w:pStyle w:val="TAL"/>
              <w:rPr>
                <w:rFonts w:eastAsia="MS Mincho"/>
                <w:szCs w:val="22"/>
              </w:rPr>
            </w:pPr>
            <w:r w:rsidRPr="0040018C">
              <w:rPr>
                <w:rFonts w:eastAsia="MS Mincho"/>
                <w:szCs w:val="22"/>
              </w:rPr>
              <w:t>LTE MBSFN subframe configuration. Corresponds to L1 parameter 'MBSFN-subframconfig' (see 38.214, section 5.1.4) FFS_ASN1: Import the LTE MBSFN-SubframeConfigList</w:t>
            </w:r>
          </w:p>
        </w:tc>
      </w:tr>
      <w:tr w:rsidR="008379C9" w14:paraId="090127C7" w14:textId="77777777" w:rsidTr="0040018C">
        <w:tc>
          <w:tcPr>
            <w:tcW w:w="14507" w:type="dxa"/>
            <w:shd w:val="clear" w:color="auto" w:fill="auto"/>
          </w:tcPr>
          <w:p w14:paraId="50AE1281" w14:textId="77777777" w:rsidR="008379C9" w:rsidRPr="0040018C" w:rsidRDefault="008379C9" w:rsidP="008379C9">
            <w:pPr>
              <w:pStyle w:val="TAL"/>
              <w:rPr>
                <w:rFonts w:eastAsia="MS Mincho"/>
                <w:szCs w:val="22"/>
              </w:rPr>
            </w:pPr>
            <w:r w:rsidRPr="0040018C">
              <w:rPr>
                <w:rFonts w:eastAsia="MS Mincho"/>
                <w:b/>
                <w:i/>
                <w:szCs w:val="22"/>
              </w:rPr>
              <w:t>nrofCRS-Ports</w:t>
            </w:r>
          </w:p>
          <w:p w14:paraId="4108C883" w14:textId="77777777" w:rsidR="008379C9" w:rsidRPr="0040018C" w:rsidRDefault="008379C9" w:rsidP="008379C9">
            <w:pPr>
              <w:pStyle w:val="TAL"/>
              <w:rPr>
                <w:rFonts w:eastAsia="MS Mincho"/>
                <w:szCs w:val="22"/>
              </w:rPr>
            </w:pPr>
            <w:r w:rsidRPr="0040018C">
              <w:rPr>
                <w:rFonts w:eastAsia="MS Mincho"/>
                <w:szCs w:val="22"/>
              </w:rPr>
              <w:t>Number of LTE CRS antenna port to rate-match around. Corresponds to L1 parameter 'rate-match-resources-numb-LTE-CRS-antenna-port' (see 38.214, section 5.1.4)</w:t>
            </w:r>
          </w:p>
        </w:tc>
      </w:tr>
      <w:tr w:rsidR="008379C9" w14:paraId="01D50883" w14:textId="77777777" w:rsidTr="0040018C">
        <w:tc>
          <w:tcPr>
            <w:tcW w:w="14507" w:type="dxa"/>
            <w:shd w:val="clear" w:color="auto" w:fill="auto"/>
          </w:tcPr>
          <w:p w14:paraId="0C5FBD23" w14:textId="77777777" w:rsidR="008379C9" w:rsidRPr="0040018C" w:rsidRDefault="008379C9" w:rsidP="008379C9">
            <w:pPr>
              <w:pStyle w:val="TAL"/>
              <w:rPr>
                <w:rFonts w:eastAsia="MS Mincho"/>
                <w:szCs w:val="22"/>
              </w:rPr>
            </w:pPr>
            <w:r w:rsidRPr="0040018C">
              <w:rPr>
                <w:rFonts w:eastAsia="MS Mincho"/>
                <w:b/>
                <w:i/>
                <w:szCs w:val="22"/>
              </w:rPr>
              <w:t>v-Shift</w:t>
            </w:r>
          </w:p>
          <w:p w14:paraId="4FE791E6" w14:textId="77777777" w:rsidR="008379C9" w:rsidRPr="0040018C" w:rsidRDefault="008379C9" w:rsidP="008379C9">
            <w:pPr>
              <w:pStyle w:val="TAL"/>
              <w:rPr>
                <w:rFonts w:eastAsia="MS Mincho"/>
                <w:szCs w:val="22"/>
              </w:rPr>
            </w:pPr>
            <w:r w:rsidRPr="0040018C">
              <w:rPr>
                <w:rFonts w:eastAsia="MS Mincho"/>
                <w:szCs w:val="22"/>
              </w:rPr>
              <w:t>Shifting value v-shift in LTE to rate match around LTE CRS Corresponds to L1 parameter 'rate-match-resources-LTE-CRS-v-shift' (see 38.214, section 5.1.4)</w:t>
            </w:r>
          </w:p>
        </w:tc>
      </w:tr>
    </w:tbl>
    <w:p w14:paraId="64B448E7" w14:textId="77777777" w:rsidR="008379C9" w:rsidRPr="00F35584" w:rsidRDefault="008379C9" w:rsidP="008379C9">
      <w:pPr>
        <w:rPr>
          <w:rFonts w:eastAsia="MS Mincho"/>
        </w:rPr>
      </w:pPr>
    </w:p>
    <w:p w14:paraId="735DB26A" w14:textId="77777777" w:rsidR="00B24E64" w:rsidRPr="00F35584" w:rsidRDefault="00B24E64" w:rsidP="00B24E64">
      <w:pPr>
        <w:pStyle w:val="Heading4"/>
        <w:rPr>
          <w:rFonts w:eastAsia="MS Mincho"/>
          <w:i/>
        </w:rPr>
      </w:pPr>
      <w:bookmarkStart w:id="366" w:name="_Toc510018671"/>
      <w:r w:rsidRPr="00F35584">
        <w:rPr>
          <w:rFonts w:eastAsia="MS Mincho"/>
        </w:rPr>
        <w:t>–</w:t>
      </w:r>
      <w:r w:rsidRPr="00F35584">
        <w:rPr>
          <w:rFonts w:eastAsia="MS Mincho"/>
        </w:rPr>
        <w:tab/>
      </w:r>
      <w:r w:rsidRPr="00F35584">
        <w:rPr>
          <w:rFonts w:eastAsia="MS Mincho"/>
          <w:i/>
        </w:rPr>
        <w:t>ReportConfigId</w:t>
      </w:r>
      <w:bookmarkEnd w:id="366"/>
    </w:p>
    <w:p w14:paraId="6C927DF2" w14:textId="77777777" w:rsidR="00B24E64" w:rsidRPr="00F35584" w:rsidRDefault="00B24E64" w:rsidP="00B24E64">
      <w:pPr>
        <w:rPr>
          <w:rFonts w:eastAsia="MS Mincho"/>
        </w:rPr>
      </w:pPr>
      <w:r w:rsidRPr="00F35584">
        <w:t xml:space="preserve">The IE </w:t>
      </w:r>
      <w:r w:rsidRPr="00F35584">
        <w:rPr>
          <w:i/>
        </w:rPr>
        <w:t>ReportConfigId</w:t>
      </w:r>
      <w:r w:rsidRPr="00F35584">
        <w:t xml:space="preserve"> is used to identify a measurement reporting configuration.</w:t>
      </w:r>
    </w:p>
    <w:p w14:paraId="4AF6AD6A" w14:textId="77777777" w:rsidR="00B24E64" w:rsidRPr="00F35584" w:rsidRDefault="00B24E64" w:rsidP="00B24E64">
      <w:pPr>
        <w:pStyle w:val="TH"/>
        <w:rPr>
          <w:lang w:val="en-GB"/>
        </w:rPr>
      </w:pPr>
      <w:r w:rsidRPr="00F35584">
        <w:rPr>
          <w:i/>
          <w:lang w:val="en-GB"/>
        </w:rPr>
        <w:t>ReportConfigId</w:t>
      </w:r>
      <w:r w:rsidRPr="00F35584">
        <w:rPr>
          <w:lang w:val="en-GB"/>
        </w:rPr>
        <w:t xml:space="preserve"> information element</w:t>
      </w:r>
    </w:p>
    <w:p w14:paraId="7467A920" w14:textId="77777777" w:rsidR="00B24E64" w:rsidRPr="00F35584" w:rsidRDefault="00B24E64" w:rsidP="00C06796">
      <w:pPr>
        <w:pStyle w:val="PL"/>
        <w:rPr>
          <w:color w:val="808080"/>
        </w:rPr>
      </w:pPr>
      <w:r w:rsidRPr="00F35584">
        <w:rPr>
          <w:color w:val="808080"/>
        </w:rPr>
        <w:t>-- ASN1START</w:t>
      </w:r>
    </w:p>
    <w:p w14:paraId="47D026DD" w14:textId="77777777" w:rsidR="00B24E64" w:rsidRPr="00F35584" w:rsidRDefault="00B24E64" w:rsidP="00C06796">
      <w:pPr>
        <w:pStyle w:val="PL"/>
        <w:rPr>
          <w:color w:val="808080"/>
        </w:rPr>
      </w:pPr>
      <w:r w:rsidRPr="00F35584">
        <w:rPr>
          <w:color w:val="808080"/>
        </w:rPr>
        <w:t>-- TAG-REPORT-CONFIG-ID-START</w:t>
      </w:r>
    </w:p>
    <w:p w14:paraId="176FB80A" w14:textId="77777777" w:rsidR="00B24E64" w:rsidRPr="00F35584" w:rsidRDefault="00B24E64" w:rsidP="00B24E64">
      <w:pPr>
        <w:pStyle w:val="PL"/>
      </w:pPr>
    </w:p>
    <w:p w14:paraId="33F4239C" w14:textId="77777777" w:rsidR="00B24E64" w:rsidRPr="00F35584" w:rsidRDefault="00B24E64" w:rsidP="00B24E64">
      <w:pPr>
        <w:pStyle w:val="PL"/>
      </w:pPr>
      <w:r w:rsidRPr="00F35584">
        <w:t>ReportConfigId ::=</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bookmarkStart w:id="367" w:name="_Hlk504400670"/>
      <w:r w:rsidRPr="00F35584">
        <w:t>maxReportConfigId</w:t>
      </w:r>
      <w:bookmarkEnd w:id="367"/>
      <w:r w:rsidRPr="00F35584">
        <w:t>)</w:t>
      </w:r>
    </w:p>
    <w:p w14:paraId="3806F88E" w14:textId="77777777" w:rsidR="00B24E64" w:rsidRPr="00F35584" w:rsidRDefault="00B24E64" w:rsidP="00B24E64">
      <w:pPr>
        <w:pStyle w:val="PL"/>
      </w:pPr>
    </w:p>
    <w:p w14:paraId="7E7A341A" w14:textId="77777777" w:rsidR="00B24E64" w:rsidRPr="00F35584" w:rsidRDefault="00B24E64" w:rsidP="00C06796">
      <w:pPr>
        <w:pStyle w:val="PL"/>
        <w:rPr>
          <w:color w:val="808080"/>
        </w:rPr>
      </w:pPr>
      <w:r w:rsidRPr="00F35584">
        <w:rPr>
          <w:color w:val="808080"/>
        </w:rPr>
        <w:t>-- TAG-REPORT-CONFIG-ID-STOP</w:t>
      </w:r>
    </w:p>
    <w:p w14:paraId="312DC574" w14:textId="77777777" w:rsidR="00B24E64" w:rsidRPr="00F35584" w:rsidRDefault="00B24E64" w:rsidP="00C06796">
      <w:pPr>
        <w:pStyle w:val="PL"/>
        <w:rPr>
          <w:color w:val="808080"/>
        </w:rPr>
      </w:pPr>
      <w:r w:rsidRPr="00F35584">
        <w:rPr>
          <w:color w:val="808080"/>
        </w:rPr>
        <w:t>-- ASN1STOP</w:t>
      </w:r>
    </w:p>
    <w:p w14:paraId="43FCBE4B" w14:textId="77777777" w:rsidR="00D232DC" w:rsidRPr="00F35584" w:rsidRDefault="00D232DC" w:rsidP="00D232DC">
      <w:pPr>
        <w:rPr>
          <w:rFonts w:eastAsia="MS Mincho"/>
        </w:rPr>
      </w:pPr>
    </w:p>
    <w:p w14:paraId="521D2434" w14:textId="77777777" w:rsidR="00B24E64" w:rsidRPr="00F35584" w:rsidRDefault="00B24E64" w:rsidP="00B24E64">
      <w:pPr>
        <w:pStyle w:val="Heading4"/>
        <w:rPr>
          <w:rFonts w:eastAsia="MS Mincho"/>
          <w:i/>
        </w:rPr>
      </w:pPr>
      <w:bookmarkStart w:id="368" w:name="_Toc510018672"/>
      <w:r w:rsidRPr="00F35584">
        <w:rPr>
          <w:rFonts w:eastAsia="MS Mincho"/>
        </w:rPr>
        <w:t>–</w:t>
      </w:r>
      <w:r w:rsidRPr="00F35584">
        <w:rPr>
          <w:rFonts w:eastAsia="MS Mincho"/>
        </w:rPr>
        <w:tab/>
      </w:r>
      <w:r w:rsidRPr="00F35584">
        <w:rPr>
          <w:rFonts w:eastAsia="MS Mincho"/>
          <w:i/>
        </w:rPr>
        <w:t>ReportConfigNR</w:t>
      </w:r>
      <w:bookmarkEnd w:id="368"/>
    </w:p>
    <w:p w14:paraId="4302BA61" w14:textId="77777777" w:rsidR="00B24E64" w:rsidRPr="00F35584" w:rsidRDefault="00B24E64" w:rsidP="00B24E64">
      <w:pPr>
        <w:rPr>
          <w:rFonts w:eastAsia="MS Mincho"/>
        </w:rPr>
      </w:pPr>
      <w:r w:rsidRPr="00F35584">
        <w:t xml:space="preserve">The IE </w:t>
      </w:r>
      <w:r w:rsidRPr="00F35584">
        <w:rPr>
          <w:i/>
        </w:rPr>
        <w:t>ReportConfigNR</w:t>
      </w:r>
      <w:r w:rsidRPr="00F35584">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5AB4ECC2" w14:textId="77777777" w:rsidR="00B24E64" w:rsidRPr="00F35584" w:rsidRDefault="00B24E64" w:rsidP="00B24E64">
      <w:pPr>
        <w:pStyle w:val="B1"/>
        <w:rPr>
          <w:lang w:val="en-GB"/>
        </w:rPr>
      </w:pPr>
      <w:r w:rsidRPr="00F35584">
        <w:rPr>
          <w:lang w:val="en-GB"/>
        </w:rPr>
        <w:t>Event A1:</w:t>
      </w:r>
      <w:r w:rsidRPr="00F35584">
        <w:rPr>
          <w:lang w:val="en-GB"/>
        </w:rPr>
        <w:tab/>
        <w:t>Serving becomes better than absolute threshold;</w:t>
      </w:r>
    </w:p>
    <w:p w14:paraId="69EBC04A" w14:textId="77777777" w:rsidR="00B24E64" w:rsidRPr="00F35584" w:rsidRDefault="00B24E64" w:rsidP="00B24E64">
      <w:pPr>
        <w:pStyle w:val="B1"/>
        <w:rPr>
          <w:lang w:val="en-GB"/>
        </w:rPr>
      </w:pPr>
      <w:r w:rsidRPr="00F35584">
        <w:rPr>
          <w:lang w:val="en-GB"/>
        </w:rPr>
        <w:t>Event A2:</w:t>
      </w:r>
      <w:r w:rsidRPr="00F35584">
        <w:rPr>
          <w:lang w:val="en-GB"/>
        </w:rPr>
        <w:tab/>
        <w:t>Serving becomes worse than absolute threshold;</w:t>
      </w:r>
    </w:p>
    <w:p w14:paraId="143CD3B7" w14:textId="77777777" w:rsidR="00B24E64" w:rsidRPr="00F35584" w:rsidRDefault="00B24E64" w:rsidP="00B24E64">
      <w:pPr>
        <w:pStyle w:val="B1"/>
        <w:rPr>
          <w:lang w:val="en-GB"/>
        </w:rPr>
      </w:pPr>
      <w:r w:rsidRPr="00F35584">
        <w:rPr>
          <w:lang w:val="en-GB"/>
        </w:rPr>
        <w:t>Event A3:</w:t>
      </w:r>
      <w:r w:rsidRPr="00F35584">
        <w:rPr>
          <w:lang w:val="en-GB"/>
        </w:rPr>
        <w:tab/>
        <w:t>Neighbour becomes amount of offset better than PCell/PSCell;</w:t>
      </w:r>
    </w:p>
    <w:p w14:paraId="7C92DE7B" w14:textId="77777777" w:rsidR="00B24E64" w:rsidRPr="00F35584" w:rsidRDefault="00B24E64" w:rsidP="00B24E64">
      <w:pPr>
        <w:pStyle w:val="B1"/>
        <w:rPr>
          <w:lang w:val="en-GB"/>
        </w:rPr>
      </w:pPr>
      <w:r w:rsidRPr="00F35584">
        <w:rPr>
          <w:lang w:val="en-GB"/>
        </w:rPr>
        <w:t>Event A4:</w:t>
      </w:r>
      <w:r w:rsidRPr="00F35584">
        <w:rPr>
          <w:lang w:val="en-GB"/>
        </w:rPr>
        <w:tab/>
        <w:t>Neighbour becomes better than absolute threshold;</w:t>
      </w:r>
    </w:p>
    <w:p w14:paraId="296E0E12" w14:textId="77777777" w:rsidR="00B24E64" w:rsidRPr="00F35584" w:rsidRDefault="00B24E64" w:rsidP="00B24E64">
      <w:pPr>
        <w:pStyle w:val="B1"/>
        <w:rPr>
          <w:lang w:val="en-GB"/>
        </w:rPr>
      </w:pPr>
      <w:r w:rsidRPr="00F35584">
        <w:rPr>
          <w:lang w:val="en-GB"/>
        </w:rPr>
        <w:t>Event A5:</w:t>
      </w:r>
      <w:r w:rsidRPr="00F35584">
        <w:rPr>
          <w:lang w:val="en-GB"/>
        </w:rPr>
        <w:tab/>
        <w:t>PCell/PSCell becomes worse than absolute threshold1 AND Neighbour becomes better than another absolute threshold2.</w:t>
      </w:r>
    </w:p>
    <w:p w14:paraId="7E1E85E7" w14:textId="77777777" w:rsidR="00B24E64" w:rsidRPr="00F35584" w:rsidRDefault="00B24E64" w:rsidP="00B24E64">
      <w:pPr>
        <w:pStyle w:val="B1"/>
        <w:rPr>
          <w:lang w:val="en-GB"/>
        </w:rPr>
      </w:pPr>
      <w:r w:rsidRPr="00F35584">
        <w:rPr>
          <w:lang w:val="en-GB"/>
        </w:rPr>
        <w:t>Event A6:</w:t>
      </w:r>
      <w:r w:rsidRPr="00F35584">
        <w:rPr>
          <w:lang w:val="en-GB"/>
        </w:rPr>
        <w:tab/>
        <w:t>Neighbour becomes amount of offset better than SCell.</w:t>
      </w:r>
    </w:p>
    <w:p w14:paraId="7403E60D" w14:textId="77777777" w:rsidR="00B24E64" w:rsidRPr="00F35584" w:rsidRDefault="00B24E64" w:rsidP="00B24E64">
      <w:pPr>
        <w:pStyle w:val="TH"/>
        <w:rPr>
          <w:lang w:val="en-GB"/>
        </w:rPr>
      </w:pPr>
      <w:r w:rsidRPr="00F35584">
        <w:rPr>
          <w:i/>
          <w:lang w:val="en-GB"/>
        </w:rPr>
        <w:lastRenderedPageBreak/>
        <w:t>ReportConfigNR</w:t>
      </w:r>
      <w:r w:rsidRPr="00F35584">
        <w:rPr>
          <w:lang w:val="en-GB"/>
        </w:rPr>
        <w:t xml:space="preserve"> information element</w:t>
      </w:r>
    </w:p>
    <w:p w14:paraId="549D79BB" w14:textId="77777777" w:rsidR="00B24E64" w:rsidRPr="00F35584" w:rsidRDefault="00B24E64" w:rsidP="00C06796">
      <w:pPr>
        <w:pStyle w:val="PL"/>
        <w:rPr>
          <w:color w:val="808080"/>
        </w:rPr>
      </w:pPr>
      <w:r w:rsidRPr="00F35584">
        <w:rPr>
          <w:color w:val="808080"/>
        </w:rPr>
        <w:t>-- ASN1START</w:t>
      </w:r>
    </w:p>
    <w:p w14:paraId="3853E243" w14:textId="77777777" w:rsidR="00B24E64" w:rsidRPr="00F35584" w:rsidRDefault="00B24E64" w:rsidP="00C06796">
      <w:pPr>
        <w:pStyle w:val="PL"/>
        <w:rPr>
          <w:color w:val="808080"/>
        </w:rPr>
      </w:pPr>
      <w:r w:rsidRPr="00F35584">
        <w:rPr>
          <w:color w:val="808080"/>
        </w:rPr>
        <w:t>-- TAG-REPORT-CONFIG-START</w:t>
      </w:r>
    </w:p>
    <w:p w14:paraId="051BEA54" w14:textId="77777777" w:rsidR="00B24E64" w:rsidRPr="00F35584" w:rsidRDefault="00B24E64" w:rsidP="00B24E64">
      <w:pPr>
        <w:pStyle w:val="PL"/>
      </w:pPr>
    </w:p>
    <w:p w14:paraId="1AF93EA8" w14:textId="77777777" w:rsidR="00B24E64" w:rsidRPr="00F35584" w:rsidRDefault="00B24E64" w:rsidP="00B24E64">
      <w:pPr>
        <w:pStyle w:val="PL"/>
      </w:pPr>
      <w:r w:rsidRPr="00F35584">
        <w:t>ReportConfigNR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E577F7" w14:textId="77777777" w:rsidR="00B24E64" w:rsidRPr="00F35584" w:rsidRDefault="00B24E64" w:rsidP="00B24E64">
      <w:pPr>
        <w:pStyle w:val="PL"/>
      </w:pPr>
      <w:r w:rsidRPr="00F35584">
        <w:tab/>
        <w:t>reportType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C381CC5" w14:textId="77777777" w:rsidR="00B24E64" w:rsidRPr="00F35584" w:rsidRDefault="00B24E64" w:rsidP="00B24E64">
      <w:pPr>
        <w:pStyle w:val="PL"/>
      </w:pPr>
      <w:r w:rsidRPr="00F35584">
        <w:tab/>
      </w:r>
      <w:r w:rsidRPr="00F35584">
        <w:tab/>
        <w:t>periodical</w:t>
      </w:r>
      <w:r w:rsidRPr="00F35584">
        <w:tab/>
      </w:r>
      <w:r w:rsidRPr="00F35584">
        <w:tab/>
      </w:r>
      <w:r w:rsidRPr="00F35584">
        <w:tab/>
      </w:r>
      <w:r w:rsidRPr="00F35584">
        <w:tab/>
      </w:r>
      <w:r w:rsidRPr="00F35584">
        <w:tab/>
      </w:r>
      <w:r w:rsidRPr="00F35584">
        <w:tab/>
      </w:r>
      <w:r w:rsidRPr="00F35584">
        <w:tab/>
      </w:r>
      <w:r w:rsidRPr="00F35584">
        <w:tab/>
      </w:r>
      <w:r w:rsidRPr="00F35584">
        <w:tab/>
        <w:t xml:space="preserve">PeriodicalReportConfig, </w:t>
      </w:r>
    </w:p>
    <w:p w14:paraId="5FB46378" w14:textId="77777777" w:rsidR="00B24E64" w:rsidRPr="00F35584" w:rsidRDefault="00B24E64" w:rsidP="00B24E64">
      <w:pPr>
        <w:pStyle w:val="PL"/>
      </w:pPr>
      <w:r w:rsidRPr="00F35584">
        <w:tab/>
      </w:r>
      <w:r w:rsidRPr="00F35584">
        <w:tab/>
        <w:t>eventTriggered</w:t>
      </w:r>
      <w:r w:rsidRPr="00F35584">
        <w:tab/>
      </w:r>
      <w:r w:rsidRPr="00F35584">
        <w:tab/>
      </w:r>
      <w:r w:rsidRPr="00F35584">
        <w:tab/>
      </w:r>
      <w:r w:rsidRPr="00F35584">
        <w:tab/>
      </w:r>
      <w:r w:rsidRPr="00F35584">
        <w:tab/>
      </w:r>
      <w:r w:rsidRPr="00F35584">
        <w:tab/>
      </w:r>
      <w:r w:rsidRPr="00F35584">
        <w:tab/>
      </w:r>
      <w:r w:rsidRPr="00F35584">
        <w:tab/>
        <w:t>EventTriggerConfig,</w:t>
      </w:r>
    </w:p>
    <w:p w14:paraId="2658CB63" w14:textId="77777777" w:rsidR="00B24E64" w:rsidRPr="00F35584" w:rsidRDefault="00B24E64" w:rsidP="00C06796">
      <w:pPr>
        <w:pStyle w:val="PL"/>
        <w:rPr>
          <w:color w:val="808080"/>
        </w:rPr>
      </w:pPr>
      <w:r w:rsidRPr="00F35584">
        <w:rPr>
          <w:color w:val="808080"/>
        </w:rPr>
        <w:t>-- reportCGI is to be completed before the end of Rel-15.</w:t>
      </w:r>
    </w:p>
    <w:p w14:paraId="2A72388F" w14:textId="14D12847" w:rsidR="00B24E64" w:rsidRPr="00F35584" w:rsidRDefault="00B24E64" w:rsidP="00B24E64">
      <w:pPr>
        <w:pStyle w:val="PL"/>
      </w:pPr>
      <w:r w:rsidRPr="00F35584">
        <w:tab/>
      </w:r>
      <w:r w:rsidRPr="00F35584">
        <w:tab/>
        <w:t>...</w:t>
      </w:r>
      <w:r w:rsidR="00911838">
        <w:t>,</w:t>
      </w:r>
    </w:p>
    <w:p w14:paraId="694A066C" w14:textId="77777777" w:rsidR="00911838" w:rsidRPr="00F35584" w:rsidRDefault="00911838" w:rsidP="00911838">
      <w:pPr>
        <w:pStyle w:val="PL"/>
      </w:pPr>
      <w:r w:rsidRPr="00F35584">
        <w:tab/>
      </w:r>
      <w:r w:rsidRPr="00F35584">
        <w:tab/>
        <w:t>reportCGI</w:t>
      </w:r>
      <w:r w:rsidRPr="00F35584">
        <w:tab/>
      </w:r>
      <w:r w:rsidRPr="00F35584">
        <w:tab/>
      </w:r>
      <w:r w:rsidRPr="00F35584">
        <w:tab/>
      </w:r>
      <w:r w:rsidRPr="00F35584">
        <w:tab/>
      </w:r>
      <w:r w:rsidRPr="00F35584">
        <w:tab/>
      </w:r>
      <w:r w:rsidRPr="00F35584">
        <w:tab/>
      </w:r>
      <w:r w:rsidRPr="00F35584">
        <w:tab/>
      </w:r>
      <w:r w:rsidRPr="00F35584">
        <w:tab/>
      </w:r>
      <w:r w:rsidRPr="00F35584">
        <w:tab/>
      </w:r>
      <w:r w:rsidRPr="00CB3A09">
        <w:t>ReportCGI</w:t>
      </w:r>
    </w:p>
    <w:p w14:paraId="7AF08EED" w14:textId="77777777" w:rsidR="00B24E64" w:rsidRPr="00F35584" w:rsidRDefault="00B24E64" w:rsidP="00B24E64">
      <w:pPr>
        <w:pStyle w:val="PL"/>
      </w:pPr>
      <w:r w:rsidRPr="00F35584">
        <w:tab/>
        <w:t>}</w:t>
      </w:r>
    </w:p>
    <w:p w14:paraId="79A81726" w14:textId="77777777" w:rsidR="00B24E64" w:rsidRPr="00F35584" w:rsidRDefault="00B24E64" w:rsidP="00B24E64">
      <w:pPr>
        <w:pStyle w:val="PL"/>
      </w:pPr>
      <w:r w:rsidRPr="00F35584">
        <w:t>}</w:t>
      </w:r>
    </w:p>
    <w:p w14:paraId="408D1327" w14:textId="4B50BCBD" w:rsidR="00B24E64" w:rsidRDefault="00B24E64" w:rsidP="00B24E64">
      <w:pPr>
        <w:pStyle w:val="PL"/>
      </w:pPr>
    </w:p>
    <w:p w14:paraId="64A6B01E" w14:textId="77777777" w:rsidR="00EF6BB5" w:rsidRPr="00EF6BB5" w:rsidRDefault="00EF6BB5" w:rsidP="00EF6BB5">
      <w:pPr>
        <w:pStyle w:val="PL"/>
      </w:pPr>
      <w:r w:rsidRPr="00EF6BB5">
        <w:t xml:space="preserve">ReportCGI ::=                     </w:t>
      </w:r>
      <w:r w:rsidRPr="00EF6BB5">
        <w:rPr>
          <w:color w:val="993366"/>
        </w:rPr>
        <w:t>SEQUENCE</w:t>
      </w:r>
      <w:r w:rsidRPr="00EF6BB5">
        <w:t xml:space="preserve"> {</w:t>
      </w:r>
    </w:p>
    <w:p w14:paraId="6E2A803B" w14:textId="39FD7A7B" w:rsidR="00EF6BB5" w:rsidRPr="00EF6BB5" w:rsidRDefault="00EF6BB5" w:rsidP="00EF6BB5">
      <w:pPr>
        <w:pStyle w:val="PL"/>
      </w:pPr>
      <w:r w:rsidRPr="00EF6BB5">
        <w:t xml:space="preserve">    cellForWhichToReportCGI         </w:t>
      </w:r>
      <w:ins w:id="369" w:author="Ericsson (Icaro)" w:date="2018-06-21T15:41:00Z">
        <w:r w:rsidR="00945D97" w:rsidRPr="00412BB3">
          <w:t>PhysCellId</w:t>
        </w:r>
      </w:ins>
      <w:del w:id="370" w:author="Ericsson (Icaro)" w:date="2018-06-21T15:41:00Z">
        <w:r w:rsidRPr="00EF6BB5" w:rsidDel="00945D97">
          <w:rPr>
            <w:color w:val="993366"/>
          </w:rPr>
          <w:delText>INTEGER</w:delText>
        </w:r>
        <w:r w:rsidRPr="00EF6BB5" w:rsidDel="00945D97">
          <w:delText xml:space="preserve"> (1..1007)</w:delText>
        </w:r>
      </w:del>
    </w:p>
    <w:p w14:paraId="6F863EFB" w14:textId="77777777" w:rsidR="00EF6BB5" w:rsidRDefault="00EF6BB5" w:rsidP="00EF6BB5">
      <w:pPr>
        <w:pStyle w:val="PL"/>
      </w:pPr>
      <w:r w:rsidRPr="00EF6BB5">
        <w:t>}</w:t>
      </w:r>
    </w:p>
    <w:p w14:paraId="73657413" w14:textId="77777777" w:rsidR="00EF6BB5" w:rsidRPr="00F35584" w:rsidRDefault="00EF6BB5" w:rsidP="00B24E64">
      <w:pPr>
        <w:pStyle w:val="PL"/>
      </w:pPr>
    </w:p>
    <w:p w14:paraId="7F248CDD" w14:textId="77777777" w:rsidR="00B24E64" w:rsidRPr="00F35584" w:rsidRDefault="00B24E64" w:rsidP="00C06796">
      <w:pPr>
        <w:pStyle w:val="PL"/>
        <w:rPr>
          <w:color w:val="808080"/>
        </w:rPr>
      </w:pPr>
      <w:r w:rsidRPr="00F35584">
        <w:rPr>
          <w:color w:val="808080"/>
        </w:rPr>
        <w:t xml:space="preserve">-- FFS / TODO: Consider separating trgger configuration (trigger, periodic, </w:t>
      </w:r>
      <w:r w:rsidR="0007787B" w:rsidRPr="00F35584">
        <w:rPr>
          <w:color w:val="808080"/>
        </w:rPr>
        <w:t>...</w:t>
      </w:r>
      <w:r w:rsidRPr="00F35584">
        <w:rPr>
          <w:color w:val="808080"/>
        </w:rPr>
        <w:t>) from report configuration.</w:t>
      </w:r>
    </w:p>
    <w:p w14:paraId="383D085A" w14:textId="77777777" w:rsidR="00B24E64" w:rsidRPr="00F35584" w:rsidRDefault="00B24E64" w:rsidP="00C06796">
      <w:pPr>
        <w:pStyle w:val="PL"/>
        <w:rPr>
          <w:color w:val="808080"/>
        </w:rPr>
      </w:pPr>
      <w:r w:rsidRPr="00F35584">
        <w:rPr>
          <w:color w:val="808080"/>
        </w:rPr>
        <w:t>-- Current structure allows easier definiton of new events and new report types e.g. CGI, etc.</w:t>
      </w:r>
    </w:p>
    <w:p w14:paraId="18762729" w14:textId="0D54ABAB" w:rsidR="00B24E64" w:rsidRPr="00F35584" w:rsidRDefault="00B24E64" w:rsidP="00B24E64">
      <w:pPr>
        <w:pStyle w:val="PL"/>
      </w:pPr>
      <w:r w:rsidRPr="00F35584">
        <w:t>EventTriggerConfig</w:t>
      </w:r>
      <w:r w:rsidR="00641359">
        <w:t xml:space="preserve"> </w:t>
      </w:r>
      <w:r w:rsidRPr="00F35584">
        <w: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C907CB" w14:textId="77777777" w:rsidR="00B24E64" w:rsidRPr="00F35584" w:rsidRDefault="00B24E64" w:rsidP="00B24E64">
      <w:pPr>
        <w:pStyle w:val="PL"/>
      </w:pPr>
      <w:r w:rsidRPr="00F35584">
        <w:tab/>
        <w:t>eventId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3CBD8E" w14:textId="77777777" w:rsidR="00B24E64" w:rsidRPr="00F35584" w:rsidRDefault="00B24E64" w:rsidP="00B24E64">
      <w:pPr>
        <w:pStyle w:val="PL"/>
      </w:pPr>
      <w:r w:rsidRPr="00F35584">
        <w:tab/>
      </w:r>
      <w:r w:rsidRPr="00F35584">
        <w:tab/>
        <w:t>eventA1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340BD04" w14:textId="77777777" w:rsidR="00B24E64" w:rsidRPr="00F35584" w:rsidRDefault="00B24E64" w:rsidP="00B24E64">
      <w:pPr>
        <w:pStyle w:val="PL"/>
      </w:pPr>
      <w:r w:rsidRPr="00F35584">
        <w:tab/>
      </w:r>
      <w:r w:rsidRPr="00F35584">
        <w:tab/>
      </w:r>
      <w:r w:rsidRPr="00F35584">
        <w:tab/>
        <w:t>a1-Threshold</w:t>
      </w:r>
      <w:r w:rsidRPr="00F35584">
        <w:tab/>
      </w:r>
      <w:r w:rsidRPr="00F35584">
        <w:tab/>
      </w:r>
      <w:r w:rsidRPr="00F35584">
        <w:tab/>
      </w:r>
      <w:r w:rsidRPr="00F35584">
        <w:tab/>
      </w:r>
      <w:r w:rsidRPr="00F35584">
        <w:tab/>
      </w:r>
      <w:r w:rsidRPr="00F35584">
        <w:tab/>
      </w:r>
      <w:r w:rsidRPr="00F35584">
        <w:tab/>
      </w:r>
      <w:r w:rsidRPr="00F35584">
        <w:tab/>
        <w:t>MeasTriggerQuantity,</w:t>
      </w:r>
    </w:p>
    <w:p w14:paraId="05A0006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663CEB06"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4A11436F"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354D5A4" w14:textId="77777777" w:rsidR="00B24E64" w:rsidRPr="00F35584" w:rsidRDefault="00B24E64" w:rsidP="00B24E64">
      <w:pPr>
        <w:pStyle w:val="PL"/>
      </w:pPr>
      <w:r w:rsidRPr="00F35584">
        <w:tab/>
      </w:r>
      <w:r w:rsidRPr="00F35584">
        <w:tab/>
        <w:t>},</w:t>
      </w:r>
    </w:p>
    <w:p w14:paraId="38949FAA" w14:textId="77777777" w:rsidR="00B24E64" w:rsidRPr="00F35584" w:rsidRDefault="00B24E64" w:rsidP="00B24E64">
      <w:pPr>
        <w:pStyle w:val="PL"/>
      </w:pPr>
      <w:r w:rsidRPr="00F35584">
        <w:tab/>
      </w:r>
      <w:r w:rsidRPr="00F35584">
        <w:tab/>
        <w:t>eventA2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8BE013E" w14:textId="77777777" w:rsidR="00B24E64" w:rsidRPr="00F35584" w:rsidRDefault="00B24E64" w:rsidP="00B24E64">
      <w:pPr>
        <w:pStyle w:val="PL"/>
      </w:pPr>
      <w:r w:rsidRPr="00F35584">
        <w:tab/>
      </w:r>
      <w:r w:rsidRPr="00F35584">
        <w:tab/>
      </w:r>
      <w:r w:rsidRPr="00F35584">
        <w:tab/>
        <w:t>a2-Threshold</w:t>
      </w:r>
      <w:r w:rsidRPr="00F35584">
        <w:tab/>
      </w:r>
      <w:r w:rsidRPr="00F35584">
        <w:tab/>
      </w:r>
      <w:r w:rsidRPr="00F35584">
        <w:tab/>
      </w:r>
      <w:r w:rsidRPr="00F35584">
        <w:tab/>
      </w:r>
      <w:r w:rsidRPr="00F35584">
        <w:tab/>
      </w:r>
      <w:r w:rsidRPr="00F35584">
        <w:tab/>
      </w:r>
      <w:r w:rsidRPr="00F35584">
        <w:tab/>
      </w:r>
      <w:r w:rsidRPr="00F35584">
        <w:tab/>
        <w:t>MeasTriggerQuantity,</w:t>
      </w:r>
    </w:p>
    <w:p w14:paraId="6C42821C"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E865D2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13B0EACE"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052C8C73" w14:textId="77777777" w:rsidR="00B24E64" w:rsidRPr="00F35584" w:rsidRDefault="00B24E64" w:rsidP="00B24E64">
      <w:pPr>
        <w:pStyle w:val="PL"/>
      </w:pPr>
      <w:r w:rsidRPr="00F35584">
        <w:tab/>
      </w:r>
      <w:r w:rsidRPr="00F35584">
        <w:tab/>
        <w:t>},</w:t>
      </w:r>
    </w:p>
    <w:p w14:paraId="1914C051" w14:textId="77777777" w:rsidR="00B24E64" w:rsidRPr="00F35584" w:rsidRDefault="00B24E64" w:rsidP="00B24E64">
      <w:pPr>
        <w:pStyle w:val="PL"/>
      </w:pPr>
      <w:r w:rsidRPr="00F35584">
        <w:tab/>
      </w:r>
      <w:r w:rsidRPr="00F35584">
        <w:tab/>
        <w:t>eventA3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C22A12B" w14:textId="77777777" w:rsidR="00B24E64" w:rsidRPr="00F35584" w:rsidRDefault="00B24E64" w:rsidP="00B24E64">
      <w:pPr>
        <w:pStyle w:val="PL"/>
      </w:pPr>
      <w:r w:rsidRPr="00F35584">
        <w:tab/>
      </w:r>
      <w:r w:rsidRPr="00F35584">
        <w:tab/>
      </w:r>
      <w:r w:rsidRPr="00F35584">
        <w:tab/>
        <w:t>a3-Offset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678DBBDF"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436D3E4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50FA91E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7BBB3D7"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6EF1B0B" w14:textId="77777777" w:rsidR="00B24E64" w:rsidRPr="00F35584" w:rsidRDefault="00B24E64" w:rsidP="00B24E64">
      <w:pPr>
        <w:pStyle w:val="PL"/>
      </w:pPr>
      <w:r w:rsidRPr="00F35584">
        <w:tab/>
      </w:r>
      <w:r w:rsidRPr="00F35584">
        <w:tab/>
        <w:t>},</w:t>
      </w:r>
    </w:p>
    <w:p w14:paraId="0DED49F8" w14:textId="77777777" w:rsidR="00B24E64" w:rsidRPr="00F35584" w:rsidRDefault="00B24E64" w:rsidP="00B24E64">
      <w:pPr>
        <w:pStyle w:val="PL"/>
      </w:pPr>
      <w:r w:rsidRPr="00F35584">
        <w:tab/>
      </w:r>
      <w:r w:rsidRPr="00F35584">
        <w:tab/>
        <w:t>eventA4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33B61D2" w14:textId="77777777" w:rsidR="00B24E64" w:rsidRPr="00F35584" w:rsidRDefault="00B24E64" w:rsidP="00B24E64">
      <w:pPr>
        <w:pStyle w:val="PL"/>
      </w:pPr>
      <w:r w:rsidRPr="00F35584">
        <w:tab/>
      </w:r>
      <w:r w:rsidRPr="00F35584">
        <w:tab/>
      </w:r>
      <w:r w:rsidRPr="00F35584">
        <w:tab/>
        <w:t>a4-Threshold</w:t>
      </w:r>
      <w:r w:rsidRPr="00F35584">
        <w:tab/>
      </w:r>
      <w:r w:rsidRPr="00F35584">
        <w:tab/>
      </w:r>
      <w:r w:rsidRPr="00F35584">
        <w:tab/>
      </w:r>
      <w:r w:rsidRPr="00F35584">
        <w:tab/>
      </w:r>
      <w:r w:rsidRPr="00F35584">
        <w:tab/>
      </w:r>
      <w:r w:rsidRPr="00F35584">
        <w:tab/>
      </w:r>
      <w:r w:rsidRPr="00F35584">
        <w:tab/>
      </w:r>
      <w:r w:rsidRPr="00F35584">
        <w:tab/>
        <w:t>MeasTriggerQuantity,</w:t>
      </w:r>
    </w:p>
    <w:p w14:paraId="78248E00"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2D68989A"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0B31680"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172FC14"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33D3B00" w14:textId="77777777" w:rsidR="00B24E64" w:rsidRPr="00F35584" w:rsidRDefault="00B24E64" w:rsidP="00B24E64">
      <w:pPr>
        <w:pStyle w:val="PL"/>
      </w:pPr>
      <w:r w:rsidRPr="00F35584">
        <w:tab/>
      </w:r>
      <w:r w:rsidRPr="00F35584">
        <w:tab/>
        <w:t>},</w:t>
      </w:r>
    </w:p>
    <w:p w14:paraId="5F0D1729" w14:textId="77777777" w:rsidR="00B24E64" w:rsidRPr="00F35584" w:rsidRDefault="00B24E64" w:rsidP="00B24E64">
      <w:pPr>
        <w:pStyle w:val="PL"/>
      </w:pPr>
      <w:r w:rsidRPr="00F35584">
        <w:tab/>
      </w:r>
      <w:r w:rsidRPr="00F35584">
        <w:tab/>
        <w:t>eventA5</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43E6787" w14:textId="77777777" w:rsidR="00B24E64" w:rsidRPr="00F35584" w:rsidRDefault="00B24E64" w:rsidP="00B24E64">
      <w:pPr>
        <w:pStyle w:val="PL"/>
      </w:pPr>
      <w:r w:rsidRPr="00F35584">
        <w:tab/>
      </w:r>
      <w:r w:rsidRPr="00F35584">
        <w:tab/>
      </w:r>
      <w:r w:rsidRPr="00F35584">
        <w:tab/>
        <w:t>a5-Threshold1</w:t>
      </w:r>
      <w:r w:rsidRPr="00F35584">
        <w:tab/>
      </w:r>
      <w:r w:rsidRPr="00F35584">
        <w:tab/>
      </w:r>
      <w:r w:rsidRPr="00F35584">
        <w:tab/>
      </w:r>
      <w:r w:rsidRPr="00F35584">
        <w:tab/>
      </w:r>
      <w:r w:rsidRPr="00F35584">
        <w:tab/>
      </w:r>
      <w:r w:rsidRPr="00F35584">
        <w:tab/>
      </w:r>
      <w:r w:rsidRPr="00F35584">
        <w:tab/>
      </w:r>
      <w:r w:rsidRPr="00F35584">
        <w:tab/>
        <w:t>MeasTriggerQuantity,</w:t>
      </w:r>
    </w:p>
    <w:p w14:paraId="3916522D" w14:textId="77777777" w:rsidR="00B24E64" w:rsidRPr="00F35584" w:rsidRDefault="00B24E64" w:rsidP="00B24E64">
      <w:pPr>
        <w:pStyle w:val="PL"/>
      </w:pPr>
      <w:r w:rsidRPr="00F35584">
        <w:tab/>
      </w:r>
      <w:r w:rsidRPr="00F35584">
        <w:tab/>
      </w:r>
      <w:r w:rsidRPr="00F35584">
        <w:tab/>
        <w:t>a5-Threshold2</w:t>
      </w:r>
      <w:r w:rsidRPr="00F35584">
        <w:tab/>
      </w:r>
      <w:r w:rsidRPr="00F35584">
        <w:tab/>
      </w:r>
      <w:r w:rsidRPr="00F35584">
        <w:tab/>
      </w:r>
      <w:r w:rsidRPr="00F35584">
        <w:tab/>
      </w:r>
      <w:r w:rsidRPr="00F35584">
        <w:tab/>
      </w:r>
      <w:r w:rsidRPr="00F35584">
        <w:tab/>
      </w:r>
      <w:r w:rsidRPr="00F35584">
        <w:tab/>
      </w:r>
      <w:r w:rsidRPr="00F35584">
        <w:tab/>
        <w:t>MeasTriggerQuantity,</w:t>
      </w:r>
    </w:p>
    <w:p w14:paraId="285B61AA" w14:textId="77777777" w:rsidR="00B24E64" w:rsidRPr="00F35584" w:rsidRDefault="00B24E64" w:rsidP="00B24E64">
      <w:pPr>
        <w:pStyle w:val="PL"/>
      </w:pPr>
      <w:r w:rsidRPr="00F35584">
        <w:lastRenderedPageBreak/>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4BE7E04"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2AF52F54"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1B25751F"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070AE44E" w14:textId="77777777" w:rsidR="00B24E64" w:rsidRPr="00F35584" w:rsidRDefault="00B24E64" w:rsidP="00B24E64">
      <w:pPr>
        <w:pStyle w:val="PL"/>
      </w:pPr>
      <w:r w:rsidRPr="00F35584">
        <w:tab/>
      </w:r>
      <w:r w:rsidRPr="00F35584">
        <w:tab/>
        <w:t>},</w:t>
      </w:r>
    </w:p>
    <w:p w14:paraId="47E54719" w14:textId="77777777" w:rsidR="00B24E64" w:rsidRPr="00F35584" w:rsidRDefault="00B24E64" w:rsidP="00B24E64">
      <w:pPr>
        <w:pStyle w:val="PL"/>
      </w:pPr>
      <w:r w:rsidRPr="00F35584">
        <w:tab/>
      </w:r>
      <w:r w:rsidRPr="00F35584">
        <w:tab/>
        <w:t>eventA6</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1E55DDA" w14:textId="77777777" w:rsidR="00B24E64" w:rsidRPr="00F35584" w:rsidRDefault="00B24E64" w:rsidP="00B24E64">
      <w:pPr>
        <w:pStyle w:val="PL"/>
      </w:pPr>
      <w:r w:rsidRPr="00F35584">
        <w:tab/>
      </w:r>
      <w:r w:rsidRPr="00F35584">
        <w:tab/>
      </w:r>
      <w:r w:rsidRPr="00F35584">
        <w:tab/>
        <w:t>a6-Offset</w:t>
      </w:r>
      <w:r w:rsidRPr="00F35584">
        <w:tab/>
      </w:r>
      <w:r w:rsidRPr="00F35584">
        <w:tab/>
      </w:r>
      <w:r w:rsidRPr="00F35584">
        <w:tab/>
      </w:r>
      <w:r w:rsidRPr="00F35584">
        <w:tab/>
      </w:r>
      <w:r w:rsidRPr="00F35584">
        <w:tab/>
      </w:r>
      <w:r w:rsidRPr="00F35584">
        <w:tab/>
      </w:r>
      <w:r w:rsidRPr="00F35584">
        <w:tab/>
      </w:r>
      <w:r w:rsidRPr="00F35584">
        <w:tab/>
      </w:r>
      <w:r w:rsidRPr="00F35584">
        <w:tab/>
        <w:t>MeasTriggerQuantityOffset,</w:t>
      </w:r>
    </w:p>
    <w:p w14:paraId="174E50E2" w14:textId="77777777" w:rsidR="00B24E64" w:rsidRPr="00F35584" w:rsidRDefault="00B24E64" w:rsidP="00B24E64">
      <w:pPr>
        <w:pStyle w:val="PL"/>
      </w:pPr>
      <w:r w:rsidRPr="00F35584">
        <w:tab/>
      </w:r>
      <w:r w:rsidRPr="00F35584">
        <w:tab/>
      </w:r>
      <w:r w:rsidRPr="00F35584">
        <w:tab/>
        <w:t>reportOnLeave</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3281BC07" w14:textId="77777777" w:rsidR="00B24E64" w:rsidRPr="00F35584" w:rsidRDefault="00B24E64" w:rsidP="00B24E64">
      <w:pPr>
        <w:pStyle w:val="PL"/>
      </w:pPr>
      <w:r w:rsidRPr="00F35584">
        <w:tab/>
      </w:r>
      <w:r w:rsidRPr="00F35584">
        <w:tab/>
      </w:r>
      <w:r w:rsidRPr="00F35584">
        <w:tab/>
        <w:t>hysteresis</w:t>
      </w:r>
      <w:r w:rsidRPr="00F35584">
        <w:tab/>
      </w:r>
      <w:r w:rsidRPr="00F35584">
        <w:tab/>
      </w:r>
      <w:r w:rsidRPr="00F35584">
        <w:tab/>
      </w:r>
      <w:r w:rsidRPr="00F35584">
        <w:tab/>
      </w:r>
      <w:r w:rsidRPr="00F35584">
        <w:tab/>
      </w:r>
      <w:r w:rsidRPr="00F35584">
        <w:tab/>
      </w:r>
      <w:r w:rsidRPr="00F35584">
        <w:tab/>
      </w:r>
      <w:r w:rsidRPr="00F35584">
        <w:tab/>
      </w:r>
      <w:r w:rsidRPr="00F35584">
        <w:tab/>
        <w:t>Hysteresis,</w:t>
      </w:r>
    </w:p>
    <w:p w14:paraId="36172EC9" w14:textId="77777777" w:rsidR="00B24E64" w:rsidRPr="00F35584" w:rsidRDefault="00B24E64" w:rsidP="00B24E64">
      <w:pPr>
        <w:pStyle w:val="PL"/>
      </w:pPr>
      <w:r w:rsidRPr="00F35584">
        <w:tab/>
      </w:r>
      <w:r w:rsidRPr="00F35584">
        <w:tab/>
      </w:r>
      <w:r w:rsidRPr="00F35584">
        <w:tab/>
        <w:t>timeToTrigger</w:t>
      </w:r>
      <w:r w:rsidRPr="00F35584">
        <w:tab/>
      </w:r>
      <w:r w:rsidRPr="00F35584">
        <w:tab/>
      </w:r>
      <w:r w:rsidRPr="00F35584">
        <w:tab/>
      </w:r>
      <w:r w:rsidRPr="00F35584">
        <w:tab/>
      </w:r>
      <w:r w:rsidRPr="00F35584">
        <w:tab/>
      </w:r>
      <w:r w:rsidRPr="00F35584">
        <w:tab/>
      </w:r>
      <w:r w:rsidRPr="00F35584">
        <w:tab/>
      </w:r>
      <w:r w:rsidRPr="00F35584">
        <w:tab/>
        <w:t>TimeToTrigger,</w:t>
      </w:r>
    </w:p>
    <w:p w14:paraId="326AB17B" w14:textId="77777777" w:rsidR="00B24E64" w:rsidRPr="00F35584" w:rsidRDefault="00B24E64" w:rsidP="00B24E64">
      <w:pPr>
        <w:pStyle w:val="PL"/>
      </w:pPr>
      <w:r w:rsidRPr="00F35584">
        <w:tab/>
      </w:r>
      <w:r w:rsidRPr="00F35584">
        <w:tab/>
      </w: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2279B11" w14:textId="77777777" w:rsidR="00B24E64" w:rsidRPr="00F35584" w:rsidRDefault="00B24E64" w:rsidP="00B24E64">
      <w:pPr>
        <w:pStyle w:val="PL"/>
      </w:pPr>
      <w:r w:rsidRPr="00F35584">
        <w:tab/>
      </w:r>
      <w:r w:rsidRPr="00F35584">
        <w:tab/>
        <w:t>},</w:t>
      </w:r>
    </w:p>
    <w:p w14:paraId="0474BDC9" w14:textId="77777777" w:rsidR="00B24E64" w:rsidRPr="00F35584" w:rsidRDefault="00B24E64" w:rsidP="00B24E64">
      <w:pPr>
        <w:pStyle w:val="PL"/>
      </w:pPr>
      <w:bookmarkStart w:id="371" w:name="_Hlk505607220"/>
      <w:r w:rsidRPr="00F35584">
        <w:tab/>
      </w:r>
      <w:r w:rsidRPr="00F35584">
        <w:tab/>
        <w:t>...</w:t>
      </w:r>
    </w:p>
    <w:bookmarkEnd w:id="371"/>
    <w:p w14:paraId="0DA17CFF" w14:textId="77777777" w:rsidR="00B24E64" w:rsidRPr="00F35584" w:rsidRDefault="00B24E64" w:rsidP="00B24E64">
      <w:pPr>
        <w:pStyle w:val="PL"/>
      </w:pPr>
      <w:r w:rsidRPr="00F35584">
        <w:tab/>
        <w:t>},</w:t>
      </w:r>
    </w:p>
    <w:p w14:paraId="0745063A" w14:textId="77777777" w:rsidR="00B24E64" w:rsidRPr="00F35584" w:rsidRDefault="00B24E64" w:rsidP="00B24E64">
      <w:pPr>
        <w:pStyle w:val="PL"/>
      </w:pPr>
    </w:p>
    <w:p w14:paraId="7E0C8C6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42732123" w14:textId="77777777" w:rsidR="00B24E64" w:rsidRPr="00F35584" w:rsidRDefault="00B24E64" w:rsidP="00B24E64">
      <w:pPr>
        <w:pStyle w:val="PL"/>
      </w:pPr>
    </w:p>
    <w:p w14:paraId="69DBC7B5"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F894ABD"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41050249" w14:textId="77777777" w:rsidR="00B24E64" w:rsidRPr="00F35584" w:rsidRDefault="00B24E64" w:rsidP="00B24E64">
      <w:pPr>
        <w:pStyle w:val="PL"/>
      </w:pPr>
    </w:p>
    <w:p w14:paraId="392C0332"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68837332"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15E743CC" w14:textId="77777777" w:rsidR="00B24E64" w:rsidRPr="00F35584" w:rsidRDefault="00B24E64" w:rsidP="00B24E64">
      <w:pPr>
        <w:pStyle w:val="PL"/>
      </w:pPr>
    </w:p>
    <w:p w14:paraId="51FBB9F9" w14:textId="12281B7B" w:rsidR="00B24E64" w:rsidRPr="00F35584" w:rsidRDefault="00B24E64" w:rsidP="00B24E64">
      <w:pPr>
        <w:pStyle w:val="PL"/>
        <w:rPr>
          <w:color w:val="808080"/>
        </w:rPr>
      </w:pPr>
      <w:r w:rsidRPr="00F35584">
        <w:tab/>
      </w:r>
      <w:bookmarkStart w:id="372" w:name="_Hlk504400247"/>
      <w:r w:rsidRPr="00F35584">
        <w:t>reportQuantityRsIndexes</w:t>
      </w:r>
      <w:bookmarkEnd w:id="372"/>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443C89">
        <w:rPr>
          <w:color w:val="808080"/>
        </w:rPr>
        <w:t>R</w:t>
      </w:r>
    </w:p>
    <w:p w14:paraId="411A722E" w14:textId="27B3082A" w:rsidR="00B24E64" w:rsidRPr="00F35584" w:rsidRDefault="00B24E64" w:rsidP="00B24E64">
      <w:pPr>
        <w:pStyle w:val="PL"/>
        <w:rPr>
          <w:color w:val="808080"/>
        </w:rPr>
      </w:pPr>
      <w:r w:rsidRPr="00F35584">
        <w:tab/>
        <w:t>maxNrof</w:t>
      </w:r>
      <w:r w:rsidRPr="00F35584">
        <w:rPr>
          <w:lang w:eastAsia="ja-JP"/>
        </w:rPr>
        <w:t>RS</w:t>
      </w:r>
      <w:r w:rsidRPr="00F35584">
        <w:t>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w:t>
      </w:r>
      <w:r w:rsidR="00443C89">
        <w:rPr>
          <w:color w:val="808080"/>
        </w:rPr>
        <w:t>R</w:t>
      </w:r>
    </w:p>
    <w:p w14:paraId="2E9B17B1"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E76B2F" w14:textId="15CA7AFB" w:rsidR="00B24E64" w:rsidRPr="00F35584" w:rsidRDefault="00B24E64" w:rsidP="00B24E64">
      <w:pPr>
        <w:pStyle w:val="PL"/>
        <w:rPr>
          <w:color w:val="808080"/>
        </w:rPr>
      </w:pPr>
      <w:r w:rsidRPr="00F35584">
        <w:tab/>
        <w:t>reportAddNeighMeas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{setup}</w:t>
      </w:r>
      <w:r w:rsidRPr="00F35584">
        <w:tab/>
      </w:r>
      <w:r w:rsidRPr="00F35584">
        <w:tab/>
      </w:r>
      <w:r w:rsidRPr="00F35584">
        <w:tab/>
      </w:r>
      <w:r w:rsidRPr="00F35584">
        <w:tab/>
      </w:r>
      <w:r w:rsidRPr="00F35584">
        <w:tab/>
      </w:r>
      <w:r w:rsidRPr="00F35584">
        <w:tab/>
      </w:r>
      <w:r w:rsidRPr="00F35584">
        <w:tab/>
      </w:r>
      <w:r w:rsidR="00641359">
        <w:tab/>
      </w:r>
      <w:r w:rsidR="00641359">
        <w:tab/>
      </w:r>
      <w:r w:rsidR="00641359">
        <w:tab/>
      </w:r>
      <w:r w:rsidR="00641359">
        <w:tab/>
      </w:r>
      <w:r w:rsidRPr="00F35584">
        <w:tab/>
      </w:r>
      <w:r w:rsidRPr="00F35584">
        <w:tab/>
      </w:r>
      <w:r w:rsidRPr="00F35584">
        <w:rPr>
          <w:color w:val="993366"/>
        </w:rPr>
        <w:t>OPTIONAL</w:t>
      </w:r>
      <w:r w:rsidRPr="00F35584">
        <w:t>,</w:t>
      </w:r>
      <w:r w:rsidRPr="00F35584">
        <w:tab/>
      </w:r>
      <w:r w:rsidRPr="00F35584">
        <w:rPr>
          <w:color w:val="808080"/>
        </w:rPr>
        <w:t>-- Need R</w:t>
      </w:r>
    </w:p>
    <w:p w14:paraId="1907B0BC" w14:textId="77777777" w:rsidR="00B24E64" w:rsidRPr="00F35584" w:rsidRDefault="00B24E64" w:rsidP="00B24E64">
      <w:pPr>
        <w:pStyle w:val="PL"/>
      </w:pPr>
      <w:r w:rsidRPr="00F35584">
        <w:tab/>
        <w:t>...</w:t>
      </w:r>
    </w:p>
    <w:p w14:paraId="5713DAC9" w14:textId="77777777" w:rsidR="00B24E64" w:rsidRPr="00F35584" w:rsidRDefault="00B24E64" w:rsidP="00B24E64">
      <w:pPr>
        <w:pStyle w:val="PL"/>
      </w:pPr>
    </w:p>
    <w:p w14:paraId="2FBD3D98" w14:textId="77777777" w:rsidR="00B24E64" w:rsidRPr="00F35584" w:rsidRDefault="00B24E64" w:rsidP="00B24E64">
      <w:pPr>
        <w:pStyle w:val="PL"/>
      </w:pPr>
      <w:r w:rsidRPr="00F35584">
        <w:t>}</w:t>
      </w:r>
    </w:p>
    <w:p w14:paraId="09F0AB44" w14:textId="77777777" w:rsidR="00B24E64" w:rsidRPr="00F35584" w:rsidRDefault="00B24E64" w:rsidP="00B24E64">
      <w:pPr>
        <w:pStyle w:val="PL"/>
      </w:pPr>
    </w:p>
    <w:p w14:paraId="70E70845" w14:textId="77777777" w:rsidR="00B24E64" w:rsidRPr="00F35584" w:rsidRDefault="00B24E64" w:rsidP="00B24E64">
      <w:pPr>
        <w:pStyle w:val="PL"/>
      </w:pPr>
      <w:r w:rsidRPr="00F35584">
        <w:t>PeriodicalReportConfig ::=</w:t>
      </w:r>
      <w:r w:rsidRPr="00F35584">
        <w:tab/>
      </w:r>
      <w:r w:rsidRPr="00F35584">
        <w:tab/>
      </w:r>
      <w:r w:rsidRPr="00F35584">
        <w:tab/>
      </w:r>
      <w:r w:rsidRPr="00F35584">
        <w:tab/>
      </w:r>
      <w:r w:rsidRPr="00F35584">
        <w:tab/>
      </w:r>
      <w:r w:rsidRPr="00F35584">
        <w:rPr>
          <w:color w:val="993366"/>
        </w:rPr>
        <w:t>SEQUENCE</w:t>
      </w:r>
      <w:r w:rsidRPr="00F35584">
        <w:t xml:space="preserve"> {</w:t>
      </w:r>
    </w:p>
    <w:p w14:paraId="6A354496" w14:textId="77777777" w:rsidR="00B24E64" w:rsidRPr="00F35584" w:rsidRDefault="00B24E64" w:rsidP="00B24E64">
      <w:pPr>
        <w:pStyle w:val="PL"/>
      </w:pPr>
      <w:r w:rsidRPr="00F35584">
        <w:tab/>
        <w:t>rsType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NR-RS-Type,</w:t>
      </w:r>
    </w:p>
    <w:p w14:paraId="189522B5" w14:textId="77777777" w:rsidR="00B24E64" w:rsidRPr="00F35584" w:rsidRDefault="00B24E64" w:rsidP="00B24E64">
      <w:pPr>
        <w:pStyle w:val="PL"/>
      </w:pPr>
    </w:p>
    <w:p w14:paraId="2B3B7221" w14:textId="77777777" w:rsidR="00B24E64" w:rsidRPr="00F35584" w:rsidRDefault="00B24E64" w:rsidP="00B24E64">
      <w:pPr>
        <w:pStyle w:val="PL"/>
      </w:pPr>
      <w:r w:rsidRPr="00F35584">
        <w:tab/>
        <w:t>reportInterval</w:t>
      </w:r>
      <w:r w:rsidRPr="00F35584">
        <w:tab/>
      </w:r>
      <w:r w:rsidRPr="00F35584">
        <w:tab/>
      </w:r>
      <w:r w:rsidRPr="00F35584">
        <w:tab/>
      </w:r>
      <w:r w:rsidRPr="00F35584">
        <w:tab/>
      </w:r>
      <w:r w:rsidRPr="00F35584">
        <w:tab/>
      </w:r>
      <w:r w:rsidRPr="00F35584">
        <w:tab/>
      </w:r>
      <w:r w:rsidRPr="00F35584">
        <w:tab/>
      </w:r>
      <w:r w:rsidRPr="00F35584">
        <w:tab/>
        <w:t>ReportInterval,</w:t>
      </w:r>
    </w:p>
    <w:p w14:paraId="229614A3" w14:textId="77777777" w:rsidR="00B24E64" w:rsidRPr="00F35584" w:rsidRDefault="00B24E64" w:rsidP="00B24E64">
      <w:pPr>
        <w:pStyle w:val="PL"/>
      </w:pPr>
      <w:r w:rsidRPr="00F35584">
        <w:tab/>
        <w:t>reportAmount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{r1, r2, r4, r8, r16, r32, r64, infinity},</w:t>
      </w:r>
    </w:p>
    <w:p w14:paraId="72A270FA" w14:textId="77777777" w:rsidR="00B24E64" w:rsidRPr="00F35584" w:rsidRDefault="00B24E64" w:rsidP="00B24E64">
      <w:pPr>
        <w:pStyle w:val="PL"/>
      </w:pPr>
    </w:p>
    <w:p w14:paraId="75D71F10" w14:textId="77777777" w:rsidR="00B24E64" w:rsidRPr="00F35584" w:rsidRDefault="00B24E64" w:rsidP="00B24E64">
      <w:pPr>
        <w:pStyle w:val="PL"/>
      </w:pPr>
      <w:r w:rsidRPr="00F35584">
        <w:tab/>
        <w:t>reportQuantityCell</w:t>
      </w:r>
      <w:r w:rsidRPr="00F35584">
        <w:tab/>
      </w:r>
      <w:r w:rsidRPr="00F35584">
        <w:tab/>
      </w:r>
      <w:r w:rsidRPr="00F35584">
        <w:tab/>
      </w:r>
      <w:r w:rsidRPr="00F35584">
        <w:tab/>
      </w:r>
      <w:r w:rsidRPr="00F35584">
        <w:tab/>
      </w:r>
      <w:r w:rsidRPr="00F35584">
        <w:tab/>
      </w:r>
      <w:r w:rsidRPr="00F35584">
        <w:tab/>
        <w:t>MeasReportQuantity,</w:t>
      </w:r>
    </w:p>
    <w:p w14:paraId="58CF9C0D" w14:textId="77777777" w:rsidR="00B24E64" w:rsidRPr="00F35584" w:rsidRDefault="00B24E64" w:rsidP="00B24E64">
      <w:pPr>
        <w:pStyle w:val="PL"/>
      </w:pPr>
      <w:r w:rsidRPr="00F35584">
        <w:tab/>
        <w:t>maxReportCells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(1..maxCellReport),</w:t>
      </w:r>
    </w:p>
    <w:p w14:paraId="2FA286A6" w14:textId="77777777" w:rsidR="00B24E64" w:rsidRPr="00F35584" w:rsidRDefault="00B24E64" w:rsidP="00B24E64">
      <w:pPr>
        <w:pStyle w:val="PL"/>
      </w:pPr>
    </w:p>
    <w:p w14:paraId="6E8D4961" w14:textId="77777777" w:rsidR="00B24E64" w:rsidRPr="00F35584" w:rsidRDefault="00B24E64" w:rsidP="00B24E64">
      <w:pPr>
        <w:pStyle w:val="PL"/>
        <w:rPr>
          <w:color w:val="808080"/>
        </w:rPr>
      </w:pPr>
      <w:r w:rsidRPr="00F35584">
        <w:tab/>
        <w:t>reportQuantityRsIndexes</w:t>
      </w:r>
      <w:r w:rsidRPr="00F35584">
        <w:tab/>
      </w:r>
      <w:r w:rsidRPr="00F35584">
        <w:tab/>
      </w:r>
      <w:r w:rsidRPr="00F35584">
        <w:tab/>
      </w:r>
      <w:r w:rsidRPr="00F35584">
        <w:tab/>
      </w:r>
      <w:r w:rsidRPr="00F35584">
        <w:tab/>
      </w:r>
      <w:r w:rsidRPr="00F35584">
        <w:tab/>
        <w:t>MeasReportQuantity</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3D44FC89" w14:textId="5270A0C8" w:rsidR="00B24E64" w:rsidRPr="00F35584" w:rsidRDefault="00B24E64" w:rsidP="00B24E64">
      <w:pPr>
        <w:pStyle w:val="PL"/>
        <w:rPr>
          <w:color w:val="808080"/>
        </w:rPr>
      </w:pPr>
      <w:r w:rsidRPr="00F35584">
        <w:tab/>
        <w:t>maxNrofRsIndexesToReport</w:t>
      </w:r>
      <w:r w:rsidRPr="00F35584">
        <w:tab/>
      </w:r>
      <w:r w:rsidRPr="00F35584">
        <w:tab/>
      </w:r>
      <w:r w:rsidRPr="00F35584">
        <w:tab/>
      </w:r>
      <w:r w:rsidRPr="00F35584">
        <w:tab/>
      </w:r>
      <w:r w:rsidRPr="00F35584">
        <w:tab/>
      </w:r>
      <w:r w:rsidRPr="00F35584">
        <w:rPr>
          <w:color w:val="993366"/>
        </w:rPr>
        <w:t>INTEGER</w:t>
      </w:r>
      <w:r w:rsidRPr="00F35584">
        <w:t xml:space="preserve"> (1..maxNrofIndexesToReport)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A98D5A2" w14:textId="77777777" w:rsidR="00B24E64" w:rsidRPr="00F35584" w:rsidRDefault="00B24E64" w:rsidP="00B24E64">
      <w:pPr>
        <w:pStyle w:val="PL"/>
      </w:pPr>
      <w:r w:rsidRPr="00F35584">
        <w:tab/>
        <w:t>includeBeamMeasurements</w:t>
      </w:r>
      <w:r w:rsidRPr="00F35584">
        <w:tab/>
      </w:r>
      <w:r w:rsidRPr="00F35584">
        <w:tab/>
      </w:r>
      <w:r w:rsidRPr="00F35584">
        <w:tab/>
      </w:r>
      <w:r w:rsidRPr="00F35584">
        <w:tab/>
      </w:r>
      <w:r w:rsidRPr="00F35584">
        <w:tab/>
      </w:r>
      <w:r w:rsidRPr="00F35584">
        <w:tab/>
      </w:r>
      <w:r w:rsidRPr="00F35584">
        <w:rPr>
          <w:color w:val="993366"/>
        </w:rPr>
        <w:t>BOOLEAN</w:t>
      </w:r>
      <w:r w:rsidRPr="00F35584">
        <w:t>,</w:t>
      </w:r>
    </w:p>
    <w:p w14:paraId="744874BA" w14:textId="77777777" w:rsidR="00B24E64" w:rsidRPr="00F35584" w:rsidRDefault="00B24E64" w:rsidP="00B24E64">
      <w:pPr>
        <w:pStyle w:val="PL"/>
      </w:pPr>
      <w:r w:rsidRPr="00F35584">
        <w:tab/>
        <w:t>useWhiteCellList</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AB2EB59" w14:textId="77777777" w:rsidR="00B24E64" w:rsidRPr="00F35584" w:rsidRDefault="00B24E64" w:rsidP="00B24E64">
      <w:pPr>
        <w:pStyle w:val="PL"/>
      </w:pPr>
      <w:r w:rsidRPr="00F35584">
        <w:tab/>
        <w:t>...</w:t>
      </w:r>
    </w:p>
    <w:p w14:paraId="5CFB7ED6" w14:textId="77777777" w:rsidR="00B24E64" w:rsidRPr="00F35584" w:rsidRDefault="00B24E64" w:rsidP="00B24E64">
      <w:pPr>
        <w:pStyle w:val="PL"/>
      </w:pPr>
    </w:p>
    <w:p w14:paraId="373DB8DA" w14:textId="77777777" w:rsidR="00B24E64" w:rsidRPr="00F35584" w:rsidRDefault="00B24E64" w:rsidP="00B24E64">
      <w:pPr>
        <w:pStyle w:val="PL"/>
      </w:pPr>
      <w:r w:rsidRPr="00F35584">
        <w:t>}</w:t>
      </w:r>
    </w:p>
    <w:p w14:paraId="55E94641" w14:textId="77777777" w:rsidR="00B24E64" w:rsidRPr="00F35584" w:rsidRDefault="00B24E64" w:rsidP="00B24E64">
      <w:pPr>
        <w:pStyle w:val="PL"/>
      </w:pPr>
    </w:p>
    <w:p w14:paraId="71391B41" w14:textId="15E729E9" w:rsidR="00B24E64" w:rsidRPr="00F35584" w:rsidRDefault="00B24E64" w:rsidP="00B24E64">
      <w:pPr>
        <w:pStyle w:val="PL"/>
      </w:pPr>
      <w:r w:rsidRPr="00F35584">
        <w:t xml:space="preserve">NR-RS-Type ::= </w:t>
      </w:r>
      <w:r w:rsidR="00DC48B1">
        <w:tab/>
      </w:r>
      <w:r w:rsidR="00DC48B1">
        <w:tab/>
      </w:r>
      <w:r w:rsidR="00DC48B1">
        <w:tab/>
      </w:r>
      <w:r w:rsidR="00DC48B1">
        <w:tab/>
      </w:r>
      <w:r w:rsidR="00DC48B1">
        <w:tab/>
      </w:r>
      <w:r w:rsidR="00DC48B1">
        <w:tab/>
      </w:r>
      <w:r w:rsidR="00DC48B1">
        <w:tab/>
      </w:r>
      <w:r w:rsidR="00DC48B1">
        <w:tab/>
      </w:r>
      <w:r w:rsidRPr="00F35584">
        <w:rPr>
          <w:color w:val="993366"/>
        </w:rPr>
        <w:t>ENUMERATED</w:t>
      </w:r>
      <w:r w:rsidRPr="00F35584">
        <w:t xml:space="preserve"> {ssb, csi-rs}</w:t>
      </w:r>
    </w:p>
    <w:p w14:paraId="36D77F2E" w14:textId="77777777" w:rsidR="00B24E64" w:rsidRPr="00F35584" w:rsidRDefault="00B24E64" w:rsidP="00B24E64">
      <w:pPr>
        <w:pStyle w:val="PL"/>
      </w:pPr>
    </w:p>
    <w:p w14:paraId="0436D737" w14:textId="77777777" w:rsidR="00B24E64" w:rsidRPr="00F35584" w:rsidRDefault="00B24E64" w:rsidP="00B24E64">
      <w:pPr>
        <w:pStyle w:val="PL"/>
      </w:pPr>
      <w:r w:rsidRPr="00F35584">
        <w:t>MeasTriggerQuantity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6EB01BE"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RSRP-Range,</w:t>
      </w:r>
    </w:p>
    <w:p w14:paraId="40AEA8AB"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RSRQ-Range,</w:t>
      </w:r>
    </w:p>
    <w:p w14:paraId="07898F60" w14:textId="77777777" w:rsidR="00B24E64" w:rsidRPr="00F35584" w:rsidRDefault="00B24E64" w:rsidP="00B24E64">
      <w:pPr>
        <w:pStyle w:val="PL"/>
      </w:pPr>
      <w:r w:rsidRPr="00F35584">
        <w:lastRenderedPageBreak/>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SINR-Range</w:t>
      </w:r>
    </w:p>
    <w:p w14:paraId="434E14E4" w14:textId="77777777" w:rsidR="00B24E64" w:rsidRPr="00F35584" w:rsidRDefault="00B24E64" w:rsidP="00B24E64">
      <w:pPr>
        <w:pStyle w:val="PL"/>
      </w:pPr>
      <w:r w:rsidRPr="00F35584">
        <w:t>}</w:t>
      </w:r>
    </w:p>
    <w:p w14:paraId="25843F74" w14:textId="77777777" w:rsidR="00B24E64" w:rsidRPr="00F35584" w:rsidRDefault="00B24E64" w:rsidP="00B24E64">
      <w:pPr>
        <w:pStyle w:val="PL"/>
      </w:pPr>
    </w:p>
    <w:p w14:paraId="5D8309B3" w14:textId="77777777" w:rsidR="00B24E64" w:rsidRPr="00F35584" w:rsidRDefault="00B24E64" w:rsidP="00B24E64">
      <w:pPr>
        <w:pStyle w:val="PL"/>
      </w:pPr>
      <w:r w:rsidRPr="00F35584">
        <w:t>MeasTriggerQuantityOffset ::=</w:t>
      </w:r>
      <w:r w:rsidRPr="00F35584">
        <w:tab/>
      </w:r>
      <w:r w:rsidRPr="00F35584">
        <w:tab/>
      </w:r>
      <w:r w:rsidRPr="00F35584">
        <w:tab/>
      </w:r>
      <w:r w:rsidRPr="00F35584">
        <w:tab/>
      </w:r>
      <w:r w:rsidRPr="00F35584">
        <w:rPr>
          <w:color w:val="993366"/>
        </w:rPr>
        <w:t>CHOICE</w:t>
      </w:r>
      <w:r w:rsidRPr="00F35584">
        <w:t xml:space="preserve"> {</w:t>
      </w:r>
    </w:p>
    <w:p w14:paraId="0717F996"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DCEB600"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3E28F4EB"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(-30..30)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p>
    <w:p w14:paraId="4448A9D2" w14:textId="77777777" w:rsidR="00B24E64" w:rsidRPr="00F35584" w:rsidRDefault="00B24E64" w:rsidP="00B24E64">
      <w:pPr>
        <w:pStyle w:val="PL"/>
      </w:pPr>
      <w:r w:rsidRPr="00F35584">
        <w:t>}</w:t>
      </w:r>
    </w:p>
    <w:p w14:paraId="32A7BDF3" w14:textId="77777777" w:rsidR="00B24E64" w:rsidRPr="00F35584" w:rsidRDefault="00B24E64" w:rsidP="00B24E64">
      <w:pPr>
        <w:pStyle w:val="PL"/>
      </w:pPr>
    </w:p>
    <w:p w14:paraId="682ED2E4" w14:textId="77777777" w:rsidR="00B24E64" w:rsidRPr="00F35584" w:rsidRDefault="00B24E64" w:rsidP="00B24E64">
      <w:pPr>
        <w:pStyle w:val="PL"/>
      </w:pPr>
      <w:r w:rsidRPr="00F35584">
        <w:tab/>
      </w:r>
      <w:r w:rsidRPr="00F35584">
        <w:tab/>
      </w:r>
      <w:r w:rsidRPr="00F35584">
        <w:tab/>
      </w:r>
    </w:p>
    <w:p w14:paraId="675D56D5" w14:textId="77777777" w:rsidR="00B24E64" w:rsidRPr="00F35584" w:rsidRDefault="00B24E64" w:rsidP="00B24E64">
      <w:pPr>
        <w:pStyle w:val="PL"/>
      </w:pPr>
      <w:r w:rsidRPr="00F35584">
        <w:t>MeasReportQuantity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2D919B3" w14:textId="77777777" w:rsidR="00B24E64" w:rsidRPr="00F35584" w:rsidRDefault="00B24E64" w:rsidP="00B24E64">
      <w:pPr>
        <w:pStyle w:val="PL"/>
      </w:pPr>
      <w:r w:rsidRPr="00F35584">
        <w:tab/>
        <w:t>rsrp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5DBBA637" w14:textId="77777777" w:rsidR="00B24E64" w:rsidRPr="00F35584" w:rsidRDefault="00B24E64" w:rsidP="00B24E64">
      <w:pPr>
        <w:pStyle w:val="PL"/>
      </w:pPr>
      <w:r w:rsidRPr="00F35584">
        <w:tab/>
        <w:t>rsrq</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02E4830C" w14:textId="77777777" w:rsidR="00B24E64" w:rsidRPr="00F35584" w:rsidRDefault="00B24E64" w:rsidP="00B24E64">
      <w:pPr>
        <w:pStyle w:val="PL"/>
      </w:pPr>
      <w:r w:rsidRPr="00F35584">
        <w:tab/>
        <w:t>sinr</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BOOLEAN</w:t>
      </w:r>
    </w:p>
    <w:p w14:paraId="13841F88" w14:textId="77777777" w:rsidR="00B24E64" w:rsidRPr="00F35584" w:rsidRDefault="00B24E64" w:rsidP="00B24E64">
      <w:pPr>
        <w:pStyle w:val="PL"/>
      </w:pPr>
      <w:r w:rsidRPr="00F35584">
        <w:t>}</w:t>
      </w:r>
    </w:p>
    <w:p w14:paraId="4EBA526A" w14:textId="77777777" w:rsidR="00B24E64" w:rsidRPr="00F35584" w:rsidRDefault="00B24E64" w:rsidP="00B24E64">
      <w:pPr>
        <w:pStyle w:val="PL"/>
      </w:pPr>
    </w:p>
    <w:p w14:paraId="5CF88B37" w14:textId="77777777" w:rsidR="00B24E64" w:rsidRPr="00F35584" w:rsidRDefault="00B24E64" w:rsidP="00B24E64">
      <w:pPr>
        <w:pStyle w:val="PL"/>
      </w:pPr>
    </w:p>
    <w:p w14:paraId="4601AD99" w14:textId="77777777" w:rsidR="00B24E64" w:rsidRPr="00F35584" w:rsidRDefault="00B24E64" w:rsidP="00C06796">
      <w:pPr>
        <w:pStyle w:val="PL"/>
        <w:rPr>
          <w:color w:val="808080"/>
        </w:rPr>
      </w:pPr>
      <w:r w:rsidRPr="00F35584">
        <w:rPr>
          <w:color w:val="808080"/>
        </w:rPr>
        <w:t>-- TAG-REPORT-CONFIG-START</w:t>
      </w:r>
    </w:p>
    <w:p w14:paraId="496DA0A5" w14:textId="77777777" w:rsidR="00B24E64" w:rsidRPr="00F35584" w:rsidRDefault="00B24E64" w:rsidP="00C06796">
      <w:pPr>
        <w:pStyle w:val="PL"/>
        <w:rPr>
          <w:color w:val="808080"/>
        </w:rPr>
      </w:pPr>
      <w:r w:rsidRPr="00F35584">
        <w:rPr>
          <w:color w:val="808080"/>
        </w:rPr>
        <w:t>-- ASN1STOP</w:t>
      </w:r>
    </w:p>
    <w:p w14:paraId="0DB8C086" w14:textId="2C8F9111" w:rsidR="00B24E64" w:rsidRDefault="00B24E64" w:rsidP="00B24E64"/>
    <w:p w14:paraId="1ABD15DD" w14:textId="08BAAD11"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420774C7" w14:textId="77777777" w:rsidTr="0040018C">
        <w:tc>
          <w:tcPr>
            <w:tcW w:w="14173" w:type="dxa"/>
            <w:shd w:val="clear" w:color="auto" w:fill="auto"/>
          </w:tcPr>
          <w:p w14:paraId="19C1FCAF" w14:textId="315CC532" w:rsidR="00641359" w:rsidRPr="0040018C" w:rsidRDefault="00641359" w:rsidP="00641359">
            <w:pPr>
              <w:pStyle w:val="TAH"/>
              <w:rPr>
                <w:szCs w:val="22"/>
              </w:rPr>
            </w:pPr>
            <w:r w:rsidRPr="0040018C">
              <w:rPr>
                <w:i/>
                <w:szCs w:val="22"/>
              </w:rPr>
              <w:lastRenderedPageBreak/>
              <w:t>EventTriggerConfig field descriptions</w:t>
            </w:r>
          </w:p>
        </w:tc>
      </w:tr>
      <w:tr w:rsidR="00641359" w14:paraId="59C06569" w14:textId="77777777" w:rsidTr="0040018C">
        <w:tc>
          <w:tcPr>
            <w:tcW w:w="14173" w:type="dxa"/>
            <w:shd w:val="clear" w:color="auto" w:fill="auto"/>
          </w:tcPr>
          <w:p w14:paraId="6AC29D8E" w14:textId="77777777" w:rsidR="00641359" w:rsidRPr="0040018C" w:rsidRDefault="00641359" w:rsidP="00641359">
            <w:pPr>
              <w:pStyle w:val="TAL"/>
              <w:rPr>
                <w:b/>
                <w:i/>
                <w:szCs w:val="22"/>
                <w:lang w:val="en-GB" w:eastAsia="en-GB"/>
              </w:rPr>
            </w:pPr>
            <w:r w:rsidRPr="0040018C">
              <w:rPr>
                <w:b/>
                <w:i/>
                <w:szCs w:val="22"/>
                <w:lang w:val="en-GB" w:eastAsia="en-GB"/>
              </w:rPr>
              <w:t>a3-Offset/a6-Offset</w:t>
            </w:r>
          </w:p>
          <w:p w14:paraId="5F04E48A" w14:textId="47233DAE" w:rsidR="00641359" w:rsidRPr="0040018C" w:rsidRDefault="00641359" w:rsidP="00641359">
            <w:pPr>
              <w:pStyle w:val="TAL"/>
              <w:rPr>
                <w:b/>
                <w:i/>
                <w:szCs w:val="22"/>
                <w:lang w:val="en-GB" w:eastAsia="ko-KR"/>
              </w:rPr>
            </w:pPr>
            <w:r w:rsidRPr="0040018C">
              <w:rPr>
                <w:szCs w:val="22"/>
                <w:lang w:val="en-GB" w:eastAsia="ko-KR"/>
              </w:rPr>
              <w:t>Offset value(s) to be used in NR measurement report triggering condition for event a3/a6.</w:t>
            </w:r>
            <w:r w:rsidRPr="0040018C">
              <w:rPr>
                <w:rFonts w:cs="Arial"/>
                <w:szCs w:val="22"/>
                <w:lang w:val="en-GB" w:eastAsia="ko-KR"/>
              </w:rPr>
              <w:t>The actual value is field value * 0.5 dB.</w:t>
            </w:r>
          </w:p>
        </w:tc>
      </w:tr>
      <w:tr w:rsidR="00641359" w14:paraId="50C883C4" w14:textId="77777777" w:rsidTr="0040018C">
        <w:tc>
          <w:tcPr>
            <w:tcW w:w="14173" w:type="dxa"/>
            <w:shd w:val="clear" w:color="auto" w:fill="auto"/>
          </w:tcPr>
          <w:p w14:paraId="470A9264" w14:textId="77777777" w:rsidR="00641359" w:rsidRPr="0040018C" w:rsidRDefault="00641359" w:rsidP="00641359">
            <w:pPr>
              <w:pStyle w:val="TAL"/>
              <w:rPr>
                <w:b/>
                <w:i/>
                <w:szCs w:val="22"/>
                <w:lang w:val="en-GB" w:eastAsia="ko-KR"/>
              </w:rPr>
            </w:pPr>
            <w:r w:rsidRPr="0040018C">
              <w:rPr>
                <w:b/>
                <w:i/>
                <w:szCs w:val="22"/>
                <w:lang w:val="en-GB" w:eastAsia="ko-KR"/>
              </w:rPr>
              <w:t>aN-ThresholdM</w:t>
            </w:r>
          </w:p>
          <w:p w14:paraId="0D5353F5" w14:textId="7B9EDCF1" w:rsidR="00641359" w:rsidRPr="0040018C" w:rsidRDefault="00641359" w:rsidP="00641359">
            <w:pPr>
              <w:pStyle w:val="TAL"/>
              <w:rPr>
                <w:b/>
                <w:i/>
                <w:szCs w:val="22"/>
                <w:lang w:val="en-GB" w:eastAsia="en-GB"/>
              </w:rPr>
            </w:pPr>
            <w:r w:rsidRPr="0040018C">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40018C">
              <w:rPr>
                <w:szCs w:val="22"/>
                <w:lang w:val="en-GB" w:eastAsia="ja-JP"/>
              </w:rPr>
              <w:t>hreshold1 only for events A1, A2, A4, A5 and a5-Threshold2 only for event A5.</w:t>
            </w:r>
          </w:p>
        </w:tc>
      </w:tr>
      <w:tr w:rsidR="00641359" w14:paraId="4AC5A89E" w14:textId="77777777" w:rsidTr="0040018C">
        <w:tc>
          <w:tcPr>
            <w:tcW w:w="14173" w:type="dxa"/>
            <w:shd w:val="clear" w:color="auto" w:fill="auto"/>
          </w:tcPr>
          <w:p w14:paraId="01B6EE6C" w14:textId="77777777" w:rsidR="00641359" w:rsidRPr="0040018C" w:rsidRDefault="00641359" w:rsidP="00641359">
            <w:pPr>
              <w:pStyle w:val="TAL"/>
              <w:rPr>
                <w:b/>
                <w:i/>
                <w:szCs w:val="22"/>
                <w:lang w:val="en-GB" w:eastAsia="en-GB"/>
              </w:rPr>
            </w:pPr>
            <w:r w:rsidRPr="0040018C">
              <w:rPr>
                <w:b/>
                <w:i/>
                <w:szCs w:val="22"/>
                <w:lang w:val="en-GB" w:eastAsia="en-GB"/>
              </w:rPr>
              <w:t>eventId</w:t>
            </w:r>
          </w:p>
          <w:p w14:paraId="76D454C9" w14:textId="36215AEA" w:rsidR="00641359" w:rsidRPr="0040018C" w:rsidRDefault="00641359" w:rsidP="00641359">
            <w:pPr>
              <w:pStyle w:val="TAL"/>
              <w:rPr>
                <w:szCs w:val="22"/>
              </w:rPr>
            </w:pPr>
            <w:r w:rsidRPr="0040018C">
              <w:rPr>
                <w:szCs w:val="22"/>
                <w:lang w:val="en-GB" w:eastAsia="en-GB"/>
              </w:rPr>
              <w:t>Choice of NR event triggered reporting criteria.</w:t>
            </w:r>
          </w:p>
        </w:tc>
      </w:tr>
      <w:tr w:rsidR="00641359" w14:paraId="6D352CA6" w14:textId="77777777" w:rsidTr="0040018C">
        <w:tc>
          <w:tcPr>
            <w:tcW w:w="14173" w:type="dxa"/>
            <w:shd w:val="clear" w:color="auto" w:fill="auto"/>
          </w:tcPr>
          <w:p w14:paraId="4865C2C3"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02ED85DD"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59F36924" w14:textId="77777777" w:rsidTr="0040018C">
        <w:tc>
          <w:tcPr>
            <w:tcW w:w="14173" w:type="dxa"/>
            <w:shd w:val="clear" w:color="auto" w:fill="auto"/>
          </w:tcPr>
          <w:p w14:paraId="2FD2C0CE" w14:textId="77777777" w:rsidR="00641359" w:rsidRPr="0040018C" w:rsidRDefault="00641359" w:rsidP="006B5BCE">
            <w:pPr>
              <w:pStyle w:val="TAL"/>
              <w:rPr>
                <w:b/>
                <w:i/>
                <w:szCs w:val="22"/>
                <w:lang w:val="en-GB" w:eastAsia="en-GB"/>
              </w:rPr>
            </w:pPr>
            <w:r w:rsidRPr="0040018C">
              <w:rPr>
                <w:b/>
                <w:i/>
                <w:szCs w:val="22"/>
                <w:lang w:val="en-GB" w:eastAsia="en-GB"/>
              </w:rPr>
              <w:t>maxReportCells</w:t>
            </w:r>
          </w:p>
          <w:p w14:paraId="433B6DE3" w14:textId="77777777" w:rsidR="00641359" w:rsidRPr="0040018C" w:rsidRDefault="00641359" w:rsidP="006B5BCE">
            <w:pPr>
              <w:pStyle w:val="TAL"/>
              <w:rPr>
                <w:szCs w:val="22"/>
              </w:rPr>
            </w:pPr>
            <w:r w:rsidRPr="0040018C">
              <w:rPr>
                <w:szCs w:val="22"/>
                <w:lang w:val="en-GB" w:eastAsia="en-GB"/>
              </w:rPr>
              <w:t>Max number of non-serving cells to include in the measurement report.</w:t>
            </w:r>
          </w:p>
        </w:tc>
      </w:tr>
      <w:tr w:rsidR="00641359" w14:paraId="153E24DD" w14:textId="77777777" w:rsidTr="0040018C">
        <w:tc>
          <w:tcPr>
            <w:tcW w:w="14173" w:type="dxa"/>
            <w:shd w:val="clear" w:color="auto" w:fill="auto"/>
          </w:tcPr>
          <w:p w14:paraId="2DAA4362" w14:textId="77777777" w:rsidR="00641359" w:rsidRPr="0040018C" w:rsidRDefault="00641359" w:rsidP="006B5BCE">
            <w:pPr>
              <w:pStyle w:val="TAL"/>
              <w:rPr>
                <w:b/>
                <w:i/>
                <w:szCs w:val="22"/>
                <w:lang w:val="en-GB"/>
              </w:rPr>
            </w:pPr>
            <w:r w:rsidRPr="0040018C">
              <w:rPr>
                <w:b/>
                <w:i/>
                <w:szCs w:val="22"/>
                <w:lang w:val="en-GB"/>
              </w:rPr>
              <w:t>reportAddNeighMeas</w:t>
            </w:r>
          </w:p>
          <w:p w14:paraId="77E7DE0A" w14:textId="77777777" w:rsidR="00641359" w:rsidRPr="0040018C" w:rsidRDefault="00641359" w:rsidP="006B5BCE">
            <w:pPr>
              <w:pStyle w:val="TAL"/>
              <w:rPr>
                <w:b/>
                <w:i/>
                <w:szCs w:val="22"/>
                <w:lang w:val="en-GB"/>
              </w:rPr>
            </w:pPr>
            <w:r w:rsidRPr="0040018C">
              <w:rPr>
                <w:szCs w:val="22"/>
                <w:lang w:val="en-GB" w:eastAsia="en-GB"/>
              </w:rPr>
              <w:t>Indicates that the UE shall includes the best neighbour cells per serving frequency.</w:t>
            </w:r>
          </w:p>
        </w:tc>
      </w:tr>
      <w:tr w:rsidR="00641359" w14:paraId="0ABD31AD" w14:textId="77777777" w:rsidTr="0040018C">
        <w:tc>
          <w:tcPr>
            <w:tcW w:w="14173" w:type="dxa"/>
            <w:shd w:val="clear" w:color="auto" w:fill="auto"/>
          </w:tcPr>
          <w:p w14:paraId="011A16A4" w14:textId="77777777" w:rsidR="00641359" w:rsidRPr="0040018C" w:rsidRDefault="00641359" w:rsidP="006B5BCE">
            <w:pPr>
              <w:pStyle w:val="TAL"/>
              <w:rPr>
                <w:b/>
                <w:i/>
                <w:szCs w:val="22"/>
                <w:lang w:val="en-GB" w:eastAsia="en-GB"/>
              </w:rPr>
            </w:pPr>
            <w:r w:rsidRPr="0040018C">
              <w:rPr>
                <w:b/>
                <w:i/>
                <w:szCs w:val="22"/>
                <w:lang w:val="en-GB" w:eastAsia="en-GB"/>
              </w:rPr>
              <w:t>reportAmount</w:t>
            </w:r>
          </w:p>
          <w:p w14:paraId="60E34AE6" w14:textId="77777777" w:rsidR="00641359" w:rsidRPr="0040018C" w:rsidRDefault="00641359" w:rsidP="006B5BCE">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74EFD9BC" w14:textId="77777777" w:rsidTr="0040018C">
        <w:tc>
          <w:tcPr>
            <w:tcW w:w="14173" w:type="dxa"/>
            <w:shd w:val="clear" w:color="auto" w:fill="auto"/>
          </w:tcPr>
          <w:p w14:paraId="57EEA09D" w14:textId="77777777" w:rsidR="00641359" w:rsidRPr="0040018C" w:rsidRDefault="00641359" w:rsidP="006B5BCE">
            <w:pPr>
              <w:pStyle w:val="TAL"/>
              <w:rPr>
                <w:b/>
                <w:i/>
                <w:szCs w:val="22"/>
                <w:lang w:val="en-GB" w:eastAsia="en-GB"/>
              </w:rPr>
            </w:pPr>
            <w:r w:rsidRPr="0040018C">
              <w:rPr>
                <w:b/>
                <w:i/>
                <w:szCs w:val="22"/>
                <w:lang w:val="en-GB" w:eastAsia="en-GB"/>
              </w:rPr>
              <w:t>reportOnLeave</w:t>
            </w:r>
          </w:p>
          <w:p w14:paraId="78948644" w14:textId="77777777" w:rsidR="00641359" w:rsidRPr="0040018C" w:rsidRDefault="00641359" w:rsidP="006B5BCE">
            <w:pPr>
              <w:pStyle w:val="TAL"/>
              <w:rPr>
                <w:b/>
                <w:i/>
                <w:szCs w:val="22"/>
                <w:lang w:val="en-GB" w:eastAsia="en-GB"/>
              </w:rPr>
            </w:pPr>
            <w:r w:rsidRPr="0040018C">
              <w:rPr>
                <w:szCs w:val="22"/>
                <w:lang w:val="en-GB" w:eastAsia="en-GB"/>
              </w:rPr>
              <w:t>Indicates whether or not the UE shall initiate the measurement reporting procedure when the leaving condition is met for a cell in cellsTriggeredList, as specified in 5.5.4.1.</w:t>
            </w:r>
          </w:p>
        </w:tc>
      </w:tr>
      <w:tr w:rsidR="00641359" w14:paraId="107F392F" w14:textId="77777777" w:rsidTr="0040018C">
        <w:tc>
          <w:tcPr>
            <w:tcW w:w="14173" w:type="dxa"/>
            <w:shd w:val="clear" w:color="auto" w:fill="auto"/>
          </w:tcPr>
          <w:p w14:paraId="172769CE" w14:textId="77777777" w:rsidR="00641359" w:rsidRPr="0040018C" w:rsidRDefault="00641359" w:rsidP="006B5BCE">
            <w:pPr>
              <w:pStyle w:val="TAL"/>
              <w:rPr>
                <w:b/>
                <w:i/>
                <w:szCs w:val="22"/>
                <w:lang w:val="en-GB"/>
              </w:rPr>
            </w:pPr>
            <w:r w:rsidRPr="0040018C">
              <w:rPr>
                <w:b/>
                <w:i/>
                <w:szCs w:val="22"/>
                <w:lang w:val="en-GB"/>
              </w:rPr>
              <w:t>reportQuantityCell</w:t>
            </w:r>
          </w:p>
          <w:p w14:paraId="5E12C0E7" w14:textId="77777777" w:rsidR="00641359" w:rsidRPr="0040018C" w:rsidRDefault="00641359" w:rsidP="006B5BCE">
            <w:pPr>
              <w:pStyle w:val="TAL"/>
              <w:rPr>
                <w:b/>
                <w:i/>
                <w:szCs w:val="22"/>
                <w:lang w:val="en-GB" w:eastAsia="en-GB"/>
              </w:rPr>
            </w:pPr>
            <w:r w:rsidRPr="0040018C">
              <w:rPr>
                <w:szCs w:val="22"/>
                <w:lang w:val="en-GB" w:eastAsia="en-GB"/>
              </w:rPr>
              <w:t>The cell measurement quantities to be included in the measurement report.</w:t>
            </w:r>
          </w:p>
        </w:tc>
      </w:tr>
      <w:tr w:rsidR="00641359" w14:paraId="7F6C9145" w14:textId="77777777" w:rsidTr="0040018C">
        <w:tc>
          <w:tcPr>
            <w:tcW w:w="14173" w:type="dxa"/>
            <w:shd w:val="clear" w:color="auto" w:fill="auto"/>
          </w:tcPr>
          <w:p w14:paraId="39C9CF14" w14:textId="77777777" w:rsidR="00641359" w:rsidRPr="0040018C" w:rsidRDefault="00641359" w:rsidP="00641359">
            <w:pPr>
              <w:pStyle w:val="TAL"/>
              <w:rPr>
                <w:b/>
                <w:i/>
                <w:szCs w:val="22"/>
                <w:lang w:val="en-GB"/>
              </w:rPr>
            </w:pPr>
            <w:r w:rsidRPr="0040018C">
              <w:rPr>
                <w:b/>
                <w:i/>
                <w:szCs w:val="22"/>
                <w:lang w:val="en-GB"/>
              </w:rPr>
              <w:t>reportQuantityRsIndexes</w:t>
            </w:r>
          </w:p>
          <w:p w14:paraId="4E612245" w14:textId="37C2090A" w:rsidR="00641359" w:rsidRPr="0040018C" w:rsidRDefault="00641359" w:rsidP="00641359">
            <w:pPr>
              <w:pStyle w:val="TAL"/>
              <w:rPr>
                <w:szCs w:val="22"/>
                <w:lang w:val="en-GB" w:eastAsia="en-GB"/>
              </w:rPr>
            </w:pPr>
            <w:r w:rsidRPr="0040018C">
              <w:rPr>
                <w:szCs w:val="22"/>
                <w:lang w:val="en-GB" w:eastAsia="en-GB"/>
              </w:rPr>
              <w:t>Indicates which measurement information per RS index the UE shall include in the measurement report.</w:t>
            </w:r>
          </w:p>
        </w:tc>
      </w:tr>
      <w:tr w:rsidR="00FD5C95" w14:paraId="7481AA0A" w14:textId="77777777" w:rsidTr="0040018C">
        <w:tc>
          <w:tcPr>
            <w:tcW w:w="14173" w:type="dxa"/>
            <w:shd w:val="clear" w:color="auto" w:fill="auto"/>
          </w:tcPr>
          <w:p w14:paraId="1D62AD18" w14:textId="77777777" w:rsidR="00FD5C95" w:rsidRPr="0040018C" w:rsidRDefault="00FD5C95" w:rsidP="00FD5C95">
            <w:pPr>
              <w:pStyle w:val="TAL"/>
              <w:rPr>
                <w:b/>
                <w:i/>
                <w:szCs w:val="22"/>
                <w:lang w:val="en-GB" w:eastAsia="en-GB"/>
              </w:rPr>
            </w:pPr>
            <w:r w:rsidRPr="0040018C">
              <w:rPr>
                <w:b/>
                <w:i/>
                <w:szCs w:val="22"/>
                <w:lang w:val="en-GB" w:eastAsia="en-GB"/>
              </w:rPr>
              <w:t>timeToTrigger</w:t>
            </w:r>
          </w:p>
          <w:p w14:paraId="56EA45B9" w14:textId="6D972DCF" w:rsidR="00FD5C95" w:rsidRPr="0040018C" w:rsidRDefault="00FD5C95" w:rsidP="00FD5C95">
            <w:pPr>
              <w:pStyle w:val="TAL"/>
              <w:rPr>
                <w:b/>
                <w:i/>
                <w:szCs w:val="22"/>
                <w:lang w:val="en-GB"/>
              </w:rPr>
            </w:pPr>
            <w:r w:rsidRPr="0040018C">
              <w:rPr>
                <w:szCs w:val="22"/>
                <w:lang w:val="en-GB" w:eastAsia="en-GB"/>
              </w:rPr>
              <w:t>Time during which specific criteria for the event needs to be met in order to trigger a measurement report.</w:t>
            </w:r>
          </w:p>
        </w:tc>
      </w:tr>
      <w:tr w:rsidR="00FD5C95" w14:paraId="3AAE021B" w14:textId="77777777" w:rsidTr="0040018C">
        <w:tc>
          <w:tcPr>
            <w:tcW w:w="14173" w:type="dxa"/>
            <w:shd w:val="clear" w:color="auto" w:fill="auto"/>
          </w:tcPr>
          <w:p w14:paraId="19254E68"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8EA2C30" w14:textId="473DB61C" w:rsidR="00FD5C95" w:rsidRPr="0040018C" w:rsidRDefault="00FD5C95" w:rsidP="00FD5C95">
            <w:pPr>
              <w:pStyle w:val="TAL"/>
              <w:rPr>
                <w:b/>
                <w:i/>
                <w:szCs w:val="22"/>
                <w:lang w:val="en-GB" w:eastAsia="en-GB"/>
              </w:rPr>
            </w:pPr>
            <w:r w:rsidRPr="0040018C">
              <w:rPr>
                <w:szCs w:val="22"/>
                <w:lang w:val="en-GB" w:eastAsia="ko-KR"/>
              </w:rPr>
              <w:t>Indicates whether only the cells included in the white-list of the associated measObject are applicable as specified in 5.5.4.1.</w:t>
            </w:r>
          </w:p>
        </w:tc>
      </w:tr>
    </w:tbl>
    <w:p w14:paraId="58C0D448" w14:textId="7F75543E" w:rsidR="00641359" w:rsidRDefault="00641359" w:rsidP="006413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1359" w14:paraId="728533F9" w14:textId="77777777" w:rsidTr="0040018C">
        <w:tc>
          <w:tcPr>
            <w:tcW w:w="14173" w:type="dxa"/>
            <w:shd w:val="clear" w:color="auto" w:fill="auto"/>
          </w:tcPr>
          <w:p w14:paraId="34FD3FCC" w14:textId="6A5734B6" w:rsidR="00641359" w:rsidRPr="0040018C" w:rsidRDefault="00641359" w:rsidP="00641359">
            <w:pPr>
              <w:pStyle w:val="TAH"/>
              <w:rPr>
                <w:szCs w:val="22"/>
              </w:rPr>
            </w:pPr>
            <w:r w:rsidRPr="0040018C">
              <w:rPr>
                <w:i/>
                <w:szCs w:val="22"/>
              </w:rPr>
              <w:t>PeriodicalReportConfig field descriptions</w:t>
            </w:r>
          </w:p>
        </w:tc>
      </w:tr>
      <w:tr w:rsidR="00641359" w14:paraId="0C66D496" w14:textId="77777777" w:rsidTr="0040018C">
        <w:tc>
          <w:tcPr>
            <w:tcW w:w="14173" w:type="dxa"/>
            <w:shd w:val="clear" w:color="auto" w:fill="auto"/>
          </w:tcPr>
          <w:p w14:paraId="5A74F8BF" w14:textId="77777777" w:rsidR="00641359" w:rsidRPr="0040018C" w:rsidRDefault="00641359" w:rsidP="006B5BCE">
            <w:pPr>
              <w:pStyle w:val="TAL"/>
              <w:rPr>
                <w:b/>
                <w:i/>
                <w:szCs w:val="22"/>
                <w:lang w:val="en-GB" w:eastAsia="en-GB"/>
              </w:rPr>
            </w:pPr>
            <w:r w:rsidRPr="0040018C">
              <w:rPr>
                <w:b/>
                <w:i/>
                <w:szCs w:val="22"/>
                <w:lang w:val="en-GB" w:eastAsia="en-GB"/>
              </w:rPr>
              <w:t>maxNrofRsIndexesToReport</w:t>
            </w:r>
          </w:p>
          <w:p w14:paraId="5477A0F6" w14:textId="77777777" w:rsidR="00641359" w:rsidRPr="0040018C" w:rsidRDefault="00641359" w:rsidP="006B5BCE">
            <w:pPr>
              <w:pStyle w:val="TAL"/>
              <w:rPr>
                <w:b/>
                <w:i/>
                <w:szCs w:val="22"/>
                <w:lang w:val="en-GB" w:eastAsia="en-GB"/>
              </w:rPr>
            </w:pPr>
            <w:r w:rsidRPr="0040018C">
              <w:rPr>
                <w:szCs w:val="22"/>
                <w:lang w:val="en-GB" w:eastAsia="en-GB"/>
              </w:rPr>
              <w:t>Max number of measurement information per RS index to include in the measurement report for A1-A6 events.</w:t>
            </w:r>
          </w:p>
        </w:tc>
      </w:tr>
      <w:tr w:rsidR="00641359" w14:paraId="365813C9" w14:textId="77777777" w:rsidTr="0040018C">
        <w:tc>
          <w:tcPr>
            <w:tcW w:w="14173" w:type="dxa"/>
            <w:shd w:val="clear" w:color="auto" w:fill="auto"/>
          </w:tcPr>
          <w:p w14:paraId="77C46924" w14:textId="77777777" w:rsidR="00641359" w:rsidRPr="0040018C" w:rsidRDefault="00641359" w:rsidP="00641359">
            <w:pPr>
              <w:pStyle w:val="TAL"/>
              <w:rPr>
                <w:b/>
                <w:i/>
                <w:szCs w:val="22"/>
                <w:lang w:val="en-GB" w:eastAsia="en-GB"/>
              </w:rPr>
            </w:pPr>
            <w:r w:rsidRPr="0040018C">
              <w:rPr>
                <w:b/>
                <w:i/>
                <w:szCs w:val="22"/>
                <w:lang w:val="en-GB" w:eastAsia="en-GB"/>
              </w:rPr>
              <w:t>maxReportCells</w:t>
            </w:r>
          </w:p>
          <w:p w14:paraId="1F19A83E" w14:textId="45027227" w:rsidR="00641359" w:rsidRPr="0040018C" w:rsidRDefault="00641359" w:rsidP="00641359">
            <w:pPr>
              <w:pStyle w:val="TAL"/>
              <w:rPr>
                <w:szCs w:val="22"/>
              </w:rPr>
            </w:pPr>
            <w:r w:rsidRPr="0040018C">
              <w:rPr>
                <w:szCs w:val="22"/>
                <w:lang w:val="en-GB" w:eastAsia="en-GB"/>
              </w:rPr>
              <w:t>Max number of non-serving cells to include in the measurement report.</w:t>
            </w:r>
          </w:p>
        </w:tc>
      </w:tr>
      <w:tr w:rsidR="00641359" w14:paraId="7302B8D5" w14:textId="77777777" w:rsidTr="0040018C">
        <w:tc>
          <w:tcPr>
            <w:tcW w:w="14173" w:type="dxa"/>
            <w:shd w:val="clear" w:color="auto" w:fill="auto"/>
          </w:tcPr>
          <w:p w14:paraId="33281A9C" w14:textId="77777777" w:rsidR="00641359" w:rsidRPr="0040018C" w:rsidRDefault="00641359" w:rsidP="00641359">
            <w:pPr>
              <w:pStyle w:val="TAL"/>
              <w:rPr>
                <w:b/>
                <w:i/>
                <w:szCs w:val="22"/>
                <w:lang w:val="en-GB" w:eastAsia="en-GB"/>
              </w:rPr>
            </w:pPr>
            <w:r w:rsidRPr="0040018C">
              <w:rPr>
                <w:b/>
                <w:i/>
                <w:szCs w:val="22"/>
                <w:lang w:val="en-GB" w:eastAsia="en-GB"/>
              </w:rPr>
              <w:t>reportAmount</w:t>
            </w:r>
          </w:p>
          <w:p w14:paraId="2624F61F" w14:textId="2491AACA" w:rsidR="00641359" w:rsidRPr="0040018C" w:rsidRDefault="00641359" w:rsidP="00641359">
            <w:pPr>
              <w:pStyle w:val="TAL"/>
              <w:rPr>
                <w:b/>
                <w:i/>
                <w:szCs w:val="22"/>
                <w:lang w:val="en-GB" w:eastAsia="en-GB"/>
              </w:rPr>
            </w:pPr>
            <w:r w:rsidRPr="0040018C">
              <w:rPr>
                <w:i/>
                <w:szCs w:val="22"/>
                <w:lang w:val="en-GB" w:eastAsia="en-GB"/>
              </w:rPr>
              <w:t>Number</w:t>
            </w:r>
            <w:r w:rsidRPr="0040018C">
              <w:rPr>
                <w:szCs w:val="22"/>
                <w:lang w:val="en-GB" w:eastAsia="en-GB"/>
              </w:rPr>
              <w:t xml:space="preserve"> of measurement reports applicable for </w:t>
            </w:r>
            <w:r w:rsidRPr="0040018C">
              <w:rPr>
                <w:i/>
                <w:szCs w:val="22"/>
                <w:lang w:val="en-GB" w:eastAsia="en-GB"/>
              </w:rPr>
              <w:t>eventTriggered</w:t>
            </w:r>
            <w:r w:rsidRPr="0040018C">
              <w:rPr>
                <w:szCs w:val="22"/>
                <w:lang w:val="en-GB" w:eastAsia="en-GB"/>
              </w:rPr>
              <w:t xml:space="preserve"> as well as for </w:t>
            </w:r>
            <w:r w:rsidRPr="0040018C">
              <w:rPr>
                <w:i/>
                <w:szCs w:val="22"/>
                <w:lang w:val="en-GB" w:eastAsia="en-GB"/>
              </w:rPr>
              <w:t>periodical</w:t>
            </w:r>
            <w:r w:rsidRPr="0040018C">
              <w:rPr>
                <w:szCs w:val="22"/>
                <w:lang w:val="en-GB" w:eastAsia="en-GB"/>
              </w:rPr>
              <w:t xml:space="preserve"> report types</w:t>
            </w:r>
          </w:p>
        </w:tc>
      </w:tr>
      <w:tr w:rsidR="00641359" w14:paraId="063F3277" w14:textId="77777777" w:rsidTr="0040018C">
        <w:tc>
          <w:tcPr>
            <w:tcW w:w="14173" w:type="dxa"/>
            <w:shd w:val="clear" w:color="auto" w:fill="auto"/>
          </w:tcPr>
          <w:p w14:paraId="4EDB72E8" w14:textId="77777777" w:rsidR="00641359" w:rsidRPr="0040018C" w:rsidRDefault="00641359" w:rsidP="00641359">
            <w:pPr>
              <w:pStyle w:val="TAL"/>
              <w:rPr>
                <w:b/>
                <w:i/>
                <w:szCs w:val="22"/>
                <w:lang w:val="en-GB"/>
              </w:rPr>
            </w:pPr>
            <w:r w:rsidRPr="0040018C">
              <w:rPr>
                <w:b/>
                <w:i/>
                <w:szCs w:val="22"/>
                <w:lang w:val="en-GB"/>
              </w:rPr>
              <w:t>reportQuantityCell</w:t>
            </w:r>
          </w:p>
          <w:p w14:paraId="0AD0C5C1" w14:textId="53D3FE87" w:rsidR="00641359" w:rsidRPr="0040018C" w:rsidRDefault="00641359" w:rsidP="00641359">
            <w:pPr>
              <w:pStyle w:val="TAL"/>
              <w:rPr>
                <w:b/>
                <w:i/>
                <w:szCs w:val="22"/>
                <w:lang w:val="en-GB" w:eastAsia="en-GB"/>
              </w:rPr>
            </w:pPr>
            <w:r w:rsidRPr="0040018C">
              <w:rPr>
                <w:szCs w:val="22"/>
                <w:lang w:val="en-GB" w:eastAsia="en-GB"/>
              </w:rPr>
              <w:t>The cell measurement quantities to be included in the measurement report.</w:t>
            </w:r>
          </w:p>
        </w:tc>
      </w:tr>
      <w:tr w:rsidR="00641359" w14:paraId="362EC12F" w14:textId="77777777" w:rsidTr="0040018C">
        <w:tc>
          <w:tcPr>
            <w:tcW w:w="14173" w:type="dxa"/>
            <w:shd w:val="clear" w:color="auto" w:fill="auto"/>
          </w:tcPr>
          <w:p w14:paraId="212DC521" w14:textId="77777777" w:rsidR="00641359" w:rsidRPr="0040018C" w:rsidRDefault="00641359" w:rsidP="00641359">
            <w:pPr>
              <w:pStyle w:val="TAL"/>
              <w:rPr>
                <w:b/>
                <w:i/>
                <w:szCs w:val="22"/>
                <w:lang w:val="en-GB"/>
              </w:rPr>
            </w:pPr>
            <w:r w:rsidRPr="0040018C">
              <w:rPr>
                <w:b/>
                <w:i/>
                <w:szCs w:val="22"/>
                <w:lang w:val="en-GB"/>
              </w:rPr>
              <w:t>reportQuantityRsIndexes</w:t>
            </w:r>
          </w:p>
          <w:p w14:paraId="0D349B19" w14:textId="73F0442C" w:rsidR="00641359" w:rsidRPr="0040018C" w:rsidRDefault="00641359" w:rsidP="00641359">
            <w:pPr>
              <w:pStyle w:val="TAL"/>
              <w:rPr>
                <w:b/>
                <w:i/>
                <w:szCs w:val="22"/>
                <w:lang w:val="en-GB"/>
              </w:rPr>
            </w:pPr>
            <w:r w:rsidRPr="0040018C">
              <w:rPr>
                <w:szCs w:val="22"/>
                <w:lang w:val="en-GB" w:eastAsia="en-GB"/>
              </w:rPr>
              <w:t>Indicates which measurement information per RS index the UE shall include in the measurement report.</w:t>
            </w:r>
          </w:p>
        </w:tc>
      </w:tr>
      <w:tr w:rsidR="00FD5C95" w14:paraId="40B42398" w14:textId="77777777" w:rsidTr="0040018C">
        <w:tc>
          <w:tcPr>
            <w:tcW w:w="14173" w:type="dxa"/>
            <w:shd w:val="clear" w:color="auto" w:fill="auto"/>
          </w:tcPr>
          <w:p w14:paraId="3B7DC846" w14:textId="77777777" w:rsidR="00FD5C95" w:rsidRPr="0040018C" w:rsidRDefault="00FD5C95" w:rsidP="00FD5C95">
            <w:pPr>
              <w:pStyle w:val="TAL"/>
              <w:rPr>
                <w:b/>
                <w:i/>
                <w:szCs w:val="22"/>
                <w:lang w:val="en-GB" w:eastAsia="ko-KR"/>
              </w:rPr>
            </w:pPr>
            <w:r w:rsidRPr="0040018C">
              <w:rPr>
                <w:b/>
                <w:i/>
                <w:szCs w:val="22"/>
                <w:lang w:val="en-GB" w:eastAsia="ko-KR"/>
              </w:rPr>
              <w:t>useWhiteCellList</w:t>
            </w:r>
          </w:p>
          <w:p w14:paraId="27DC123B" w14:textId="6378FA2C" w:rsidR="00FD5C95" w:rsidRPr="0040018C" w:rsidRDefault="00FD5C95" w:rsidP="00FD5C95">
            <w:pPr>
              <w:pStyle w:val="TAL"/>
              <w:rPr>
                <w:b/>
                <w:i/>
                <w:szCs w:val="22"/>
                <w:lang w:val="en-GB"/>
              </w:rPr>
            </w:pPr>
            <w:r w:rsidRPr="0040018C">
              <w:rPr>
                <w:szCs w:val="22"/>
                <w:lang w:val="en-GB" w:eastAsia="ko-KR"/>
              </w:rPr>
              <w:t>Indicates whether only the cells included in the white-list of the associated measObject are applicable as specified in 5.5.4.1.</w:t>
            </w:r>
          </w:p>
        </w:tc>
      </w:tr>
      <w:bookmarkEnd w:id="359"/>
    </w:tbl>
    <w:p w14:paraId="6415B0A7" w14:textId="77777777" w:rsidR="00D232DC" w:rsidRPr="00F35584" w:rsidRDefault="00D232DC" w:rsidP="00D232DC">
      <w:pPr>
        <w:rPr>
          <w:rFonts w:eastAsia="MS Mincho"/>
        </w:rPr>
      </w:pPr>
    </w:p>
    <w:p w14:paraId="2F26EF9B" w14:textId="77777777" w:rsidR="00B24E64" w:rsidRPr="00F35584" w:rsidRDefault="00B24E64" w:rsidP="00B24E64">
      <w:pPr>
        <w:pStyle w:val="Heading4"/>
        <w:rPr>
          <w:rFonts w:eastAsia="MS Mincho"/>
        </w:rPr>
      </w:pPr>
      <w:bookmarkStart w:id="373" w:name="_Toc510018673"/>
      <w:r w:rsidRPr="00F35584">
        <w:rPr>
          <w:rFonts w:eastAsia="MS Mincho"/>
        </w:rPr>
        <w:lastRenderedPageBreak/>
        <w:t>–</w:t>
      </w:r>
      <w:r w:rsidRPr="00F35584">
        <w:rPr>
          <w:rFonts w:eastAsia="MS Mincho"/>
        </w:rPr>
        <w:tab/>
      </w:r>
      <w:r w:rsidRPr="00F35584">
        <w:rPr>
          <w:rFonts w:eastAsia="MS Mincho"/>
          <w:i/>
        </w:rPr>
        <w:t>ReportConfigToAddModList</w:t>
      </w:r>
      <w:bookmarkEnd w:id="373"/>
    </w:p>
    <w:p w14:paraId="03C2C73B" w14:textId="77777777" w:rsidR="00B24E64" w:rsidRPr="00F35584" w:rsidRDefault="00B24E64" w:rsidP="00B24E64">
      <w:pPr>
        <w:rPr>
          <w:rFonts w:eastAsia="MS Mincho"/>
        </w:rPr>
      </w:pPr>
      <w:r w:rsidRPr="00F35584">
        <w:t xml:space="preserve">The IE </w:t>
      </w:r>
      <w:bookmarkStart w:id="374" w:name="OLE_LINK72"/>
      <w:bookmarkStart w:id="375" w:name="OLE_LINK73"/>
      <w:r w:rsidRPr="00F35584">
        <w:rPr>
          <w:i/>
        </w:rPr>
        <w:t>ReportConfig</w:t>
      </w:r>
      <w:bookmarkEnd w:id="374"/>
      <w:bookmarkEnd w:id="375"/>
      <w:r w:rsidRPr="00F35584">
        <w:rPr>
          <w:i/>
        </w:rPr>
        <w:t>ToAddModList</w:t>
      </w:r>
      <w:r w:rsidRPr="00F35584">
        <w:t xml:space="preserve"> concerns a list of reporting configurations to add or modify.</w:t>
      </w:r>
    </w:p>
    <w:p w14:paraId="6261E591" w14:textId="77777777" w:rsidR="00B24E64" w:rsidRPr="00F35584" w:rsidRDefault="00B24E64" w:rsidP="00B24E64">
      <w:pPr>
        <w:pStyle w:val="TH"/>
        <w:rPr>
          <w:lang w:val="en-GB"/>
        </w:rPr>
      </w:pPr>
      <w:r w:rsidRPr="00F35584">
        <w:rPr>
          <w:lang w:val="en-GB"/>
        </w:rPr>
        <w:t>ReportConfigToAddModList information element</w:t>
      </w:r>
    </w:p>
    <w:p w14:paraId="60B0E249" w14:textId="77777777" w:rsidR="00B24E64" w:rsidRPr="00F35584" w:rsidRDefault="00B24E64" w:rsidP="00C06796">
      <w:pPr>
        <w:pStyle w:val="PL"/>
        <w:rPr>
          <w:color w:val="808080"/>
        </w:rPr>
      </w:pPr>
      <w:r w:rsidRPr="00F35584">
        <w:rPr>
          <w:color w:val="808080"/>
        </w:rPr>
        <w:t>-- ASN1START</w:t>
      </w:r>
    </w:p>
    <w:p w14:paraId="7CE5F8F6" w14:textId="77777777" w:rsidR="00B24E64" w:rsidRPr="00F35584" w:rsidRDefault="00B24E64" w:rsidP="00C06796">
      <w:pPr>
        <w:pStyle w:val="PL"/>
        <w:rPr>
          <w:color w:val="808080"/>
        </w:rPr>
      </w:pPr>
      <w:r w:rsidRPr="00F35584">
        <w:rPr>
          <w:color w:val="808080"/>
        </w:rPr>
        <w:t>-- TAG-REPORT-CONFIG-TO-ADD-MOD-LIST-START</w:t>
      </w:r>
    </w:p>
    <w:p w14:paraId="1D8CEB88" w14:textId="77777777" w:rsidR="00B24E64" w:rsidRPr="00F35584" w:rsidRDefault="00B24E64" w:rsidP="00B24E64">
      <w:pPr>
        <w:pStyle w:val="PL"/>
      </w:pPr>
    </w:p>
    <w:p w14:paraId="4234851E" w14:textId="77777777" w:rsidR="00B24E64" w:rsidRPr="00F35584" w:rsidRDefault="00B24E64" w:rsidP="00B24E64">
      <w:pPr>
        <w:pStyle w:val="PL"/>
      </w:pPr>
      <w:r w:rsidRPr="00F35584">
        <w:t>ReportConfigToAddModList ::=</w:t>
      </w:r>
      <w:r w:rsidRPr="00F35584">
        <w:tab/>
      </w:r>
      <w:r w:rsidRPr="00F35584">
        <w:tab/>
      </w:r>
      <w:r w:rsidRPr="00F35584">
        <w:rPr>
          <w:color w:val="993366"/>
        </w:rPr>
        <w:t>SEQUENCE</w:t>
      </w:r>
      <w:r w:rsidRPr="00F35584">
        <w:t xml:space="preserve"> (</w:t>
      </w:r>
      <w:r w:rsidRPr="00F35584">
        <w:rPr>
          <w:color w:val="993366"/>
        </w:rPr>
        <w:t>SIZE</w:t>
      </w:r>
      <w:r w:rsidRPr="00F35584">
        <w:t xml:space="preserve"> (1..maxReportConfigId))</w:t>
      </w:r>
      <w:r w:rsidRPr="00F35584">
        <w:rPr>
          <w:color w:val="993366"/>
        </w:rPr>
        <w:t xml:space="preserve"> OF</w:t>
      </w:r>
      <w:r w:rsidRPr="00F35584">
        <w:t xml:space="preserve"> ReportConfigToAddMod</w:t>
      </w:r>
    </w:p>
    <w:p w14:paraId="73E39907" w14:textId="77777777" w:rsidR="00B24E64" w:rsidRPr="00F35584" w:rsidRDefault="00B24E64" w:rsidP="00B24E64">
      <w:pPr>
        <w:pStyle w:val="PL"/>
      </w:pPr>
    </w:p>
    <w:p w14:paraId="7D72862B" w14:textId="172A59BD" w:rsidR="00B24E64" w:rsidRPr="00F35584" w:rsidRDefault="00B24E64" w:rsidP="00B24E64">
      <w:pPr>
        <w:pStyle w:val="PL"/>
      </w:pPr>
      <w:r w:rsidRPr="00F35584">
        <w:t>ReportConfigToAddMod ::=</w:t>
      </w:r>
      <w:r w:rsidRPr="00F35584">
        <w:tab/>
      </w:r>
      <w:r w:rsidR="00DC48B1">
        <w:tab/>
      </w:r>
      <w:r w:rsidR="00DC48B1">
        <w:tab/>
      </w:r>
      <w:r w:rsidRPr="00F35584">
        <w:rPr>
          <w:color w:val="993366"/>
        </w:rPr>
        <w:t>SEQUENCE</w:t>
      </w:r>
      <w:r w:rsidRPr="00F35584">
        <w:t xml:space="preserve"> {</w:t>
      </w:r>
    </w:p>
    <w:p w14:paraId="2D921DBA" w14:textId="77777777" w:rsidR="00B24E64" w:rsidRPr="00F35584" w:rsidRDefault="00B24E64" w:rsidP="00B24E64">
      <w:pPr>
        <w:pStyle w:val="PL"/>
      </w:pPr>
      <w:r w:rsidRPr="00F35584">
        <w:tab/>
        <w:t>reportConfigId</w:t>
      </w:r>
      <w:r w:rsidRPr="00F35584">
        <w:tab/>
      </w:r>
      <w:r w:rsidRPr="00F35584">
        <w:tab/>
      </w:r>
      <w:r w:rsidRPr="00F35584">
        <w:tab/>
      </w:r>
      <w:r w:rsidRPr="00F35584">
        <w:tab/>
      </w:r>
      <w:r w:rsidRPr="00F35584">
        <w:tab/>
      </w:r>
      <w:r w:rsidRPr="00F35584">
        <w:tab/>
        <w:t>ReportConfigId,</w:t>
      </w:r>
    </w:p>
    <w:p w14:paraId="598B3705" w14:textId="77777777" w:rsidR="00B24E64" w:rsidRPr="00F35584" w:rsidRDefault="00B24E64" w:rsidP="00B24E64">
      <w:pPr>
        <w:pStyle w:val="PL"/>
      </w:pPr>
      <w:r w:rsidRPr="00F35584">
        <w:tab/>
        <w:t>reportConfig</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CCA9B79" w14:textId="77777777" w:rsidR="00B24E64" w:rsidRPr="00F35584" w:rsidRDefault="00B24E64" w:rsidP="00B24E64">
      <w:pPr>
        <w:pStyle w:val="PL"/>
      </w:pPr>
      <w:r w:rsidRPr="00F35584">
        <w:tab/>
      </w:r>
      <w:r w:rsidRPr="00F35584">
        <w:tab/>
        <w:t>reportConfigNR</w:t>
      </w:r>
      <w:r w:rsidRPr="00F35584">
        <w:tab/>
      </w:r>
      <w:r w:rsidRPr="00F35584">
        <w:tab/>
      </w:r>
      <w:r w:rsidRPr="00F35584">
        <w:tab/>
      </w:r>
      <w:r w:rsidRPr="00F35584">
        <w:tab/>
      </w:r>
      <w:r w:rsidRPr="00F35584">
        <w:tab/>
      </w:r>
      <w:r w:rsidRPr="00F35584">
        <w:tab/>
        <w:t>ReportConfigNR,</w:t>
      </w:r>
    </w:p>
    <w:p w14:paraId="13BB56F0" w14:textId="77777777" w:rsidR="00B24E64" w:rsidRPr="00F35584" w:rsidRDefault="00B24E64" w:rsidP="00B24E64">
      <w:pPr>
        <w:pStyle w:val="PL"/>
      </w:pPr>
      <w:r w:rsidRPr="00F35584">
        <w:tab/>
      </w:r>
      <w:r w:rsidRPr="00F35584">
        <w:tab/>
        <w:t>...</w:t>
      </w:r>
    </w:p>
    <w:p w14:paraId="1502F0D5" w14:textId="77777777" w:rsidR="00B24E64" w:rsidRPr="00F35584" w:rsidRDefault="00B24E64" w:rsidP="00B24E64">
      <w:pPr>
        <w:pStyle w:val="PL"/>
      </w:pPr>
      <w:r w:rsidRPr="00F35584">
        <w:tab/>
        <w:t>}</w:t>
      </w:r>
    </w:p>
    <w:p w14:paraId="2CDDE556" w14:textId="77777777" w:rsidR="00B24E64" w:rsidRPr="00F35584" w:rsidRDefault="00B24E64" w:rsidP="00B24E64">
      <w:pPr>
        <w:pStyle w:val="PL"/>
      </w:pPr>
      <w:r w:rsidRPr="00F35584">
        <w:t>}</w:t>
      </w:r>
    </w:p>
    <w:p w14:paraId="57B3D26E" w14:textId="77777777" w:rsidR="00B24E64" w:rsidRPr="00F35584" w:rsidRDefault="00B24E64" w:rsidP="00B24E64">
      <w:pPr>
        <w:pStyle w:val="PL"/>
      </w:pPr>
    </w:p>
    <w:p w14:paraId="289CBD06" w14:textId="77777777" w:rsidR="00B24E64" w:rsidRPr="00F35584" w:rsidRDefault="00B24E64" w:rsidP="00C06796">
      <w:pPr>
        <w:pStyle w:val="PL"/>
        <w:rPr>
          <w:color w:val="808080"/>
        </w:rPr>
      </w:pPr>
      <w:r w:rsidRPr="00F35584">
        <w:rPr>
          <w:color w:val="808080"/>
        </w:rPr>
        <w:t>-- TAG- REPORT-CONFIG-TO-ADD-MOD-LIST-STOP</w:t>
      </w:r>
    </w:p>
    <w:p w14:paraId="200C5AB6" w14:textId="77777777" w:rsidR="00B24E64" w:rsidRPr="00F35584" w:rsidRDefault="00B24E64" w:rsidP="00C06796">
      <w:pPr>
        <w:pStyle w:val="PL"/>
        <w:rPr>
          <w:color w:val="808080"/>
        </w:rPr>
      </w:pPr>
      <w:r w:rsidRPr="00F35584">
        <w:rPr>
          <w:color w:val="808080"/>
        </w:rPr>
        <w:t>-- ASN1STOP</w:t>
      </w:r>
    </w:p>
    <w:p w14:paraId="1500AF31" w14:textId="77777777" w:rsidR="00D232DC" w:rsidRPr="00F35584" w:rsidRDefault="00D232DC" w:rsidP="00D232DC">
      <w:pPr>
        <w:rPr>
          <w:rFonts w:eastAsia="MS Mincho"/>
        </w:rPr>
      </w:pPr>
    </w:p>
    <w:p w14:paraId="564DB1AF" w14:textId="77777777" w:rsidR="00B24E64" w:rsidRPr="00F35584" w:rsidRDefault="00B24E64" w:rsidP="00B24E64">
      <w:pPr>
        <w:pStyle w:val="Heading4"/>
        <w:rPr>
          <w:rFonts w:eastAsia="MS Mincho"/>
        </w:rPr>
      </w:pPr>
      <w:bookmarkStart w:id="376" w:name="_Toc510018674"/>
      <w:r w:rsidRPr="00F35584">
        <w:rPr>
          <w:rFonts w:eastAsia="MS Mincho"/>
        </w:rPr>
        <w:t>–</w:t>
      </w:r>
      <w:r w:rsidRPr="00F35584">
        <w:rPr>
          <w:rFonts w:eastAsia="MS Mincho"/>
        </w:rPr>
        <w:tab/>
      </w:r>
      <w:r w:rsidRPr="00F35584">
        <w:rPr>
          <w:rFonts w:eastAsia="MS Mincho"/>
          <w:i/>
        </w:rPr>
        <w:t>ReportInterval</w:t>
      </w:r>
      <w:bookmarkEnd w:id="376"/>
    </w:p>
    <w:p w14:paraId="7DA659F7" w14:textId="77777777" w:rsidR="00B24E64" w:rsidRPr="00F35584" w:rsidRDefault="00B24E64" w:rsidP="00B24E64">
      <w:pPr>
        <w:rPr>
          <w:rFonts w:eastAsia="MS Mincho"/>
        </w:rPr>
      </w:pPr>
      <w:r w:rsidRPr="00F35584">
        <w:t xml:space="preserve">The </w:t>
      </w:r>
      <w:r w:rsidRPr="00F35584">
        <w:rPr>
          <w:i/>
        </w:rPr>
        <w:t xml:space="preserve">ReportInterval </w:t>
      </w:r>
      <w:r w:rsidRPr="00F35584">
        <w:rPr>
          <w:iCs/>
        </w:rPr>
        <w:t xml:space="preserve">indicates the interval between periodical reports. </w:t>
      </w:r>
      <w:r w:rsidRPr="00F35584">
        <w:t xml:space="preserve">The </w:t>
      </w:r>
      <w:r w:rsidRPr="00F35584">
        <w:rPr>
          <w:i/>
        </w:rPr>
        <w:t>ReportInterval</w:t>
      </w:r>
      <w:r w:rsidRPr="00F35584">
        <w:t xml:space="preserve"> is </w:t>
      </w:r>
      <w:r w:rsidRPr="00F35584">
        <w:rPr>
          <w:iCs/>
        </w:rPr>
        <w:t xml:space="preserve">applicable if the UE performs periodical reporting (i.e. when </w:t>
      </w:r>
      <w:r w:rsidRPr="00F35584">
        <w:rPr>
          <w:i/>
          <w:iCs/>
        </w:rPr>
        <w:t>reportAmount</w:t>
      </w:r>
      <w:r w:rsidRPr="00F35584">
        <w:rPr>
          <w:iCs/>
        </w:rPr>
        <w:t xml:space="preserve"> exceeds 1), for </w:t>
      </w:r>
      <w:r w:rsidRPr="00F35584">
        <w:rPr>
          <w:i/>
          <w:iCs/>
        </w:rPr>
        <w:t>triggerTypeevent</w:t>
      </w:r>
      <w:r w:rsidRPr="00F35584">
        <w:rPr>
          <w:iCs/>
        </w:rPr>
        <w:t xml:space="preserve"> as well as for </w:t>
      </w:r>
      <w:r w:rsidRPr="00F35584">
        <w:rPr>
          <w:i/>
          <w:iCs/>
        </w:rPr>
        <w:t>triggerTypeperiodical</w:t>
      </w:r>
      <w:r w:rsidRPr="00F35584">
        <w:t>. Value ms120 corresponds to 120 ms, ms240 corresponds to 240 ms and so on, while value min1 corresponds to 1 min, min6 corresponds to 6 min and so on.</w:t>
      </w:r>
    </w:p>
    <w:p w14:paraId="71D65F4D" w14:textId="77777777" w:rsidR="00B24E64" w:rsidRPr="00F35584" w:rsidRDefault="00B24E64" w:rsidP="00B24E64">
      <w:pPr>
        <w:pStyle w:val="TH"/>
        <w:rPr>
          <w:lang w:val="en-GB"/>
        </w:rPr>
      </w:pPr>
      <w:r w:rsidRPr="00F35584">
        <w:rPr>
          <w:bCs/>
          <w:i/>
          <w:iCs/>
          <w:lang w:val="en-GB"/>
        </w:rPr>
        <w:t xml:space="preserve">ReportInterval </w:t>
      </w:r>
      <w:r w:rsidRPr="00F35584">
        <w:rPr>
          <w:lang w:val="en-GB"/>
        </w:rPr>
        <w:t>information element</w:t>
      </w:r>
    </w:p>
    <w:p w14:paraId="4812EF81" w14:textId="77777777" w:rsidR="00B24E64" w:rsidRPr="00F35584" w:rsidRDefault="00B24E64" w:rsidP="00B24E64">
      <w:pPr>
        <w:pStyle w:val="PL"/>
        <w:rPr>
          <w:color w:val="808080"/>
        </w:rPr>
      </w:pPr>
      <w:r w:rsidRPr="00F35584">
        <w:rPr>
          <w:color w:val="808080"/>
        </w:rPr>
        <w:t>-- ASN1START</w:t>
      </w:r>
    </w:p>
    <w:p w14:paraId="197AFC4F" w14:textId="77777777" w:rsidR="00B24E64" w:rsidRPr="00F35584" w:rsidRDefault="00B24E64" w:rsidP="00B24E64">
      <w:pPr>
        <w:pStyle w:val="PL"/>
      </w:pPr>
    </w:p>
    <w:p w14:paraId="27688300" w14:textId="77777777" w:rsidR="00DC48B1" w:rsidRDefault="00B24E64" w:rsidP="00B24E64">
      <w:pPr>
        <w:pStyle w:val="PL"/>
      </w:pPr>
      <w:r w:rsidRPr="00F35584">
        <w:t>ReportInterval ::=</w:t>
      </w:r>
      <w:r w:rsidRPr="00F35584">
        <w:tab/>
      </w:r>
      <w:r w:rsidRPr="00F35584">
        <w:tab/>
      </w:r>
      <w:r w:rsidRPr="00F35584">
        <w:tab/>
      </w:r>
      <w:r w:rsidRPr="00F35584">
        <w:tab/>
      </w:r>
      <w:r w:rsidR="00DC48B1">
        <w:tab/>
      </w:r>
      <w:r w:rsidRPr="00F35584">
        <w:rPr>
          <w:color w:val="993366"/>
        </w:rPr>
        <w:t>ENUMERATED</w:t>
      </w:r>
      <w:r w:rsidRPr="00F35584">
        <w:t xml:space="preserve"> {</w:t>
      </w:r>
      <w:r w:rsidR="00DC48B1">
        <w:t xml:space="preserve"> </w:t>
      </w:r>
      <w:r w:rsidRPr="00F35584">
        <w:t xml:space="preserve">ms120, ms240, ms480, ms640, ms1024, ms2048, ms5120, ms10240, ms20480, ms40960, </w:t>
      </w:r>
    </w:p>
    <w:p w14:paraId="6D28FF12" w14:textId="3DD0D15A" w:rsidR="00B24E64" w:rsidRPr="00F35584" w:rsidRDefault="00DC48B1" w:rsidP="00B24E64">
      <w:pPr>
        <w:pStyle w:val="PL"/>
      </w:pPr>
      <w:r>
        <w:tab/>
      </w:r>
      <w:r>
        <w:tab/>
      </w:r>
      <w:r>
        <w:tab/>
      </w:r>
      <w:r>
        <w:tab/>
      </w:r>
      <w:r>
        <w:tab/>
      </w:r>
      <w:r>
        <w:tab/>
      </w:r>
      <w:r>
        <w:tab/>
      </w:r>
      <w:r>
        <w:tab/>
      </w:r>
      <w:r>
        <w:tab/>
      </w:r>
      <w:r>
        <w:tab/>
      </w:r>
      <w:r>
        <w:tab/>
      </w:r>
      <w:r>
        <w:tab/>
      </w:r>
      <w:r>
        <w:tab/>
      </w:r>
      <w:r w:rsidR="00B24E64" w:rsidRPr="00F35584">
        <w:t>min1,</w:t>
      </w:r>
      <w:r>
        <w:t xml:space="preserve"> </w:t>
      </w:r>
      <w:r w:rsidR="00B24E64" w:rsidRPr="00F35584">
        <w:t>min6, min12, min30 }</w:t>
      </w:r>
    </w:p>
    <w:p w14:paraId="58CE5584" w14:textId="77777777" w:rsidR="00B24E64" w:rsidRPr="00F35584" w:rsidRDefault="00B24E64" w:rsidP="00B24E64">
      <w:pPr>
        <w:pStyle w:val="PL"/>
      </w:pPr>
    </w:p>
    <w:p w14:paraId="7EB38C14" w14:textId="77777777" w:rsidR="00B24E64" w:rsidRPr="00F35584" w:rsidRDefault="00B24E64" w:rsidP="00B24E64">
      <w:pPr>
        <w:pStyle w:val="PL"/>
        <w:rPr>
          <w:color w:val="808080"/>
        </w:rPr>
      </w:pPr>
      <w:r w:rsidRPr="00F35584">
        <w:rPr>
          <w:color w:val="808080"/>
        </w:rPr>
        <w:t>-- ASN1STOP</w:t>
      </w:r>
    </w:p>
    <w:p w14:paraId="4911E762" w14:textId="77777777" w:rsidR="00D232DC" w:rsidRDefault="00D232DC" w:rsidP="00D232DC">
      <w:pPr>
        <w:rPr>
          <w:rFonts w:eastAsia="SimSun"/>
        </w:rPr>
      </w:pPr>
    </w:p>
    <w:p w14:paraId="79688C9B" w14:textId="77777777" w:rsidR="00815485" w:rsidRDefault="00815485" w:rsidP="00815485">
      <w:pPr>
        <w:pStyle w:val="Heading4"/>
        <w:rPr>
          <w:rFonts w:eastAsia="SimSun"/>
        </w:rPr>
      </w:pPr>
      <w:r>
        <w:rPr>
          <w:rFonts w:eastAsia="SimSun"/>
        </w:rPr>
        <w:t>–</w:t>
      </w:r>
      <w:r>
        <w:rPr>
          <w:rFonts w:eastAsia="SimSun"/>
        </w:rPr>
        <w:tab/>
      </w:r>
      <w:r>
        <w:rPr>
          <w:rFonts w:eastAsia="SimSun"/>
          <w:i/>
        </w:rPr>
        <w:t>ReselectionThreshold</w:t>
      </w:r>
    </w:p>
    <w:p w14:paraId="3AE70594" w14:textId="77777777" w:rsidR="00815485" w:rsidRDefault="00815485" w:rsidP="00815485">
      <w:pPr>
        <w:rPr>
          <w:rFonts w:eastAsia="SimSun"/>
        </w:rPr>
      </w:pPr>
      <w:r>
        <w:rPr>
          <w:i/>
          <w:noProof/>
        </w:rPr>
        <w:t>ReselectionThreshold</w:t>
      </w:r>
      <w:r>
        <w:t xml:space="preserve"> is used to indicate an Rx level threshold for cell reselection. Actual value of threshold = field value * 2 [dB].</w:t>
      </w:r>
    </w:p>
    <w:p w14:paraId="4BCDCE90" w14:textId="77777777" w:rsidR="00815485" w:rsidRDefault="00815485" w:rsidP="00815485">
      <w:pPr>
        <w:pStyle w:val="TH"/>
      </w:pPr>
      <w:r>
        <w:rPr>
          <w:bCs/>
          <w:i/>
          <w:iCs/>
        </w:rPr>
        <w:t xml:space="preserve">ReselectionThreshold </w:t>
      </w:r>
      <w:smartTag w:uri="urn:schemas-microsoft-com:office:smarttags" w:element="PersonName">
        <w:r>
          <w:t>info</w:t>
        </w:r>
      </w:smartTag>
      <w:r>
        <w:t>rmation element</w:t>
      </w:r>
    </w:p>
    <w:p w14:paraId="317A5550" w14:textId="77777777" w:rsidR="00815485" w:rsidRDefault="00815485" w:rsidP="00815485">
      <w:pPr>
        <w:pStyle w:val="PL"/>
        <w:rPr>
          <w:color w:val="808080"/>
        </w:rPr>
      </w:pPr>
      <w:r>
        <w:rPr>
          <w:color w:val="808080"/>
        </w:rPr>
        <w:t>-- ASN1STA</w:t>
      </w:r>
      <w:smartTag w:uri="urn:schemas-microsoft-com:office:smarttags" w:element="PersonName">
        <w:r>
          <w:rPr>
            <w:color w:val="808080"/>
          </w:rPr>
          <w:t>RT</w:t>
        </w:r>
      </w:smartTag>
    </w:p>
    <w:p w14:paraId="3D27A03A" w14:textId="77777777" w:rsidR="00815485" w:rsidRDefault="00815485" w:rsidP="008C4961">
      <w:pPr>
        <w:pStyle w:val="PL"/>
      </w:pPr>
      <w:r>
        <w:t>-- TAG-RESELECTION-THRESHOLD-START</w:t>
      </w:r>
    </w:p>
    <w:p w14:paraId="343A9375" w14:textId="77777777" w:rsidR="00815485" w:rsidRDefault="00815485" w:rsidP="00815485">
      <w:pPr>
        <w:pStyle w:val="PL"/>
        <w:rPr>
          <w:rFonts w:eastAsia="SimSun"/>
          <w:lang w:eastAsia="en-GB"/>
        </w:rPr>
      </w:pPr>
    </w:p>
    <w:p w14:paraId="4637C6CC" w14:textId="77777777" w:rsidR="00815485" w:rsidRDefault="00815485" w:rsidP="00815485">
      <w:pPr>
        <w:pStyle w:val="PL"/>
        <w:rPr>
          <w:snapToGrid w:val="0"/>
        </w:rPr>
      </w:pPr>
      <w:r>
        <w:t>ReselectionThreshold ::=</w:t>
      </w:r>
      <w:r>
        <w:tab/>
      </w:r>
      <w:r>
        <w:tab/>
      </w:r>
      <w:r>
        <w:tab/>
      </w:r>
      <w:r>
        <w:tab/>
      </w:r>
      <w:r w:rsidRPr="00C773B3">
        <w:rPr>
          <w:color w:val="993366"/>
        </w:rPr>
        <w:t>INTEGER</w:t>
      </w:r>
      <w:r>
        <w:t xml:space="preserve"> (0..31)</w:t>
      </w:r>
    </w:p>
    <w:p w14:paraId="64D24B09" w14:textId="77777777" w:rsidR="00815485" w:rsidRDefault="00815485" w:rsidP="00815485">
      <w:pPr>
        <w:pStyle w:val="PL"/>
      </w:pPr>
    </w:p>
    <w:p w14:paraId="72958AAF" w14:textId="77777777" w:rsidR="00815485" w:rsidRDefault="00815485" w:rsidP="008C4961">
      <w:pPr>
        <w:pStyle w:val="PL"/>
      </w:pPr>
      <w:r>
        <w:t>-- TAG-RESELECTION-THRESHOLD-STOP</w:t>
      </w:r>
    </w:p>
    <w:p w14:paraId="6DF6436C" w14:textId="77777777" w:rsidR="00815485" w:rsidRDefault="00815485" w:rsidP="00815485">
      <w:pPr>
        <w:pStyle w:val="PL"/>
        <w:rPr>
          <w:rFonts w:eastAsia="SimSun"/>
          <w:color w:val="808080"/>
          <w:lang w:eastAsia="en-GB"/>
        </w:rPr>
      </w:pPr>
      <w:r>
        <w:rPr>
          <w:color w:val="808080"/>
        </w:rPr>
        <w:t>-- ASN1STOP</w:t>
      </w:r>
    </w:p>
    <w:p w14:paraId="1B857D26" w14:textId="77777777" w:rsidR="00815485" w:rsidRDefault="00815485" w:rsidP="00815485">
      <w:pPr>
        <w:rPr>
          <w:iCs/>
        </w:rPr>
      </w:pPr>
    </w:p>
    <w:p w14:paraId="6B1ED878" w14:textId="77777777" w:rsidR="00815485" w:rsidRDefault="00815485" w:rsidP="00815485">
      <w:pPr>
        <w:pStyle w:val="Heading4"/>
        <w:rPr>
          <w:rFonts w:eastAsia="SimSun"/>
        </w:rPr>
      </w:pPr>
      <w:bookmarkStart w:id="377" w:name="_Toc503260487"/>
      <w:r>
        <w:rPr>
          <w:rFonts w:eastAsia="SimSun"/>
        </w:rPr>
        <w:t>–</w:t>
      </w:r>
      <w:r>
        <w:rPr>
          <w:rFonts w:eastAsia="SimSun"/>
        </w:rPr>
        <w:tab/>
      </w:r>
      <w:r>
        <w:rPr>
          <w:rFonts w:eastAsia="SimSun"/>
          <w:i/>
        </w:rPr>
        <w:t>ReselectionThresholdQ</w:t>
      </w:r>
      <w:bookmarkEnd w:id="377"/>
    </w:p>
    <w:p w14:paraId="1963603E" w14:textId="77777777" w:rsidR="00815485" w:rsidRDefault="00815485" w:rsidP="00815485">
      <w:pPr>
        <w:rPr>
          <w:rFonts w:eastAsia="SimSun"/>
        </w:rPr>
      </w:pPr>
      <w:r>
        <w:t xml:space="preserve">The IE </w:t>
      </w:r>
      <w:r>
        <w:rPr>
          <w:i/>
          <w:noProof/>
        </w:rPr>
        <w:t>ReselectionThresholdQ</w:t>
      </w:r>
      <w:r>
        <w:t xml:space="preserve"> is used to indicate a quality level threshold for cell reselection. Actual value of threshold = field value [dB].</w:t>
      </w:r>
    </w:p>
    <w:p w14:paraId="146FECB0" w14:textId="77777777" w:rsidR="00815485" w:rsidRDefault="00815485" w:rsidP="00815485">
      <w:pPr>
        <w:pStyle w:val="TH"/>
      </w:pPr>
      <w:r>
        <w:rPr>
          <w:bCs/>
          <w:i/>
          <w:iCs/>
        </w:rPr>
        <w:t xml:space="preserve">ReselectionThresholdQ </w:t>
      </w:r>
      <w:smartTag w:uri="urn:schemas-microsoft-com:office:smarttags" w:element="PersonName">
        <w:r>
          <w:t>info</w:t>
        </w:r>
      </w:smartTag>
      <w:r>
        <w:t>rmation element</w:t>
      </w:r>
    </w:p>
    <w:p w14:paraId="24D7DE53" w14:textId="77777777" w:rsidR="00815485" w:rsidRDefault="00815485" w:rsidP="00815485">
      <w:pPr>
        <w:pStyle w:val="PL"/>
        <w:rPr>
          <w:color w:val="808080"/>
        </w:rPr>
      </w:pPr>
      <w:r>
        <w:rPr>
          <w:color w:val="808080"/>
        </w:rPr>
        <w:t>-- ASN1STA</w:t>
      </w:r>
      <w:smartTag w:uri="urn:schemas-microsoft-com:office:smarttags" w:element="PersonName">
        <w:r>
          <w:rPr>
            <w:color w:val="808080"/>
          </w:rPr>
          <w:t>RT</w:t>
        </w:r>
      </w:smartTag>
    </w:p>
    <w:p w14:paraId="0878ED73" w14:textId="77777777" w:rsidR="00815485" w:rsidRDefault="00815485" w:rsidP="008C4961">
      <w:pPr>
        <w:pStyle w:val="PL"/>
      </w:pPr>
      <w:r>
        <w:t>-- TAG-RESELECTION-THRESHOLDQ-START</w:t>
      </w:r>
    </w:p>
    <w:p w14:paraId="2239F958" w14:textId="77777777" w:rsidR="00815485" w:rsidRDefault="00815485" w:rsidP="00815485">
      <w:pPr>
        <w:pStyle w:val="PL"/>
        <w:rPr>
          <w:rFonts w:eastAsia="SimSun"/>
          <w:lang w:eastAsia="en-GB"/>
        </w:rPr>
      </w:pPr>
    </w:p>
    <w:p w14:paraId="251F7106" w14:textId="77777777" w:rsidR="00815485" w:rsidRDefault="00815485" w:rsidP="00815485">
      <w:pPr>
        <w:pStyle w:val="PL"/>
        <w:rPr>
          <w:snapToGrid w:val="0"/>
        </w:rPr>
      </w:pPr>
      <w:r>
        <w:t>ReselectionThresholdQ ::=</w:t>
      </w:r>
      <w:r>
        <w:tab/>
      </w:r>
      <w:r>
        <w:tab/>
      </w:r>
      <w:r>
        <w:tab/>
      </w:r>
      <w:r>
        <w:rPr>
          <w:color w:val="993366"/>
        </w:rPr>
        <w:t>INTEGER</w:t>
      </w:r>
      <w:r>
        <w:t xml:space="preserve"> (0..31)</w:t>
      </w:r>
    </w:p>
    <w:p w14:paraId="423FB4AB" w14:textId="77777777" w:rsidR="00815485" w:rsidRDefault="00815485" w:rsidP="00815485">
      <w:pPr>
        <w:pStyle w:val="PL"/>
      </w:pPr>
    </w:p>
    <w:p w14:paraId="2102D485" w14:textId="77777777" w:rsidR="00815485" w:rsidRDefault="00815485" w:rsidP="008C4961">
      <w:pPr>
        <w:pStyle w:val="PL"/>
      </w:pPr>
      <w:r>
        <w:t>-- TAG-RESELECTION-THRESHOLDQ-STOP</w:t>
      </w:r>
    </w:p>
    <w:p w14:paraId="049FC857" w14:textId="77777777" w:rsidR="00815485" w:rsidRDefault="00815485" w:rsidP="00815485">
      <w:pPr>
        <w:pStyle w:val="PL"/>
        <w:rPr>
          <w:rFonts w:eastAsia="SimSun"/>
          <w:color w:val="808080"/>
          <w:lang w:eastAsia="en-GB"/>
        </w:rPr>
      </w:pPr>
      <w:r>
        <w:rPr>
          <w:color w:val="808080"/>
        </w:rPr>
        <w:t>-- ASN1STOP</w:t>
      </w:r>
    </w:p>
    <w:p w14:paraId="4EE667DA" w14:textId="006D54AC" w:rsidR="003F16D6" w:rsidRDefault="003F16D6" w:rsidP="003F16D6">
      <w:pPr>
        <w:pStyle w:val="Heading4"/>
        <w:rPr>
          <w:rFonts w:eastAsia="SimSun"/>
        </w:rPr>
      </w:pPr>
      <w:r>
        <w:rPr>
          <w:rFonts w:eastAsia="SimSun"/>
        </w:rPr>
        <w:t>–</w:t>
      </w:r>
      <w:r>
        <w:rPr>
          <w:rFonts w:eastAsia="SimSun"/>
        </w:rPr>
        <w:tab/>
      </w:r>
      <w:r>
        <w:rPr>
          <w:rFonts w:eastAsia="SimSun"/>
          <w:i/>
        </w:rPr>
        <w:t>RLC-BearerConfig</w:t>
      </w:r>
    </w:p>
    <w:p w14:paraId="782AFA72" w14:textId="7D55FC29" w:rsidR="003F16D6" w:rsidRDefault="003F16D6" w:rsidP="003F16D6">
      <w:pPr>
        <w:rPr>
          <w:rFonts w:eastAsia="SimSun"/>
        </w:rPr>
      </w:pPr>
      <w:r>
        <w:rPr>
          <w:rFonts w:eastAsia="SimSun"/>
        </w:rPr>
        <w:t xml:space="preserve">The IE </w:t>
      </w:r>
      <w:r>
        <w:rPr>
          <w:rFonts w:eastAsia="SimSun"/>
          <w:i/>
        </w:rPr>
        <w:t>RLC-BearerConfig</w:t>
      </w:r>
      <w:r>
        <w:rPr>
          <w:rFonts w:eastAsia="SimSun"/>
        </w:rPr>
        <w:t xml:space="preserve"> is used to configure FFS</w:t>
      </w:r>
    </w:p>
    <w:p w14:paraId="23D6E8F8" w14:textId="66B79B24" w:rsidR="003F16D6" w:rsidRDefault="003F16D6" w:rsidP="003F16D6">
      <w:pPr>
        <w:pStyle w:val="TH"/>
        <w:rPr>
          <w:rFonts w:eastAsia="SimSun"/>
        </w:rPr>
      </w:pPr>
      <w:r>
        <w:rPr>
          <w:rFonts w:eastAsia="SimSun"/>
          <w:i/>
        </w:rPr>
        <w:t>RLC-BearerConfig</w:t>
      </w:r>
      <w:r>
        <w:rPr>
          <w:rFonts w:eastAsia="SimSun"/>
        </w:rPr>
        <w:t xml:space="preserve"> information element</w:t>
      </w:r>
    </w:p>
    <w:p w14:paraId="06B427D2" w14:textId="77777777" w:rsidR="003F16D6" w:rsidRDefault="003F16D6" w:rsidP="003F16D6">
      <w:pPr>
        <w:pStyle w:val="PL"/>
      </w:pPr>
      <w:r>
        <w:t>-- ASN1START</w:t>
      </w:r>
    </w:p>
    <w:p w14:paraId="48685FD5" w14:textId="2CC7AF30" w:rsidR="003F16D6" w:rsidRDefault="003F16D6" w:rsidP="003F16D6">
      <w:pPr>
        <w:pStyle w:val="PL"/>
      </w:pPr>
      <w:r>
        <w:t>-- TAG-RLC-BEARERCONFIG-START</w:t>
      </w:r>
    </w:p>
    <w:p w14:paraId="67313F39" w14:textId="77777777" w:rsidR="003F16D6" w:rsidRDefault="003F16D6" w:rsidP="003F16D6">
      <w:pPr>
        <w:pStyle w:val="PL"/>
      </w:pPr>
    </w:p>
    <w:p w14:paraId="67536D88" w14:textId="039888A0" w:rsidR="003F16D6" w:rsidRPr="00F35584" w:rsidRDefault="003F16D6" w:rsidP="003F16D6">
      <w:pPr>
        <w:pStyle w:val="PL"/>
      </w:pPr>
      <w:r w:rsidRPr="00F35584">
        <w:t>RLC-BearerConfig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69DF5F8" w14:textId="25B318C7" w:rsidR="003F16D6" w:rsidRPr="00A642A8" w:rsidRDefault="003F16D6" w:rsidP="00A642A8">
      <w:pPr>
        <w:pStyle w:val="PL"/>
      </w:pPr>
      <w:r w:rsidRPr="00A642A8">
        <w:tab/>
        <w:t>logicalChannelIdentity</w:t>
      </w:r>
      <w:r w:rsidRPr="00A642A8">
        <w:tab/>
      </w:r>
      <w:r w:rsidRPr="00A642A8">
        <w:tab/>
      </w:r>
      <w:r w:rsidRPr="00A642A8">
        <w:tab/>
      </w:r>
      <w:r w:rsidRPr="00A642A8">
        <w:tab/>
      </w:r>
      <w:r w:rsidRPr="00A642A8">
        <w:tab/>
      </w:r>
      <w:r w:rsidRPr="00A642A8">
        <w:tab/>
        <w:t>LogicalChannelIdentity,</w:t>
      </w:r>
    </w:p>
    <w:p w14:paraId="74F1CC5C" w14:textId="77777777" w:rsidR="003F16D6" w:rsidRPr="00F35584" w:rsidRDefault="003F16D6" w:rsidP="003F16D6">
      <w:pPr>
        <w:pStyle w:val="PL"/>
      </w:pPr>
      <w:r w:rsidRPr="00F35584">
        <w:tab/>
        <w:t>servedRadioBearer</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B39D822" w14:textId="77777777" w:rsidR="003F16D6" w:rsidRPr="00F35584" w:rsidRDefault="003F16D6" w:rsidP="003F16D6">
      <w:pPr>
        <w:pStyle w:val="PL"/>
      </w:pPr>
      <w:r w:rsidRPr="00F35584">
        <w:tab/>
      </w:r>
      <w:r w:rsidRPr="00F35584">
        <w:tab/>
        <w:t>srb-Identity</w:t>
      </w:r>
      <w:r>
        <w:tab/>
      </w:r>
      <w:r>
        <w:tab/>
      </w:r>
      <w:r>
        <w:tab/>
      </w:r>
      <w:r>
        <w:tab/>
      </w:r>
      <w:r>
        <w:tab/>
      </w:r>
      <w:r>
        <w:tab/>
      </w:r>
      <w:r>
        <w:tab/>
      </w:r>
      <w:r>
        <w:tab/>
      </w:r>
      <w:r w:rsidRPr="00F35584">
        <w:t>SRB-Identity,</w:t>
      </w:r>
    </w:p>
    <w:p w14:paraId="75259426" w14:textId="77777777" w:rsidR="003F16D6" w:rsidRPr="00F35584" w:rsidRDefault="003F16D6" w:rsidP="003F16D6">
      <w:pPr>
        <w:pStyle w:val="PL"/>
      </w:pPr>
      <w:r w:rsidRPr="00F35584">
        <w:tab/>
      </w:r>
      <w:r w:rsidRPr="00F35584">
        <w:tab/>
        <w:t>drb-Identity</w:t>
      </w:r>
      <w:r>
        <w:tab/>
      </w:r>
      <w:r>
        <w:tab/>
      </w:r>
      <w:r>
        <w:tab/>
      </w:r>
      <w:r>
        <w:tab/>
      </w:r>
      <w:r>
        <w:tab/>
      </w:r>
      <w:r>
        <w:tab/>
      </w:r>
      <w:r>
        <w:tab/>
      </w:r>
      <w:r>
        <w:tab/>
      </w:r>
      <w:r w:rsidRPr="00F35584">
        <w:t>DRB-Identity</w:t>
      </w:r>
    </w:p>
    <w:p w14:paraId="3DB16320" w14:textId="77777777" w:rsidR="003F16D6" w:rsidRPr="00F35584" w:rsidRDefault="003F16D6" w:rsidP="003F16D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LCH-SetupOnly</w:t>
      </w:r>
    </w:p>
    <w:p w14:paraId="59349D10" w14:textId="77777777" w:rsidR="003F16D6" w:rsidRPr="00F35584" w:rsidRDefault="003F16D6" w:rsidP="003F16D6">
      <w:pPr>
        <w:pStyle w:val="PL"/>
      </w:pPr>
    </w:p>
    <w:p w14:paraId="527A51DE" w14:textId="62CA408A" w:rsidR="003F16D6" w:rsidRPr="00F35584" w:rsidRDefault="003F16D6" w:rsidP="003F16D6">
      <w:pPr>
        <w:pStyle w:val="PL"/>
        <w:rPr>
          <w:color w:val="808080"/>
        </w:rPr>
      </w:pPr>
      <w:r w:rsidRPr="00F35584">
        <w:tab/>
        <w:t>reestablishRLC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00443C89">
        <w:rPr>
          <w:color w:val="808080"/>
        </w:rPr>
        <w:t>R</w:t>
      </w:r>
    </w:p>
    <w:p w14:paraId="39A3906F" w14:textId="77777777" w:rsidR="003F16D6" w:rsidRPr="00F35584" w:rsidRDefault="003F16D6" w:rsidP="003F16D6">
      <w:pPr>
        <w:pStyle w:val="PL"/>
        <w:rPr>
          <w:color w:val="808080"/>
        </w:rPr>
      </w:pP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t>RLC-Config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52E8C38C" w14:textId="77777777" w:rsidR="003F16D6" w:rsidRPr="00F35584" w:rsidRDefault="003F16D6" w:rsidP="003F16D6">
      <w:pPr>
        <w:pStyle w:val="PL"/>
      </w:pPr>
    </w:p>
    <w:p w14:paraId="46A2A7CD" w14:textId="77777777" w:rsidR="003F16D6" w:rsidRPr="00F35584" w:rsidRDefault="003F16D6" w:rsidP="003F16D6">
      <w:pPr>
        <w:pStyle w:val="PL"/>
        <w:rPr>
          <w:color w:val="808080"/>
        </w:rPr>
      </w:pPr>
      <w:r w:rsidRPr="00F35584">
        <w:tab/>
        <w:t>mac-LogicalChannelConfig</w:t>
      </w:r>
      <w:r w:rsidRPr="00F35584">
        <w:tab/>
      </w:r>
      <w:r w:rsidRPr="00F35584">
        <w:tab/>
      </w:r>
      <w:r w:rsidRPr="00F35584">
        <w:tab/>
      </w:r>
      <w:r w:rsidRPr="00F35584">
        <w:tab/>
      </w:r>
      <w:r w:rsidRPr="00F35584">
        <w:tab/>
        <w:t>LogicalChannelConfig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LCH-Setup</w:t>
      </w:r>
    </w:p>
    <w:p w14:paraId="690C4A6C" w14:textId="77777777" w:rsidR="003F16D6" w:rsidRPr="00F35584" w:rsidRDefault="003F16D6" w:rsidP="003F16D6">
      <w:pPr>
        <w:pStyle w:val="PL"/>
      </w:pPr>
      <w:r w:rsidRPr="00F35584">
        <w:tab/>
        <w:t>...</w:t>
      </w:r>
      <w:r w:rsidRPr="00F35584">
        <w:tab/>
      </w:r>
    </w:p>
    <w:p w14:paraId="1790011B" w14:textId="77777777" w:rsidR="003F16D6" w:rsidRPr="00F35584" w:rsidRDefault="003F16D6" w:rsidP="003F16D6">
      <w:pPr>
        <w:pStyle w:val="PL"/>
      </w:pPr>
      <w:r w:rsidRPr="00F35584">
        <w:t>}</w:t>
      </w:r>
    </w:p>
    <w:p w14:paraId="0A87238E" w14:textId="77777777" w:rsidR="003F16D6" w:rsidRDefault="003F16D6" w:rsidP="003F16D6">
      <w:pPr>
        <w:pStyle w:val="PL"/>
      </w:pPr>
    </w:p>
    <w:p w14:paraId="7D6BC1A5" w14:textId="041ADB75" w:rsidR="003F16D6" w:rsidRDefault="003F16D6" w:rsidP="003F16D6">
      <w:pPr>
        <w:pStyle w:val="PL"/>
      </w:pPr>
      <w:r>
        <w:t>-- TAG-RLC-BEARERCONFIG-STOP</w:t>
      </w:r>
    </w:p>
    <w:p w14:paraId="29F0C696" w14:textId="77777777" w:rsidR="003F16D6" w:rsidRPr="003F16D6" w:rsidRDefault="003F16D6" w:rsidP="003F16D6">
      <w:pPr>
        <w:pStyle w:val="PL"/>
      </w:pPr>
      <w:r>
        <w:t>-- ASN1STOP</w:t>
      </w:r>
    </w:p>
    <w:p w14:paraId="14FF34D9" w14:textId="77777777" w:rsidR="003F16D6" w:rsidRDefault="003F16D6" w:rsidP="003F16D6">
      <w:bookmarkStart w:id="378" w:name="_Toc51001867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16D6" w14:paraId="6320EE4A" w14:textId="77777777" w:rsidTr="0040018C">
        <w:tc>
          <w:tcPr>
            <w:tcW w:w="14507" w:type="dxa"/>
            <w:shd w:val="clear" w:color="auto" w:fill="auto"/>
          </w:tcPr>
          <w:p w14:paraId="1D9B1FD5" w14:textId="1561CB82" w:rsidR="003F16D6" w:rsidRPr="0040018C" w:rsidRDefault="003F16D6" w:rsidP="00AB29A7">
            <w:pPr>
              <w:pStyle w:val="TAH"/>
              <w:rPr>
                <w:szCs w:val="22"/>
              </w:rPr>
            </w:pPr>
            <w:r w:rsidRPr="0040018C">
              <w:rPr>
                <w:i/>
                <w:szCs w:val="22"/>
              </w:rPr>
              <w:lastRenderedPageBreak/>
              <w:t>RLC-BearerConfig field descriptions</w:t>
            </w:r>
          </w:p>
        </w:tc>
      </w:tr>
      <w:tr w:rsidR="003F16D6" w14:paraId="0541BE8B" w14:textId="77777777" w:rsidTr="0040018C">
        <w:tc>
          <w:tcPr>
            <w:tcW w:w="14507" w:type="dxa"/>
            <w:shd w:val="clear" w:color="auto" w:fill="auto"/>
          </w:tcPr>
          <w:p w14:paraId="01628AC4" w14:textId="77777777" w:rsidR="003F16D6" w:rsidRPr="0040018C" w:rsidRDefault="003F16D6" w:rsidP="00AB29A7">
            <w:pPr>
              <w:pStyle w:val="TAL"/>
              <w:rPr>
                <w:szCs w:val="22"/>
              </w:rPr>
            </w:pPr>
            <w:r w:rsidRPr="0040018C">
              <w:rPr>
                <w:b/>
                <w:i/>
                <w:szCs w:val="22"/>
              </w:rPr>
              <w:t>logicalChannelIdentity</w:t>
            </w:r>
          </w:p>
          <w:p w14:paraId="3C723AAC" w14:textId="77777777" w:rsidR="003F16D6" w:rsidRPr="0040018C" w:rsidRDefault="003F16D6" w:rsidP="00AB29A7">
            <w:pPr>
              <w:pStyle w:val="TAL"/>
              <w:rPr>
                <w:szCs w:val="22"/>
              </w:rPr>
            </w:pPr>
            <w:r w:rsidRPr="0040018C">
              <w:rPr>
                <w:szCs w:val="22"/>
              </w:rPr>
              <w:t>ID used commonly for the MAC logical channel and for the RLC bearer.</w:t>
            </w:r>
          </w:p>
        </w:tc>
      </w:tr>
      <w:tr w:rsidR="003F16D6" w14:paraId="23DBE98C" w14:textId="77777777" w:rsidTr="0040018C">
        <w:tc>
          <w:tcPr>
            <w:tcW w:w="14507" w:type="dxa"/>
            <w:shd w:val="clear" w:color="auto" w:fill="auto"/>
          </w:tcPr>
          <w:p w14:paraId="46378235" w14:textId="77777777" w:rsidR="003F16D6" w:rsidRPr="0040018C" w:rsidRDefault="003F16D6" w:rsidP="00AB29A7">
            <w:pPr>
              <w:pStyle w:val="TAL"/>
              <w:rPr>
                <w:szCs w:val="22"/>
              </w:rPr>
            </w:pPr>
            <w:r w:rsidRPr="0040018C">
              <w:rPr>
                <w:b/>
                <w:i/>
                <w:szCs w:val="22"/>
              </w:rPr>
              <w:t>servedRadioBearer</w:t>
            </w:r>
          </w:p>
          <w:p w14:paraId="5A8B0F6F" w14:textId="77777777" w:rsidR="003F16D6" w:rsidRPr="0040018C" w:rsidRDefault="003F16D6" w:rsidP="00AB29A7">
            <w:pPr>
              <w:pStyle w:val="TAL"/>
              <w:rPr>
                <w:szCs w:val="22"/>
              </w:rPr>
            </w:pPr>
            <w:r w:rsidRPr="0040018C">
              <w:rPr>
                <w:szCs w:val="22"/>
              </w:rPr>
              <w:t>Associates the RLC Bearer with an SRB or a DRB. The UE shall deliver DL RLC SDUs received via the RLC entity of this RLC bearer to the PDCP entity of the servedRadioBearer. Furthermore, the UE shall advertise and deliver uplink PDCP PDUs of the uplink PDCP entity of the servedRadioBearer to the uplink RLC entity of this RLC bearer unless the uplink scheduling restrictions ('moreThanOneRLC' in PDCP-Config and the restrictions in LogicalChannelConfig) forbid it to do so.</w:t>
            </w:r>
          </w:p>
        </w:tc>
      </w:tr>
    </w:tbl>
    <w:p w14:paraId="50CA510D" w14:textId="2EE145B3" w:rsidR="00BC561A" w:rsidRPr="00F35584" w:rsidRDefault="00BC561A" w:rsidP="00BC561A">
      <w:pPr>
        <w:pStyle w:val="Heading4"/>
        <w:rPr>
          <w:rFonts w:eastAsia="SimSun"/>
        </w:rPr>
      </w:pPr>
      <w:r w:rsidRPr="00F35584">
        <w:rPr>
          <w:rFonts w:eastAsia="SimSun"/>
        </w:rPr>
        <w:t>–</w:t>
      </w:r>
      <w:r w:rsidRPr="00F35584">
        <w:rPr>
          <w:rFonts w:eastAsia="SimSun"/>
        </w:rPr>
        <w:tab/>
      </w:r>
      <w:r w:rsidRPr="00F35584">
        <w:rPr>
          <w:rFonts w:eastAsia="SimSun"/>
          <w:i/>
        </w:rPr>
        <w:t>RLC-Config</w:t>
      </w:r>
      <w:bookmarkEnd w:id="378"/>
    </w:p>
    <w:p w14:paraId="7C943836" w14:textId="77777777" w:rsidR="00BC561A" w:rsidRPr="00F35584" w:rsidRDefault="00BC561A" w:rsidP="00BC561A">
      <w:r w:rsidRPr="00F35584">
        <w:t xml:space="preserve">The IE </w:t>
      </w:r>
      <w:r w:rsidRPr="00F35584">
        <w:rPr>
          <w:i/>
        </w:rPr>
        <w:t>RLC-Config</w:t>
      </w:r>
      <w:r w:rsidRPr="00F35584">
        <w:t xml:space="preserve"> is used to specify the RLC configuration of SRBs and DRBs.</w:t>
      </w:r>
    </w:p>
    <w:p w14:paraId="5D3D5D50" w14:textId="77777777" w:rsidR="00BC561A" w:rsidRPr="00F35584" w:rsidRDefault="00BC561A" w:rsidP="00BC561A">
      <w:pPr>
        <w:pStyle w:val="TH"/>
        <w:rPr>
          <w:rFonts w:eastAsia="SimSun"/>
          <w:lang w:val="en-GB" w:eastAsia="zh-CN"/>
        </w:rPr>
      </w:pPr>
      <w:r w:rsidRPr="00F35584">
        <w:rPr>
          <w:i/>
          <w:lang w:val="en-GB" w:eastAsia="zh-CN"/>
        </w:rPr>
        <w:t>RLC-Config</w:t>
      </w:r>
      <w:r w:rsidRPr="00F35584">
        <w:rPr>
          <w:lang w:val="en-GB" w:eastAsia="zh-CN"/>
        </w:rPr>
        <w:t xml:space="preserve"> information element</w:t>
      </w:r>
    </w:p>
    <w:p w14:paraId="16319CE8" w14:textId="77777777" w:rsidR="00BC561A" w:rsidRPr="00F35584" w:rsidRDefault="00BC561A" w:rsidP="00C06796">
      <w:pPr>
        <w:pStyle w:val="PL"/>
        <w:rPr>
          <w:color w:val="808080"/>
        </w:rPr>
      </w:pPr>
      <w:r w:rsidRPr="00F35584">
        <w:rPr>
          <w:color w:val="808080"/>
        </w:rPr>
        <w:t>-- ASN1START</w:t>
      </w:r>
    </w:p>
    <w:p w14:paraId="085D37C4" w14:textId="77777777" w:rsidR="00BC561A" w:rsidRPr="00F35584" w:rsidRDefault="00BC561A" w:rsidP="00C06796">
      <w:pPr>
        <w:pStyle w:val="PL"/>
        <w:rPr>
          <w:color w:val="808080"/>
        </w:rPr>
      </w:pPr>
      <w:r w:rsidRPr="00F35584">
        <w:rPr>
          <w:color w:val="808080"/>
        </w:rPr>
        <w:t>-- TAG-RLC-CONFIG-START</w:t>
      </w:r>
    </w:p>
    <w:p w14:paraId="7B31189D" w14:textId="77777777" w:rsidR="00BC561A" w:rsidRPr="00F35584" w:rsidRDefault="00BC561A" w:rsidP="00BC561A">
      <w:pPr>
        <w:pStyle w:val="PL"/>
      </w:pPr>
    </w:p>
    <w:p w14:paraId="258A4B01" w14:textId="77777777" w:rsidR="00BC561A" w:rsidRPr="00F35584" w:rsidRDefault="00BC561A" w:rsidP="00BC561A">
      <w:pPr>
        <w:pStyle w:val="PL"/>
      </w:pPr>
      <w:r w:rsidRPr="00F35584">
        <w:t>RLC-Config ::=</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56C2487" w14:textId="77777777" w:rsidR="00BC561A" w:rsidRPr="00F35584" w:rsidRDefault="00BC561A" w:rsidP="00BC561A">
      <w:pPr>
        <w:pStyle w:val="PL"/>
      </w:pPr>
      <w:r w:rsidRPr="00F35584">
        <w:tab/>
        <w:t>am</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0C22D9A" w14:textId="77777777" w:rsidR="00BC561A" w:rsidRPr="00F35584" w:rsidRDefault="00BC561A" w:rsidP="00BC561A">
      <w:pPr>
        <w:pStyle w:val="PL"/>
      </w:pPr>
      <w:r w:rsidRPr="00F35584">
        <w:tab/>
      </w:r>
      <w:r w:rsidRPr="00F35584">
        <w:tab/>
        <w:t>ul-AM-RLC</w:t>
      </w:r>
      <w:r w:rsidRPr="00F35584">
        <w:tab/>
      </w:r>
      <w:r w:rsidRPr="00F35584">
        <w:tab/>
      </w:r>
      <w:r w:rsidRPr="00F35584">
        <w:tab/>
      </w:r>
      <w:r w:rsidRPr="00F35584">
        <w:tab/>
      </w:r>
      <w:r w:rsidRPr="00F35584">
        <w:tab/>
      </w:r>
      <w:r w:rsidRPr="00F35584">
        <w:tab/>
      </w:r>
      <w:r w:rsidRPr="00F35584">
        <w:tab/>
        <w:t>UL-AM-RLC,</w:t>
      </w:r>
    </w:p>
    <w:p w14:paraId="145C4FA1" w14:textId="77777777" w:rsidR="00BC561A" w:rsidRPr="00F35584" w:rsidRDefault="00BC561A" w:rsidP="00BC561A">
      <w:pPr>
        <w:pStyle w:val="PL"/>
      </w:pPr>
      <w:r w:rsidRPr="00F35584">
        <w:tab/>
      </w:r>
      <w:r w:rsidRPr="00F35584">
        <w:tab/>
        <w:t>dl-AM-RLC</w:t>
      </w:r>
      <w:r w:rsidRPr="00F35584">
        <w:tab/>
      </w:r>
      <w:r w:rsidRPr="00F35584">
        <w:tab/>
      </w:r>
      <w:r w:rsidRPr="00F35584">
        <w:tab/>
      </w:r>
      <w:r w:rsidRPr="00F35584">
        <w:tab/>
      </w:r>
      <w:r w:rsidRPr="00F35584">
        <w:tab/>
      </w:r>
      <w:r w:rsidRPr="00F35584">
        <w:tab/>
      </w:r>
      <w:r w:rsidRPr="00F35584">
        <w:tab/>
        <w:t>DL-AM-RLC</w:t>
      </w:r>
    </w:p>
    <w:p w14:paraId="34678F6F" w14:textId="77777777" w:rsidR="00BC561A" w:rsidRPr="00F35584" w:rsidRDefault="00BC561A" w:rsidP="00BC561A">
      <w:pPr>
        <w:pStyle w:val="PL"/>
      </w:pPr>
      <w:r w:rsidRPr="00F35584">
        <w:tab/>
        <w:t>},</w:t>
      </w:r>
    </w:p>
    <w:p w14:paraId="03F654CB" w14:textId="77777777" w:rsidR="00BC561A" w:rsidRPr="00F35584" w:rsidRDefault="00BC561A" w:rsidP="00BC561A">
      <w:pPr>
        <w:pStyle w:val="PL"/>
      </w:pPr>
      <w:r w:rsidRPr="00F35584">
        <w:tab/>
        <w:t>um-Bi-Directional</w:t>
      </w:r>
      <w:r w:rsidRPr="00F35584">
        <w:tab/>
      </w:r>
      <w:r w:rsidRPr="00F35584">
        <w:tab/>
      </w:r>
      <w:r w:rsidRPr="00F35584">
        <w:tab/>
      </w:r>
      <w:r w:rsidRPr="00F35584">
        <w:tab/>
      </w:r>
      <w:r w:rsidRPr="00F35584">
        <w:tab/>
      </w:r>
      <w:r w:rsidRPr="00F35584">
        <w:rPr>
          <w:color w:val="993366"/>
        </w:rPr>
        <w:t>SEQUENCE</w:t>
      </w:r>
      <w:r w:rsidRPr="00F35584">
        <w:t xml:space="preserve"> {</w:t>
      </w:r>
    </w:p>
    <w:p w14:paraId="1C1F9D74" w14:textId="77777777" w:rsidR="00BC561A" w:rsidRPr="00F35584" w:rsidRDefault="00BC561A" w:rsidP="00BC561A">
      <w:pPr>
        <w:pStyle w:val="PL"/>
      </w:pPr>
      <w:r w:rsidRPr="00F35584">
        <w:tab/>
      </w:r>
      <w:r w:rsidRPr="00F35584">
        <w:tab/>
        <w:t>ul-UM-RLC</w:t>
      </w:r>
      <w:r w:rsidRPr="00F35584">
        <w:tab/>
      </w:r>
      <w:r w:rsidRPr="00F35584">
        <w:tab/>
      </w:r>
      <w:r w:rsidRPr="00F35584">
        <w:tab/>
      </w:r>
      <w:r w:rsidRPr="00F35584">
        <w:tab/>
      </w:r>
      <w:r w:rsidRPr="00F35584">
        <w:tab/>
      </w:r>
      <w:r w:rsidRPr="00F35584">
        <w:tab/>
      </w:r>
      <w:r w:rsidRPr="00F35584">
        <w:tab/>
        <w:t>UL-UM-RLC,</w:t>
      </w:r>
    </w:p>
    <w:p w14:paraId="03E83D57"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7F85F00B" w14:textId="77777777" w:rsidR="00BC561A" w:rsidRPr="00F35584" w:rsidRDefault="00BC561A" w:rsidP="00BC561A">
      <w:pPr>
        <w:pStyle w:val="PL"/>
      </w:pPr>
      <w:r w:rsidRPr="00F35584">
        <w:tab/>
        <w:t>},</w:t>
      </w:r>
    </w:p>
    <w:p w14:paraId="5056D41A" w14:textId="77777777" w:rsidR="00BC561A" w:rsidRPr="00F35584" w:rsidRDefault="00BC561A" w:rsidP="00BC561A">
      <w:pPr>
        <w:pStyle w:val="PL"/>
      </w:pPr>
      <w:r w:rsidRPr="00F35584">
        <w:tab/>
        <w:t>um-Uni-Directional-UL</w:t>
      </w:r>
      <w:r w:rsidRPr="00F35584">
        <w:tab/>
      </w:r>
      <w:r w:rsidRPr="00F35584">
        <w:tab/>
      </w:r>
      <w:r w:rsidRPr="00F35584">
        <w:tab/>
      </w:r>
      <w:r w:rsidRPr="00F35584">
        <w:tab/>
      </w:r>
      <w:r w:rsidRPr="00F35584">
        <w:rPr>
          <w:color w:val="993366"/>
        </w:rPr>
        <w:t>SEQUENCE</w:t>
      </w:r>
      <w:r w:rsidRPr="00F35584">
        <w:t xml:space="preserve"> {</w:t>
      </w:r>
    </w:p>
    <w:p w14:paraId="2E13B7E6" w14:textId="77777777" w:rsidR="00BC561A" w:rsidRPr="0083107D" w:rsidRDefault="00BC561A" w:rsidP="00BC561A">
      <w:pPr>
        <w:pStyle w:val="PL"/>
      </w:pPr>
      <w:r w:rsidRPr="00F35584">
        <w:tab/>
      </w:r>
      <w:r w:rsidRPr="00F35584">
        <w:tab/>
      </w:r>
      <w:r w:rsidRPr="0083107D">
        <w:t>ul-UM-RLC</w:t>
      </w:r>
      <w:r w:rsidRPr="0083107D">
        <w:tab/>
      </w:r>
      <w:r w:rsidRPr="0083107D">
        <w:tab/>
      </w:r>
      <w:r w:rsidRPr="0083107D">
        <w:tab/>
      </w:r>
      <w:r w:rsidRPr="0083107D">
        <w:tab/>
      </w:r>
      <w:r w:rsidRPr="0083107D">
        <w:tab/>
      </w:r>
      <w:r w:rsidRPr="0083107D">
        <w:tab/>
      </w:r>
      <w:r w:rsidRPr="0083107D">
        <w:tab/>
        <w:t>UL-UM-RLC</w:t>
      </w:r>
    </w:p>
    <w:p w14:paraId="4582ACD9" w14:textId="77777777" w:rsidR="00BC561A" w:rsidRPr="00F35584" w:rsidRDefault="00BC561A" w:rsidP="00BC561A">
      <w:pPr>
        <w:pStyle w:val="PL"/>
      </w:pPr>
      <w:r w:rsidRPr="0083107D">
        <w:tab/>
      </w:r>
      <w:r w:rsidRPr="00F35584">
        <w:t>},</w:t>
      </w:r>
    </w:p>
    <w:p w14:paraId="412DE6CF" w14:textId="77777777" w:rsidR="00BC561A" w:rsidRPr="00F35584" w:rsidRDefault="00BC561A" w:rsidP="00BC561A">
      <w:pPr>
        <w:pStyle w:val="PL"/>
      </w:pPr>
      <w:r w:rsidRPr="00F35584">
        <w:tab/>
        <w:t>um-Uni-Directional-DL</w:t>
      </w:r>
      <w:r w:rsidRPr="00F35584">
        <w:tab/>
      </w:r>
      <w:r w:rsidRPr="00F35584">
        <w:tab/>
      </w:r>
      <w:r w:rsidRPr="00F35584">
        <w:tab/>
      </w:r>
      <w:r w:rsidRPr="00F35584">
        <w:tab/>
      </w:r>
      <w:r w:rsidRPr="00F35584">
        <w:rPr>
          <w:color w:val="993366"/>
        </w:rPr>
        <w:t>SEQUENCE</w:t>
      </w:r>
      <w:r w:rsidRPr="00F35584">
        <w:t xml:space="preserve"> {</w:t>
      </w:r>
    </w:p>
    <w:p w14:paraId="18FC7535" w14:textId="77777777" w:rsidR="00BC561A" w:rsidRPr="00F35584" w:rsidRDefault="00BC561A" w:rsidP="00BC561A">
      <w:pPr>
        <w:pStyle w:val="PL"/>
      </w:pPr>
      <w:r w:rsidRPr="00F35584">
        <w:tab/>
      </w:r>
      <w:r w:rsidRPr="00F35584">
        <w:tab/>
        <w:t>dl-UM-RLC</w:t>
      </w:r>
      <w:r w:rsidRPr="00F35584">
        <w:tab/>
      </w:r>
      <w:r w:rsidRPr="00F35584">
        <w:tab/>
      </w:r>
      <w:r w:rsidRPr="00F35584">
        <w:tab/>
      </w:r>
      <w:r w:rsidRPr="00F35584">
        <w:tab/>
      </w:r>
      <w:r w:rsidRPr="00F35584">
        <w:tab/>
      </w:r>
      <w:r w:rsidRPr="00F35584">
        <w:tab/>
      </w:r>
      <w:r w:rsidRPr="00F35584">
        <w:tab/>
        <w:t>DL-UM-RLC</w:t>
      </w:r>
    </w:p>
    <w:p w14:paraId="28293C36" w14:textId="77777777" w:rsidR="00BC561A" w:rsidRPr="00F35584" w:rsidRDefault="00BC561A" w:rsidP="00BC561A">
      <w:pPr>
        <w:pStyle w:val="PL"/>
      </w:pPr>
      <w:r w:rsidRPr="00F35584">
        <w:tab/>
        <w:t>},</w:t>
      </w:r>
    </w:p>
    <w:p w14:paraId="50F7A1CF" w14:textId="77777777" w:rsidR="00BC561A" w:rsidRPr="00F35584" w:rsidRDefault="00BC561A" w:rsidP="00BC561A">
      <w:pPr>
        <w:pStyle w:val="PL"/>
      </w:pPr>
      <w:r w:rsidRPr="00F35584">
        <w:tab/>
        <w:t>...</w:t>
      </w:r>
    </w:p>
    <w:p w14:paraId="470752E6" w14:textId="77777777" w:rsidR="00BC561A" w:rsidRPr="00F35584" w:rsidRDefault="00BC561A" w:rsidP="00BC561A">
      <w:pPr>
        <w:pStyle w:val="PL"/>
      </w:pPr>
      <w:r w:rsidRPr="00F35584">
        <w:t>}</w:t>
      </w:r>
    </w:p>
    <w:p w14:paraId="7F040D14" w14:textId="77777777" w:rsidR="00BC561A" w:rsidRPr="00F35584" w:rsidRDefault="00BC561A" w:rsidP="00BC561A">
      <w:pPr>
        <w:pStyle w:val="PL"/>
      </w:pPr>
    </w:p>
    <w:p w14:paraId="5976BC10" w14:textId="77777777" w:rsidR="00BC561A" w:rsidRPr="00F35584" w:rsidRDefault="00BC561A" w:rsidP="00BC561A">
      <w:pPr>
        <w:pStyle w:val="PL"/>
      </w:pPr>
      <w:r w:rsidRPr="00F35584">
        <w:t>UL-AM-RLC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B199F22" w14:textId="69EC39EB" w:rsidR="00BC561A" w:rsidRPr="00F35584" w:rsidRDefault="00BC561A" w:rsidP="00BC561A">
      <w:pPr>
        <w:pStyle w:val="PL"/>
      </w:pPr>
      <w:bookmarkStart w:id="379" w:name="_Hlk508824050"/>
      <w:r w:rsidRPr="00F35584">
        <w:tab/>
        <w:t>sn-FieldLength</w:t>
      </w:r>
      <w:r w:rsidRPr="00F35584">
        <w:tab/>
      </w:r>
      <w:r w:rsidRPr="00F35584">
        <w:tab/>
      </w:r>
      <w:r w:rsidRPr="00F35584">
        <w:tab/>
      </w:r>
      <w:r w:rsidRPr="00F35584">
        <w:tab/>
      </w:r>
      <w:r w:rsidRPr="00F35584">
        <w:tab/>
      </w:r>
      <w:r w:rsidRPr="00F35584">
        <w:tab/>
        <w:t>SN-FieldLengthAM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83107D">
        <w:t xml:space="preserve"> </w:t>
      </w:r>
      <w:r w:rsidR="0083107D">
        <w:tab/>
        <w:t>-- Cond Reestab</w:t>
      </w:r>
    </w:p>
    <w:bookmarkEnd w:id="379"/>
    <w:p w14:paraId="60FAB5B7" w14:textId="77777777" w:rsidR="00BC561A" w:rsidRPr="0083107D" w:rsidRDefault="00BC561A" w:rsidP="00BC561A">
      <w:pPr>
        <w:pStyle w:val="PL"/>
      </w:pPr>
      <w:r w:rsidRPr="00F35584">
        <w:tab/>
      </w:r>
      <w:r w:rsidRPr="0083107D">
        <w:t>t-PollRetransmit</w:t>
      </w:r>
      <w:r w:rsidRPr="0083107D">
        <w:tab/>
      </w:r>
      <w:r w:rsidRPr="0083107D">
        <w:tab/>
      </w:r>
      <w:r w:rsidRPr="0083107D">
        <w:tab/>
      </w:r>
      <w:r w:rsidRPr="0083107D">
        <w:tab/>
      </w:r>
      <w:r w:rsidRPr="0083107D">
        <w:tab/>
        <w:t>T-PollRetransmit,</w:t>
      </w:r>
    </w:p>
    <w:p w14:paraId="0D1A0992" w14:textId="77777777" w:rsidR="00BC561A" w:rsidRPr="0083107D" w:rsidRDefault="00BC561A" w:rsidP="00BC561A">
      <w:pPr>
        <w:pStyle w:val="PL"/>
      </w:pPr>
      <w:r w:rsidRPr="0083107D">
        <w:tab/>
        <w:t>pollPDU</w:t>
      </w:r>
      <w:r w:rsidRPr="0083107D">
        <w:tab/>
      </w:r>
      <w:r w:rsidRPr="0083107D">
        <w:tab/>
      </w:r>
      <w:r w:rsidRPr="0083107D">
        <w:tab/>
      </w:r>
      <w:r w:rsidRPr="0083107D">
        <w:tab/>
      </w:r>
      <w:r w:rsidRPr="0083107D">
        <w:tab/>
      </w:r>
      <w:r w:rsidRPr="0083107D">
        <w:tab/>
      </w:r>
      <w:r w:rsidRPr="0083107D">
        <w:tab/>
      </w:r>
      <w:r w:rsidRPr="0083107D">
        <w:tab/>
        <w:t>PollPDU,</w:t>
      </w:r>
    </w:p>
    <w:p w14:paraId="3AEDE295" w14:textId="77777777" w:rsidR="00BC561A" w:rsidRPr="00F35584" w:rsidRDefault="00BC561A" w:rsidP="00BC561A">
      <w:pPr>
        <w:pStyle w:val="PL"/>
      </w:pPr>
      <w:r w:rsidRPr="0083107D">
        <w:tab/>
      </w:r>
      <w:r w:rsidRPr="00F35584">
        <w:t>pollByte</w:t>
      </w:r>
      <w:r w:rsidRPr="00F35584">
        <w:tab/>
      </w:r>
      <w:r w:rsidRPr="00F35584">
        <w:tab/>
      </w:r>
      <w:r w:rsidRPr="00F35584">
        <w:tab/>
      </w:r>
      <w:r w:rsidRPr="00F35584">
        <w:tab/>
      </w:r>
      <w:r w:rsidRPr="00F35584">
        <w:tab/>
      </w:r>
      <w:r w:rsidRPr="00F35584">
        <w:tab/>
      </w:r>
      <w:r w:rsidRPr="00F35584">
        <w:tab/>
        <w:t>PollByte,</w:t>
      </w:r>
    </w:p>
    <w:p w14:paraId="531A3EFA" w14:textId="77777777" w:rsidR="00BC561A" w:rsidRPr="00F35584" w:rsidRDefault="00BC561A" w:rsidP="00BC561A">
      <w:pPr>
        <w:pStyle w:val="PL"/>
      </w:pPr>
      <w:r w:rsidRPr="00F35584">
        <w:tab/>
        <w:t>maxRetxThreshold</w:t>
      </w:r>
      <w:r w:rsidRPr="00F35584">
        <w:tab/>
      </w:r>
      <w:r w:rsidRPr="00F35584">
        <w:tab/>
      </w:r>
      <w:r w:rsidRPr="00F35584">
        <w:tab/>
      </w:r>
      <w:r w:rsidRPr="00F35584">
        <w:tab/>
      </w:r>
      <w:r w:rsidRPr="00F35584">
        <w:tab/>
      </w:r>
      <w:r w:rsidRPr="00F35584">
        <w:rPr>
          <w:color w:val="993366"/>
        </w:rPr>
        <w:t>ENUMERATED</w:t>
      </w:r>
      <w:r w:rsidRPr="00F35584">
        <w:t xml:space="preserve"> { t1, t2, t3, t4, t6, t8, t16, t32 }</w:t>
      </w:r>
    </w:p>
    <w:p w14:paraId="30EED649" w14:textId="77777777" w:rsidR="00BC561A" w:rsidRPr="00F35584" w:rsidRDefault="00BC561A" w:rsidP="00BC561A">
      <w:pPr>
        <w:pStyle w:val="PL"/>
      </w:pPr>
      <w:r w:rsidRPr="00F35584">
        <w:t>}</w:t>
      </w:r>
    </w:p>
    <w:p w14:paraId="559F83B6" w14:textId="77777777" w:rsidR="00BC561A" w:rsidRPr="00F35584" w:rsidRDefault="00BC561A" w:rsidP="00BC561A">
      <w:pPr>
        <w:pStyle w:val="PL"/>
      </w:pPr>
    </w:p>
    <w:p w14:paraId="638CCB1C" w14:textId="77777777" w:rsidR="00BC561A" w:rsidRPr="00F35584" w:rsidRDefault="00BC561A" w:rsidP="00BC561A">
      <w:pPr>
        <w:pStyle w:val="PL"/>
      </w:pPr>
      <w:r w:rsidRPr="00F35584">
        <w:t>DL-AM-RLC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B58E3E4" w14:textId="2C50E590"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SN-FieldLengthAM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B36D52">
        <w:t xml:space="preserve"> </w:t>
      </w:r>
      <w:r w:rsidR="0083107D">
        <w:tab/>
        <w:t>-- Cond Reestab</w:t>
      </w:r>
    </w:p>
    <w:p w14:paraId="0C2B58D4"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75FB7CED" w14:textId="77777777" w:rsidR="00BC561A" w:rsidRPr="00F35584" w:rsidRDefault="00BC561A" w:rsidP="00BC561A">
      <w:pPr>
        <w:pStyle w:val="PL"/>
      </w:pPr>
      <w:r w:rsidRPr="00F35584">
        <w:tab/>
        <w:t>t-StatusProhibit</w:t>
      </w:r>
      <w:r w:rsidRPr="00F35584">
        <w:tab/>
      </w:r>
      <w:r w:rsidRPr="00F35584">
        <w:tab/>
      </w:r>
      <w:r w:rsidRPr="00F35584">
        <w:tab/>
      </w:r>
      <w:r w:rsidRPr="00F35584">
        <w:tab/>
      </w:r>
      <w:r w:rsidRPr="00F35584">
        <w:tab/>
        <w:t>T-StatusProhibit</w:t>
      </w:r>
    </w:p>
    <w:p w14:paraId="4BF48DFA" w14:textId="77777777" w:rsidR="00BC561A" w:rsidRPr="00F35584" w:rsidRDefault="00BC561A" w:rsidP="00BC561A">
      <w:pPr>
        <w:pStyle w:val="PL"/>
      </w:pPr>
      <w:r w:rsidRPr="00F35584">
        <w:t>}</w:t>
      </w:r>
    </w:p>
    <w:p w14:paraId="7FF78FA6" w14:textId="77777777" w:rsidR="00BC561A" w:rsidRPr="00F35584" w:rsidRDefault="00BC561A" w:rsidP="00BC561A">
      <w:pPr>
        <w:pStyle w:val="PL"/>
      </w:pPr>
    </w:p>
    <w:p w14:paraId="574EDFB8" w14:textId="77777777" w:rsidR="00BC561A" w:rsidRPr="00F35584" w:rsidRDefault="00BC561A" w:rsidP="00BC561A">
      <w:pPr>
        <w:pStyle w:val="PL"/>
      </w:pPr>
      <w:r w:rsidRPr="00F35584">
        <w:t>UL-UM-RLC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7E97EF9" w14:textId="0FF0D695"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83107D">
        <w:tab/>
      </w:r>
      <w:r w:rsidR="0083107D">
        <w:tab/>
      </w:r>
      <w:r w:rsidR="0083107D">
        <w:tab/>
      </w:r>
      <w:r w:rsidR="0083107D">
        <w:tab/>
      </w:r>
      <w:r w:rsidR="0083107D">
        <w:tab/>
      </w:r>
      <w:r w:rsidR="0083107D">
        <w:tab/>
      </w:r>
      <w:r w:rsidR="0083107D">
        <w:tab/>
      </w:r>
      <w:r w:rsidR="0083107D">
        <w:tab/>
      </w:r>
      <w:r w:rsidR="0083107D">
        <w:tab/>
        <w:t>OPTIONAL</w:t>
      </w:r>
      <w:r w:rsidR="0083107D" w:rsidRPr="00B36D52">
        <w:t xml:space="preserve"> </w:t>
      </w:r>
      <w:r w:rsidR="0083107D">
        <w:tab/>
        <w:t>-- Cond Reestab</w:t>
      </w:r>
    </w:p>
    <w:p w14:paraId="23B8C3DE" w14:textId="77777777" w:rsidR="00BC561A" w:rsidRPr="00F35584" w:rsidRDefault="00BC561A" w:rsidP="00BC561A">
      <w:pPr>
        <w:pStyle w:val="PL"/>
      </w:pPr>
      <w:r w:rsidRPr="00F35584">
        <w:lastRenderedPageBreak/>
        <w:t>}</w:t>
      </w:r>
    </w:p>
    <w:p w14:paraId="023ED1FA" w14:textId="77777777" w:rsidR="00BC561A" w:rsidRPr="00F35584" w:rsidRDefault="00BC561A" w:rsidP="00BC561A">
      <w:pPr>
        <w:pStyle w:val="PL"/>
      </w:pPr>
    </w:p>
    <w:p w14:paraId="3F0A0B62" w14:textId="77777777" w:rsidR="00BC561A" w:rsidRPr="00F35584" w:rsidRDefault="00BC561A" w:rsidP="00BC561A">
      <w:pPr>
        <w:pStyle w:val="PL"/>
      </w:pPr>
      <w:r w:rsidRPr="00F35584">
        <w:t>DL-UM-RLC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F6384D8" w14:textId="3BBCBC3A" w:rsidR="00BC561A" w:rsidRPr="00F35584" w:rsidRDefault="00BC561A" w:rsidP="00BC561A">
      <w:pPr>
        <w:pStyle w:val="PL"/>
      </w:pPr>
      <w:r w:rsidRPr="00F35584">
        <w:tab/>
        <w:t>sn-FieldLength</w:t>
      </w:r>
      <w:r w:rsidRPr="00F35584">
        <w:tab/>
      </w:r>
      <w:r w:rsidRPr="00F35584">
        <w:tab/>
      </w:r>
      <w:r w:rsidRPr="00F35584">
        <w:tab/>
      </w:r>
      <w:r w:rsidRPr="00F35584">
        <w:tab/>
      </w:r>
      <w:r w:rsidRPr="00F35584">
        <w:tab/>
      </w:r>
      <w:r w:rsidRPr="00F35584">
        <w:tab/>
        <w:t>SN-FieldLengthUM</w:t>
      </w:r>
      <w:r w:rsidR="0083107D">
        <w:tab/>
      </w:r>
      <w:r w:rsidR="0083107D">
        <w:tab/>
      </w:r>
      <w:r w:rsidR="0083107D">
        <w:tab/>
      </w:r>
      <w:r w:rsidR="0083107D">
        <w:tab/>
      </w:r>
      <w:r w:rsidR="0083107D">
        <w:tab/>
      </w:r>
      <w:r w:rsidR="0083107D">
        <w:tab/>
      </w:r>
      <w:r w:rsidR="0083107D">
        <w:tab/>
      </w:r>
      <w:r w:rsidR="0083107D">
        <w:tab/>
      </w:r>
      <w:r w:rsidR="0083107D">
        <w:tab/>
        <w:t>OPTIONAL</w:t>
      </w:r>
      <w:r w:rsidR="009F3457" w:rsidRPr="00F35584">
        <w:t>,</w:t>
      </w:r>
      <w:r w:rsidR="0083107D" w:rsidRPr="00B36D52">
        <w:t xml:space="preserve"> </w:t>
      </w:r>
      <w:r w:rsidR="0083107D">
        <w:tab/>
        <w:t>-- Cond Reestab</w:t>
      </w:r>
    </w:p>
    <w:p w14:paraId="27EC45EF" w14:textId="77777777" w:rsidR="00BC561A" w:rsidRPr="00F35584" w:rsidRDefault="00BC561A" w:rsidP="00BC561A">
      <w:pPr>
        <w:pStyle w:val="PL"/>
      </w:pPr>
      <w:r w:rsidRPr="00F35584">
        <w:tab/>
        <w:t>t-Reassembly</w:t>
      </w:r>
      <w:r w:rsidRPr="00F35584">
        <w:tab/>
      </w:r>
      <w:r w:rsidRPr="00F35584">
        <w:tab/>
      </w:r>
      <w:r w:rsidRPr="00F35584">
        <w:tab/>
      </w:r>
      <w:r w:rsidRPr="00F35584">
        <w:tab/>
      </w:r>
      <w:r w:rsidRPr="00F35584">
        <w:tab/>
      </w:r>
      <w:r w:rsidRPr="00F35584">
        <w:tab/>
        <w:t>T-Reassembly</w:t>
      </w:r>
    </w:p>
    <w:p w14:paraId="2E43B838" w14:textId="77777777" w:rsidR="00BC561A" w:rsidRPr="00F35584" w:rsidRDefault="00BC561A" w:rsidP="00BC561A">
      <w:pPr>
        <w:pStyle w:val="PL"/>
      </w:pPr>
      <w:r w:rsidRPr="00F35584">
        <w:t>}</w:t>
      </w:r>
    </w:p>
    <w:p w14:paraId="76FF0060" w14:textId="77777777" w:rsidR="00BC561A" w:rsidRPr="00F35584" w:rsidRDefault="00BC561A" w:rsidP="00BC561A">
      <w:pPr>
        <w:pStyle w:val="PL"/>
      </w:pPr>
    </w:p>
    <w:p w14:paraId="2FBE6062" w14:textId="77777777" w:rsidR="00BC561A" w:rsidRPr="00F35584" w:rsidRDefault="00BC561A" w:rsidP="00BC561A">
      <w:pPr>
        <w:pStyle w:val="PL"/>
      </w:pPr>
      <w:r w:rsidRPr="00F35584">
        <w:t>T-PollRetransmit ::=</w:t>
      </w:r>
      <w:r w:rsidRPr="00F35584">
        <w:tab/>
      </w:r>
      <w:r w:rsidRPr="00F35584">
        <w:tab/>
      </w:r>
      <w:r w:rsidRPr="00F35584">
        <w:tab/>
      </w:r>
      <w:r w:rsidRPr="00F35584">
        <w:tab/>
      </w:r>
      <w:r w:rsidRPr="00F35584">
        <w:rPr>
          <w:color w:val="993366"/>
        </w:rPr>
        <w:t>ENUMERATED</w:t>
      </w:r>
      <w:r w:rsidRPr="00F35584">
        <w:t xml:space="preserve"> {</w:t>
      </w:r>
    </w:p>
    <w:p w14:paraId="35844CA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 ms10, ms15, ms20, ms25, ms30, ms35,</w:t>
      </w:r>
    </w:p>
    <w:p w14:paraId="2F7E176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3ED96"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5CE44F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2537CD42"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8CA328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3001E8F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54535034"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1B38BA2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6A49324B"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ms2000, ms4000, spare5, spare4, spare3,</w:t>
      </w:r>
    </w:p>
    <w:p w14:paraId="151B4AD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spare2, spare1}</w:t>
      </w:r>
    </w:p>
    <w:p w14:paraId="531269DA" w14:textId="77777777" w:rsidR="00BC561A" w:rsidRPr="0083107D" w:rsidRDefault="00BC561A" w:rsidP="00BC561A">
      <w:pPr>
        <w:pStyle w:val="PL"/>
      </w:pPr>
    </w:p>
    <w:p w14:paraId="0473AAF0" w14:textId="77777777" w:rsidR="00BC561A" w:rsidRPr="0083107D" w:rsidRDefault="00BC561A" w:rsidP="00BC561A">
      <w:pPr>
        <w:pStyle w:val="PL"/>
      </w:pPr>
    </w:p>
    <w:p w14:paraId="64716B63" w14:textId="77777777" w:rsidR="00BC561A" w:rsidRPr="0083107D" w:rsidRDefault="00BC561A" w:rsidP="00BC561A">
      <w:pPr>
        <w:pStyle w:val="PL"/>
      </w:pPr>
      <w:r w:rsidRPr="0083107D">
        <w:t>PollPDU ::=</w:t>
      </w:r>
      <w:r w:rsidRPr="0083107D">
        <w:tab/>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E31A9A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p4, p8, p16, p32, p64, p128, p256, p512, p1024, p2048, p4096, p6144, p8192, p12288, p16384, p20480,</w:t>
      </w:r>
    </w:p>
    <w:p w14:paraId="0245583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p24576, p28672, p32768, p40960, p49152, p57344, p65536, infinity, spare8, spare7, spare6, spare5, spare4,</w:t>
      </w:r>
    </w:p>
    <w:p w14:paraId="3955D779"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spare3, spare2, spare1}</w:t>
      </w:r>
    </w:p>
    <w:p w14:paraId="2D381E38" w14:textId="77777777" w:rsidR="00BC561A" w:rsidRPr="0083107D" w:rsidRDefault="00BC561A" w:rsidP="00BC561A">
      <w:pPr>
        <w:pStyle w:val="PL"/>
      </w:pPr>
    </w:p>
    <w:p w14:paraId="5CEC0BFB" w14:textId="77777777" w:rsidR="00BC561A" w:rsidRPr="0083107D" w:rsidRDefault="00BC561A" w:rsidP="00BC561A">
      <w:pPr>
        <w:pStyle w:val="PL"/>
      </w:pPr>
      <w:r w:rsidRPr="0083107D">
        <w:t>PollByte ::=</w:t>
      </w:r>
      <w:r w:rsidRPr="0083107D">
        <w:tab/>
      </w:r>
      <w:r w:rsidRPr="0083107D">
        <w:tab/>
      </w:r>
      <w:r w:rsidRPr="0083107D">
        <w:tab/>
      </w:r>
      <w:r w:rsidRPr="0083107D">
        <w:tab/>
      </w:r>
      <w:r w:rsidRPr="0083107D">
        <w:tab/>
      </w:r>
      <w:r w:rsidRPr="0083107D">
        <w:tab/>
      </w:r>
      <w:r w:rsidRPr="0083107D">
        <w:rPr>
          <w:color w:val="993366"/>
        </w:rPr>
        <w:t>ENUMERATED</w:t>
      </w:r>
      <w:r w:rsidRPr="0083107D">
        <w:t xml:space="preserve"> {</w:t>
      </w:r>
    </w:p>
    <w:p w14:paraId="66947A8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 kB2, kB5, kB8, kB10, kB15, kB25, kB50, kB75,</w:t>
      </w:r>
    </w:p>
    <w:p w14:paraId="692D0E1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kB100, kB125, kB250, kB375, kB500, kB750, kB1000,</w:t>
      </w:r>
    </w:p>
    <w:p w14:paraId="00827707"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kB1250, kB1500, kB2000, kB3000, kB4000, kB4500,</w:t>
      </w:r>
    </w:p>
    <w:p w14:paraId="281D05E3"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kB5000, kB5500, kB6000, kB6500, kB7000, kB7500,</w:t>
      </w:r>
    </w:p>
    <w:p w14:paraId="7C778DBC"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mB8, mB9, mB10, mB11, mB12, mB13, mB14, mB15,</w:t>
      </w:r>
    </w:p>
    <w:p w14:paraId="11855A7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mB16, mB17, mB18, mB20, mB25, mB30, mB40, infinity,</w:t>
      </w:r>
    </w:p>
    <w:p w14:paraId="43EBB449" w14:textId="77777777" w:rsidR="00BC561A" w:rsidRPr="0083107D"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83107D">
        <w:t>spare20, spare19, spare18, spare17, spare16,</w:t>
      </w:r>
    </w:p>
    <w:p w14:paraId="44702B70"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spare15, spare14, spare13, spare12, spare11,</w:t>
      </w:r>
    </w:p>
    <w:p w14:paraId="1E3F3624" w14:textId="77777777" w:rsidR="00BC561A" w:rsidRPr="0083107D"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t>spare10, spare9, spare8, spare7, spare6, spare5,</w:t>
      </w:r>
    </w:p>
    <w:p w14:paraId="7A0CBD5E" w14:textId="77777777" w:rsidR="00BC561A" w:rsidRPr="00F35584" w:rsidRDefault="00BC561A" w:rsidP="00BC561A">
      <w:pPr>
        <w:pStyle w:val="PL"/>
      </w:pP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F35584">
        <w:t>spare4, spare3, spare2, spare1}</w:t>
      </w:r>
    </w:p>
    <w:p w14:paraId="55C9CB7D" w14:textId="77777777" w:rsidR="00BC561A" w:rsidRPr="00F35584" w:rsidRDefault="00BC561A" w:rsidP="00BC561A">
      <w:pPr>
        <w:pStyle w:val="PL"/>
      </w:pPr>
    </w:p>
    <w:p w14:paraId="39905C7E" w14:textId="77777777" w:rsidR="00BC561A" w:rsidRPr="00F35584" w:rsidRDefault="00BC561A" w:rsidP="00BC561A">
      <w:pPr>
        <w:pStyle w:val="PL"/>
      </w:pPr>
      <w:r w:rsidRPr="00F35584">
        <w:t>T-Reassembly ::=</w:t>
      </w:r>
      <w:r w:rsidRPr="00F35584">
        <w:tab/>
      </w:r>
      <w:r w:rsidRPr="00F35584">
        <w:tab/>
      </w:r>
      <w:r w:rsidRPr="00F35584">
        <w:tab/>
      </w:r>
      <w:r w:rsidRPr="00F35584">
        <w:tab/>
      </w:r>
      <w:r w:rsidRPr="00F35584">
        <w:tab/>
      </w:r>
      <w:r w:rsidRPr="00F35584">
        <w:rPr>
          <w:color w:val="993366"/>
        </w:rPr>
        <w:t>ENUMERATED</w:t>
      </w:r>
      <w:r w:rsidRPr="00F35584">
        <w:t xml:space="preserve"> {</w:t>
      </w:r>
    </w:p>
    <w:p w14:paraId="72391EB1"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145B731A"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135B573C"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ms110,</w:t>
      </w:r>
    </w:p>
    <w:p w14:paraId="322E416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 ms130, ms140, ms150, ms160, ms170,</w:t>
      </w:r>
    </w:p>
    <w:p w14:paraId="33901DD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ms180, ms190, ms200, spare1}</w:t>
      </w:r>
    </w:p>
    <w:p w14:paraId="3AD623B0" w14:textId="77777777" w:rsidR="00BC561A" w:rsidRPr="00F35584" w:rsidRDefault="00BC561A" w:rsidP="00BC561A">
      <w:pPr>
        <w:pStyle w:val="PL"/>
      </w:pPr>
    </w:p>
    <w:p w14:paraId="4423FB91" w14:textId="77777777" w:rsidR="00BC561A" w:rsidRPr="00F35584" w:rsidRDefault="00BC561A" w:rsidP="00BC561A">
      <w:pPr>
        <w:pStyle w:val="PL"/>
      </w:pPr>
      <w:r w:rsidRPr="00F35584">
        <w:t>T-StatusProhibit ::=</w:t>
      </w:r>
      <w:r w:rsidRPr="00F35584">
        <w:tab/>
      </w:r>
      <w:r w:rsidRPr="00F35584">
        <w:tab/>
      </w:r>
      <w:r w:rsidRPr="00F35584">
        <w:tab/>
      </w:r>
      <w:r w:rsidRPr="00F35584">
        <w:tab/>
      </w:r>
      <w:r w:rsidRPr="00F35584">
        <w:rPr>
          <w:color w:val="993366"/>
        </w:rPr>
        <w:t>ENUMERATED</w:t>
      </w:r>
      <w:r w:rsidRPr="00F35584">
        <w:t xml:space="preserve"> {</w:t>
      </w:r>
    </w:p>
    <w:p w14:paraId="3376C1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ms5, ms10, ms15, ms20, ms25, ms30, ms35,</w:t>
      </w:r>
    </w:p>
    <w:p w14:paraId="6DE4145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ms40, ms45, ms50, ms55, ms60, ms65, ms70,</w:t>
      </w:r>
    </w:p>
    <w:p w14:paraId="61EE84AF"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ms75, ms80, ms85, ms90, ms95, ms100, ms105,</w:t>
      </w:r>
    </w:p>
    <w:p w14:paraId="1665174D"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ms110, ms115, ms120, ms125, ms130, ms135,</w:t>
      </w:r>
    </w:p>
    <w:p w14:paraId="3F3BA3C3"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ms140, ms145, ms150, ms155, ms160, ms165,</w:t>
      </w:r>
    </w:p>
    <w:p w14:paraId="6E0651EB"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ms170, ms175, ms180, ms185, ms190, ms195,</w:t>
      </w:r>
    </w:p>
    <w:p w14:paraId="03819BA9"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ms200, ms205, ms210, ms215, ms220, ms225,</w:t>
      </w:r>
    </w:p>
    <w:p w14:paraId="1E3D5C77" w14:textId="77777777" w:rsidR="00BC561A" w:rsidRPr="00F35584" w:rsidRDefault="00BC561A" w:rsidP="00BC561A">
      <w:pPr>
        <w:pStyle w:val="PL"/>
      </w:pPr>
      <w:r w:rsidRPr="00F35584">
        <w:lastRenderedPageBreak/>
        <w:tab/>
      </w:r>
      <w:r w:rsidRPr="00F35584">
        <w:tab/>
      </w:r>
      <w:r w:rsidRPr="00F35584">
        <w:tab/>
      </w:r>
      <w:r w:rsidRPr="00F35584">
        <w:tab/>
      </w:r>
      <w:r w:rsidRPr="00F35584">
        <w:tab/>
      </w:r>
      <w:r w:rsidRPr="00F35584">
        <w:tab/>
      </w:r>
      <w:r w:rsidRPr="00F35584">
        <w:tab/>
      </w:r>
      <w:r w:rsidRPr="00F35584">
        <w:tab/>
      </w:r>
      <w:r w:rsidRPr="00F35584">
        <w:tab/>
      </w:r>
      <w:r w:rsidRPr="00F35584">
        <w:tab/>
        <w:t>ms230, ms235, ms240, ms245, ms250, ms300,</w:t>
      </w:r>
    </w:p>
    <w:p w14:paraId="3311124E"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ms350, ms400, ms450, ms500, ms800, ms1000,</w:t>
      </w:r>
    </w:p>
    <w:p w14:paraId="30F80258" w14:textId="77777777" w:rsidR="00BC561A" w:rsidRPr="00F35584" w:rsidRDefault="00BC561A" w:rsidP="00BC561A">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ms1200, ms1600, ms2000, ms2400, spare2, spare1}</w:t>
      </w:r>
    </w:p>
    <w:p w14:paraId="357EB2CD" w14:textId="77777777" w:rsidR="00BC561A" w:rsidRPr="00F35584" w:rsidRDefault="00BC561A" w:rsidP="00BC561A">
      <w:pPr>
        <w:pStyle w:val="PL"/>
      </w:pPr>
    </w:p>
    <w:p w14:paraId="589E2B3A" w14:textId="77777777" w:rsidR="00BC561A" w:rsidRPr="00F35584" w:rsidRDefault="00BC561A" w:rsidP="00BC561A">
      <w:pPr>
        <w:pStyle w:val="PL"/>
      </w:pPr>
      <w:r w:rsidRPr="00F35584">
        <w:t>SN-FieldLengthUM ::=</w:t>
      </w:r>
      <w:r w:rsidRPr="00F35584">
        <w:tab/>
      </w:r>
      <w:r w:rsidRPr="00F35584">
        <w:tab/>
      </w:r>
      <w:r w:rsidRPr="00F35584">
        <w:tab/>
      </w:r>
      <w:r w:rsidRPr="00F35584">
        <w:tab/>
      </w:r>
      <w:r w:rsidRPr="00F35584">
        <w:rPr>
          <w:color w:val="993366"/>
        </w:rPr>
        <w:t>ENUMERATED</w:t>
      </w:r>
      <w:r w:rsidRPr="00F35584">
        <w:t xml:space="preserve"> {size6, size12}</w:t>
      </w:r>
    </w:p>
    <w:p w14:paraId="46ED3838" w14:textId="77777777" w:rsidR="00BC561A" w:rsidRPr="00F35584" w:rsidRDefault="00BC561A" w:rsidP="00BC561A">
      <w:pPr>
        <w:pStyle w:val="PL"/>
      </w:pPr>
      <w:r w:rsidRPr="00F35584">
        <w:t>SN-FieldLengthAM ::=</w:t>
      </w:r>
      <w:r w:rsidRPr="00F35584">
        <w:tab/>
      </w:r>
      <w:r w:rsidRPr="00F35584">
        <w:tab/>
      </w:r>
      <w:r w:rsidRPr="00F35584">
        <w:tab/>
      </w:r>
      <w:r w:rsidRPr="00F35584">
        <w:tab/>
      </w:r>
      <w:r w:rsidRPr="00F35584">
        <w:rPr>
          <w:color w:val="993366"/>
        </w:rPr>
        <w:t>ENUMERATED</w:t>
      </w:r>
      <w:r w:rsidRPr="00F35584">
        <w:t xml:space="preserve"> {size12, size18}</w:t>
      </w:r>
    </w:p>
    <w:p w14:paraId="1592A89E" w14:textId="77777777" w:rsidR="00BC561A" w:rsidRPr="00F35584" w:rsidRDefault="00BC561A" w:rsidP="00BC561A">
      <w:pPr>
        <w:pStyle w:val="PL"/>
      </w:pPr>
    </w:p>
    <w:p w14:paraId="365B7AEF" w14:textId="77777777" w:rsidR="00BC561A" w:rsidRPr="00F35584" w:rsidRDefault="00BC561A" w:rsidP="00C06796">
      <w:pPr>
        <w:pStyle w:val="PL"/>
        <w:rPr>
          <w:color w:val="808080"/>
        </w:rPr>
      </w:pPr>
      <w:r w:rsidRPr="00F35584">
        <w:rPr>
          <w:color w:val="808080"/>
        </w:rPr>
        <w:t>-- TAG-RLC-CONFIG-STOP</w:t>
      </w:r>
    </w:p>
    <w:p w14:paraId="6E87EBE0" w14:textId="77777777" w:rsidR="00BC561A" w:rsidRPr="00F35584" w:rsidRDefault="00BC561A" w:rsidP="00C06796">
      <w:pPr>
        <w:pStyle w:val="PL"/>
        <w:rPr>
          <w:color w:val="808080"/>
        </w:rPr>
      </w:pPr>
      <w:r w:rsidRPr="00F35584">
        <w:rPr>
          <w:color w:val="808080"/>
        </w:rPr>
        <w:t>-- ASN1STOP</w:t>
      </w:r>
    </w:p>
    <w:p w14:paraId="6F70F465" w14:textId="77777777" w:rsidR="00BC561A" w:rsidRPr="00F35584" w:rsidRDefault="00BC561A" w:rsidP="00BC561A"/>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11978D52" w14:textId="77777777" w:rsidTr="00BC561A">
        <w:trPr>
          <w:cantSplit/>
          <w:tblHeader/>
        </w:trPr>
        <w:tc>
          <w:tcPr>
            <w:tcW w:w="14062" w:type="dxa"/>
          </w:tcPr>
          <w:p w14:paraId="5B5CC8FE" w14:textId="77777777" w:rsidR="00BC561A" w:rsidRPr="00F35584" w:rsidRDefault="00BC561A" w:rsidP="00BC561A">
            <w:pPr>
              <w:pStyle w:val="TAH"/>
              <w:rPr>
                <w:lang w:val="en-GB" w:eastAsia="en-GB"/>
              </w:rPr>
            </w:pPr>
            <w:r w:rsidRPr="00F35584">
              <w:rPr>
                <w:i/>
                <w:lang w:val="en-GB" w:eastAsia="en-GB"/>
              </w:rPr>
              <w:t>RLC-Config</w:t>
            </w:r>
            <w:r w:rsidRPr="00F35584">
              <w:rPr>
                <w:lang w:val="en-GB" w:eastAsia="en-GB"/>
              </w:rPr>
              <w:t>field descriptions</w:t>
            </w:r>
          </w:p>
        </w:tc>
      </w:tr>
      <w:tr w:rsidR="00BC561A" w:rsidRPr="00F35584" w14:paraId="0F1CB145" w14:textId="77777777" w:rsidTr="00BC561A">
        <w:trPr>
          <w:cantSplit/>
          <w:trHeight w:val="52"/>
        </w:trPr>
        <w:tc>
          <w:tcPr>
            <w:tcW w:w="14062" w:type="dxa"/>
          </w:tcPr>
          <w:p w14:paraId="7E153C7B" w14:textId="77777777" w:rsidR="00BC561A" w:rsidRPr="00F35584" w:rsidRDefault="00BC561A" w:rsidP="00BC561A">
            <w:pPr>
              <w:pStyle w:val="TAL"/>
              <w:rPr>
                <w:b/>
                <w:bCs/>
                <w:i/>
                <w:iCs/>
                <w:lang w:val="en-GB" w:eastAsia="en-GB"/>
              </w:rPr>
            </w:pPr>
            <w:r w:rsidRPr="00F35584">
              <w:rPr>
                <w:b/>
                <w:bCs/>
                <w:i/>
                <w:iCs/>
                <w:lang w:val="en-GB" w:eastAsia="en-GB"/>
              </w:rPr>
              <w:t>maxRetxThreshold</w:t>
            </w:r>
          </w:p>
          <w:p w14:paraId="0FBE35A5" w14:textId="77777777" w:rsidR="00BC561A" w:rsidRPr="00F35584" w:rsidRDefault="00BC561A" w:rsidP="00BC561A">
            <w:pPr>
              <w:pStyle w:val="TAL"/>
              <w:rPr>
                <w:iCs/>
                <w:lang w:val="en-GB" w:eastAsia="en-GB"/>
              </w:rPr>
            </w:pPr>
            <w:r w:rsidRPr="00F35584">
              <w:rPr>
                <w:lang w:val="en-GB" w:eastAsia="en-GB"/>
              </w:rPr>
              <w:t>Parameter for RLC AM in TS 38.322 [4]. Value t1 corresponds to 1 retransmission, t2 to 2 retransmissions and so on.</w:t>
            </w:r>
          </w:p>
        </w:tc>
      </w:tr>
      <w:tr w:rsidR="00BC561A" w:rsidRPr="00F35584" w14:paraId="4D852365" w14:textId="77777777" w:rsidTr="00BC561A">
        <w:trPr>
          <w:cantSplit/>
          <w:trHeight w:val="52"/>
        </w:trPr>
        <w:tc>
          <w:tcPr>
            <w:tcW w:w="14062" w:type="dxa"/>
          </w:tcPr>
          <w:p w14:paraId="5AC94BA1" w14:textId="77777777" w:rsidR="00BC561A" w:rsidRPr="00F35584" w:rsidRDefault="00BC561A" w:rsidP="00BC561A">
            <w:pPr>
              <w:pStyle w:val="TAL"/>
              <w:rPr>
                <w:b/>
                <w:i/>
                <w:lang w:val="en-GB" w:eastAsia="en-GB"/>
              </w:rPr>
            </w:pPr>
            <w:r w:rsidRPr="00F35584">
              <w:rPr>
                <w:b/>
                <w:i/>
                <w:lang w:val="en-GB" w:eastAsia="en-GB"/>
              </w:rPr>
              <w:t>pollByte</w:t>
            </w:r>
          </w:p>
          <w:p w14:paraId="776735BA" w14:textId="77777777" w:rsidR="00BC561A" w:rsidRPr="00F35584" w:rsidRDefault="00BC561A" w:rsidP="00BC561A">
            <w:pPr>
              <w:pStyle w:val="TAL"/>
              <w:rPr>
                <w:b/>
                <w:bCs/>
                <w:i/>
                <w:lang w:val="en-GB" w:eastAsia="en-GB"/>
              </w:rPr>
            </w:pPr>
            <w:r w:rsidRPr="00F35584">
              <w:rPr>
                <w:lang w:val="en-GB" w:eastAsia="en-GB"/>
              </w:rPr>
              <w:t xml:space="preserve">Parameter for RLC AM in TS 38.322 [4]. Value kB25 corresponds to 25 kBytes, kB50 to 50 kBytes and so on. </w:t>
            </w:r>
            <w:r w:rsidRPr="00F35584">
              <w:rPr>
                <w:lang w:val="en-GB" w:eastAsia="ja-JP"/>
              </w:rPr>
              <w:t>i</w:t>
            </w:r>
            <w:r w:rsidRPr="00F35584">
              <w:rPr>
                <w:lang w:val="en-GB" w:eastAsia="en-GB"/>
              </w:rPr>
              <w:t>nfinity corresponds to an infinite amount of kBytes.</w:t>
            </w:r>
          </w:p>
        </w:tc>
      </w:tr>
      <w:tr w:rsidR="00BC561A" w:rsidRPr="00F35584" w14:paraId="768F5A58" w14:textId="77777777" w:rsidTr="00BC561A">
        <w:trPr>
          <w:cantSplit/>
          <w:trHeight w:val="52"/>
        </w:trPr>
        <w:tc>
          <w:tcPr>
            <w:tcW w:w="14062" w:type="dxa"/>
          </w:tcPr>
          <w:p w14:paraId="07ABB93B" w14:textId="77777777" w:rsidR="00BC561A" w:rsidRPr="00F35584" w:rsidRDefault="00BC561A" w:rsidP="00BC561A">
            <w:pPr>
              <w:pStyle w:val="TAL"/>
              <w:rPr>
                <w:b/>
                <w:i/>
                <w:lang w:val="en-GB" w:eastAsia="en-GB"/>
              </w:rPr>
            </w:pPr>
            <w:r w:rsidRPr="00F35584">
              <w:rPr>
                <w:b/>
                <w:i/>
                <w:lang w:val="en-GB" w:eastAsia="en-GB"/>
              </w:rPr>
              <w:t>pollPDU</w:t>
            </w:r>
          </w:p>
          <w:p w14:paraId="61EDB03F" w14:textId="77777777" w:rsidR="00BC561A" w:rsidRPr="00F35584" w:rsidRDefault="00BC561A" w:rsidP="00BC561A">
            <w:pPr>
              <w:pStyle w:val="TAL"/>
              <w:rPr>
                <w:lang w:val="en-GB" w:eastAsia="zh-CN"/>
              </w:rPr>
            </w:pPr>
            <w:r w:rsidRPr="00F35584">
              <w:rPr>
                <w:lang w:val="en-GB" w:eastAsia="en-GB"/>
              </w:rPr>
              <w:t xml:space="preserve">Parameter for RLC AM in TS 38.322 [4]. Value p4 corresponds to 4 PDUs, p8 to 8 PDUs and so on. </w:t>
            </w:r>
            <w:r w:rsidRPr="00F35584">
              <w:rPr>
                <w:lang w:val="en-GB" w:eastAsia="ja-JP"/>
              </w:rPr>
              <w:t>i</w:t>
            </w:r>
            <w:r w:rsidRPr="00F35584">
              <w:rPr>
                <w:lang w:val="en-GB" w:eastAsia="en-GB"/>
              </w:rPr>
              <w:t>nfinity corresponds to an infinite number of PDUs.</w:t>
            </w:r>
          </w:p>
        </w:tc>
      </w:tr>
      <w:tr w:rsidR="00BC561A" w:rsidRPr="00F35584" w14:paraId="1BF4E6E1" w14:textId="77777777" w:rsidTr="00BC561A">
        <w:trPr>
          <w:cantSplit/>
          <w:trHeight w:val="52"/>
        </w:trPr>
        <w:tc>
          <w:tcPr>
            <w:tcW w:w="14062" w:type="dxa"/>
          </w:tcPr>
          <w:p w14:paraId="7489CCAA" w14:textId="77777777" w:rsidR="00BC561A" w:rsidRPr="00F35584" w:rsidRDefault="00BC561A" w:rsidP="00BC561A">
            <w:pPr>
              <w:pStyle w:val="TAL"/>
              <w:rPr>
                <w:b/>
                <w:i/>
                <w:lang w:val="en-GB" w:eastAsia="en-GB"/>
              </w:rPr>
            </w:pPr>
            <w:r w:rsidRPr="00F35584">
              <w:rPr>
                <w:b/>
                <w:i/>
                <w:lang w:val="en-GB" w:eastAsia="en-GB"/>
              </w:rPr>
              <w:t>sn-FieldLength</w:t>
            </w:r>
          </w:p>
          <w:p w14:paraId="657D88C5" w14:textId="77777777" w:rsidR="00BC561A" w:rsidRPr="00F35584" w:rsidRDefault="00BC561A" w:rsidP="00BC561A">
            <w:pPr>
              <w:pStyle w:val="TAL"/>
              <w:rPr>
                <w:bCs/>
                <w:lang w:val="en-GB" w:eastAsia="en-GB"/>
              </w:rPr>
            </w:pPr>
            <w:r w:rsidRPr="00F35584">
              <w:rPr>
                <w:lang w:val="en-GB" w:eastAsia="en-GB"/>
              </w:rPr>
              <w:t>Indicates the RLC SN field size, see TS 38.322 [4], in bits. Value size6 means 6 bits, size12 means 12 bits, size18 means 18 bits.</w:t>
            </w:r>
            <w:r w:rsidRPr="00F35584">
              <w:rPr>
                <w:rFonts w:eastAsia="Yu Mincho"/>
                <w:lang w:val="en-GB" w:eastAsia="ja-JP"/>
              </w:rPr>
              <w:t xml:space="preserve"> </w:t>
            </w:r>
            <w:r w:rsidRPr="00F35584">
              <w:rPr>
                <w:bCs/>
                <w:lang w:val="en-GB" w:eastAsia="en-GB"/>
              </w:rPr>
              <w:t xml:space="preserve">The value of </w:t>
            </w:r>
            <w:r w:rsidRPr="00F35584">
              <w:rPr>
                <w:rFonts w:eastAsia="Yu Mincho"/>
                <w:bCs/>
                <w:lang w:val="en-GB" w:eastAsia="ja-JP"/>
              </w:rPr>
              <w:t>sn-FieldLength</w:t>
            </w:r>
            <w:r w:rsidRPr="00F35584">
              <w:rPr>
                <w:bCs/>
                <w:lang w:val="en-GB" w:eastAsia="en-GB"/>
              </w:rPr>
              <w:t xml:space="preserve"> for a DRB </w:t>
            </w:r>
            <w:r w:rsidRPr="00F35584">
              <w:rPr>
                <w:rFonts w:eastAsia="Yu Mincho"/>
                <w:bCs/>
                <w:lang w:val="en-GB" w:eastAsia="ja-JP"/>
              </w:rPr>
              <w:t>shall</w:t>
            </w:r>
            <w:r w:rsidRPr="00F35584">
              <w:rPr>
                <w:bCs/>
                <w:lang w:val="en-GB" w:eastAsia="en-GB"/>
              </w:rPr>
              <w:t xml:space="preserve"> be changed only using reconfiguration with sync.</w:t>
            </w:r>
          </w:p>
        </w:tc>
      </w:tr>
      <w:tr w:rsidR="00BC561A" w:rsidRPr="00F35584" w14:paraId="41A9F5CB" w14:textId="77777777" w:rsidTr="00BC561A">
        <w:trPr>
          <w:cantSplit/>
          <w:trHeight w:val="52"/>
        </w:trPr>
        <w:tc>
          <w:tcPr>
            <w:tcW w:w="14062" w:type="dxa"/>
          </w:tcPr>
          <w:p w14:paraId="1D49FC23" w14:textId="77777777" w:rsidR="00BC561A" w:rsidRPr="00F35584" w:rsidRDefault="00BC561A" w:rsidP="00BC561A">
            <w:pPr>
              <w:pStyle w:val="TAL"/>
              <w:rPr>
                <w:b/>
                <w:i/>
                <w:lang w:val="en-GB" w:eastAsia="en-GB"/>
              </w:rPr>
            </w:pPr>
            <w:r w:rsidRPr="00F35584">
              <w:rPr>
                <w:b/>
                <w:i/>
                <w:lang w:val="en-GB" w:eastAsia="en-GB"/>
              </w:rPr>
              <w:t>t-PollRetransmit</w:t>
            </w:r>
          </w:p>
          <w:p w14:paraId="3A5A9F9C" w14:textId="77777777" w:rsidR="00BC561A" w:rsidRPr="00F35584" w:rsidRDefault="00BC561A" w:rsidP="00BC561A">
            <w:pPr>
              <w:pStyle w:val="TAL"/>
              <w:rPr>
                <w:lang w:val="en-GB" w:eastAsia="ko-KR"/>
              </w:rPr>
            </w:pPr>
            <w:r w:rsidRPr="00F35584">
              <w:rPr>
                <w:lang w:val="en-GB" w:eastAsia="en-GB"/>
              </w:rPr>
              <w:t>Timer for RLC AM inTS 38.322 [4], in milliseconds. Value ms5 means 5ms, ms10 means 10ms and so on.</w:t>
            </w:r>
          </w:p>
        </w:tc>
      </w:tr>
      <w:tr w:rsidR="00BC561A" w:rsidRPr="00F35584" w14:paraId="2FD24246" w14:textId="77777777" w:rsidTr="00BC561A">
        <w:trPr>
          <w:cantSplit/>
          <w:trHeight w:val="52"/>
        </w:trPr>
        <w:tc>
          <w:tcPr>
            <w:tcW w:w="14062" w:type="dxa"/>
          </w:tcPr>
          <w:p w14:paraId="30474995" w14:textId="77777777" w:rsidR="00BC561A" w:rsidRPr="00F35584" w:rsidRDefault="00BC561A" w:rsidP="00BC561A">
            <w:pPr>
              <w:pStyle w:val="TAL"/>
              <w:rPr>
                <w:b/>
                <w:i/>
                <w:lang w:val="en-GB" w:eastAsia="en-GB"/>
              </w:rPr>
            </w:pPr>
            <w:r w:rsidRPr="00F35584">
              <w:rPr>
                <w:b/>
                <w:i/>
                <w:lang w:val="en-GB" w:eastAsia="en-GB"/>
              </w:rPr>
              <w:t>t-Reassembly</w:t>
            </w:r>
          </w:p>
          <w:p w14:paraId="39DEB4FE" w14:textId="77777777" w:rsidR="00BC561A" w:rsidRPr="00F35584" w:rsidRDefault="00BC561A" w:rsidP="00BC561A">
            <w:pPr>
              <w:pStyle w:val="TAL"/>
              <w:rPr>
                <w:bCs/>
                <w:lang w:val="en-GB" w:eastAsia="en-GB"/>
              </w:rPr>
            </w:pPr>
            <w:r w:rsidRPr="00F35584">
              <w:rPr>
                <w:lang w:val="en-GB" w:eastAsia="en-GB"/>
              </w:rPr>
              <w:t>Timer for reassembly in TS 38.322 [4], in milliseconds. Value ms0 means 0ms</w:t>
            </w:r>
            <w:r w:rsidRPr="00F35584">
              <w:rPr>
                <w:lang w:val="en-GB" w:eastAsia="ja-JP"/>
              </w:rPr>
              <w:t>,</w:t>
            </w:r>
            <w:r w:rsidRPr="00F35584">
              <w:rPr>
                <w:lang w:val="en-GB" w:eastAsia="en-GB"/>
              </w:rPr>
              <w:t xml:space="preserve"> ms5 means 5ms and so on. </w:t>
            </w:r>
          </w:p>
        </w:tc>
      </w:tr>
      <w:tr w:rsidR="00BC561A" w:rsidRPr="00F35584" w14:paraId="471CEA21" w14:textId="77777777" w:rsidTr="00BC561A">
        <w:trPr>
          <w:cantSplit/>
          <w:trHeight w:val="52"/>
        </w:trPr>
        <w:tc>
          <w:tcPr>
            <w:tcW w:w="14062" w:type="dxa"/>
          </w:tcPr>
          <w:p w14:paraId="304554A4" w14:textId="77777777" w:rsidR="00BC561A" w:rsidRPr="00F35584" w:rsidRDefault="00BC561A" w:rsidP="00BC561A">
            <w:pPr>
              <w:pStyle w:val="TAL"/>
              <w:rPr>
                <w:b/>
                <w:i/>
                <w:lang w:val="en-GB" w:eastAsia="en-GB"/>
              </w:rPr>
            </w:pPr>
            <w:r w:rsidRPr="00F35584">
              <w:rPr>
                <w:b/>
                <w:i/>
                <w:lang w:val="en-GB" w:eastAsia="en-GB"/>
              </w:rPr>
              <w:t>t-StatusProhibit</w:t>
            </w:r>
          </w:p>
          <w:p w14:paraId="6ECCEFEB" w14:textId="77777777" w:rsidR="00BC561A" w:rsidRPr="00F35584" w:rsidRDefault="00BC561A" w:rsidP="00BC561A">
            <w:pPr>
              <w:pStyle w:val="TAL"/>
              <w:rPr>
                <w:bCs/>
                <w:lang w:val="en-GB" w:eastAsia="en-GB"/>
              </w:rPr>
            </w:pPr>
            <w:r w:rsidRPr="00F35584">
              <w:rPr>
                <w:lang w:val="en-GB" w:eastAsia="en-GB"/>
              </w:rPr>
              <w:t>Timer for status reporting in TS 38.322 [4], in milliseconds. Value ms0 means 0ms</w:t>
            </w:r>
            <w:r w:rsidRPr="00F35584">
              <w:rPr>
                <w:lang w:val="en-GB" w:eastAsia="ja-JP"/>
              </w:rPr>
              <w:t>,</w:t>
            </w:r>
            <w:r w:rsidRPr="00F35584">
              <w:rPr>
                <w:lang w:val="en-GB" w:eastAsia="en-GB"/>
              </w:rPr>
              <w:t xml:space="preserve"> ms5 means 5ms and so on.</w:t>
            </w:r>
          </w:p>
        </w:tc>
      </w:tr>
    </w:tbl>
    <w:p w14:paraId="3B4ED339" w14:textId="6CFBFFC5" w:rsidR="00D232DC" w:rsidRDefault="00D232DC" w:rsidP="00D232DC"/>
    <w:tbl>
      <w:tblPr>
        <w:tblW w:w="14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9"/>
        <w:gridCol w:w="10146"/>
      </w:tblGrid>
      <w:tr w:rsidR="0083107D" w:rsidRPr="00A21C0F" w14:paraId="100D96B4" w14:textId="77777777" w:rsidTr="002740FF">
        <w:tc>
          <w:tcPr>
            <w:tcW w:w="3919" w:type="dxa"/>
          </w:tcPr>
          <w:p w14:paraId="61E3C9D2" w14:textId="77777777" w:rsidR="0083107D" w:rsidRPr="00A21C0F" w:rsidRDefault="0083107D" w:rsidP="00D0260A">
            <w:pPr>
              <w:pStyle w:val="TAH"/>
            </w:pPr>
            <w:r w:rsidRPr="00A21C0F">
              <w:t>Conditional Presence</w:t>
            </w:r>
          </w:p>
        </w:tc>
        <w:tc>
          <w:tcPr>
            <w:tcW w:w="10146" w:type="dxa"/>
          </w:tcPr>
          <w:p w14:paraId="7AC26E47" w14:textId="77777777" w:rsidR="0083107D" w:rsidRPr="00A21C0F" w:rsidRDefault="0083107D" w:rsidP="00D0260A">
            <w:pPr>
              <w:pStyle w:val="TAH"/>
            </w:pPr>
            <w:r w:rsidRPr="00A21C0F">
              <w:t>Explanation</w:t>
            </w:r>
          </w:p>
        </w:tc>
      </w:tr>
      <w:tr w:rsidR="0083107D" w:rsidRPr="00A21C0F" w14:paraId="051616B4" w14:textId="77777777" w:rsidTr="002740FF">
        <w:tc>
          <w:tcPr>
            <w:tcW w:w="3919" w:type="dxa"/>
          </w:tcPr>
          <w:p w14:paraId="745B2312" w14:textId="77777777" w:rsidR="0083107D" w:rsidRPr="00A21C0F" w:rsidRDefault="0083107D" w:rsidP="00D0260A">
            <w:pPr>
              <w:pStyle w:val="TAL"/>
              <w:rPr>
                <w:i/>
              </w:rPr>
            </w:pPr>
            <w:r>
              <w:rPr>
                <w:i/>
              </w:rPr>
              <w:t>Reestab</w:t>
            </w:r>
          </w:p>
        </w:tc>
        <w:tc>
          <w:tcPr>
            <w:tcW w:w="10146" w:type="dxa"/>
          </w:tcPr>
          <w:p w14:paraId="675D65C5" w14:textId="7DE51E9A" w:rsidR="0083107D" w:rsidRPr="00CD112B" w:rsidRDefault="0083107D" w:rsidP="00D0260A">
            <w:pPr>
              <w:pStyle w:val="TAL"/>
            </w:pPr>
            <w:r w:rsidRPr="00A21C0F">
              <w:t xml:space="preserve">The field is </w:t>
            </w:r>
            <w:r>
              <w:t>mandatory present at bearer setup. It is optionally present, need M, at RLC re-establishment.  Otherwise it is not present.</w:t>
            </w:r>
          </w:p>
        </w:tc>
      </w:tr>
    </w:tbl>
    <w:p w14:paraId="1A901717" w14:textId="77777777" w:rsidR="0083107D" w:rsidRPr="00F35584" w:rsidRDefault="0083107D" w:rsidP="00D232DC"/>
    <w:p w14:paraId="5A0A0660" w14:textId="77777777" w:rsidR="009C0E19" w:rsidRPr="00F35584" w:rsidRDefault="009C0E19" w:rsidP="009C0E19">
      <w:pPr>
        <w:pStyle w:val="Heading4"/>
      </w:pPr>
      <w:bookmarkStart w:id="380" w:name="_Toc510018676"/>
      <w:r w:rsidRPr="00F35584">
        <w:t>–</w:t>
      </w:r>
      <w:r w:rsidRPr="00F35584">
        <w:tab/>
      </w:r>
      <w:r w:rsidRPr="00F35584">
        <w:rPr>
          <w:i/>
        </w:rPr>
        <w:t>RLF-TimersAndConstants</w:t>
      </w:r>
      <w:bookmarkEnd w:id="380"/>
    </w:p>
    <w:p w14:paraId="4DA37474" w14:textId="77777777" w:rsidR="009C0E19" w:rsidRPr="00F35584" w:rsidRDefault="009C0E19" w:rsidP="009C0E19">
      <w:pPr>
        <w:pStyle w:val="EditorsNote"/>
        <w:rPr>
          <w:lang w:val="en-GB"/>
        </w:rPr>
      </w:pPr>
      <w:r w:rsidRPr="00F35584">
        <w:rPr>
          <w:lang w:val="en-GB"/>
        </w:rPr>
        <w:t>Editor’s Note: FFS / TODO: Insert the RLF timers and related functionality. Check what is needed for EN-DC.</w:t>
      </w:r>
    </w:p>
    <w:p w14:paraId="12B76F58" w14:textId="77777777" w:rsidR="009C0E19" w:rsidRPr="00F35584" w:rsidRDefault="009C0E19" w:rsidP="009C0E19">
      <w:r w:rsidRPr="00F35584">
        <w:t xml:space="preserve">The </w:t>
      </w:r>
      <w:r w:rsidRPr="00F35584">
        <w:rPr>
          <w:i/>
        </w:rPr>
        <w:t xml:space="preserve">RLF-TimersAndConstants </w:t>
      </w:r>
      <w:r w:rsidRPr="00F35584">
        <w:t>IE is used to configure UE specific timers and constants.</w:t>
      </w:r>
    </w:p>
    <w:p w14:paraId="22373759" w14:textId="77777777" w:rsidR="009C0E19" w:rsidRPr="00F35584" w:rsidRDefault="009C0E19" w:rsidP="009C0E19">
      <w:pPr>
        <w:pStyle w:val="TH"/>
        <w:rPr>
          <w:lang w:val="en-GB"/>
        </w:rPr>
      </w:pPr>
      <w:r w:rsidRPr="00F35584">
        <w:rPr>
          <w:bCs/>
          <w:i/>
          <w:iCs/>
          <w:lang w:val="en-GB"/>
        </w:rPr>
        <w:t xml:space="preserve">RLF-TimersAndConstants </w:t>
      </w:r>
      <w:r w:rsidRPr="00F35584">
        <w:rPr>
          <w:lang w:val="en-GB"/>
        </w:rPr>
        <w:t>information element</w:t>
      </w:r>
    </w:p>
    <w:p w14:paraId="3B530389" w14:textId="77777777" w:rsidR="009C0E19" w:rsidRPr="00F35584" w:rsidRDefault="009C0E19" w:rsidP="00C06796">
      <w:pPr>
        <w:pStyle w:val="PL"/>
        <w:rPr>
          <w:color w:val="808080"/>
        </w:rPr>
      </w:pPr>
      <w:r w:rsidRPr="00F35584">
        <w:rPr>
          <w:color w:val="808080"/>
        </w:rPr>
        <w:t>-- ASN1START</w:t>
      </w:r>
    </w:p>
    <w:p w14:paraId="7ABB6D11" w14:textId="77777777" w:rsidR="009C0E19" w:rsidRPr="00F35584" w:rsidRDefault="009C0E19" w:rsidP="00C06796">
      <w:pPr>
        <w:pStyle w:val="PL"/>
        <w:rPr>
          <w:color w:val="808080"/>
        </w:rPr>
      </w:pPr>
      <w:r w:rsidRPr="00F35584">
        <w:rPr>
          <w:color w:val="808080"/>
        </w:rPr>
        <w:t>-- TAG-RLF-TIMERS-AND-CONSTANTS-START</w:t>
      </w:r>
    </w:p>
    <w:p w14:paraId="03541E44" w14:textId="77777777" w:rsidR="009C0E19" w:rsidRPr="00F35584" w:rsidRDefault="009C0E19" w:rsidP="009C0E19">
      <w:pPr>
        <w:pStyle w:val="PL"/>
      </w:pPr>
    </w:p>
    <w:p w14:paraId="4D19B832" w14:textId="77777777" w:rsidR="009C0E19" w:rsidRPr="00F35584" w:rsidRDefault="009C0E19">
      <w:pPr>
        <w:pStyle w:val="PL"/>
      </w:pPr>
      <w:r w:rsidRPr="00F35584">
        <w:t xml:space="preserve">RLF-TimersAndConstants ::= </w:t>
      </w:r>
      <w:r w:rsidRPr="00F35584">
        <w:tab/>
      </w:r>
      <w:r w:rsidRPr="00F35584">
        <w:tab/>
      </w:r>
      <w:r w:rsidR="00430562" w:rsidRPr="00F35584">
        <w:tab/>
      </w:r>
      <w:r w:rsidRPr="00F35584">
        <w:rPr>
          <w:color w:val="993366"/>
        </w:rPr>
        <w:t>SEQUENCE</w:t>
      </w:r>
      <w:r w:rsidRPr="00F35584">
        <w:t xml:space="preserve"> {</w:t>
      </w:r>
    </w:p>
    <w:p w14:paraId="6EBC376C" w14:textId="77777777" w:rsidR="009C0E19" w:rsidRPr="00F35584" w:rsidRDefault="009C0E19" w:rsidP="009C0E19">
      <w:pPr>
        <w:pStyle w:val="PL"/>
        <w:rPr>
          <w:snapToGrid w:val="0"/>
        </w:rPr>
      </w:pPr>
      <w:r w:rsidRPr="00F35584">
        <w:rPr>
          <w:snapToGrid w:val="0"/>
        </w:rPr>
        <w:tab/>
        <w:t>t310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{ms0, ms50, ms100, ms200, ms500, ms1000, ms2000, ms4000, ms6000},</w:t>
      </w:r>
    </w:p>
    <w:p w14:paraId="45A7123C" w14:textId="77777777" w:rsidR="009C0E19" w:rsidRPr="00F35584" w:rsidRDefault="009C0E19" w:rsidP="009C0E19">
      <w:pPr>
        <w:pStyle w:val="PL"/>
        <w:rPr>
          <w:snapToGrid w:val="0"/>
        </w:rPr>
      </w:pPr>
      <w:r w:rsidRPr="00F35584">
        <w:rPr>
          <w:snapToGrid w:val="0"/>
        </w:rPr>
        <w:lastRenderedPageBreak/>
        <w:tab/>
        <w:t>n310</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n6, n8, n10, n20},</w:t>
      </w:r>
    </w:p>
    <w:p w14:paraId="35736622" w14:textId="77777777" w:rsidR="009C0E19" w:rsidRPr="00F35584" w:rsidRDefault="009C0E19" w:rsidP="009C0E19">
      <w:pPr>
        <w:pStyle w:val="PL"/>
        <w:rPr>
          <w:snapToGrid w:val="0"/>
        </w:rPr>
      </w:pPr>
      <w:r w:rsidRPr="00F35584">
        <w:rPr>
          <w:snapToGrid w:val="0"/>
        </w:rPr>
        <w:tab/>
        <w:t>n311</w:t>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rPr>
        <w:tab/>
      </w:r>
      <w:r w:rsidRPr="00F35584">
        <w:rPr>
          <w:snapToGrid w:val="0"/>
          <w:color w:val="993366"/>
        </w:rPr>
        <w:t>ENUMERATED</w:t>
      </w:r>
      <w:r w:rsidRPr="00F35584">
        <w:rPr>
          <w:snapToGrid w:val="0"/>
        </w:rPr>
        <w:t xml:space="preserve"> {n1, n2, n3, n4, n5, n6, n8, n10},</w:t>
      </w:r>
    </w:p>
    <w:p w14:paraId="2721F421" w14:textId="77777777" w:rsidR="009C0E19" w:rsidRPr="00F35584" w:rsidRDefault="009C0E19" w:rsidP="009C0E19">
      <w:pPr>
        <w:pStyle w:val="PL"/>
      </w:pPr>
      <w:r w:rsidRPr="00F35584">
        <w:tab/>
        <w:t>...</w:t>
      </w:r>
    </w:p>
    <w:p w14:paraId="5C9F5E4B" w14:textId="77777777" w:rsidR="009C0E19" w:rsidRPr="00F35584" w:rsidRDefault="009C0E19" w:rsidP="009C0E19">
      <w:pPr>
        <w:pStyle w:val="PL"/>
      </w:pPr>
      <w:r w:rsidRPr="00F35584">
        <w:t>}</w:t>
      </w:r>
    </w:p>
    <w:p w14:paraId="68F147F3" w14:textId="77777777" w:rsidR="009C0E19" w:rsidRPr="00F35584" w:rsidRDefault="009C0E19" w:rsidP="009C0E19">
      <w:pPr>
        <w:pStyle w:val="PL"/>
      </w:pPr>
    </w:p>
    <w:p w14:paraId="0B6213EA" w14:textId="77777777" w:rsidR="009C0E19" w:rsidRPr="00F35584" w:rsidRDefault="009C0E19" w:rsidP="00C06796">
      <w:pPr>
        <w:pStyle w:val="PL"/>
        <w:rPr>
          <w:color w:val="808080"/>
        </w:rPr>
      </w:pPr>
      <w:r w:rsidRPr="00F35584">
        <w:rPr>
          <w:color w:val="808080"/>
        </w:rPr>
        <w:t>-- TAG-RLF-TIMERS-AND-CONSTANTS-STOP</w:t>
      </w:r>
    </w:p>
    <w:p w14:paraId="4CA2BB4B" w14:textId="77777777" w:rsidR="009C0E19" w:rsidRPr="00F35584" w:rsidRDefault="009C0E19" w:rsidP="00C06796">
      <w:pPr>
        <w:pStyle w:val="PL"/>
        <w:rPr>
          <w:color w:val="808080"/>
        </w:rPr>
      </w:pPr>
      <w:r w:rsidRPr="00F35584">
        <w:rPr>
          <w:color w:val="808080"/>
        </w:rPr>
        <w:t>-- ASN1STOP</w:t>
      </w:r>
    </w:p>
    <w:p w14:paraId="19F80A6F" w14:textId="77777777" w:rsidR="009C0E19" w:rsidRPr="00F35584" w:rsidRDefault="009C0E19" w:rsidP="009C0E19"/>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9C0E19" w:rsidRPr="00F35584" w14:paraId="4A6D8FCE" w14:textId="77777777" w:rsidTr="009C0E19">
        <w:trPr>
          <w:cantSplit/>
          <w:tblHeader/>
        </w:trPr>
        <w:tc>
          <w:tcPr>
            <w:tcW w:w="14062" w:type="dxa"/>
          </w:tcPr>
          <w:p w14:paraId="5BB50429" w14:textId="77777777" w:rsidR="009C0E19" w:rsidRPr="00F35584" w:rsidRDefault="009C0E19" w:rsidP="009C0E19">
            <w:pPr>
              <w:pStyle w:val="TAH"/>
              <w:rPr>
                <w:lang w:val="en-GB" w:eastAsia="en-GB"/>
              </w:rPr>
            </w:pPr>
            <w:r w:rsidRPr="00F35584">
              <w:rPr>
                <w:i/>
                <w:lang w:val="en-GB" w:eastAsia="en-GB"/>
              </w:rPr>
              <w:t>RLF-TimersAndConstants</w:t>
            </w:r>
            <w:r w:rsidRPr="00F35584">
              <w:rPr>
                <w:iCs/>
                <w:lang w:val="en-GB" w:eastAsia="en-GB"/>
              </w:rPr>
              <w:t xml:space="preserve"> field descriptions</w:t>
            </w:r>
          </w:p>
        </w:tc>
      </w:tr>
      <w:tr w:rsidR="009C0E19" w:rsidRPr="00F35584" w14:paraId="2C90E7F2" w14:textId="77777777" w:rsidTr="009C0E19">
        <w:trPr>
          <w:cantSplit/>
          <w:trHeight w:val="52"/>
        </w:trPr>
        <w:tc>
          <w:tcPr>
            <w:tcW w:w="14062" w:type="dxa"/>
          </w:tcPr>
          <w:p w14:paraId="6832B5CA" w14:textId="77777777" w:rsidR="009C0E19" w:rsidRPr="00F35584" w:rsidRDefault="009C0E19" w:rsidP="009C0E19">
            <w:pPr>
              <w:pStyle w:val="TAL"/>
              <w:rPr>
                <w:b/>
                <w:bCs/>
                <w:i/>
                <w:lang w:val="en-GB" w:eastAsia="en-GB"/>
              </w:rPr>
            </w:pPr>
            <w:r w:rsidRPr="00F35584">
              <w:rPr>
                <w:b/>
                <w:bCs/>
                <w:i/>
                <w:lang w:val="en-GB" w:eastAsia="en-GB"/>
              </w:rPr>
              <w:t>n3xy</w:t>
            </w:r>
          </w:p>
          <w:p w14:paraId="7C74EC0F" w14:textId="63C8EFF3" w:rsidR="009C0E19" w:rsidRPr="00F35584" w:rsidRDefault="009C0E19" w:rsidP="009C0E19">
            <w:pPr>
              <w:pStyle w:val="TAL"/>
              <w:rPr>
                <w:iCs/>
                <w:lang w:val="en-GB" w:eastAsia="en-GB"/>
              </w:rPr>
            </w:pPr>
            <w:r w:rsidRPr="00F35584">
              <w:rPr>
                <w:bCs/>
                <w:lang w:val="en-GB" w:eastAsia="en-GB"/>
              </w:rPr>
              <w:t>Constants are described in section 7.</w:t>
            </w:r>
            <w:r w:rsidR="00783112">
              <w:rPr>
                <w:bCs/>
                <w:lang w:val="en-GB" w:eastAsia="en-GB"/>
              </w:rPr>
              <w:t>3</w:t>
            </w:r>
            <w:r w:rsidRPr="00F35584">
              <w:rPr>
                <w:bCs/>
                <w:lang w:val="en-GB" w:eastAsia="en-GB"/>
              </w:rPr>
              <w:t>.</w:t>
            </w:r>
            <w:r w:rsidRPr="00F35584">
              <w:rPr>
                <w:lang w:val="en-GB" w:eastAsia="en-GB"/>
              </w:rPr>
              <w:t xml:space="preserve"> </w:t>
            </w:r>
            <w:r w:rsidRPr="00F35584">
              <w:rPr>
                <w:bCs/>
                <w:lang w:val="en-GB" w:eastAsia="en-GB"/>
              </w:rPr>
              <w:t>n1 corresponds with 1, n2 corresponds to 2 and so on.</w:t>
            </w:r>
          </w:p>
        </w:tc>
      </w:tr>
      <w:tr w:rsidR="009C0E19" w:rsidRPr="00F35584" w14:paraId="54DB3889" w14:textId="77777777" w:rsidTr="009C0E19">
        <w:trPr>
          <w:cantSplit/>
          <w:trHeight w:val="52"/>
        </w:trPr>
        <w:tc>
          <w:tcPr>
            <w:tcW w:w="14062" w:type="dxa"/>
          </w:tcPr>
          <w:p w14:paraId="4E1F095A" w14:textId="77777777" w:rsidR="009C0E19" w:rsidRPr="00F35584" w:rsidRDefault="009C0E19" w:rsidP="009C0E19">
            <w:pPr>
              <w:pStyle w:val="TAL"/>
              <w:rPr>
                <w:b/>
                <w:bCs/>
                <w:i/>
                <w:lang w:val="en-GB" w:eastAsia="en-GB"/>
              </w:rPr>
            </w:pPr>
            <w:r w:rsidRPr="00F35584">
              <w:rPr>
                <w:b/>
                <w:bCs/>
                <w:i/>
                <w:lang w:val="en-GB" w:eastAsia="en-GB"/>
              </w:rPr>
              <w:t>t3xy</w:t>
            </w:r>
          </w:p>
          <w:p w14:paraId="17B6A4C1" w14:textId="2EAA202F" w:rsidR="009C0E19" w:rsidRPr="00F35584" w:rsidRDefault="009C0E19" w:rsidP="009C0E19">
            <w:pPr>
              <w:pStyle w:val="TAL"/>
              <w:rPr>
                <w:b/>
                <w:bCs/>
                <w:i/>
                <w:lang w:val="en-GB" w:eastAsia="en-GB"/>
              </w:rPr>
            </w:pPr>
            <w:r w:rsidRPr="00F35584">
              <w:rPr>
                <w:iCs/>
                <w:lang w:val="en-GB" w:eastAsia="en-GB"/>
              </w:rPr>
              <w:t>Timers are described in section 7.</w:t>
            </w:r>
            <w:r w:rsidR="00783112">
              <w:rPr>
                <w:iCs/>
                <w:lang w:val="en-GB" w:eastAsia="en-GB"/>
              </w:rPr>
              <w:t>1</w:t>
            </w:r>
            <w:r w:rsidRPr="00F35584">
              <w:rPr>
                <w:iCs/>
                <w:lang w:val="en-GB" w:eastAsia="en-GB"/>
              </w:rPr>
              <w:t>. Value ms0 corresponds with 0 ms, ms50 corresponds to 50 ms and so on.</w:t>
            </w:r>
          </w:p>
        </w:tc>
      </w:tr>
    </w:tbl>
    <w:p w14:paraId="7914B0FD" w14:textId="77777777" w:rsidR="00D232DC" w:rsidRPr="00F35584" w:rsidRDefault="00D232DC" w:rsidP="00D232DC"/>
    <w:p w14:paraId="29D6D638" w14:textId="77777777" w:rsidR="00783AAA" w:rsidRPr="00F35584" w:rsidRDefault="00783AAA" w:rsidP="00BB6BE9">
      <w:pPr>
        <w:pStyle w:val="Heading4"/>
      </w:pPr>
      <w:bookmarkStart w:id="381" w:name="_Toc510018677"/>
      <w:r w:rsidRPr="00F35584">
        <w:t>–</w:t>
      </w:r>
      <w:r w:rsidRPr="00F35584">
        <w:tab/>
      </w:r>
      <w:r w:rsidRPr="00F35584">
        <w:rPr>
          <w:i/>
        </w:rPr>
        <w:t>RNTI-Value</w:t>
      </w:r>
      <w:bookmarkEnd w:id="381"/>
    </w:p>
    <w:p w14:paraId="31E4E302" w14:textId="77777777" w:rsidR="00783AAA" w:rsidRPr="00F35584" w:rsidRDefault="00783AAA" w:rsidP="009659F7">
      <w:r w:rsidRPr="00F35584">
        <w:t xml:space="preserve">The </w:t>
      </w:r>
      <w:r w:rsidRPr="00F35584">
        <w:rPr>
          <w:i/>
        </w:rPr>
        <w:t>RNTI</w:t>
      </w:r>
      <w:r w:rsidR="00CC6CC2" w:rsidRPr="00F35584">
        <w:rPr>
          <w:i/>
        </w:rPr>
        <w:t>-Value</w:t>
      </w:r>
      <w:r w:rsidRPr="00F35584">
        <w:t xml:space="preserve"> </w:t>
      </w:r>
      <w:r w:rsidR="00CC6CC2" w:rsidRPr="00F35584">
        <w:t>IE represents a Radio Network Temporary Identity.</w:t>
      </w:r>
    </w:p>
    <w:p w14:paraId="34E59433" w14:textId="77777777" w:rsidR="00CE0FF8" w:rsidRPr="00F35584" w:rsidRDefault="00CC6CC2" w:rsidP="009659F7">
      <w:pPr>
        <w:pStyle w:val="TH"/>
        <w:rPr>
          <w:lang w:val="en-GB"/>
        </w:rPr>
      </w:pPr>
      <w:r w:rsidRPr="00F35584">
        <w:rPr>
          <w:bCs/>
          <w:i/>
          <w:iCs/>
          <w:lang w:val="en-GB"/>
        </w:rPr>
        <w:t>RNTI-Value</w:t>
      </w:r>
      <w:r w:rsidR="00CE0FF8" w:rsidRPr="00F35584">
        <w:rPr>
          <w:lang w:val="en-GB"/>
        </w:rPr>
        <w:t xml:space="preserve"> information element</w:t>
      </w:r>
    </w:p>
    <w:p w14:paraId="66734583" w14:textId="77777777" w:rsidR="00CE0FF8" w:rsidRPr="00F35584" w:rsidRDefault="00CE0FF8" w:rsidP="00C06796">
      <w:pPr>
        <w:pStyle w:val="PL"/>
        <w:rPr>
          <w:color w:val="808080"/>
        </w:rPr>
      </w:pPr>
      <w:r w:rsidRPr="00F35584">
        <w:rPr>
          <w:color w:val="808080"/>
        </w:rPr>
        <w:t>-- ASN1START</w:t>
      </w:r>
    </w:p>
    <w:p w14:paraId="6F3E9C63" w14:textId="77777777" w:rsidR="00CC6CC2" w:rsidRPr="00F35584" w:rsidRDefault="00CC6CC2" w:rsidP="00C06796">
      <w:pPr>
        <w:pStyle w:val="PL"/>
        <w:rPr>
          <w:color w:val="808080"/>
        </w:rPr>
      </w:pPr>
      <w:r w:rsidRPr="00F35584">
        <w:rPr>
          <w:color w:val="808080"/>
        </w:rPr>
        <w:t>-- TAG-RNTI-VALUE-START</w:t>
      </w:r>
    </w:p>
    <w:p w14:paraId="50026E16" w14:textId="77777777" w:rsidR="00CC6CC2" w:rsidRPr="00F35584" w:rsidRDefault="00CC6CC2" w:rsidP="00CE00FD">
      <w:pPr>
        <w:pStyle w:val="PL"/>
      </w:pPr>
    </w:p>
    <w:p w14:paraId="08462008" w14:textId="77777777" w:rsidR="00CC6CC2" w:rsidRPr="00F35584" w:rsidRDefault="00CC6CC2" w:rsidP="00CE00FD">
      <w:pPr>
        <w:pStyle w:val="PL"/>
      </w:pPr>
      <w:r w:rsidRPr="00F35584">
        <w:t>RNTI-Value ::=</w:t>
      </w:r>
      <w:r w:rsidRPr="00F35584">
        <w:tab/>
      </w:r>
      <w:r w:rsidRPr="00F35584">
        <w:tab/>
      </w:r>
      <w:r w:rsidRPr="00F35584">
        <w:tab/>
      </w:r>
      <w:r w:rsidRPr="00F35584">
        <w:tab/>
      </w:r>
      <w:r w:rsidRPr="00F35584">
        <w:tab/>
      </w:r>
      <w:r w:rsidRPr="00F35584">
        <w:tab/>
      </w:r>
      <w:r w:rsidR="00F15381" w:rsidRPr="00F35584">
        <w:rPr>
          <w:color w:val="993366"/>
        </w:rPr>
        <w:t>INTEGER</w:t>
      </w:r>
      <w:r w:rsidRPr="00F35584">
        <w:t xml:space="preserve"> (</w:t>
      </w:r>
      <w:r w:rsidR="00F15381" w:rsidRPr="00F35584">
        <w:t>0..65535</w:t>
      </w:r>
      <w:r w:rsidRPr="00F35584">
        <w:t>)</w:t>
      </w:r>
    </w:p>
    <w:p w14:paraId="054784D0" w14:textId="77777777" w:rsidR="00CC6CC2" w:rsidRPr="00F35584" w:rsidRDefault="00CC6CC2" w:rsidP="00CE00FD">
      <w:pPr>
        <w:pStyle w:val="PL"/>
      </w:pPr>
    </w:p>
    <w:p w14:paraId="23BED1FE" w14:textId="77777777" w:rsidR="00CE0FF8" w:rsidRPr="00F35584" w:rsidRDefault="00CC6CC2" w:rsidP="00C06796">
      <w:pPr>
        <w:pStyle w:val="PL"/>
        <w:rPr>
          <w:rFonts w:eastAsia="MS Mincho"/>
          <w:color w:val="808080"/>
        </w:rPr>
      </w:pPr>
      <w:r w:rsidRPr="00F35584">
        <w:rPr>
          <w:color w:val="808080"/>
        </w:rPr>
        <w:t>-- TAG-RNTI-VALUE-STOP</w:t>
      </w:r>
    </w:p>
    <w:p w14:paraId="6A8ABA1D" w14:textId="77777777" w:rsidR="00CE0FF8" w:rsidRPr="00F35584" w:rsidRDefault="00CE0FF8" w:rsidP="00C06796">
      <w:pPr>
        <w:pStyle w:val="PL"/>
        <w:rPr>
          <w:rFonts w:eastAsia="MS Mincho"/>
          <w:color w:val="808080"/>
        </w:rPr>
      </w:pPr>
      <w:r w:rsidRPr="00F35584">
        <w:rPr>
          <w:rFonts w:eastAsia="MS Mincho"/>
          <w:color w:val="808080"/>
        </w:rPr>
        <w:t>-- ASN1STOP</w:t>
      </w:r>
    </w:p>
    <w:p w14:paraId="6712D741" w14:textId="77777777" w:rsidR="00D232DC" w:rsidRPr="00F35584" w:rsidRDefault="00D232DC" w:rsidP="00D232DC">
      <w:pPr>
        <w:rPr>
          <w:rFonts w:eastAsia="MS Mincho"/>
        </w:rPr>
      </w:pPr>
    </w:p>
    <w:p w14:paraId="58D8C7F5" w14:textId="77777777" w:rsidR="00CF2D6D" w:rsidRPr="00F35584" w:rsidRDefault="00CF2D6D" w:rsidP="00CF2D6D">
      <w:pPr>
        <w:pStyle w:val="Heading4"/>
        <w:rPr>
          <w:rFonts w:eastAsia="MS Mincho"/>
        </w:rPr>
      </w:pPr>
      <w:bookmarkStart w:id="382" w:name="_Toc510018678"/>
      <w:r w:rsidRPr="00F35584">
        <w:rPr>
          <w:rFonts w:eastAsia="MS Mincho"/>
        </w:rPr>
        <w:t>–</w:t>
      </w:r>
      <w:r w:rsidRPr="00F35584">
        <w:rPr>
          <w:rFonts w:eastAsia="MS Mincho"/>
        </w:rPr>
        <w:tab/>
      </w:r>
      <w:r w:rsidRPr="00F35584">
        <w:rPr>
          <w:rFonts w:eastAsia="MS Mincho"/>
          <w:i/>
        </w:rPr>
        <w:t>RSRP-Range</w:t>
      </w:r>
      <w:bookmarkEnd w:id="382"/>
    </w:p>
    <w:p w14:paraId="0F7BD8B3" w14:textId="77777777" w:rsidR="00CF2D6D" w:rsidRPr="00F35584" w:rsidRDefault="00CF2D6D" w:rsidP="006E184C">
      <w:pPr>
        <w:rPr>
          <w:rFonts w:eastAsia="MS Mincho"/>
        </w:rPr>
      </w:pPr>
      <w:r w:rsidRPr="00F35584">
        <w:t xml:space="preserve">The IE </w:t>
      </w:r>
      <w:r w:rsidRPr="00F35584">
        <w:rPr>
          <w:i/>
        </w:rPr>
        <w:t>RSRP-Range</w:t>
      </w:r>
      <w:r w:rsidRPr="00F35584">
        <w:t xml:space="preserve"> specifies the value range used in RSRP measurements and thresholds. Integer value for RSRP measurements according to mapping table in TS 38.133 [14].</w:t>
      </w:r>
    </w:p>
    <w:p w14:paraId="1D350493" w14:textId="77777777" w:rsidR="00CF2D6D" w:rsidRPr="00F35584" w:rsidRDefault="00CF2D6D" w:rsidP="00CF2D6D">
      <w:pPr>
        <w:pStyle w:val="TH"/>
        <w:rPr>
          <w:lang w:val="en-GB"/>
        </w:rPr>
      </w:pPr>
      <w:r w:rsidRPr="00F35584">
        <w:rPr>
          <w:i/>
          <w:lang w:val="en-GB"/>
        </w:rPr>
        <w:t>RSRP-Range</w:t>
      </w:r>
      <w:r w:rsidRPr="00F35584">
        <w:rPr>
          <w:lang w:val="en-GB"/>
        </w:rPr>
        <w:t xml:space="preserve"> information element</w:t>
      </w:r>
    </w:p>
    <w:p w14:paraId="15FD4210" w14:textId="77777777" w:rsidR="00CF2D6D" w:rsidRPr="00F35584" w:rsidRDefault="00CF2D6D" w:rsidP="00C06796">
      <w:pPr>
        <w:pStyle w:val="PL"/>
        <w:rPr>
          <w:color w:val="808080"/>
        </w:rPr>
      </w:pPr>
      <w:r w:rsidRPr="00F35584">
        <w:rPr>
          <w:color w:val="808080"/>
        </w:rPr>
        <w:t>-- ASN1START</w:t>
      </w:r>
    </w:p>
    <w:p w14:paraId="2FDC1E4E" w14:textId="77777777" w:rsidR="00CF2D6D" w:rsidRPr="00F35584" w:rsidRDefault="00CF2D6D" w:rsidP="00C06796">
      <w:pPr>
        <w:pStyle w:val="PL"/>
        <w:rPr>
          <w:color w:val="808080"/>
        </w:rPr>
      </w:pPr>
      <w:r w:rsidRPr="00F35584">
        <w:rPr>
          <w:color w:val="808080"/>
        </w:rPr>
        <w:t>-- TAG-RSRP-RANGE-START</w:t>
      </w:r>
    </w:p>
    <w:p w14:paraId="2A835C8C" w14:textId="77777777" w:rsidR="00CF2D6D" w:rsidRPr="00F35584" w:rsidRDefault="00CF2D6D" w:rsidP="00CF2D6D">
      <w:pPr>
        <w:pStyle w:val="PL"/>
      </w:pPr>
    </w:p>
    <w:p w14:paraId="0C8221E8" w14:textId="4FA17BEC" w:rsidR="00CF2D6D" w:rsidRPr="00F35584" w:rsidRDefault="00CF2D6D" w:rsidP="00CF2D6D">
      <w:pPr>
        <w:pStyle w:val="PL"/>
      </w:pPr>
      <w:r w:rsidRPr="00F35584">
        <w:t>RSRP-Range ::=</w:t>
      </w:r>
      <w:r w:rsidRPr="00F35584">
        <w:tab/>
      </w:r>
      <w:r w:rsidRPr="00F35584">
        <w:tab/>
      </w:r>
      <w:r w:rsidRPr="00F35584">
        <w:tab/>
      </w:r>
      <w:r w:rsidRPr="00F35584">
        <w:tab/>
      </w:r>
      <w:r w:rsidRPr="00F35584">
        <w:tab/>
      </w:r>
      <w:r w:rsidRPr="00F35584">
        <w:tab/>
      </w:r>
      <w:r w:rsidRPr="00F35584">
        <w:rPr>
          <w:color w:val="993366"/>
        </w:rPr>
        <w:t>INTEGER</w:t>
      </w:r>
      <w:r w:rsidRPr="00F35584">
        <w:t>(0..12</w:t>
      </w:r>
      <w:r w:rsidR="004C23F1">
        <w:t>7</w:t>
      </w:r>
      <w:r w:rsidRPr="00F35584">
        <w:t>)</w:t>
      </w:r>
    </w:p>
    <w:p w14:paraId="775B79D9" w14:textId="77777777" w:rsidR="00CF2D6D" w:rsidRPr="00F35584" w:rsidRDefault="00CF2D6D" w:rsidP="00CF2D6D">
      <w:pPr>
        <w:pStyle w:val="PL"/>
      </w:pPr>
    </w:p>
    <w:p w14:paraId="0B5E7F5C" w14:textId="77777777" w:rsidR="00CF2D6D" w:rsidRPr="00F35584" w:rsidRDefault="00CF2D6D" w:rsidP="00C06796">
      <w:pPr>
        <w:pStyle w:val="PL"/>
        <w:rPr>
          <w:color w:val="808080"/>
        </w:rPr>
      </w:pPr>
      <w:r w:rsidRPr="00F35584">
        <w:rPr>
          <w:color w:val="808080"/>
        </w:rPr>
        <w:t>-- TAG-RSRP-RANGE-STOP</w:t>
      </w:r>
    </w:p>
    <w:p w14:paraId="434893E9" w14:textId="77777777" w:rsidR="00CF2D6D" w:rsidRPr="00F35584" w:rsidRDefault="00CF2D6D" w:rsidP="00C06796">
      <w:pPr>
        <w:pStyle w:val="PL"/>
        <w:rPr>
          <w:color w:val="808080"/>
        </w:rPr>
      </w:pPr>
      <w:r w:rsidRPr="00F35584">
        <w:rPr>
          <w:color w:val="808080"/>
        </w:rPr>
        <w:t>-- ASN1STOP</w:t>
      </w:r>
    </w:p>
    <w:p w14:paraId="525F20EB" w14:textId="77777777" w:rsidR="00D232DC" w:rsidRPr="00F35584" w:rsidRDefault="00D232DC" w:rsidP="00D232DC">
      <w:pPr>
        <w:rPr>
          <w:rFonts w:eastAsia="MS Mincho"/>
        </w:rPr>
      </w:pPr>
    </w:p>
    <w:p w14:paraId="267EB7F5" w14:textId="77777777" w:rsidR="00CF2D6D" w:rsidRPr="00F35584" w:rsidRDefault="00CF2D6D" w:rsidP="00CF2D6D">
      <w:pPr>
        <w:pStyle w:val="Heading4"/>
        <w:rPr>
          <w:rFonts w:eastAsia="MS Mincho"/>
        </w:rPr>
      </w:pPr>
      <w:bookmarkStart w:id="383" w:name="_Toc510018679"/>
      <w:r w:rsidRPr="00F35584">
        <w:rPr>
          <w:rFonts w:eastAsia="MS Mincho"/>
        </w:rPr>
        <w:lastRenderedPageBreak/>
        <w:t>–</w:t>
      </w:r>
      <w:r w:rsidRPr="00F35584">
        <w:rPr>
          <w:rFonts w:eastAsia="MS Mincho"/>
        </w:rPr>
        <w:tab/>
      </w:r>
      <w:r w:rsidRPr="00F35584">
        <w:rPr>
          <w:rFonts w:eastAsia="MS Mincho"/>
          <w:i/>
        </w:rPr>
        <w:t>RSRQ-Range</w:t>
      </w:r>
      <w:bookmarkEnd w:id="383"/>
    </w:p>
    <w:p w14:paraId="6663EAA6" w14:textId="77777777" w:rsidR="00CF2D6D" w:rsidRPr="00F35584" w:rsidRDefault="00CF2D6D" w:rsidP="00CF2D6D">
      <w:pPr>
        <w:rPr>
          <w:rFonts w:eastAsia="MS Mincho"/>
        </w:rPr>
      </w:pPr>
      <w:r w:rsidRPr="00F35584">
        <w:t xml:space="preserve">The IE </w:t>
      </w:r>
      <w:r w:rsidRPr="00F35584">
        <w:rPr>
          <w:i/>
        </w:rPr>
        <w:t>RSRQ-Range</w:t>
      </w:r>
      <w:r w:rsidRPr="00F35584">
        <w:t xml:space="preserve"> specifies the value range used in RSRQ measurements and thresholds. Integer value for RSRQ measurements is according to mapping table in TS 38.133 [14].</w:t>
      </w:r>
    </w:p>
    <w:p w14:paraId="222DC86F" w14:textId="77777777" w:rsidR="00CF2D6D" w:rsidRPr="00F35584" w:rsidRDefault="00CF2D6D" w:rsidP="00CF2D6D">
      <w:pPr>
        <w:pStyle w:val="TH"/>
        <w:rPr>
          <w:lang w:val="en-GB"/>
        </w:rPr>
      </w:pPr>
      <w:r w:rsidRPr="00F35584">
        <w:rPr>
          <w:i/>
          <w:lang w:val="en-GB"/>
        </w:rPr>
        <w:t>RSRQ-Range</w:t>
      </w:r>
      <w:r w:rsidRPr="00F35584">
        <w:rPr>
          <w:lang w:val="en-GB"/>
        </w:rPr>
        <w:t xml:space="preserve"> information element</w:t>
      </w:r>
    </w:p>
    <w:p w14:paraId="516F13E7" w14:textId="77777777" w:rsidR="00CF2D6D" w:rsidRPr="00F35584" w:rsidRDefault="00CF2D6D" w:rsidP="00C06796">
      <w:pPr>
        <w:pStyle w:val="PL"/>
        <w:rPr>
          <w:color w:val="808080"/>
        </w:rPr>
      </w:pPr>
      <w:r w:rsidRPr="00F35584">
        <w:rPr>
          <w:color w:val="808080"/>
        </w:rPr>
        <w:t>-- ASN1START</w:t>
      </w:r>
    </w:p>
    <w:p w14:paraId="2D5B6CFF" w14:textId="77777777" w:rsidR="00CF2D6D" w:rsidRPr="00F35584" w:rsidRDefault="00CF2D6D" w:rsidP="00C06796">
      <w:pPr>
        <w:pStyle w:val="PL"/>
        <w:rPr>
          <w:color w:val="808080"/>
        </w:rPr>
      </w:pPr>
      <w:r w:rsidRPr="00F35584">
        <w:rPr>
          <w:color w:val="808080"/>
        </w:rPr>
        <w:t>-- TAG-RSRQ-RANGE-START</w:t>
      </w:r>
    </w:p>
    <w:p w14:paraId="27713194" w14:textId="77777777" w:rsidR="00CF2D6D" w:rsidRPr="00F35584" w:rsidRDefault="00CF2D6D" w:rsidP="00CF2D6D">
      <w:pPr>
        <w:pStyle w:val="PL"/>
      </w:pPr>
    </w:p>
    <w:p w14:paraId="3C87C46C" w14:textId="77777777" w:rsidR="00CF2D6D" w:rsidRPr="00F35584" w:rsidRDefault="00CF2D6D" w:rsidP="00CF2D6D">
      <w:pPr>
        <w:pStyle w:val="PL"/>
      </w:pPr>
      <w:r w:rsidRPr="00F35584">
        <w:t>RSRQ-Range ::=</w:t>
      </w:r>
      <w:r w:rsidRPr="00F35584">
        <w:tab/>
      </w:r>
      <w:r w:rsidRPr="00F35584">
        <w:tab/>
      </w:r>
      <w:r w:rsidRPr="00F35584">
        <w:tab/>
      </w:r>
      <w:r w:rsidRPr="00F35584">
        <w:tab/>
      </w:r>
      <w:r w:rsidRPr="00F35584">
        <w:tab/>
      </w:r>
      <w:r w:rsidRPr="00F35584">
        <w:tab/>
      </w:r>
      <w:r w:rsidRPr="00F35584">
        <w:rPr>
          <w:color w:val="993366"/>
        </w:rPr>
        <w:t>INTEGER</w:t>
      </w:r>
      <w:r w:rsidRPr="00F35584">
        <w:t>(0..127)</w:t>
      </w:r>
    </w:p>
    <w:p w14:paraId="3F872BEA" w14:textId="77777777" w:rsidR="00CF2D6D" w:rsidRPr="00F35584" w:rsidRDefault="00CF2D6D" w:rsidP="00CF2D6D">
      <w:pPr>
        <w:pStyle w:val="PL"/>
      </w:pPr>
    </w:p>
    <w:p w14:paraId="3FAC9131" w14:textId="77777777" w:rsidR="00CF2D6D" w:rsidRPr="00F35584" w:rsidRDefault="00CF2D6D" w:rsidP="00C06796">
      <w:pPr>
        <w:pStyle w:val="PL"/>
        <w:rPr>
          <w:color w:val="808080"/>
        </w:rPr>
      </w:pPr>
      <w:r w:rsidRPr="00F35584">
        <w:rPr>
          <w:color w:val="808080"/>
        </w:rPr>
        <w:t>-- TAG-RSRQ-RANGE-STOP</w:t>
      </w:r>
    </w:p>
    <w:p w14:paraId="5A4ACED4" w14:textId="77777777" w:rsidR="00CF2D6D" w:rsidRPr="00F35584" w:rsidRDefault="00CF2D6D" w:rsidP="00C06796">
      <w:pPr>
        <w:pStyle w:val="PL"/>
        <w:rPr>
          <w:color w:val="808080"/>
        </w:rPr>
      </w:pPr>
      <w:r w:rsidRPr="00F35584">
        <w:rPr>
          <w:color w:val="808080"/>
        </w:rPr>
        <w:t>-- ASN1STOP</w:t>
      </w:r>
    </w:p>
    <w:p w14:paraId="02ED868B" w14:textId="77777777" w:rsidR="00D232DC" w:rsidRPr="00F35584" w:rsidRDefault="00D232DC" w:rsidP="00D232DC"/>
    <w:p w14:paraId="6D4F28B5" w14:textId="77777777" w:rsidR="00BB6BE9" w:rsidRPr="00F35584" w:rsidRDefault="00BB6BE9" w:rsidP="00BB6BE9">
      <w:pPr>
        <w:pStyle w:val="Heading4"/>
        <w:rPr>
          <w:i/>
          <w:noProof/>
        </w:rPr>
      </w:pPr>
      <w:bookmarkStart w:id="384" w:name="_Toc510018680"/>
      <w:r w:rsidRPr="00F35584">
        <w:t>–</w:t>
      </w:r>
      <w:r w:rsidRPr="00F35584">
        <w:tab/>
      </w:r>
      <w:r w:rsidRPr="00F35584">
        <w:rPr>
          <w:i/>
        </w:rPr>
        <w:t>S</w:t>
      </w:r>
      <w:r w:rsidRPr="00F35584">
        <w:rPr>
          <w:i/>
          <w:noProof/>
        </w:rPr>
        <w:t>CellIndex</w:t>
      </w:r>
      <w:bookmarkEnd w:id="384"/>
    </w:p>
    <w:p w14:paraId="10D99A06" w14:textId="34D54BEF" w:rsidR="00BB6BE9" w:rsidRPr="00F35584" w:rsidRDefault="00BB6BE9" w:rsidP="00BB6BE9">
      <w:r w:rsidRPr="00F35584">
        <w:t xml:space="preserve">The IE </w:t>
      </w:r>
      <w:r w:rsidRPr="00F35584">
        <w:rPr>
          <w:i/>
        </w:rPr>
        <w:t>SCellIndex</w:t>
      </w:r>
      <w:r w:rsidRPr="00F35584">
        <w:t xml:space="preserve"> concerns a short identity, used to identify an SCell.</w:t>
      </w:r>
      <w:r w:rsidR="00DC48B1">
        <w:t xml:space="preserve"> </w:t>
      </w:r>
      <w:r w:rsidR="00DC48B1" w:rsidRPr="00DC48B1">
        <w:t>The value range is shared across the Cell Groups</w:t>
      </w:r>
      <w:r w:rsidR="00DC48B1">
        <w:t>.</w:t>
      </w:r>
    </w:p>
    <w:p w14:paraId="06F6A2BD" w14:textId="77777777" w:rsidR="00BB6BE9" w:rsidRPr="00F35584" w:rsidRDefault="00BB6BE9" w:rsidP="00BB6BE9">
      <w:pPr>
        <w:pStyle w:val="TH"/>
        <w:rPr>
          <w:lang w:val="en-GB"/>
        </w:rPr>
      </w:pPr>
      <w:r w:rsidRPr="00F35584">
        <w:rPr>
          <w:bCs/>
          <w:i/>
          <w:iCs/>
          <w:lang w:val="en-GB"/>
        </w:rPr>
        <w:t xml:space="preserve">SCellIndex </w:t>
      </w:r>
      <w:r w:rsidRPr="00F35584">
        <w:rPr>
          <w:lang w:val="en-GB"/>
        </w:rPr>
        <w:t>information element</w:t>
      </w:r>
    </w:p>
    <w:p w14:paraId="3ECDD5DF" w14:textId="77777777" w:rsidR="00CB1E4B" w:rsidRPr="00F35584" w:rsidRDefault="00CB1E4B" w:rsidP="00C06796">
      <w:pPr>
        <w:pStyle w:val="PL"/>
        <w:rPr>
          <w:color w:val="808080"/>
        </w:rPr>
      </w:pPr>
      <w:r w:rsidRPr="00F35584">
        <w:rPr>
          <w:color w:val="808080"/>
        </w:rPr>
        <w:t>-- ASN1START</w:t>
      </w:r>
    </w:p>
    <w:p w14:paraId="7992A21A" w14:textId="77777777" w:rsidR="00CB1E4B" w:rsidRPr="00F35584" w:rsidRDefault="00CB1E4B" w:rsidP="00C06796">
      <w:pPr>
        <w:pStyle w:val="PL"/>
        <w:rPr>
          <w:color w:val="808080"/>
        </w:rPr>
      </w:pPr>
      <w:r w:rsidRPr="00F35584">
        <w:rPr>
          <w:color w:val="808080"/>
        </w:rPr>
        <w:t>-- TAG-SCELL-INDEX-START</w:t>
      </w:r>
    </w:p>
    <w:p w14:paraId="0961B456" w14:textId="77777777" w:rsidR="00CB1E4B" w:rsidRPr="00F35584" w:rsidRDefault="00CB1E4B" w:rsidP="00CE00FD">
      <w:pPr>
        <w:pStyle w:val="PL"/>
      </w:pPr>
    </w:p>
    <w:p w14:paraId="0D631EB9" w14:textId="30F1FF34" w:rsidR="00CB1E4B" w:rsidRPr="00F35584" w:rsidRDefault="00CB1E4B" w:rsidP="00CE00FD">
      <w:pPr>
        <w:pStyle w:val="PL"/>
      </w:pPr>
      <w:bookmarkStart w:id="385" w:name="TSCellIndexr13"/>
      <w:r w:rsidRPr="00F35584">
        <w:t>SCellIndex</w:t>
      </w:r>
      <w:bookmarkEnd w:id="385"/>
      <w:r w:rsidRPr="00F35584">
        <w:t xml:space="preserve"> ::=</w:t>
      </w:r>
      <w:r w:rsidRPr="00F35584">
        <w:tab/>
      </w:r>
      <w:r w:rsidRPr="00F35584">
        <w:tab/>
      </w:r>
      <w:r w:rsidRPr="00F35584">
        <w:tab/>
      </w:r>
      <w:r w:rsidRPr="00F35584">
        <w:tab/>
      </w:r>
      <w:r w:rsidRPr="00F35584">
        <w:tab/>
      </w:r>
      <w:r w:rsidRPr="00F35584">
        <w:tab/>
      </w:r>
      <w:r w:rsidRPr="00F35584">
        <w:rPr>
          <w:color w:val="993366"/>
        </w:rPr>
        <w:t>INTEGER</w:t>
      </w:r>
      <w:r w:rsidRPr="00F35584">
        <w:t xml:space="preserve"> (1..31)</w:t>
      </w:r>
    </w:p>
    <w:p w14:paraId="2E9E5B3A" w14:textId="77777777" w:rsidR="00CB1E4B" w:rsidRPr="00F35584" w:rsidRDefault="00CB1E4B" w:rsidP="00CE00FD">
      <w:pPr>
        <w:pStyle w:val="PL"/>
      </w:pPr>
    </w:p>
    <w:p w14:paraId="0C1E8682" w14:textId="77777777" w:rsidR="00CB1E4B" w:rsidRPr="00F35584" w:rsidRDefault="00CB1E4B" w:rsidP="00C06796">
      <w:pPr>
        <w:pStyle w:val="PL"/>
        <w:rPr>
          <w:color w:val="808080"/>
        </w:rPr>
      </w:pPr>
      <w:r w:rsidRPr="00F35584">
        <w:rPr>
          <w:color w:val="808080"/>
        </w:rPr>
        <w:t>-- TAG-SCELL</w:t>
      </w:r>
      <w:r w:rsidR="00134397" w:rsidRPr="00F35584">
        <w:rPr>
          <w:color w:val="808080"/>
        </w:rPr>
        <w:t>-</w:t>
      </w:r>
      <w:r w:rsidRPr="00F35584">
        <w:rPr>
          <w:color w:val="808080"/>
        </w:rPr>
        <w:t>INDEX-STOP</w:t>
      </w:r>
    </w:p>
    <w:p w14:paraId="0A1AD2D1" w14:textId="77777777" w:rsidR="00CB1E4B" w:rsidRPr="00F35584" w:rsidRDefault="00CB1E4B" w:rsidP="00C06796">
      <w:pPr>
        <w:pStyle w:val="PL"/>
        <w:rPr>
          <w:color w:val="808080"/>
        </w:rPr>
      </w:pPr>
      <w:r w:rsidRPr="00F35584">
        <w:rPr>
          <w:color w:val="808080"/>
        </w:rPr>
        <w:t>-- ASN1STOP</w:t>
      </w:r>
    </w:p>
    <w:p w14:paraId="42164822" w14:textId="77777777" w:rsidR="00D232DC" w:rsidRPr="00F35584" w:rsidRDefault="00D232DC" w:rsidP="00D232DC">
      <w:pPr>
        <w:rPr>
          <w:rFonts w:eastAsia="SimSun"/>
        </w:rPr>
      </w:pPr>
    </w:p>
    <w:p w14:paraId="6BDA20A2" w14:textId="77777777" w:rsidR="00BC561A" w:rsidRPr="00F35584" w:rsidRDefault="00BC561A" w:rsidP="00BC561A">
      <w:pPr>
        <w:pStyle w:val="Heading4"/>
        <w:rPr>
          <w:rFonts w:eastAsia="SimSun"/>
        </w:rPr>
      </w:pPr>
      <w:bookmarkStart w:id="386" w:name="_Toc510018681"/>
      <w:r w:rsidRPr="00F35584">
        <w:rPr>
          <w:rFonts w:eastAsia="SimSun"/>
        </w:rPr>
        <w:t>–</w:t>
      </w:r>
      <w:r w:rsidRPr="00F35584">
        <w:rPr>
          <w:rFonts w:eastAsia="SimSun"/>
        </w:rPr>
        <w:tab/>
      </w:r>
      <w:r w:rsidRPr="00F35584">
        <w:rPr>
          <w:rFonts w:eastAsia="SimSun"/>
          <w:i/>
        </w:rPr>
        <w:t>SchedulingRequestConfig</w:t>
      </w:r>
      <w:bookmarkEnd w:id="386"/>
    </w:p>
    <w:p w14:paraId="2A22D05A" w14:textId="77777777"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SchedulingRequestConfig</w:t>
      </w:r>
      <w:r w:rsidRPr="00F35584">
        <w:rPr>
          <w:rFonts w:eastAsia="SimSun"/>
          <w:lang w:eastAsia="zh-CN"/>
        </w:rPr>
        <w:t xml:space="preserve"> is used to configure the parameters, for the dedicated scheduling request (SR) resources.</w:t>
      </w:r>
    </w:p>
    <w:p w14:paraId="149FDCF2" w14:textId="77777777" w:rsidR="00BC561A" w:rsidRPr="00F35584" w:rsidRDefault="00BC561A" w:rsidP="00BC561A">
      <w:pPr>
        <w:pStyle w:val="TH"/>
        <w:rPr>
          <w:lang w:val="en-GB" w:eastAsia="zh-CN"/>
        </w:rPr>
      </w:pPr>
      <w:r w:rsidRPr="00F35584">
        <w:rPr>
          <w:i/>
          <w:lang w:val="en-GB" w:eastAsia="zh-CN"/>
        </w:rPr>
        <w:t xml:space="preserve">SchedulingRequestConfig </w:t>
      </w:r>
      <w:r w:rsidRPr="00F35584">
        <w:rPr>
          <w:lang w:val="en-GB" w:eastAsia="zh-CN"/>
        </w:rPr>
        <w:t>information element</w:t>
      </w:r>
    </w:p>
    <w:p w14:paraId="53EBF7FF" w14:textId="77777777" w:rsidR="00BC561A" w:rsidRPr="00F35584" w:rsidRDefault="00BC561A" w:rsidP="00C06796">
      <w:pPr>
        <w:pStyle w:val="PL"/>
        <w:rPr>
          <w:color w:val="808080"/>
        </w:rPr>
      </w:pPr>
      <w:r w:rsidRPr="00F35584">
        <w:rPr>
          <w:color w:val="808080"/>
        </w:rPr>
        <w:t xml:space="preserve">-- ASN1START </w:t>
      </w:r>
    </w:p>
    <w:p w14:paraId="1E95C170" w14:textId="77777777" w:rsidR="00BC561A" w:rsidRPr="00F35584" w:rsidRDefault="00BC561A" w:rsidP="00C06796">
      <w:pPr>
        <w:pStyle w:val="PL"/>
        <w:rPr>
          <w:color w:val="808080"/>
        </w:rPr>
      </w:pPr>
      <w:r w:rsidRPr="00F35584">
        <w:rPr>
          <w:color w:val="808080"/>
        </w:rPr>
        <w:t>-- TAG-SCHEDULING-REQUEST-CONFIG-START</w:t>
      </w:r>
    </w:p>
    <w:p w14:paraId="722AAA52" w14:textId="77777777" w:rsidR="00BC561A" w:rsidRPr="00F35584" w:rsidRDefault="00BC561A" w:rsidP="00BC561A">
      <w:pPr>
        <w:pStyle w:val="PL"/>
      </w:pPr>
    </w:p>
    <w:p w14:paraId="69D4F450" w14:textId="77777777" w:rsidR="00BC561A" w:rsidRPr="00F35584" w:rsidRDefault="00BC561A" w:rsidP="00BC561A">
      <w:pPr>
        <w:pStyle w:val="PL"/>
      </w:pPr>
      <w:r w:rsidRPr="00F35584">
        <w:t xml:space="preserve">SchedulingRequestConfig ::= </w:t>
      </w:r>
      <w:r w:rsidRPr="00F35584">
        <w:tab/>
      </w:r>
      <w:r w:rsidRPr="00F35584">
        <w:tab/>
      </w:r>
      <w:r w:rsidRPr="00F35584">
        <w:rPr>
          <w:color w:val="993366"/>
        </w:rPr>
        <w:t>SEQUENCE</w:t>
      </w:r>
      <w:r w:rsidRPr="00F35584">
        <w:t xml:space="preserve"> {</w:t>
      </w:r>
    </w:p>
    <w:p w14:paraId="29AD89E4" w14:textId="6373DD3E" w:rsidR="00BC561A" w:rsidRPr="00F35584" w:rsidRDefault="00BC561A" w:rsidP="00BC561A">
      <w:pPr>
        <w:pStyle w:val="PL"/>
        <w:rPr>
          <w:color w:val="808080"/>
        </w:rPr>
      </w:pPr>
      <w:r w:rsidRPr="00F35584">
        <w:tab/>
        <w:t>schedulingRequestToAddModList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SchedulingRequestToAddMod</w:t>
      </w:r>
      <w:r w:rsidRPr="00F35584">
        <w:tab/>
      </w:r>
      <w:r w:rsidRPr="00F35584">
        <w:tab/>
      </w:r>
      <w:r w:rsidRPr="00F35584">
        <w:rPr>
          <w:color w:val="993366"/>
        </w:rPr>
        <w:t>OPTIONAL</w:t>
      </w:r>
      <w:r w:rsidRPr="00F35584">
        <w:t xml:space="preserve">, </w:t>
      </w:r>
      <w:r w:rsidRPr="00F35584">
        <w:rPr>
          <w:color w:val="808080"/>
        </w:rPr>
        <w:t>-- Need N</w:t>
      </w:r>
    </w:p>
    <w:p w14:paraId="018FA7BB" w14:textId="6E6BC2DB" w:rsidR="00BC561A" w:rsidRPr="00F35584" w:rsidRDefault="00BC561A" w:rsidP="00BC561A">
      <w:pPr>
        <w:pStyle w:val="PL"/>
        <w:rPr>
          <w:color w:val="808080"/>
        </w:rPr>
      </w:pPr>
      <w:r w:rsidRPr="00F35584">
        <w:tab/>
        <w:t>schedulingRequestToReleaseList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(1..maxNrofSR-ConfigPerCellGroup))</w:t>
      </w:r>
      <w:r w:rsidRPr="00F35584">
        <w:rPr>
          <w:color w:val="993366"/>
        </w:rPr>
        <w:t xml:space="preserve"> OF</w:t>
      </w:r>
      <w:r w:rsidRPr="00F35584">
        <w:t xml:space="preserve"> SchedulingRequestId</w:t>
      </w:r>
      <w:r w:rsidRPr="00F35584">
        <w:tab/>
      </w:r>
      <w:r w:rsidRPr="00F35584">
        <w:tab/>
      </w:r>
      <w:r w:rsidRPr="00F35584">
        <w:tab/>
      </w:r>
      <w:r w:rsidRPr="00F35584">
        <w:rPr>
          <w:color w:val="993366"/>
        </w:rPr>
        <w:t>OPTIONAL</w:t>
      </w:r>
      <w:r w:rsidRPr="00F35584">
        <w:t xml:space="preserve">  </w:t>
      </w:r>
      <w:r w:rsidRPr="00F35584">
        <w:rPr>
          <w:color w:val="808080"/>
        </w:rPr>
        <w:t>-- Need N</w:t>
      </w:r>
    </w:p>
    <w:p w14:paraId="7F225160" w14:textId="77777777" w:rsidR="00BC561A" w:rsidRPr="00F35584" w:rsidRDefault="00BC561A" w:rsidP="00BC561A">
      <w:pPr>
        <w:pStyle w:val="PL"/>
      </w:pPr>
      <w:r w:rsidRPr="00F35584">
        <w:t>}</w:t>
      </w:r>
    </w:p>
    <w:p w14:paraId="6298C2AA" w14:textId="77777777" w:rsidR="00BC561A" w:rsidRPr="00F35584" w:rsidRDefault="00BC561A" w:rsidP="00BC561A">
      <w:pPr>
        <w:pStyle w:val="PL"/>
      </w:pPr>
    </w:p>
    <w:p w14:paraId="1970E3A1" w14:textId="77777777" w:rsidR="00BC561A" w:rsidRPr="00F35584" w:rsidRDefault="00BC561A" w:rsidP="00BC561A">
      <w:pPr>
        <w:pStyle w:val="PL"/>
      </w:pPr>
      <w:r w:rsidRPr="00F35584">
        <w:t>SchedulingRequestToAddMod ::=</w:t>
      </w:r>
      <w:r w:rsidRPr="00F35584">
        <w:tab/>
      </w:r>
      <w:r w:rsidRPr="00F35584">
        <w:tab/>
      </w:r>
      <w:r w:rsidRPr="00F35584">
        <w:rPr>
          <w:color w:val="993366"/>
        </w:rPr>
        <w:t>SEQUENCE</w:t>
      </w:r>
      <w:r w:rsidRPr="00F35584">
        <w:t xml:space="preserve"> {</w:t>
      </w:r>
    </w:p>
    <w:p w14:paraId="1AD9523C" w14:textId="341D52F4" w:rsidR="00BC561A" w:rsidRPr="00F35584" w:rsidRDefault="00BC561A" w:rsidP="00BC561A">
      <w:pPr>
        <w:pStyle w:val="PL"/>
      </w:pPr>
      <w:r w:rsidRPr="00F35584">
        <w:tab/>
      </w:r>
      <w:r w:rsidR="0083107D">
        <w:t>schedulingRequestId</w:t>
      </w:r>
      <w:r w:rsidRPr="00F35584">
        <w:tab/>
      </w:r>
      <w:r w:rsidRPr="00F35584">
        <w:tab/>
        <w:t>SchedulingRequestId,</w:t>
      </w:r>
    </w:p>
    <w:p w14:paraId="1E348ADC" w14:textId="77777777" w:rsidR="00BC561A" w:rsidRPr="00F35584" w:rsidRDefault="00BC561A" w:rsidP="00BC561A">
      <w:pPr>
        <w:pStyle w:val="PL"/>
      </w:pPr>
    </w:p>
    <w:p w14:paraId="60BFE333" w14:textId="74CE7B1F" w:rsidR="00BC561A" w:rsidRPr="00F35584" w:rsidRDefault="00BC561A" w:rsidP="00BC561A">
      <w:pPr>
        <w:pStyle w:val="PL"/>
        <w:rPr>
          <w:color w:val="808080"/>
        </w:rPr>
      </w:pPr>
      <w:r w:rsidRPr="00F35584">
        <w:tab/>
        <w:t>sr-</w:t>
      </w:r>
      <w:r w:rsidRPr="00F35584">
        <w:rPr>
          <w:lang w:eastAsia="ja-JP"/>
        </w:rPr>
        <w:t>P</w:t>
      </w:r>
      <w:r w:rsidRPr="00F35584">
        <w:t>rohibitTimer</w:t>
      </w:r>
      <w:r w:rsidRPr="00F35584">
        <w:tab/>
      </w:r>
      <w:r w:rsidRPr="00F35584">
        <w:tab/>
      </w:r>
      <w:r w:rsidRPr="00F35584">
        <w:tab/>
      </w:r>
      <w:r w:rsidRPr="00F35584">
        <w:tab/>
      </w:r>
      <w:r w:rsidRPr="00F35584">
        <w:tab/>
      </w:r>
      <w:r w:rsidRPr="00F35584">
        <w:rPr>
          <w:color w:val="993366"/>
        </w:rPr>
        <w:t>ENUMERATED</w:t>
      </w:r>
      <w:r w:rsidRPr="00F35584">
        <w:t xml:space="preserve"> {ms1, ms2, ms4, ms8, ms16, ms32, ms64, ms128}</w:t>
      </w:r>
      <w:r w:rsidRPr="00F35584">
        <w:tab/>
      </w:r>
      <w:r w:rsidRPr="00F35584">
        <w:tab/>
      </w:r>
      <w:r w:rsidRPr="00F35584">
        <w:tab/>
      </w:r>
      <w:r w:rsidRPr="00F35584">
        <w:tab/>
      </w:r>
      <w:r w:rsidRPr="00F35584">
        <w:tab/>
      </w:r>
      <w:r w:rsidR="00DC48B1">
        <w:tab/>
      </w:r>
      <w:r w:rsidR="00DC48B1">
        <w:tab/>
      </w:r>
      <w:r w:rsidRPr="00F35584">
        <w:rPr>
          <w:color w:val="993366"/>
        </w:rPr>
        <w:t>OPTIONAL</w:t>
      </w:r>
      <w:r w:rsidRPr="00F35584">
        <w:t>,</w:t>
      </w:r>
      <w:r w:rsidRPr="00F35584">
        <w:tab/>
      </w:r>
      <w:r w:rsidRPr="00F35584">
        <w:rPr>
          <w:color w:val="808080"/>
        </w:rPr>
        <w:t>-- Need S</w:t>
      </w:r>
    </w:p>
    <w:p w14:paraId="3C7C0E18" w14:textId="77777777" w:rsidR="00BC561A" w:rsidRPr="00F35584" w:rsidRDefault="00BC561A" w:rsidP="00BC561A">
      <w:pPr>
        <w:pStyle w:val="PL"/>
      </w:pPr>
      <w:r w:rsidRPr="00F35584">
        <w:lastRenderedPageBreak/>
        <w:tab/>
        <w:t>sr-TransMax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 n4, n8, n16, n32, n64, spare3, spare2, spare1}</w:t>
      </w:r>
    </w:p>
    <w:p w14:paraId="7E357E24" w14:textId="77777777" w:rsidR="00BC561A" w:rsidRPr="00F35584" w:rsidRDefault="00BC561A" w:rsidP="00BC561A">
      <w:pPr>
        <w:pStyle w:val="PL"/>
      </w:pPr>
      <w:r w:rsidRPr="00F35584">
        <w:t>}</w:t>
      </w:r>
    </w:p>
    <w:p w14:paraId="65351998" w14:textId="77777777" w:rsidR="00BC561A" w:rsidRPr="00F35584" w:rsidRDefault="00BC561A" w:rsidP="00BC561A">
      <w:pPr>
        <w:pStyle w:val="PL"/>
      </w:pPr>
    </w:p>
    <w:p w14:paraId="1758F215" w14:textId="77777777" w:rsidR="00BC561A" w:rsidRPr="00F35584" w:rsidRDefault="00BC561A" w:rsidP="00BC561A">
      <w:pPr>
        <w:pStyle w:val="PL"/>
      </w:pPr>
    </w:p>
    <w:p w14:paraId="592C6199" w14:textId="77777777" w:rsidR="00BC561A" w:rsidRPr="00F35584" w:rsidRDefault="00BC561A" w:rsidP="00BC561A">
      <w:pPr>
        <w:pStyle w:val="PL"/>
      </w:pPr>
    </w:p>
    <w:p w14:paraId="16A9101D" w14:textId="77777777" w:rsidR="00BC561A" w:rsidRPr="00F35584" w:rsidRDefault="00BC561A" w:rsidP="00C06796">
      <w:pPr>
        <w:pStyle w:val="PL"/>
        <w:rPr>
          <w:color w:val="808080"/>
        </w:rPr>
      </w:pPr>
      <w:r w:rsidRPr="00F35584">
        <w:rPr>
          <w:color w:val="808080"/>
        </w:rPr>
        <w:t>-- TAG-SCHEDULING-REQUEST-CONFIG-STOP</w:t>
      </w:r>
    </w:p>
    <w:p w14:paraId="6EDBE0BB" w14:textId="77777777" w:rsidR="00BC561A" w:rsidRPr="00F35584" w:rsidRDefault="00BC561A" w:rsidP="00C06796">
      <w:pPr>
        <w:pStyle w:val="PL"/>
        <w:rPr>
          <w:color w:val="808080"/>
        </w:rPr>
      </w:pPr>
      <w:r w:rsidRPr="00F35584">
        <w:rPr>
          <w:color w:val="808080"/>
        </w:rPr>
        <w:t>-- ASN1STOP</w:t>
      </w:r>
    </w:p>
    <w:p w14:paraId="0449489E" w14:textId="77777777" w:rsidR="00BC561A" w:rsidRPr="00F35584" w:rsidRDefault="00BC561A" w:rsidP="00BC561A">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BC561A" w:rsidRPr="00F35584" w14:paraId="0E9E7C4F" w14:textId="77777777" w:rsidTr="00BC561A">
        <w:trPr>
          <w:cantSplit/>
          <w:tblHeader/>
        </w:trPr>
        <w:tc>
          <w:tcPr>
            <w:tcW w:w="14062" w:type="dxa"/>
          </w:tcPr>
          <w:p w14:paraId="0A73916B" w14:textId="77777777" w:rsidR="00BC561A" w:rsidRPr="00F35584" w:rsidRDefault="00BC561A" w:rsidP="00BC561A">
            <w:pPr>
              <w:pStyle w:val="TAH"/>
              <w:rPr>
                <w:lang w:val="en-GB" w:eastAsia="en-GB"/>
              </w:rPr>
            </w:pPr>
            <w:r w:rsidRPr="00F35584">
              <w:rPr>
                <w:i/>
                <w:lang w:val="en-GB" w:eastAsia="en-GB"/>
              </w:rPr>
              <w:t>SchedulingRequestConfig</w:t>
            </w:r>
            <w:r w:rsidR="001A542B" w:rsidRPr="00F35584">
              <w:rPr>
                <w:i/>
                <w:lang w:val="en-GB" w:eastAsia="en-GB"/>
              </w:rPr>
              <w:t xml:space="preserve"> </w:t>
            </w:r>
            <w:r w:rsidRPr="00F35584">
              <w:rPr>
                <w:lang w:val="en-GB" w:eastAsia="en-GB"/>
              </w:rPr>
              <w:t>field descriptions</w:t>
            </w:r>
          </w:p>
        </w:tc>
      </w:tr>
      <w:tr w:rsidR="00BC561A" w:rsidRPr="00F35584" w14:paraId="245915CA" w14:textId="77777777" w:rsidTr="00BC561A">
        <w:trPr>
          <w:cantSplit/>
          <w:trHeight w:val="52"/>
        </w:trPr>
        <w:tc>
          <w:tcPr>
            <w:tcW w:w="14062" w:type="dxa"/>
          </w:tcPr>
          <w:p w14:paraId="71138C48" w14:textId="77777777" w:rsidR="00BC561A" w:rsidRPr="00F35584" w:rsidRDefault="00BC561A" w:rsidP="00BC561A">
            <w:pPr>
              <w:pStyle w:val="TAL"/>
              <w:rPr>
                <w:b/>
                <w:bCs/>
                <w:i/>
                <w:lang w:val="en-GB" w:eastAsia="en-GB"/>
              </w:rPr>
            </w:pPr>
            <w:r w:rsidRPr="00F35584">
              <w:rPr>
                <w:b/>
                <w:bCs/>
                <w:i/>
                <w:lang w:val="en-GB" w:eastAsia="en-GB"/>
              </w:rPr>
              <w:t xml:space="preserve">schedulingRequestToAddModList </w:t>
            </w:r>
          </w:p>
          <w:p w14:paraId="15F99F18" w14:textId="77777777" w:rsidR="00BC561A" w:rsidRPr="00F35584" w:rsidRDefault="00BC561A" w:rsidP="00BC561A">
            <w:pPr>
              <w:pStyle w:val="TAL"/>
              <w:rPr>
                <w:bCs/>
                <w:lang w:val="en-GB" w:eastAsia="en-GB"/>
              </w:rPr>
            </w:pPr>
            <w:r w:rsidRPr="00F35584">
              <w:rPr>
                <w:bCs/>
                <w:lang w:val="en-GB" w:eastAsia="en-GB"/>
              </w:rPr>
              <w:t>List of Scheduling Request configurations to add or modify.</w:t>
            </w:r>
          </w:p>
        </w:tc>
      </w:tr>
      <w:tr w:rsidR="00BC561A" w:rsidRPr="00F35584" w14:paraId="203B296C" w14:textId="77777777" w:rsidTr="00BC561A">
        <w:trPr>
          <w:cantSplit/>
          <w:trHeight w:val="52"/>
        </w:trPr>
        <w:tc>
          <w:tcPr>
            <w:tcW w:w="14062" w:type="dxa"/>
          </w:tcPr>
          <w:p w14:paraId="08A5B775" w14:textId="77777777" w:rsidR="00BC561A" w:rsidRPr="00F35584" w:rsidRDefault="00BC561A" w:rsidP="00BC561A">
            <w:pPr>
              <w:pStyle w:val="TAL"/>
              <w:rPr>
                <w:rFonts w:eastAsia="Yu Mincho"/>
                <w:b/>
                <w:bCs/>
                <w:i/>
                <w:lang w:val="en-GB" w:eastAsia="ja-JP"/>
              </w:rPr>
            </w:pPr>
            <w:r w:rsidRPr="00F35584">
              <w:rPr>
                <w:rFonts w:eastAsia="Yu Mincho"/>
                <w:b/>
                <w:bCs/>
                <w:i/>
                <w:lang w:val="en-GB" w:eastAsia="ja-JP"/>
              </w:rPr>
              <w:t>schedulingRequestToReleaseList</w:t>
            </w:r>
          </w:p>
          <w:p w14:paraId="587BCB82" w14:textId="77777777" w:rsidR="00BC561A" w:rsidRPr="00F35584" w:rsidRDefault="00BC561A" w:rsidP="00BC561A">
            <w:pPr>
              <w:pStyle w:val="TAL"/>
              <w:rPr>
                <w:b/>
                <w:bCs/>
                <w:i/>
                <w:lang w:val="en-GB" w:eastAsia="en-GB"/>
              </w:rPr>
            </w:pPr>
            <w:r w:rsidRPr="00F35584">
              <w:rPr>
                <w:bCs/>
                <w:lang w:val="en-GB" w:eastAsia="en-GB"/>
              </w:rPr>
              <w:t xml:space="preserve">List of Scheduling Request configurations to </w:t>
            </w:r>
            <w:r w:rsidRPr="00F35584">
              <w:rPr>
                <w:rFonts w:eastAsia="Yu Mincho"/>
                <w:bCs/>
                <w:lang w:val="en-GB" w:eastAsia="ja-JP"/>
              </w:rPr>
              <w:t>release</w:t>
            </w:r>
          </w:p>
        </w:tc>
      </w:tr>
      <w:tr w:rsidR="00BC561A" w:rsidRPr="00F35584" w14:paraId="20FA31B9" w14:textId="77777777" w:rsidTr="00BC561A">
        <w:trPr>
          <w:cantSplit/>
          <w:trHeight w:val="52"/>
        </w:trPr>
        <w:tc>
          <w:tcPr>
            <w:tcW w:w="14062" w:type="dxa"/>
          </w:tcPr>
          <w:p w14:paraId="18B0DCFE" w14:textId="77777777" w:rsidR="00BC561A" w:rsidRPr="00F35584" w:rsidRDefault="00BC561A" w:rsidP="00BC561A">
            <w:pPr>
              <w:pStyle w:val="TAL"/>
              <w:rPr>
                <w:b/>
                <w:bCs/>
                <w:i/>
                <w:lang w:val="en-GB" w:eastAsia="en-GB"/>
              </w:rPr>
            </w:pPr>
            <w:r w:rsidRPr="00F35584">
              <w:rPr>
                <w:b/>
                <w:bCs/>
                <w:i/>
                <w:lang w:val="en-GB" w:eastAsia="en-GB"/>
              </w:rPr>
              <w:t>sr-ConfigIndex</w:t>
            </w:r>
          </w:p>
          <w:p w14:paraId="541ABE0F" w14:textId="77777777" w:rsidR="00BC561A" w:rsidRPr="00F35584" w:rsidRDefault="00BC561A" w:rsidP="00BC561A">
            <w:pPr>
              <w:pStyle w:val="TAL"/>
              <w:rPr>
                <w:bCs/>
                <w:lang w:val="en-GB" w:eastAsia="en-GB"/>
              </w:rPr>
            </w:pPr>
            <w:r w:rsidRPr="00F35584">
              <w:rPr>
                <w:bCs/>
                <w:lang w:val="en-GB" w:eastAsia="en-GB"/>
              </w:rPr>
              <w:t>Used to modify a SR configuration and to indicate, in LogicalChannelConfig, the SR configuration to which a logical channel is mapped.</w:t>
            </w:r>
          </w:p>
        </w:tc>
      </w:tr>
      <w:tr w:rsidR="00BC561A" w:rsidRPr="00F35584" w14:paraId="50D4B9ED" w14:textId="77777777" w:rsidTr="00BC561A">
        <w:trPr>
          <w:cantSplit/>
          <w:trHeight w:val="52"/>
        </w:trPr>
        <w:tc>
          <w:tcPr>
            <w:tcW w:w="14062" w:type="dxa"/>
          </w:tcPr>
          <w:p w14:paraId="39524BBE" w14:textId="77777777" w:rsidR="00BC561A" w:rsidRPr="00F35584" w:rsidRDefault="00BC561A" w:rsidP="00BC561A">
            <w:pPr>
              <w:pStyle w:val="TAL"/>
              <w:rPr>
                <w:b/>
                <w:bCs/>
                <w:i/>
                <w:lang w:val="en-GB" w:eastAsia="en-GB"/>
              </w:rPr>
            </w:pPr>
            <w:r w:rsidRPr="00F35584">
              <w:rPr>
                <w:b/>
                <w:bCs/>
                <w:i/>
                <w:lang w:val="en-GB" w:eastAsia="en-GB"/>
              </w:rPr>
              <w:t>sr-</w:t>
            </w:r>
            <w:r w:rsidRPr="00F35584">
              <w:rPr>
                <w:b/>
                <w:bCs/>
                <w:i/>
                <w:lang w:val="en-GB" w:eastAsia="ja-JP"/>
              </w:rPr>
              <w:t>P</w:t>
            </w:r>
            <w:r w:rsidRPr="00F35584">
              <w:rPr>
                <w:b/>
                <w:bCs/>
                <w:i/>
                <w:lang w:val="en-GB" w:eastAsia="en-GB"/>
              </w:rPr>
              <w:t>rohibitTimer</w:t>
            </w:r>
          </w:p>
          <w:p w14:paraId="25308115" w14:textId="77777777" w:rsidR="00BC561A" w:rsidRPr="00F35584" w:rsidRDefault="00BC561A" w:rsidP="00BC561A">
            <w:pPr>
              <w:pStyle w:val="TAL"/>
              <w:rPr>
                <w:lang w:val="en-GB" w:eastAsia="en-GB"/>
              </w:rPr>
            </w:pPr>
            <w:r w:rsidRPr="00F35584">
              <w:rPr>
                <w:lang w:val="en-GB" w:eastAsia="en-GB"/>
              </w:rPr>
              <w:t>Timer for SR transmission on PUCCH in TS 38.321 [3]. Value in ms. ms1 corresponds to 1ms, ms2 corresponds to 2ms, and so on.  When the field is absent, the UE applies the value 0.</w:t>
            </w:r>
          </w:p>
        </w:tc>
      </w:tr>
      <w:tr w:rsidR="00BC561A" w:rsidRPr="00F35584" w14:paraId="1D0EDC79" w14:textId="77777777" w:rsidTr="00BC561A">
        <w:trPr>
          <w:cantSplit/>
          <w:trHeight w:val="52"/>
        </w:trPr>
        <w:tc>
          <w:tcPr>
            <w:tcW w:w="14062" w:type="dxa"/>
          </w:tcPr>
          <w:p w14:paraId="0BED94E3" w14:textId="77777777" w:rsidR="00BC561A" w:rsidRPr="00F35584" w:rsidRDefault="00BC561A" w:rsidP="00BC561A">
            <w:pPr>
              <w:pStyle w:val="TAL"/>
              <w:rPr>
                <w:b/>
                <w:bCs/>
                <w:i/>
                <w:lang w:val="en-GB" w:eastAsia="en-GB"/>
              </w:rPr>
            </w:pPr>
            <w:r w:rsidRPr="00F35584">
              <w:rPr>
                <w:b/>
                <w:bCs/>
                <w:i/>
                <w:lang w:val="en-GB" w:eastAsia="en-GB"/>
              </w:rPr>
              <w:t>sr-TransMax</w:t>
            </w:r>
          </w:p>
          <w:p w14:paraId="34758F7F" w14:textId="77777777" w:rsidR="00BC561A" w:rsidRPr="00F35584" w:rsidRDefault="00BC561A" w:rsidP="00BC561A">
            <w:pPr>
              <w:pStyle w:val="TAL"/>
              <w:rPr>
                <w:b/>
                <w:bCs/>
                <w:i/>
                <w:lang w:val="en-GB" w:eastAsia="en-GB"/>
              </w:rPr>
            </w:pPr>
            <w:r w:rsidRPr="00F35584">
              <w:rPr>
                <w:lang w:val="en-GB" w:eastAsia="en-GB"/>
              </w:rPr>
              <w:t xml:space="preserve">Maximum number of SR transmissions as described in 38.321 [3]. n4 corresponds to 4, n8 corresponds to 8, and so on. </w:t>
            </w:r>
          </w:p>
        </w:tc>
      </w:tr>
    </w:tbl>
    <w:p w14:paraId="5E2CBF8F" w14:textId="1C3E1763" w:rsidR="00D232DC" w:rsidRDefault="00D232DC" w:rsidP="00D232DC">
      <w:pPr>
        <w:rPr>
          <w:rFonts w:eastAsia="SimSun"/>
        </w:rPr>
      </w:pPr>
      <w:bookmarkStart w:id="387" w:name="_Hlk500832221"/>
    </w:p>
    <w:p w14:paraId="32CCF0E8" w14:textId="77777777" w:rsidR="00DC48B1" w:rsidRDefault="00DC48B1" w:rsidP="00DC48B1">
      <w:pPr>
        <w:pStyle w:val="Heading4"/>
        <w:rPr>
          <w:rFonts w:eastAsia="SimSun"/>
        </w:rPr>
      </w:pPr>
      <w:r>
        <w:rPr>
          <w:rFonts w:eastAsia="SimSun"/>
        </w:rPr>
        <w:t>–</w:t>
      </w:r>
      <w:r>
        <w:rPr>
          <w:rFonts w:eastAsia="SimSun"/>
        </w:rPr>
        <w:tab/>
      </w:r>
      <w:r>
        <w:rPr>
          <w:rFonts w:eastAsia="SimSun"/>
          <w:i/>
        </w:rPr>
        <w:t>SchedulingRequestId</w:t>
      </w:r>
    </w:p>
    <w:p w14:paraId="7C346F2D" w14:textId="1F95588E" w:rsidR="00DC48B1" w:rsidRDefault="00DC48B1" w:rsidP="00DC48B1">
      <w:pPr>
        <w:rPr>
          <w:rFonts w:eastAsia="SimSun"/>
        </w:rPr>
      </w:pPr>
      <w:r>
        <w:rPr>
          <w:rFonts w:eastAsia="SimSun"/>
        </w:rPr>
        <w:t xml:space="preserve">The IE </w:t>
      </w:r>
      <w:r>
        <w:rPr>
          <w:rFonts w:eastAsia="SimSun"/>
          <w:i/>
        </w:rPr>
        <w:t>SchedulingRequestId</w:t>
      </w:r>
      <w:r>
        <w:rPr>
          <w:rFonts w:eastAsia="SimSun"/>
        </w:rPr>
        <w:t xml:space="preserve"> is used to identify a Scheduling Request instance in the MAC layer.</w:t>
      </w:r>
    </w:p>
    <w:p w14:paraId="5A510EF5" w14:textId="77777777" w:rsidR="00DC48B1" w:rsidRDefault="00DC48B1" w:rsidP="00DC48B1">
      <w:pPr>
        <w:pStyle w:val="TH"/>
        <w:rPr>
          <w:rFonts w:eastAsia="SimSun"/>
        </w:rPr>
      </w:pPr>
      <w:r>
        <w:rPr>
          <w:rFonts w:eastAsia="SimSun"/>
          <w:i/>
        </w:rPr>
        <w:t>SchedulingRequestId</w:t>
      </w:r>
      <w:r>
        <w:rPr>
          <w:rFonts w:eastAsia="SimSun"/>
        </w:rPr>
        <w:t xml:space="preserve"> information element</w:t>
      </w:r>
    </w:p>
    <w:p w14:paraId="1CC70123" w14:textId="77777777" w:rsidR="00DC48B1" w:rsidRDefault="00DC48B1" w:rsidP="00DC48B1">
      <w:pPr>
        <w:pStyle w:val="PL"/>
      </w:pPr>
      <w:r>
        <w:t>-- ASN1START</w:t>
      </w:r>
    </w:p>
    <w:p w14:paraId="57BE4410" w14:textId="77777777" w:rsidR="00DC48B1" w:rsidRDefault="00DC48B1" w:rsidP="00DC48B1">
      <w:pPr>
        <w:pStyle w:val="PL"/>
      </w:pPr>
      <w:r>
        <w:t>-- TAG-SCHEDULINGREQUESTID-START</w:t>
      </w:r>
    </w:p>
    <w:p w14:paraId="03FF2F7E" w14:textId="62316311" w:rsidR="00DC48B1" w:rsidRDefault="00DC48B1" w:rsidP="00DC48B1">
      <w:pPr>
        <w:pStyle w:val="PL"/>
      </w:pPr>
    </w:p>
    <w:p w14:paraId="057BB308" w14:textId="77777777" w:rsidR="00DC48B1" w:rsidRPr="00F35584" w:rsidRDefault="00DC48B1" w:rsidP="00DC48B1">
      <w:pPr>
        <w:pStyle w:val="PL"/>
      </w:pPr>
      <w:r w:rsidRPr="00F35584">
        <w:t>SchedulingRequestId ::=</w:t>
      </w:r>
      <w:r w:rsidRPr="00F35584">
        <w:tab/>
      </w:r>
      <w:r>
        <w:tab/>
      </w:r>
      <w:r>
        <w:tab/>
      </w:r>
      <w:r>
        <w:tab/>
      </w:r>
      <w:r w:rsidRPr="00F35584">
        <w:rPr>
          <w:color w:val="993366"/>
        </w:rPr>
        <w:t>INTEGER</w:t>
      </w:r>
      <w:r w:rsidRPr="00F35584">
        <w:t xml:space="preserve"> (0..7)</w:t>
      </w:r>
    </w:p>
    <w:p w14:paraId="4A085462" w14:textId="77777777" w:rsidR="00DC48B1" w:rsidRDefault="00DC48B1" w:rsidP="00DC48B1">
      <w:pPr>
        <w:pStyle w:val="PL"/>
      </w:pPr>
    </w:p>
    <w:p w14:paraId="0BECC6E2" w14:textId="77777777" w:rsidR="00DC48B1" w:rsidRDefault="00DC48B1" w:rsidP="00DC48B1">
      <w:pPr>
        <w:pStyle w:val="PL"/>
      </w:pPr>
      <w:r>
        <w:t>-- TAG-SCHEDULINGREQUESTID-STOP</w:t>
      </w:r>
    </w:p>
    <w:p w14:paraId="1513F740" w14:textId="40951B5A" w:rsidR="00DC48B1" w:rsidRPr="00DC48B1" w:rsidRDefault="00DC48B1" w:rsidP="006926EA">
      <w:pPr>
        <w:pStyle w:val="PL"/>
      </w:pPr>
      <w:r>
        <w:t>-- ASN1STOP</w:t>
      </w:r>
    </w:p>
    <w:p w14:paraId="75BDB43A" w14:textId="77777777" w:rsidR="001A542B" w:rsidRPr="00F35584" w:rsidRDefault="001A542B" w:rsidP="001A542B">
      <w:pPr>
        <w:pStyle w:val="Heading4"/>
        <w:rPr>
          <w:rFonts w:eastAsia="SimSun"/>
        </w:rPr>
      </w:pPr>
      <w:bookmarkStart w:id="388" w:name="_Toc510018682"/>
      <w:r w:rsidRPr="00F35584">
        <w:rPr>
          <w:rFonts w:eastAsia="SimSun"/>
        </w:rPr>
        <w:t>–</w:t>
      </w:r>
      <w:r w:rsidRPr="00F35584">
        <w:rPr>
          <w:rFonts w:eastAsia="SimSun"/>
        </w:rPr>
        <w:tab/>
      </w:r>
      <w:r w:rsidRPr="00F35584">
        <w:rPr>
          <w:rFonts w:eastAsia="SimSun"/>
          <w:i/>
        </w:rPr>
        <w:t>SchedulingRequestResourceConfig</w:t>
      </w:r>
      <w:bookmarkEnd w:id="388"/>
    </w:p>
    <w:p w14:paraId="09B808C3" w14:textId="77777777" w:rsidR="001A542B" w:rsidRPr="00F35584" w:rsidRDefault="001A542B" w:rsidP="001A542B">
      <w:pPr>
        <w:rPr>
          <w:rFonts w:eastAsia="SimSun"/>
        </w:rPr>
      </w:pPr>
      <w:r w:rsidRPr="00F35584">
        <w:rPr>
          <w:rFonts w:eastAsia="SimSun"/>
        </w:rPr>
        <w:t xml:space="preserve">The IE </w:t>
      </w:r>
      <w:r w:rsidRPr="00F35584">
        <w:rPr>
          <w:rFonts w:eastAsia="SimSun"/>
          <w:i/>
        </w:rPr>
        <w:t>SchedulingRequestResourceConfig</w:t>
      </w:r>
      <w:r w:rsidRPr="00F35584">
        <w:rPr>
          <w:rFonts w:eastAsia="SimSun"/>
        </w:rPr>
        <w:t xml:space="preserve"> determines physical layer resources on PUCCH where the UE may send the dedicated scheduling request (D-SR) (see 38.213, section 9.2.2). </w:t>
      </w:r>
    </w:p>
    <w:p w14:paraId="7434E5B2" w14:textId="77777777" w:rsidR="001A542B" w:rsidRPr="00F35584" w:rsidRDefault="001A542B" w:rsidP="001A542B">
      <w:pPr>
        <w:pStyle w:val="TH"/>
        <w:rPr>
          <w:rFonts w:eastAsia="SimSun"/>
          <w:lang w:val="en-GB"/>
        </w:rPr>
      </w:pPr>
      <w:r w:rsidRPr="00F35584">
        <w:rPr>
          <w:rFonts w:eastAsia="SimSun"/>
          <w:i/>
          <w:lang w:val="en-GB"/>
        </w:rPr>
        <w:t>SchedulingRequestResourceConfig</w:t>
      </w:r>
      <w:r w:rsidRPr="00F35584">
        <w:rPr>
          <w:rFonts w:eastAsia="SimSun"/>
          <w:lang w:val="en-GB"/>
        </w:rPr>
        <w:t xml:space="preserve"> information element</w:t>
      </w:r>
    </w:p>
    <w:p w14:paraId="2C5CDB18" w14:textId="77777777" w:rsidR="001A542B" w:rsidRPr="00F35584" w:rsidRDefault="001A542B" w:rsidP="00C06796">
      <w:pPr>
        <w:pStyle w:val="PL"/>
        <w:rPr>
          <w:color w:val="808080"/>
        </w:rPr>
      </w:pPr>
      <w:r w:rsidRPr="00F35584">
        <w:rPr>
          <w:color w:val="808080"/>
        </w:rPr>
        <w:t xml:space="preserve">-- ASN1START </w:t>
      </w:r>
    </w:p>
    <w:p w14:paraId="014E0442" w14:textId="77777777" w:rsidR="001A542B" w:rsidRPr="00F35584" w:rsidRDefault="001A542B" w:rsidP="00C06796">
      <w:pPr>
        <w:pStyle w:val="PL"/>
        <w:rPr>
          <w:color w:val="808080"/>
        </w:rPr>
      </w:pPr>
      <w:r w:rsidRPr="00F35584">
        <w:rPr>
          <w:color w:val="808080"/>
        </w:rPr>
        <w:t>-- TAG-SCHEDULING-REQUEST-RESOURCE-CONFIG-START</w:t>
      </w:r>
    </w:p>
    <w:p w14:paraId="290617F8" w14:textId="77777777" w:rsidR="001A542B" w:rsidRPr="00F35584" w:rsidRDefault="001A542B" w:rsidP="001A542B">
      <w:pPr>
        <w:pStyle w:val="PL"/>
      </w:pPr>
    </w:p>
    <w:p w14:paraId="69D23D37" w14:textId="71131F6D" w:rsidR="001A542B" w:rsidRPr="00F35584" w:rsidRDefault="001A542B" w:rsidP="001A542B">
      <w:pPr>
        <w:pStyle w:val="PL"/>
      </w:pPr>
      <w:r w:rsidRPr="00F35584">
        <w:t>SchedulingRequestResourceConfig ::=</w:t>
      </w:r>
      <w:r w:rsidRPr="00F35584">
        <w:tab/>
      </w:r>
      <w:r w:rsidRPr="00F35584">
        <w:tab/>
      </w:r>
      <w:r w:rsidRPr="00F35584">
        <w:rPr>
          <w:color w:val="993366"/>
        </w:rPr>
        <w:t>SEQUENCE</w:t>
      </w:r>
      <w:r w:rsidRPr="00F35584">
        <w:t xml:space="preserve"> {</w:t>
      </w:r>
    </w:p>
    <w:p w14:paraId="41834E32" w14:textId="6E7FDB8E" w:rsidR="001A542B" w:rsidRPr="00F35584" w:rsidRDefault="001A542B" w:rsidP="001A542B">
      <w:pPr>
        <w:pStyle w:val="PL"/>
      </w:pPr>
      <w:r w:rsidRPr="00F35584">
        <w:lastRenderedPageBreak/>
        <w:tab/>
        <w:t>schedulingRequestResourceId</w:t>
      </w:r>
      <w:r w:rsidRPr="00F35584">
        <w:tab/>
      </w:r>
      <w:r w:rsidRPr="00F35584">
        <w:tab/>
      </w:r>
      <w:r w:rsidRPr="00F35584">
        <w:tab/>
      </w:r>
      <w:r w:rsidRPr="00F35584">
        <w:tab/>
        <w:t>SchedulingRequestResourceId,</w:t>
      </w:r>
    </w:p>
    <w:p w14:paraId="655BA2D6" w14:textId="332838B1" w:rsidR="001A542B" w:rsidRPr="00F35584" w:rsidRDefault="001A542B" w:rsidP="001A542B">
      <w:pPr>
        <w:pStyle w:val="PL"/>
      </w:pPr>
      <w:r w:rsidRPr="00F35584">
        <w:tab/>
        <w:t>schedulingRequestID</w:t>
      </w:r>
      <w:r w:rsidRPr="00F35584">
        <w:tab/>
      </w:r>
      <w:r w:rsidRPr="00F35584">
        <w:tab/>
      </w:r>
      <w:r w:rsidRPr="00F35584">
        <w:tab/>
      </w:r>
      <w:r w:rsidRPr="00F35584">
        <w:tab/>
      </w:r>
      <w:r w:rsidRPr="00F35584">
        <w:tab/>
      </w:r>
      <w:r w:rsidRPr="00F35584">
        <w:tab/>
        <w:t>SchedulingRequestId,</w:t>
      </w:r>
    </w:p>
    <w:p w14:paraId="0782E14F" w14:textId="69B39CD4" w:rsidR="001A542B" w:rsidRPr="00F35584" w:rsidRDefault="001A542B" w:rsidP="001A542B">
      <w:pPr>
        <w:pStyle w:val="PL"/>
      </w:pPr>
      <w:r w:rsidRPr="00F35584">
        <w:tab/>
        <w:t>periodicityAndOffset</w:t>
      </w:r>
      <w:r w:rsidRPr="00F35584">
        <w:tab/>
      </w:r>
      <w:r w:rsidRPr="00F35584">
        <w:tab/>
      </w:r>
      <w:r w:rsidRPr="00F35584">
        <w:tab/>
      </w:r>
      <w:r w:rsidRPr="00F35584">
        <w:tab/>
      </w:r>
      <w:r w:rsidRPr="00F35584">
        <w:tab/>
      </w:r>
      <w:r w:rsidRPr="00F35584">
        <w:rPr>
          <w:color w:val="993366"/>
        </w:rPr>
        <w:t>CHOICE</w:t>
      </w:r>
      <w:r w:rsidRPr="00F35584">
        <w:t xml:space="preserve"> {</w:t>
      </w:r>
    </w:p>
    <w:p w14:paraId="430A46F3" w14:textId="2A025E4B" w:rsidR="001A542B" w:rsidRPr="00F35584" w:rsidRDefault="001A542B" w:rsidP="001A542B">
      <w:pPr>
        <w:pStyle w:val="PL"/>
      </w:pPr>
      <w:r w:rsidRPr="00F35584">
        <w:tab/>
      </w:r>
      <w:r w:rsidRPr="00F35584">
        <w:tab/>
        <w:t>sym2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7C50BB67" w14:textId="4A0AAF5F" w:rsidR="001A542B" w:rsidRPr="00F35584" w:rsidRDefault="001A542B" w:rsidP="001A542B">
      <w:pPr>
        <w:pStyle w:val="PL"/>
      </w:pPr>
      <w:r w:rsidRPr="00F35584">
        <w:tab/>
      </w:r>
      <w:r w:rsidRPr="00F35584">
        <w:tab/>
        <w:t>sym6or7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p>
    <w:p w14:paraId="40326A89" w14:textId="44E2F48D" w:rsidR="001A542B" w:rsidRPr="00F35584" w:rsidRDefault="001A542B" w:rsidP="001A542B">
      <w:pPr>
        <w:pStyle w:val="PL"/>
        <w:rPr>
          <w:color w:val="808080"/>
        </w:rPr>
      </w:pPr>
      <w:r w:rsidRPr="00F35584">
        <w:tab/>
      </w: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r w:rsidRPr="00F35584">
        <w:tab/>
      </w:r>
      <w:r w:rsidRPr="00F35584">
        <w:tab/>
      </w:r>
      <w:r w:rsidRPr="00F35584">
        <w:tab/>
      </w:r>
      <w:r w:rsidRPr="00F35584">
        <w:tab/>
      </w:r>
      <w:r w:rsidRPr="00F35584">
        <w:tab/>
      </w:r>
      <w:r w:rsidRPr="00F35584">
        <w:tab/>
      </w:r>
      <w:r w:rsidRPr="00F35584">
        <w:rPr>
          <w:color w:val="808080"/>
        </w:rPr>
        <w:t>-- Recurs in every slot</w:t>
      </w:r>
    </w:p>
    <w:p w14:paraId="692DD705" w14:textId="7982CE0C" w:rsidR="001A542B" w:rsidRPr="00DF6110" w:rsidRDefault="001A542B" w:rsidP="001A542B">
      <w:pPr>
        <w:pStyle w:val="PL"/>
      </w:pPr>
      <w:r w:rsidRPr="00F35584">
        <w:tab/>
      </w: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w:t>
      </w:r>
    </w:p>
    <w:p w14:paraId="1E9EBF13" w14:textId="241F27B1" w:rsidR="001A542B" w:rsidRPr="00DF6110" w:rsidRDefault="001A542B" w:rsidP="001A542B">
      <w:pPr>
        <w:pStyle w:val="PL"/>
      </w:pPr>
      <w:r w:rsidRPr="00DF6110">
        <w:tab/>
      </w: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4B14F0BA" w14:textId="4172C6EE" w:rsidR="001A542B" w:rsidRPr="00DF6110" w:rsidRDefault="001A542B" w:rsidP="001A542B">
      <w:pPr>
        <w:pStyle w:val="PL"/>
      </w:pPr>
      <w:r w:rsidRPr="00DF6110">
        <w:tab/>
      </w: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(0..4),</w:t>
      </w:r>
    </w:p>
    <w:p w14:paraId="7D63EB94" w14:textId="2EC80EB7" w:rsidR="001A542B" w:rsidRPr="00DF6110" w:rsidRDefault="001A542B" w:rsidP="001A542B">
      <w:pPr>
        <w:pStyle w:val="PL"/>
      </w:pPr>
      <w:r w:rsidRPr="00DF6110">
        <w:tab/>
      </w: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w:t>
      </w:r>
    </w:p>
    <w:p w14:paraId="7D518F10" w14:textId="43B2A0B0" w:rsidR="001A542B" w:rsidRPr="00DF6110" w:rsidRDefault="001A542B" w:rsidP="001A542B">
      <w:pPr>
        <w:pStyle w:val="PL"/>
      </w:pPr>
      <w:r w:rsidRPr="00DF6110">
        <w:tab/>
      </w: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(0..9),</w:t>
      </w:r>
    </w:p>
    <w:p w14:paraId="3CEA5438" w14:textId="1ACAA266" w:rsidR="001A542B" w:rsidRPr="00DF6110" w:rsidRDefault="001A542B" w:rsidP="001A542B">
      <w:pPr>
        <w:pStyle w:val="PL"/>
      </w:pPr>
      <w:r w:rsidRPr="00DF6110">
        <w:tab/>
      </w: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w:t>
      </w:r>
    </w:p>
    <w:p w14:paraId="04ADC87B" w14:textId="2D4BF20C" w:rsidR="001A542B" w:rsidRPr="00DF6110" w:rsidRDefault="001A542B" w:rsidP="001A542B">
      <w:pPr>
        <w:pStyle w:val="PL"/>
      </w:pPr>
      <w:r w:rsidRPr="00DF6110">
        <w:tab/>
      </w: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(0..19),</w:t>
      </w:r>
    </w:p>
    <w:p w14:paraId="19F0CBE3" w14:textId="675A2549" w:rsidR="001A542B" w:rsidRPr="00DF6110" w:rsidRDefault="001A542B" w:rsidP="001A542B">
      <w:pPr>
        <w:pStyle w:val="PL"/>
      </w:pPr>
      <w:r w:rsidRPr="00DF6110">
        <w:tab/>
      </w: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(0..39),</w:t>
      </w:r>
    </w:p>
    <w:p w14:paraId="45CA7598" w14:textId="3FB94A7A" w:rsidR="001A542B" w:rsidRPr="00DF6110" w:rsidRDefault="001A542B" w:rsidP="001A542B">
      <w:pPr>
        <w:pStyle w:val="PL"/>
      </w:pPr>
      <w:r w:rsidRPr="00DF6110">
        <w:tab/>
      </w: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(0..79),</w:t>
      </w:r>
    </w:p>
    <w:p w14:paraId="030E0F8E" w14:textId="2E29CF4D" w:rsidR="001A542B" w:rsidRPr="00DF6110" w:rsidRDefault="001A542B" w:rsidP="001A542B">
      <w:pPr>
        <w:pStyle w:val="PL"/>
      </w:pPr>
      <w:r w:rsidRPr="00DF6110">
        <w:tab/>
      </w: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(0..159),</w:t>
      </w:r>
    </w:p>
    <w:p w14:paraId="4D776B10" w14:textId="22BD7533" w:rsidR="001A542B" w:rsidRPr="00DF6110" w:rsidRDefault="001A542B" w:rsidP="001A542B">
      <w:pPr>
        <w:pStyle w:val="PL"/>
      </w:pPr>
      <w:r w:rsidRPr="00DF6110">
        <w:tab/>
      </w: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(0..319),</w:t>
      </w:r>
    </w:p>
    <w:p w14:paraId="795332A8" w14:textId="4528F326" w:rsidR="001A542B" w:rsidRPr="00DF6110" w:rsidRDefault="001A542B" w:rsidP="001A542B">
      <w:pPr>
        <w:pStyle w:val="PL"/>
      </w:pPr>
      <w:r w:rsidRPr="00DF6110">
        <w:tab/>
      </w: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(0..639)</w:t>
      </w:r>
    </w:p>
    <w:p w14:paraId="07CB52D1" w14:textId="0B5C2EAC" w:rsidR="001A542B" w:rsidRPr="00F35584" w:rsidRDefault="001A542B" w:rsidP="001A542B">
      <w:pPr>
        <w:pStyle w:val="PL"/>
        <w:rPr>
          <w:color w:val="808080"/>
        </w:rPr>
      </w:pPr>
      <w:r w:rsidRPr="00DF6110">
        <w:tab/>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1E34D21A" w14:textId="525213F6" w:rsidR="001A542B" w:rsidRPr="00F35584" w:rsidRDefault="001A542B" w:rsidP="001A542B">
      <w:pPr>
        <w:pStyle w:val="PL"/>
        <w:rPr>
          <w:color w:val="808080"/>
        </w:rPr>
      </w:pPr>
      <w:r w:rsidRPr="00F35584">
        <w:tab/>
        <w:t>resource</w:t>
      </w:r>
      <w:r w:rsidRPr="00F35584">
        <w:tab/>
      </w:r>
      <w:r w:rsidRPr="00F35584">
        <w:tab/>
      </w:r>
      <w:r w:rsidRPr="00F35584">
        <w:tab/>
      </w:r>
      <w:r w:rsidRPr="00F35584">
        <w:tab/>
      </w:r>
      <w:r w:rsidRPr="00F35584">
        <w:tab/>
      </w:r>
      <w:r w:rsidRPr="00F35584">
        <w:tab/>
      </w:r>
      <w:r w:rsidRPr="00F35584">
        <w:tab/>
      </w:r>
      <w:r w:rsidRPr="00F35584">
        <w:tab/>
        <w:t>PUCCH-ResourceId</w:t>
      </w:r>
      <w:r w:rsidRPr="00F35584">
        <w:tab/>
      </w:r>
      <w:r w:rsidRPr="00F35584">
        <w:tab/>
      </w:r>
      <w:r w:rsidRPr="00F35584">
        <w:tab/>
      </w:r>
      <w:r w:rsidRPr="00F35584">
        <w:tab/>
      </w:r>
      <w:r w:rsidRPr="00F35584">
        <w:tab/>
      </w:r>
      <w:r w:rsidRPr="00F35584">
        <w:tab/>
      </w:r>
      <w:r w:rsidRPr="00F35584">
        <w:tab/>
      </w:r>
      <w:r w:rsidR="006926EA">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6B6CEF6F" w14:textId="77777777" w:rsidR="001A542B" w:rsidRPr="00F35584" w:rsidRDefault="001A542B" w:rsidP="001A542B">
      <w:pPr>
        <w:pStyle w:val="PL"/>
      </w:pPr>
      <w:r w:rsidRPr="00F35584">
        <w:t>}</w:t>
      </w:r>
    </w:p>
    <w:p w14:paraId="4D2A53CF" w14:textId="77777777" w:rsidR="001A542B" w:rsidRPr="00F35584" w:rsidRDefault="001A542B" w:rsidP="001A542B">
      <w:pPr>
        <w:pStyle w:val="PL"/>
      </w:pPr>
    </w:p>
    <w:p w14:paraId="6BDE07FC" w14:textId="77777777" w:rsidR="001A542B" w:rsidRPr="00F35584" w:rsidRDefault="001A542B" w:rsidP="00C06796">
      <w:pPr>
        <w:pStyle w:val="PL"/>
        <w:rPr>
          <w:color w:val="808080"/>
        </w:rPr>
      </w:pPr>
      <w:r w:rsidRPr="00F35584">
        <w:rPr>
          <w:color w:val="808080"/>
        </w:rPr>
        <w:t>-- TAG-SCHEDULING-REQUEST-RESOURCE-CONFIG-STOP</w:t>
      </w:r>
    </w:p>
    <w:p w14:paraId="3FE53BF1" w14:textId="77777777" w:rsidR="001A542B" w:rsidRPr="00F35584" w:rsidRDefault="001A542B" w:rsidP="00C06796">
      <w:pPr>
        <w:pStyle w:val="PL"/>
        <w:rPr>
          <w:color w:val="808080"/>
        </w:rPr>
      </w:pPr>
      <w:r w:rsidRPr="00F35584">
        <w:rPr>
          <w:color w:val="808080"/>
        </w:rPr>
        <w:t>-- ASN1STOP</w:t>
      </w:r>
    </w:p>
    <w:bookmarkEnd w:id="387"/>
    <w:p w14:paraId="58396DE2"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679B2274" w14:textId="77777777" w:rsidTr="0040018C">
        <w:tc>
          <w:tcPr>
            <w:tcW w:w="14507" w:type="dxa"/>
            <w:shd w:val="clear" w:color="auto" w:fill="auto"/>
          </w:tcPr>
          <w:p w14:paraId="2E394F12" w14:textId="77777777" w:rsidR="00C0074C" w:rsidRPr="0040018C" w:rsidRDefault="00C0074C" w:rsidP="00C0074C">
            <w:pPr>
              <w:pStyle w:val="TAH"/>
              <w:rPr>
                <w:szCs w:val="22"/>
              </w:rPr>
            </w:pPr>
            <w:r w:rsidRPr="0040018C">
              <w:rPr>
                <w:i/>
                <w:szCs w:val="22"/>
              </w:rPr>
              <w:t>SchedulingRequestResourceConfig field descriptions</w:t>
            </w:r>
          </w:p>
        </w:tc>
      </w:tr>
      <w:tr w:rsidR="00C0074C" w14:paraId="759B5239" w14:textId="77777777" w:rsidTr="0040018C">
        <w:tc>
          <w:tcPr>
            <w:tcW w:w="14507" w:type="dxa"/>
            <w:shd w:val="clear" w:color="auto" w:fill="auto"/>
          </w:tcPr>
          <w:p w14:paraId="4585AFD4" w14:textId="77777777" w:rsidR="00C0074C" w:rsidRPr="0040018C" w:rsidRDefault="00C0074C" w:rsidP="00C0074C">
            <w:pPr>
              <w:pStyle w:val="TAL"/>
              <w:rPr>
                <w:szCs w:val="22"/>
              </w:rPr>
            </w:pPr>
            <w:r w:rsidRPr="0040018C">
              <w:rPr>
                <w:b/>
                <w:i/>
                <w:szCs w:val="22"/>
              </w:rPr>
              <w:t>periodicityAndOffset</w:t>
            </w:r>
          </w:p>
          <w:p w14:paraId="1241A157" w14:textId="77777777" w:rsidR="006B5BCE" w:rsidRPr="0040018C" w:rsidRDefault="00C0074C" w:rsidP="00C0074C">
            <w:pPr>
              <w:pStyle w:val="TAL"/>
              <w:rPr>
                <w:szCs w:val="22"/>
              </w:rPr>
            </w:pPr>
            <w:r w:rsidRPr="0040018C">
              <w:rPr>
                <w:szCs w:val="22"/>
              </w:rPr>
              <w:t xml:space="preserve">SR periodicity and offset in number of slots. Corresponds to L1 parameter 'SR-periodicity' and 'SR-offset' (see 38.213, section 9.2.2) The following periodicities may be configured depending on the chosen subcarrier spacing: </w:t>
            </w:r>
          </w:p>
          <w:p w14:paraId="5D6E80A1" w14:textId="77777777" w:rsidR="006B5BCE" w:rsidRPr="0040018C" w:rsidRDefault="00C0074C" w:rsidP="00C0074C">
            <w:pPr>
              <w:pStyle w:val="TAL"/>
              <w:rPr>
                <w:szCs w:val="22"/>
              </w:rPr>
            </w:pPr>
            <w:r w:rsidRPr="0040018C">
              <w:rPr>
                <w:szCs w:val="22"/>
              </w:rPr>
              <w:t xml:space="preserve">SCS =  15 kHz: 2sym, 7sym, 1sl, 2sl, 4sl, 5sl, 8sl, 10sl, 16sl, 20sl, 40sl, 80sl </w:t>
            </w:r>
          </w:p>
          <w:p w14:paraId="68123E75" w14:textId="77777777" w:rsidR="006B5BCE" w:rsidRPr="0040018C" w:rsidRDefault="00C0074C" w:rsidP="00C0074C">
            <w:pPr>
              <w:pStyle w:val="TAL"/>
              <w:rPr>
                <w:szCs w:val="22"/>
              </w:rPr>
            </w:pPr>
            <w:r w:rsidRPr="0040018C">
              <w:rPr>
                <w:szCs w:val="22"/>
              </w:rPr>
              <w:t xml:space="preserve">SCS =  30 kHz: 2sym, 7sym, 1sl, 2sl, 4sl, 8sl, 10sl, 16sl, 20sl, 40sl, 80sl, 160sl </w:t>
            </w:r>
          </w:p>
          <w:p w14:paraId="4B87E507" w14:textId="77777777" w:rsidR="006B5BCE" w:rsidRPr="0040018C" w:rsidRDefault="00C0074C" w:rsidP="00C0074C">
            <w:pPr>
              <w:pStyle w:val="TAL"/>
              <w:rPr>
                <w:szCs w:val="22"/>
              </w:rPr>
            </w:pPr>
            <w:r w:rsidRPr="0040018C">
              <w:rPr>
                <w:szCs w:val="22"/>
              </w:rPr>
              <w:t xml:space="preserve">SCS =  60 kHz: 2sym, 7sym/6sym, 1sl, 2sl, 4sl, 8sl, 16sl, 20sl, 40sl, 80sl, 160sl, 320sl </w:t>
            </w:r>
          </w:p>
          <w:p w14:paraId="6634C0A2" w14:textId="77777777" w:rsidR="006B5BCE" w:rsidRPr="0040018C" w:rsidRDefault="00C0074C" w:rsidP="00C0074C">
            <w:pPr>
              <w:pStyle w:val="TAL"/>
              <w:rPr>
                <w:szCs w:val="22"/>
              </w:rPr>
            </w:pPr>
            <w:r w:rsidRPr="0040018C">
              <w:rPr>
                <w:szCs w:val="22"/>
              </w:rPr>
              <w:t xml:space="preserve">SCS = 120 kHz: 2sym, 7sym, 1sl, 2sl, 4sl, 8sl, 16sl, 40sl, 80sl, 160sl, 320sl, sl640 </w:t>
            </w:r>
          </w:p>
          <w:p w14:paraId="785D41C9" w14:textId="77777777" w:rsidR="006B5BCE" w:rsidRPr="0040018C" w:rsidRDefault="006B5BCE" w:rsidP="00C0074C">
            <w:pPr>
              <w:pStyle w:val="TAL"/>
              <w:rPr>
                <w:szCs w:val="22"/>
              </w:rPr>
            </w:pPr>
          </w:p>
          <w:p w14:paraId="473E5BF9" w14:textId="77777777" w:rsidR="006B5BCE" w:rsidRPr="0040018C" w:rsidRDefault="00C0074C" w:rsidP="00C0074C">
            <w:pPr>
              <w:pStyle w:val="TAL"/>
              <w:rPr>
                <w:szCs w:val="22"/>
              </w:rPr>
            </w:pPr>
            <w:r w:rsidRPr="0040018C">
              <w:rPr>
                <w:szCs w:val="22"/>
              </w:rPr>
              <w:t xml:space="preserve">sym6or7 corresponds to 6 symbols if extended cyclic prefix and a SCS of 60 kHz are configured, otherwise it corresponds to 7 symbols. </w:t>
            </w:r>
          </w:p>
          <w:p w14:paraId="34B7433D" w14:textId="23D897A5" w:rsidR="00C0074C" w:rsidRPr="0040018C" w:rsidRDefault="00C0074C" w:rsidP="00C0074C">
            <w:pPr>
              <w:pStyle w:val="TAL"/>
              <w:rPr>
                <w:szCs w:val="22"/>
              </w:rPr>
            </w:pPr>
            <w:r w:rsidRPr="0040018C">
              <w:rPr>
                <w:szCs w:val="22"/>
              </w:rPr>
              <w:t>For periodicities sym2, sym7 and sl1 the UE assumes an offset of 0 slots.</w:t>
            </w:r>
          </w:p>
        </w:tc>
      </w:tr>
      <w:tr w:rsidR="00C0074C" w14:paraId="11992CF9" w14:textId="77777777" w:rsidTr="0040018C">
        <w:tc>
          <w:tcPr>
            <w:tcW w:w="14507" w:type="dxa"/>
            <w:shd w:val="clear" w:color="auto" w:fill="auto"/>
          </w:tcPr>
          <w:p w14:paraId="62AE5775" w14:textId="77777777" w:rsidR="00C0074C" w:rsidRPr="0040018C" w:rsidRDefault="00C0074C" w:rsidP="00C0074C">
            <w:pPr>
              <w:pStyle w:val="TAL"/>
              <w:rPr>
                <w:szCs w:val="22"/>
              </w:rPr>
            </w:pPr>
            <w:r w:rsidRPr="0040018C">
              <w:rPr>
                <w:b/>
                <w:i/>
                <w:szCs w:val="22"/>
              </w:rPr>
              <w:t>resource</w:t>
            </w:r>
          </w:p>
          <w:p w14:paraId="555DFBFE" w14:textId="77777777" w:rsidR="00C0074C" w:rsidRPr="0040018C" w:rsidRDefault="00C0074C" w:rsidP="00C0074C">
            <w:pPr>
              <w:pStyle w:val="TAL"/>
              <w:rPr>
                <w:szCs w:val="22"/>
              </w:rPr>
            </w:pPr>
            <w:r w:rsidRPr="0040018C">
              <w:rPr>
                <w:szCs w:val="22"/>
              </w:rPr>
              <w:t>ID of the PUCCH resource in which the UE shall send the scheduling request. The actual PUCCH-Resource is configured in PUCCH-Config of the same UL BWP and serving cell as this SchedulingRequestResourceConfig. The network configures a PUCCH-Resource of PUCCH-format0 or PUCCH-format1 (other formats not supported). Corresponds to L1 parameter 'SR-resource' (see 38.213, section 9.2.2)</w:t>
            </w:r>
          </w:p>
        </w:tc>
      </w:tr>
      <w:tr w:rsidR="00C0074C" w14:paraId="42AF66E6" w14:textId="77777777" w:rsidTr="0040018C">
        <w:tc>
          <w:tcPr>
            <w:tcW w:w="14507" w:type="dxa"/>
            <w:shd w:val="clear" w:color="auto" w:fill="auto"/>
          </w:tcPr>
          <w:p w14:paraId="3C5EFCF0" w14:textId="77777777" w:rsidR="00C0074C" w:rsidRPr="0040018C" w:rsidRDefault="00C0074C" w:rsidP="00C0074C">
            <w:pPr>
              <w:pStyle w:val="TAL"/>
              <w:rPr>
                <w:szCs w:val="22"/>
              </w:rPr>
            </w:pPr>
            <w:r w:rsidRPr="0040018C">
              <w:rPr>
                <w:b/>
                <w:i/>
                <w:szCs w:val="22"/>
              </w:rPr>
              <w:t>schedulingRequestID</w:t>
            </w:r>
          </w:p>
          <w:p w14:paraId="231A4AAC" w14:textId="77777777" w:rsidR="00C0074C" w:rsidRPr="0040018C" w:rsidRDefault="00C0074C" w:rsidP="00C0074C">
            <w:pPr>
              <w:pStyle w:val="TAL"/>
              <w:rPr>
                <w:szCs w:val="22"/>
              </w:rPr>
            </w:pPr>
            <w:r w:rsidRPr="0040018C">
              <w:rPr>
                <w:szCs w:val="22"/>
              </w:rPr>
              <w:t>The ID of the SchedulingRequestConfig that uses this scheduling request resource.</w:t>
            </w:r>
          </w:p>
        </w:tc>
      </w:tr>
    </w:tbl>
    <w:p w14:paraId="5E0B6B28" w14:textId="77777777" w:rsidR="00C0074C" w:rsidRPr="00F35584" w:rsidRDefault="00C0074C" w:rsidP="00C0074C"/>
    <w:p w14:paraId="771AC30E" w14:textId="77777777" w:rsidR="00070B8B" w:rsidRPr="00F35584" w:rsidRDefault="00070B8B" w:rsidP="00070B8B">
      <w:pPr>
        <w:pStyle w:val="Heading4"/>
      </w:pPr>
      <w:bookmarkStart w:id="389" w:name="_Toc510018683"/>
      <w:r w:rsidRPr="00F35584">
        <w:t>–</w:t>
      </w:r>
      <w:r w:rsidRPr="00F35584">
        <w:tab/>
      </w:r>
      <w:r w:rsidRPr="00F35584">
        <w:rPr>
          <w:i/>
        </w:rPr>
        <w:t>SchedulingRequestResourceId</w:t>
      </w:r>
      <w:bookmarkEnd w:id="389"/>
    </w:p>
    <w:p w14:paraId="58B9F502" w14:textId="77777777" w:rsidR="00070B8B" w:rsidRPr="00F35584" w:rsidRDefault="00070B8B" w:rsidP="00070B8B">
      <w:r w:rsidRPr="00F35584">
        <w:t xml:space="preserve">The IE </w:t>
      </w:r>
      <w:r w:rsidRPr="00F35584">
        <w:rPr>
          <w:i/>
        </w:rPr>
        <w:t>SchedulingRequestResourceId</w:t>
      </w:r>
      <w:r w:rsidRPr="00F35584">
        <w:t xml:space="preserve"> is used to identify scheduling request resources on PUCCH.</w:t>
      </w:r>
    </w:p>
    <w:p w14:paraId="70F9308E" w14:textId="77777777" w:rsidR="00070B8B" w:rsidRPr="00F35584" w:rsidRDefault="00070B8B" w:rsidP="00070B8B">
      <w:pPr>
        <w:pStyle w:val="TH"/>
        <w:rPr>
          <w:lang w:val="en-GB"/>
        </w:rPr>
      </w:pPr>
      <w:r w:rsidRPr="00F35584">
        <w:rPr>
          <w:i/>
          <w:lang w:val="en-GB"/>
        </w:rPr>
        <w:lastRenderedPageBreak/>
        <w:t>SchedulingRequestResourceId</w:t>
      </w:r>
      <w:r w:rsidRPr="00F35584">
        <w:rPr>
          <w:lang w:val="en-GB"/>
        </w:rPr>
        <w:t xml:space="preserve"> information element</w:t>
      </w:r>
    </w:p>
    <w:p w14:paraId="22C8A7D5" w14:textId="77777777" w:rsidR="00070B8B" w:rsidRPr="00F35584" w:rsidRDefault="00070B8B" w:rsidP="00070B8B">
      <w:pPr>
        <w:pStyle w:val="PL"/>
        <w:rPr>
          <w:color w:val="808080"/>
        </w:rPr>
      </w:pPr>
      <w:r w:rsidRPr="00F35584">
        <w:rPr>
          <w:color w:val="808080"/>
        </w:rPr>
        <w:t>-- ASN1START</w:t>
      </w:r>
    </w:p>
    <w:p w14:paraId="06DB4DC1" w14:textId="77777777" w:rsidR="00070B8B" w:rsidRPr="00F35584" w:rsidRDefault="00070B8B" w:rsidP="00070B8B">
      <w:pPr>
        <w:pStyle w:val="PL"/>
        <w:rPr>
          <w:color w:val="808080"/>
        </w:rPr>
      </w:pPr>
      <w:r w:rsidRPr="00F35584">
        <w:rPr>
          <w:color w:val="808080"/>
        </w:rPr>
        <w:t>-- TAG-SCHEDULINGREQUESTRESOURCEID-START</w:t>
      </w:r>
    </w:p>
    <w:p w14:paraId="2642A182" w14:textId="77777777" w:rsidR="00070B8B" w:rsidRPr="00F35584" w:rsidRDefault="00070B8B" w:rsidP="00070B8B">
      <w:pPr>
        <w:pStyle w:val="PL"/>
      </w:pPr>
    </w:p>
    <w:p w14:paraId="653ABB23" w14:textId="4FFABD7A" w:rsidR="00070B8B" w:rsidRPr="00F35584" w:rsidRDefault="00070B8B" w:rsidP="00070B8B">
      <w:pPr>
        <w:pStyle w:val="PL"/>
      </w:pPr>
      <w:r w:rsidRPr="00F35584">
        <w:t>SchedulingRequestResourceId ::=</w:t>
      </w:r>
      <w:r w:rsidRPr="00F35584">
        <w:tab/>
      </w:r>
      <w:r w:rsidRPr="00F35584">
        <w:tab/>
      </w:r>
      <w:r w:rsidRPr="00F35584">
        <w:rPr>
          <w:color w:val="993366"/>
        </w:rPr>
        <w:t>INTEGER</w:t>
      </w:r>
      <w:r w:rsidRPr="00F35584">
        <w:t xml:space="preserve"> (1..maxNrofSR-Re</w:t>
      </w:r>
      <w:r w:rsidR="00045391" w:rsidRPr="00F35584">
        <w:t>sour</w:t>
      </w:r>
      <w:r w:rsidRPr="00F35584">
        <w:t>ces)</w:t>
      </w:r>
    </w:p>
    <w:p w14:paraId="192A0F6D" w14:textId="77777777" w:rsidR="00070B8B" w:rsidRPr="00F35584" w:rsidRDefault="00070B8B" w:rsidP="00070B8B">
      <w:pPr>
        <w:pStyle w:val="PL"/>
      </w:pPr>
    </w:p>
    <w:p w14:paraId="7D9E76AD" w14:textId="77777777" w:rsidR="00070B8B" w:rsidRPr="00F35584" w:rsidRDefault="00070B8B" w:rsidP="00070B8B">
      <w:pPr>
        <w:pStyle w:val="PL"/>
        <w:rPr>
          <w:color w:val="808080"/>
        </w:rPr>
      </w:pPr>
      <w:r w:rsidRPr="00F35584">
        <w:rPr>
          <w:color w:val="808080"/>
        </w:rPr>
        <w:t>-- TAG-SCHEDULINGREQUESTRESOURCEID-STOP</w:t>
      </w:r>
    </w:p>
    <w:p w14:paraId="433BBFE3" w14:textId="77777777" w:rsidR="00070B8B" w:rsidRPr="00F35584" w:rsidRDefault="00070B8B" w:rsidP="00070B8B">
      <w:pPr>
        <w:pStyle w:val="PL"/>
        <w:rPr>
          <w:color w:val="808080"/>
        </w:rPr>
      </w:pPr>
      <w:r w:rsidRPr="00F35584">
        <w:rPr>
          <w:color w:val="808080"/>
        </w:rPr>
        <w:t>-- ASN1STOP</w:t>
      </w:r>
    </w:p>
    <w:p w14:paraId="663D36D0" w14:textId="77777777" w:rsidR="00D232DC" w:rsidRPr="00F35584" w:rsidRDefault="00D232DC" w:rsidP="00D232DC">
      <w:pPr>
        <w:rPr>
          <w:rFonts w:eastAsia="SimSun"/>
        </w:rPr>
      </w:pPr>
    </w:p>
    <w:p w14:paraId="556CB11D" w14:textId="77777777" w:rsidR="00EF0765" w:rsidRPr="00F35584" w:rsidRDefault="001B7262" w:rsidP="00525B68">
      <w:pPr>
        <w:pStyle w:val="Heading4"/>
        <w:rPr>
          <w:rFonts w:eastAsia="SimSun"/>
        </w:rPr>
      </w:pPr>
      <w:bookmarkStart w:id="390" w:name="_Toc510018684"/>
      <w:r w:rsidRPr="00F35584">
        <w:rPr>
          <w:rFonts w:eastAsia="SimSun"/>
        </w:rPr>
        <w:t>–</w:t>
      </w:r>
      <w:r w:rsidR="00EF0765" w:rsidRPr="00F35584">
        <w:rPr>
          <w:rFonts w:eastAsia="SimSun"/>
        </w:rPr>
        <w:tab/>
      </w:r>
      <w:r w:rsidR="00EF0765" w:rsidRPr="00F35584">
        <w:rPr>
          <w:rFonts w:eastAsia="SimSun"/>
          <w:i/>
        </w:rPr>
        <w:t>ScramblingId</w:t>
      </w:r>
      <w:bookmarkEnd w:id="390"/>
    </w:p>
    <w:p w14:paraId="45D3806C" w14:textId="77777777" w:rsidR="00EF0765" w:rsidRPr="00F35584" w:rsidRDefault="00EF0765" w:rsidP="001B7262">
      <w:pPr>
        <w:rPr>
          <w:rFonts w:eastAsia="SimSun"/>
        </w:rPr>
      </w:pPr>
      <w:r w:rsidRPr="00F35584">
        <w:rPr>
          <w:rFonts w:eastAsia="SimSun"/>
        </w:rPr>
        <w:t xml:space="preserve">The IE </w:t>
      </w:r>
      <w:r w:rsidRPr="00F35584">
        <w:rPr>
          <w:rFonts w:eastAsia="SimSun"/>
          <w:i/>
        </w:rPr>
        <w:t>ScramblingID</w:t>
      </w:r>
      <w:r w:rsidRPr="00F35584">
        <w:rPr>
          <w:rFonts w:eastAsia="SimSun"/>
        </w:rPr>
        <w:t xml:space="preserve"> is used for scrambling </w:t>
      </w:r>
      <w:r w:rsidR="001B7262" w:rsidRPr="00F35584">
        <w:rPr>
          <w:rFonts w:eastAsia="SimSun"/>
        </w:rPr>
        <w:t>channels and reference signals.</w:t>
      </w:r>
    </w:p>
    <w:p w14:paraId="5DF295BC" w14:textId="77777777" w:rsidR="001B7262" w:rsidRPr="00F35584" w:rsidRDefault="00900240" w:rsidP="00C06796">
      <w:pPr>
        <w:pStyle w:val="PL"/>
        <w:rPr>
          <w:color w:val="808080"/>
        </w:rPr>
      </w:pPr>
      <w:r w:rsidRPr="00F35584">
        <w:rPr>
          <w:color w:val="808080"/>
        </w:rPr>
        <w:t>-- ASN1START</w:t>
      </w:r>
      <w:r w:rsidR="001B7262" w:rsidRPr="00F35584">
        <w:rPr>
          <w:color w:val="808080"/>
        </w:rPr>
        <w:t xml:space="preserve"> </w:t>
      </w:r>
    </w:p>
    <w:p w14:paraId="3E6739B8" w14:textId="77777777" w:rsidR="001B7262" w:rsidRPr="00F35584" w:rsidRDefault="001B7262" w:rsidP="00C06796">
      <w:pPr>
        <w:pStyle w:val="PL"/>
        <w:rPr>
          <w:color w:val="808080"/>
        </w:rPr>
      </w:pPr>
      <w:r w:rsidRPr="00F35584">
        <w:rPr>
          <w:color w:val="808080"/>
        </w:rPr>
        <w:t>-- TAG-SCRAMBLING-ID-START</w:t>
      </w:r>
    </w:p>
    <w:p w14:paraId="191E1B51" w14:textId="77777777" w:rsidR="001B7262" w:rsidRPr="00F35584" w:rsidRDefault="001B7262" w:rsidP="00CE00FD">
      <w:pPr>
        <w:pStyle w:val="PL"/>
      </w:pPr>
    </w:p>
    <w:p w14:paraId="330AB33D" w14:textId="77777777" w:rsidR="001B7262" w:rsidRPr="00F35584" w:rsidRDefault="001B7262" w:rsidP="00CE00FD">
      <w:pPr>
        <w:pStyle w:val="PL"/>
      </w:pPr>
      <w:r w:rsidRPr="00F35584">
        <w:t>ScramblingId ::=</w:t>
      </w:r>
      <w:r w:rsidRPr="00F35584">
        <w:tab/>
      </w:r>
      <w:r w:rsidRPr="00F35584">
        <w:tab/>
      </w:r>
      <w:r w:rsidRPr="00F35584">
        <w:tab/>
      </w:r>
      <w:r w:rsidRPr="00F35584">
        <w:tab/>
      </w:r>
      <w:r w:rsidRPr="00F35584">
        <w:tab/>
      </w:r>
      <w:r w:rsidR="00F15381" w:rsidRPr="00F35584">
        <w:rPr>
          <w:color w:val="993366"/>
        </w:rPr>
        <w:t>INTEGER</w:t>
      </w:r>
      <w:r w:rsidR="00440CF2" w:rsidRPr="00F35584">
        <w:t xml:space="preserve"> </w:t>
      </w:r>
      <w:r w:rsidRPr="00F35584">
        <w:t>(</w:t>
      </w:r>
      <w:r w:rsidR="00B54018" w:rsidRPr="00F35584">
        <w:t>0..</w:t>
      </w:r>
      <w:r w:rsidRPr="00F35584">
        <w:t>10</w:t>
      </w:r>
      <w:r w:rsidR="00F15381" w:rsidRPr="00F35584">
        <w:t>23</w:t>
      </w:r>
      <w:r w:rsidRPr="00F35584">
        <w:t>)</w:t>
      </w:r>
    </w:p>
    <w:p w14:paraId="3C8B0992" w14:textId="77777777" w:rsidR="001B7262" w:rsidRPr="00F35584" w:rsidRDefault="001B7262" w:rsidP="00CE00FD">
      <w:pPr>
        <w:pStyle w:val="PL"/>
      </w:pPr>
    </w:p>
    <w:p w14:paraId="3CFAFAC9" w14:textId="77777777" w:rsidR="001B7262" w:rsidRPr="00F35584" w:rsidRDefault="001B7262" w:rsidP="00C06796">
      <w:pPr>
        <w:pStyle w:val="PL"/>
        <w:rPr>
          <w:color w:val="808080"/>
        </w:rPr>
      </w:pPr>
      <w:r w:rsidRPr="00F35584">
        <w:rPr>
          <w:color w:val="808080"/>
        </w:rPr>
        <w:t>-- TAG-SCRAMBLING-ID-STOP</w:t>
      </w:r>
    </w:p>
    <w:p w14:paraId="0373B535" w14:textId="77777777" w:rsidR="001F6158" w:rsidRPr="00F35584" w:rsidRDefault="00F371AF" w:rsidP="00C06796">
      <w:pPr>
        <w:pStyle w:val="PL"/>
        <w:rPr>
          <w:rFonts w:eastAsia="SimSun"/>
          <w:color w:val="808080"/>
        </w:rPr>
      </w:pPr>
      <w:r w:rsidRPr="00F35584">
        <w:rPr>
          <w:color w:val="808080"/>
        </w:rPr>
        <w:t>-- ASN1STOP</w:t>
      </w:r>
      <w:r w:rsidR="001B7262" w:rsidRPr="00F35584">
        <w:rPr>
          <w:color w:val="808080"/>
        </w:rPr>
        <w:t xml:space="preserve"> </w:t>
      </w:r>
    </w:p>
    <w:p w14:paraId="08FB70F9" w14:textId="77777777" w:rsidR="00BC561A" w:rsidRPr="00F35584" w:rsidRDefault="00BC561A" w:rsidP="00BC561A"/>
    <w:p w14:paraId="3129B535" w14:textId="77777777" w:rsidR="007F78C2" w:rsidRPr="00F35584" w:rsidRDefault="007F78C2" w:rsidP="007F78C2">
      <w:pPr>
        <w:pStyle w:val="Heading4"/>
      </w:pPr>
      <w:bookmarkStart w:id="391" w:name="_Toc510018685"/>
      <w:r w:rsidRPr="00F35584">
        <w:t>–</w:t>
      </w:r>
      <w:r w:rsidRPr="00F35584">
        <w:tab/>
      </w:r>
      <w:r w:rsidRPr="00F35584">
        <w:rPr>
          <w:i/>
        </w:rPr>
        <w:t>SCS-SpecificCarrier</w:t>
      </w:r>
      <w:bookmarkEnd w:id="391"/>
    </w:p>
    <w:p w14:paraId="2819874D" w14:textId="77777777" w:rsidR="007F78C2" w:rsidRPr="00F35584" w:rsidRDefault="007F78C2" w:rsidP="007F78C2">
      <w:r w:rsidRPr="00F35584">
        <w:t xml:space="preserve">The IE </w:t>
      </w:r>
      <w:r w:rsidRPr="00F35584">
        <w:rPr>
          <w:i/>
        </w:rPr>
        <w:t>SCS-SpecificCarrier</w:t>
      </w:r>
      <w:r w:rsidRPr="00F35584">
        <w:t xml:space="preserve"> provides parameters determining the location and width of the actual carrier. It is defined specifically for a numerology (subcarrier spacing (SCS)) and in relation (frequency offset) to Point A.</w:t>
      </w:r>
    </w:p>
    <w:p w14:paraId="76684EAA" w14:textId="77777777" w:rsidR="007F78C2" w:rsidRPr="00F35584" w:rsidRDefault="007F78C2" w:rsidP="00C06796">
      <w:pPr>
        <w:pStyle w:val="PL"/>
        <w:rPr>
          <w:color w:val="808080"/>
        </w:rPr>
      </w:pPr>
      <w:r w:rsidRPr="00F35584">
        <w:rPr>
          <w:color w:val="808080"/>
        </w:rPr>
        <w:t>-- ASN1START</w:t>
      </w:r>
    </w:p>
    <w:p w14:paraId="1A9ECAB8" w14:textId="77777777" w:rsidR="007F78C2" w:rsidRPr="00F35584" w:rsidRDefault="007F78C2" w:rsidP="00C06796">
      <w:pPr>
        <w:pStyle w:val="PL"/>
        <w:rPr>
          <w:color w:val="808080"/>
        </w:rPr>
      </w:pPr>
      <w:r w:rsidRPr="00F35584">
        <w:rPr>
          <w:color w:val="808080"/>
        </w:rPr>
        <w:t>-- TAG-SCS-SPECIFIC-CARRIER-START</w:t>
      </w:r>
    </w:p>
    <w:p w14:paraId="58D3AB2A" w14:textId="77777777" w:rsidR="007F78C2" w:rsidRPr="00F35584" w:rsidRDefault="007F78C2" w:rsidP="007F78C2">
      <w:pPr>
        <w:pStyle w:val="PL"/>
      </w:pPr>
    </w:p>
    <w:p w14:paraId="4B5A5E8C" w14:textId="7AE3F44F" w:rsidR="007F78C2" w:rsidRPr="00F35584" w:rsidRDefault="007F78C2" w:rsidP="007F78C2">
      <w:pPr>
        <w:pStyle w:val="PL"/>
      </w:pPr>
      <w:r w:rsidRPr="00F35584">
        <w:t>SCS-SpecificCarrier ::=</w:t>
      </w:r>
      <w:r w:rsidRPr="00F35584">
        <w:tab/>
      </w:r>
      <w:r w:rsidRPr="00F35584">
        <w:tab/>
      </w:r>
      <w:r w:rsidRPr="00F35584">
        <w:tab/>
      </w:r>
      <w:r w:rsidR="006926EA">
        <w:tab/>
      </w:r>
      <w:r w:rsidRPr="00F35584">
        <w:rPr>
          <w:color w:val="993366"/>
        </w:rPr>
        <w:t>SEQUENCE</w:t>
      </w:r>
      <w:r w:rsidRPr="00F35584">
        <w:t xml:space="preserve"> {</w:t>
      </w:r>
    </w:p>
    <w:p w14:paraId="64E9F71A" w14:textId="4992F748" w:rsidR="007F78C2" w:rsidRPr="00F35584" w:rsidRDefault="007F78C2" w:rsidP="007F78C2">
      <w:pPr>
        <w:pStyle w:val="PL"/>
      </w:pPr>
      <w:r w:rsidRPr="00F35584">
        <w:tab/>
        <w:t>offsetToCarrier</w:t>
      </w:r>
      <w:r w:rsidRPr="00F35584">
        <w:tab/>
      </w:r>
      <w:r w:rsidRPr="00F35584">
        <w:tab/>
      </w:r>
      <w:r w:rsidRPr="00F35584">
        <w:tab/>
      </w:r>
      <w:r w:rsidRPr="00F35584">
        <w:tab/>
      </w:r>
      <w:r w:rsidR="006926EA">
        <w:tab/>
      </w:r>
      <w:r w:rsidR="006926EA">
        <w:tab/>
      </w:r>
      <w:r w:rsidRPr="00F35584">
        <w:rPr>
          <w:color w:val="993366"/>
        </w:rPr>
        <w:t>INTEGER</w:t>
      </w:r>
      <w:r w:rsidRPr="00F35584">
        <w:t xml:space="preserve"> (0..2199),</w:t>
      </w:r>
    </w:p>
    <w:p w14:paraId="7EB97CE7" w14:textId="77777777" w:rsidR="007F78C2" w:rsidRPr="00F35584" w:rsidRDefault="007F78C2" w:rsidP="007F78C2">
      <w:pPr>
        <w:pStyle w:val="PL"/>
      </w:pPr>
      <w:r w:rsidRPr="00F35584">
        <w:tab/>
        <w:t>subcarrierSpacing</w:t>
      </w:r>
      <w:r w:rsidRPr="00F35584">
        <w:tab/>
      </w:r>
      <w:r w:rsidRPr="00F35584">
        <w:tab/>
      </w:r>
      <w:r w:rsidRPr="00F35584">
        <w:tab/>
      </w:r>
      <w:r w:rsidRPr="00F35584">
        <w:tab/>
      </w:r>
      <w:r w:rsidRPr="00F35584">
        <w:tab/>
        <w:t>SubcarrierSpacing,</w:t>
      </w:r>
    </w:p>
    <w:p w14:paraId="01D4EF71" w14:textId="77777777" w:rsidR="007F78C2" w:rsidRPr="00F35584" w:rsidRDefault="007F78C2" w:rsidP="007F78C2">
      <w:pPr>
        <w:pStyle w:val="PL"/>
      </w:pPr>
      <w:r w:rsidRPr="00F35584">
        <w:tab/>
        <w:t>carrierBandwidth</w:t>
      </w:r>
      <w:r w:rsidRPr="00F35584">
        <w:tab/>
      </w:r>
      <w:r w:rsidRPr="00F35584">
        <w:tab/>
      </w:r>
      <w:r w:rsidRPr="00F35584">
        <w:tab/>
      </w:r>
      <w:r w:rsidRPr="00F35584">
        <w:tab/>
      </w:r>
      <w:r w:rsidRPr="00F35584">
        <w:tab/>
      </w:r>
      <w:r w:rsidRPr="00F35584">
        <w:rPr>
          <w:color w:val="993366"/>
        </w:rPr>
        <w:t>INTEGER</w:t>
      </w:r>
      <w:r w:rsidRPr="00F35584">
        <w:t xml:space="preserve"> (1..maxNrofPhysicalResourceBlocks),</w:t>
      </w:r>
    </w:p>
    <w:p w14:paraId="60F27DFE" w14:textId="77777777" w:rsidR="007F78C2" w:rsidRPr="00F35584" w:rsidRDefault="007F78C2" w:rsidP="007F78C2">
      <w:pPr>
        <w:pStyle w:val="PL"/>
      </w:pPr>
      <w:r w:rsidRPr="00F35584">
        <w:tab/>
        <w:t>...</w:t>
      </w:r>
    </w:p>
    <w:p w14:paraId="51D85F1A" w14:textId="77777777" w:rsidR="007F78C2" w:rsidRPr="00F35584" w:rsidRDefault="007F78C2" w:rsidP="007F78C2">
      <w:pPr>
        <w:pStyle w:val="PL"/>
      </w:pPr>
      <w:r w:rsidRPr="00F35584">
        <w:t>}</w:t>
      </w:r>
    </w:p>
    <w:p w14:paraId="74C55384" w14:textId="77777777" w:rsidR="007F78C2" w:rsidRPr="00F35584" w:rsidRDefault="007F78C2" w:rsidP="007F78C2">
      <w:pPr>
        <w:pStyle w:val="PL"/>
      </w:pPr>
    </w:p>
    <w:p w14:paraId="5121DE72" w14:textId="77777777" w:rsidR="007F78C2" w:rsidRPr="00F35584" w:rsidRDefault="007F78C2" w:rsidP="00C06796">
      <w:pPr>
        <w:pStyle w:val="PL"/>
        <w:rPr>
          <w:color w:val="808080"/>
        </w:rPr>
      </w:pPr>
      <w:r w:rsidRPr="00F35584">
        <w:rPr>
          <w:color w:val="808080"/>
        </w:rPr>
        <w:t xml:space="preserve">-- TAG-SCS-SPECIFIC-CARRIER-STOP </w:t>
      </w:r>
    </w:p>
    <w:p w14:paraId="1B5FA00C" w14:textId="77777777" w:rsidR="007F78C2" w:rsidRPr="00F35584" w:rsidRDefault="007F78C2" w:rsidP="00C06796">
      <w:pPr>
        <w:pStyle w:val="PL"/>
        <w:rPr>
          <w:color w:val="808080"/>
        </w:rPr>
      </w:pPr>
      <w:r w:rsidRPr="00F35584">
        <w:rPr>
          <w:color w:val="808080"/>
        </w:rPr>
        <w:t>-- ASN1STOP</w:t>
      </w:r>
    </w:p>
    <w:p w14:paraId="3E8B9DAA" w14:textId="77777777" w:rsidR="007F78C2" w:rsidRDefault="007F78C2"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7260B11" w14:textId="77777777" w:rsidTr="0040018C">
        <w:tc>
          <w:tcPr>
            <w:tcW w:w="14507" w:type="dxa"/>
            <w:shd w:val="clear" w:color="auto" w:fill="auto"/>
          </w:tcPr>
          <w:p w14:paraId="0D2C4A2B" w14:textId="77777777" w:rsidR="00C0074C" w:rsidRPr="0040018C" w:rsidRDefault="00C0074C" w:rsidP="00C0074C">
            <w:pPr>
              <w:pStyle w:val="TAH"/>
              <w:rPr>
                <w:rFonts w:eastAsia="MS Mincho"/>
                <w:szCs w:val="22"/>
              </w:rPr>
            </w:pPr>
            <w:r w:rsidRPr="0040018C">
              <w:rPr>
                <w:rFonts w:eastAsia="MS Mincho"/>
                <w:i/>
                <w:szCs w:val="22"/>
              </w:rPr>
              <w:lastRenderedPageBreak/>
              <w:t>SCS-SpecificCarrier field descriptions</w:t>
            </w:r>
          </w:p>
        </w:tc>
      </w:tr>
      <w:tr w:rsidR="00C0074C" w14:paraId="13E161B5" w14:textId="77777777" w:rsidTr="0040018C">
        <w:tc>
          <w:tcPr>
            <w:tcW w:w="14507" w:type="dxa"/>
            <w:shd w:val="clear" w:color="auto" w:fill="auto"/>
          </w:tcPr>
          <w:p w14:paraId="098374E7" w14:textId="77777777" w:rsidR="00C0074C" w:rsidRPr="0040018C" w:rsidRDefault="00C0074C" w:rsidP="00C0074C">
            <w:pPr>
              <w:pStyle w:val="TAL"/>
              <w:rPr>
                <w:rFonts w:eastAsia="MS Mincho"/>
                <w:szCs w:val="22"/>
              </w:rPr>
            </w:pPr>
            <w:r w:rsidRPr="0040018C">
              <w:rPr>
                <w:rFonts w:eastAsia="MS Mincho"/>
                <w:b/>
                <w:i/>
                <w:szCs w:val="22"/>
              </w:rPr>
              <w:t>carrierBandwidth</w:t>
            </w:r>
          </w:p>
          <w:p w14:paraId="132880C9" w14:textId="77777777" w:rsidR="00C0074C" w:rsidRPr="0040018C" w:rsidRDefault="00C0074C" w:rsidP="00C0074C">
            <w:pPr>
              <w:pStyle w:val="TAL"/>
              <w:rPr>
                <w:rFonts w:eastAsia="MS Mincho"/>
                <w:szCs w:val="22"/>
              </w:rPr>
            </w:pPr>
            <w:r w:rsidRPr="0040018C">
              <w:rPr>
                <w:rFonts w:eastAsia="MS Mincho"/>
                <w:szCs w:val="22"/>
              </w:rPr>
              <w:t>Width of this carrier in number of PRBs (using the subcarrierSpacing defined for this carrier) Corresponds to L1 parameter 'BW' (see 38.211, section FFS_Section)</w:t>
            </w:r>
          </w:p>
        </w:tc>
      </w:tr>
      <w:tr w:rsidR="00C0074C" w14:paraId="5237A93E" w14:textId="77777777" w:rsidTr="0040018C">
        <w:tc>
          <w:tcPr>
            <w:tcW w:w="14507" w:type="dxa"/>
            <w:shd w:val="clear" w:color="auto" w:fill="auto"/>
          </w:tcPr>
          <w:p w14:paraId="453D0D65" w14:textId="3CA0C02B" w:rsidR="00C0074C" w:rsidRPr="0040018C" w:rsidRDefault="00C0074C" w:rsidP="00C0074C">
            <w:pPr>
              <w:pStyle w:val="TAL"/>
              <w:rPr>
                <w:rFonts w:eastAsia="MS Mincho"/>
                <w:szCs w:val="22"/>
              </w:rPr>
            </w:pPr>
          </w:p>
        </w:tc>
      </w:tr>
      <w:tr w:rsidR="00C0074C" w14:paraId="594AA600" w14:textId="77777777" w:rsidTr="0040018C">
        <w:tc>
          <w:tcPr>
            <w:tcW w:w="14507" w:type="dxa"/>
            <w:shd w:val="clear" w:color="auto" w:fill="auto"/>
          </w:tcPr>
          <w:p w14:paraId="3C64894A" w14:textId="77777777" w:rsidR="00C0074C" w:rsidRPr="0040018C" w:rsidRDefault="00C0074C" w:rsidP="00C0074C">
            <w:pPr>
              <w:pStyle w:val="TAL"/>
              <w:rPr>
                <w:rFonts w:eastAsia="MS Mincho"/>
                <w:szCs w:val="22"/>
              </w:rPr>
            </w:pPr>
            <w:r w:rsidRPr="0040018C">
              <w:rPr>
                <w:rFonts w:eastAsia="MS Mincho"/>
                <w:b/>
                <w:i/>
                <w:szCs w:val="22"/>
              </w:rPr>
              <w:t>offsetToCarrier</w:t>
            </w:r>
          </w:p>
          <w:p w14:paraId="77F3A695" w14:textId="77777777" w:rsidR="00C0074C" w:rsidRPr="0040018C" w:rsidRDefault="00C0074C" w:rsidP="00C0074C">
            <w:pPr>
              <w:pStyle w:val="TAL"/>
              <w:rPr>
                <w:rFonts w:eastAsia="MS Mincho"/>
                <w:szCs w:val="22"/>
              </w:rPr>
            </w:pPr>
            <w:r w:rsidRPr="0040018C">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C0074C" w14:paraId="4D1F2932" w14:textId="77777777" w:rsidTr="0040018C">
        <w:tc>
          <w:tcPr>
            <w:tcW w:w="14507" w:type="dxa"/>
            <w:shd w:val="clear" w:color="auto" w:fill="auto"/>
          </w:tcPr>
          <w:p w14:paraId="1FCF4237" w14:textId="77777777" w:rsidR="00C0074C" w:rsidRPr="0040018C" w:rsidRDefault="00C0074C" w:rsidP="00C0074C">
            <w:pPr>
              <w:pStyle w:val="TAL"/>
              <w:rPr>
                <w:rFonts w:eastAsia="MS Mincho"/>
                <w:szCs w:val="22"/>
              </w:rPr>
            </w:pPr>
            <w:r w:rsidRPr="0040018C">
              <w:rPr>
                <w:rFonts w:eastAsia="MS Mincho"/>
                <w:b/>
                <w:i/>
                <w:szCs w:val="22"/>
              </w:rPr>
              <w:t>subcarrierSpacing</w:t>
            </w:r>
          </w:p>
          <w:p w14:paraId="6D2C0741" w14:textId="215C263B" w:rsidR="00C0074C" w:rsidRPr="0040018C" w:rsidRDefault="00C0074C" w:rsidP="00C0074C">
            <w:pPr>
              <w:pStyle w:val="TAL"/>
              <w:rPr>
                <w:rFonts w:eastAsia="MS Mincho"/>
                <w:szCs w:val="22"/>
              </w:rPr>
            </w:pPr>
            <w:r w:rsidRPr="0040018C">
              <w:rPr>
                <w:rFonts w:eastAsia="MS Mincho"/>
                <w:szCs w:val="22"/>
              </w:rPr>
              <w:t xml:space="preserve">Subcarrier spacing of this carrier. It is used to convert the offsetToCarrier into an actual frequency. Only the values 15 or 30 kHz  (&lt;6GHz), 60 or 120 kHz (&gt;6GHz) are applicable. </w:t>
            </w:r>
            <w:r w:rsidR="00AC52F4">
              <w:rPr>
                <w:rFonts w:eastAsia="MS Mincho"/>
                <w:szCs w:val="22"/>
                <w:lang w:val="en-GB"/>
              </w:rPr>
              <w:t xml:space="preserve">The network configures </w:t>
            </w:r>
            <w:r w:rsidR="00AC52F4" w:rsidRPr="00AC52F4">
              <w:rPr>
                <w:rFonts w:eastAsia="MS Mincho"/>
                <w:szCs w:val="22"/>
                <w:lang w:val="en-GB"/>
              </w:rPr>
              <w:t xml:space="preserve">all SCSs of configured BWPs </w:t>
            </w:r>
            <w:r w:rsidR="00AC52F4">
              <w:rPr>
                <w:rFonts w:eastAsia="MS Mincho"/>
                <w:szCs w:val="22"/>
                <w:lang w:val="en-GB"/>
              </w:rPr>
              <w:t>configured in this serving cell.</w:t>
            </w:r>
            <w:r w:rsidR="00AC52F4" w:rsidRPr="00AC52F4">
              <w:rPr>
                <w:rFonts w:eastAsia="MS Mincho"/>
                <w:szCs w:val="22"/>
                <w:lang w:val="en-GB"/>
              </w:rPr>
              <w:t xml:space="preserve"> </w:t>
            </w:r>
            <w:r w:rsidRPr="0040018C">
              <w:rPr>
                <w:rFonts w:eastAsia="MS Mincho"/>
                <w:szCs w:val="22"/>
              </w:rPr>
              <w:t>Corresponds to L1 parameter 'ref-scs' (see 38.211, section FFS_Section)</w:t>
            </w:r>
          </w:p>
        </w:tc>
      </w:tr>
    </w:tbl>
    <w:p w14:paraId="3F7C4240" w14:textId="77777777" w:rsidR="00C0074C" w:rsidRPr="00F35584" w:rsidRDefault="00C0074C"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F78C2" w:rsidRPr="00F35584" w14:paraId="5DF422D0" w14:textId="77777777" w:rsidTr="00CE59C2">
        <w:tc>
          <w:tcPr>
            <w:tcW w:w="2834" w:type="dxa"/>
          </w:tcPr>
          <w:p w14:paraId="1D0657FC" w14:textId="77777777" w:rsidR="007F78C2" w:rsidRPr="00F35584" w:rsidRDefault="007F78C2" w:rsidP="00CE59C2">
            <w:pPr>
              <w:pStyle w:val="TAH"/>
              <w:rPr>
                <w:lang w:val="en-GB"/>
              </w:rPr>
            </w:pPr>
            <w:r w:rsidRPr="00F35584">
              <w:rPr>
                <w:lang w:val="en-GB"/>
              </w:rPr>
              <w:t>Conditional Presence</w:t>
            </w:r>
          </w:p>
        </w:tc>
        <w:tc>
          <w:tcPr>
            <w:tcW w:w="7141" w:type="dxa"/>
          </w:tcPr>
          <w:p w14:paraId="176A2402" w14:textId="77777777" w:rsidR="007F78C2" w:rsidRPr="00F35584" w:rsidRDefault="007F78C2" w:rsidP="00CE59C2">
            <w:pPr>
              <w:pStyle w:val="TAH"/>
              <w:rPr>
                <w:lang w:val="en-GB"/>
              </w:rPr>
            </w:pPr>
            <w:r w:rsidRPr="00F35584">
              <w:rPr>
                <w:lang w:val="en-GB"/>
              </w:rPr>
              <w:t>Explanation</w:t>
            </w:r>
          </w:p>
        </w:tc>
      </w:tr>
      <w:tr w:rsidR="007F78C2" w:rsidRPr="00F35584" w14:paraId="75B75827" w14:textId="77777777" w:rsidTr="00CE59C2">
        <w:tc>
          <w:tcPr>
            <w:tcW w:w="2834" w:type="dxa"/>
          </w:tcPr>
          <w:p w14:paraId="79E86757" w14:textId="77777777" w:rsidR="007F78C2" w:rsidRPr="00F35584" w:rsidRDefault="007F78C2" w:rsidP="00CE59C2">
            <w:pPr>
              <w:pStyle w:val="TAL"/>
              <w:rPr>
                <w:i/>
                <w:lang w:val="en-GB"/>
              </w:rPr>
            </w:pPr>
            <w:r w:rsidRPr="00F35584">
              <w:rPr>
                <w:i/>
                <w:lang w:val="en-GB"/>
              </w:rPr>
              <w:t>OnePerServCell</w:t>
            </w:r>
          </w:p>
        </w:tc>
        <w:tc>
          <w:tcPr>
            <w:tcW w:w="7141" w:type="dxa"/>
          </w:tcPr>
          <w:p w14:paraId="63D17661" w14:textId="77777777" w:rsidR="007F78C2" w:rsidRPr="00F35584" w:rsidRDefault="007F78C2" w:rsidP="00CE59C2">
            <w:pPr>
              <w:pStyle w:val="TAL"/>
              <w:rPr>
                <w:lang w:val="en-GB"/>
              </w:rPr>
            </w:pPr>
            <w:r w:rsidRPr="00F35584">
              <w:rPr>
                <w:lang w:val="en-GB"/>
              </w:rPr>
              <w:t xml:space="preserve">This field must be present for exactly one SCS-SpecificCarrier of a serving cell. </w:t>
            </w:r>
          </w:p>
        </w:tc>
      </w:tr>
    </w:tbl>
    <w:p w14:paraId="15BDC61C" w14:textId="77777777" w:rsidR="007F78C2" w:rsidRPr="00F35584" w:rsidRDefault="007F78C2" w:rsidP="007F78C2">
      <w:pPr>
        <w:rPr>
          <w:rFonts w:eastAsia="MS Mincho"/>
        </w:rPr>
      </w:pPr>
    </w:p>
    <w:p w14:paraId="2C65D00D" w14:textId="179ADADF" w:rsidR="00BC561A" w:rsidRPr="00F35584" w:rsidRDefault="00BC561A" w:rsidP="00BC561A">
      <w:pPr>
        <w:pStyle w:val="Heading4"/>
        <w:rPr>
          <w:rFonts w:eastAsia="SimSun"/>
        </w:rPr>
      </w:pPr>
      <w:bookmarkStart w:id="392" w:name="_Toc510018686"/>
      <w:r w:rsidRPr="00F35584">
        <w:rPr>
          <w:rFonts w:eastAsia="SimSun"/>
        </w:rPr>
        <w:t>–</w:t>
      </w:r>
      <w:r w:rsidRPr="00F35584">
        <w:rPr>
          <w:rFonts w:eastAsia="SimSun"/>
        </w:rPr>
        <w:tab/>
      </w:r>
      <w:r w:rsidRPr="00F35584">
        <w:rPr>
          <w:rFonts w:eastAsia="SimSun"/>
          <w:i/>
        </w:rPr>
        <w:t>SDAP-Config</w:t>
      </w:r>
      <w:bookmarkEnd w:id="392"/>
    </w:p>
    <w:p w14:paraId="58EB5F2F" w14:textId="770E10DC" w:rsidR="00BC561A" w:rsidRPr="00F35584" w:rsidRDefault="00BC561A" w:rsidP="00BC561A">
      <w:pPr>
        <w:rPr>
          <w:rFonts w:eastAsia="SimSun"/>
          <w:lang w:eastAsia="zh-CN"/>
        </w:rPr>
      </w:pPr>
      <w:r w:rsidRPr="00F35584">
        <w:rPr>
          <w:rFonts w:eastAsia="SimSun"/>
          <w:lang w:eastAsia="zh-CN"/>
        </w:rPr>
        <w:t xml:space="preserve">The IE </w:t>
      </w:r>
      <w:r w:rsidRPr="00F35584">
        <w:rPr>
          <w:rFonts w:eastAsia="SimSun"/>
          <w:i/>
          <w:lang w:eastAsia="zh-CN"/>
        </w:rPr>
        <w:t>SDAP-Config</w:t>
      </w:r>
      <w:r w:rsidRPr="00F35584">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[FFS_Ref].</w:t>
      </w:r>
    </w:p>
    <w:p w14:paraId="58AF6D75" w14:textId="4F36B748" w:rsidR="00BC561A" w:rsidRPr="00F35584" w:rsidRDefault="00BC561A" w:rsidP="00BC561A">
      <w:pPr>
        <w:pStyle w:val="TH"/>
        <w:rPr>
          <w:rFonts w:eastAsia="SimSun"/>
          <w:lang w:val="en-GB" w:eastAsia="zh-CN"/>
        </w:rPr>
      </w:pPr>
      <w:r w:rsidRPr="00F35584">
        <w:rPr>
          <w:i/>
          <w:lang w:val="en-GB" w:eastAsia="zh-CN"/>
        </w:rPr>
        <w:t>SDAP-Config</w:t>
      </w:r>
      <w:r w:rsidRPr="00F35584">
        <w:rPr>
          <w:lang w:val="en-GB" w:eastAsia="zh-CN"/>
        </w:rPr>
        <w:t xml:space="preserve"> information element</w:t>
      </w:r>
    </w:p>
    <w:p w14:paraId="5D07041C" w14:textId="01223541" w:rsidR="00BC561A" w:rsidRPr="00F35584" w:rsidRDefault="00BC561A" w:rsidP="00C06796">
      <w:pPr>
        <w:pStyle w:val="PL"/>
        <w:rPr>
          <w:color w:val="808080"/>
        </w:rPr>
      </w:pPr>
      <w:r w:rsidRPr="00F35584">
        <w:rPr>
          <w:color w:val="808080"/>
        </w:rPr>
        <w:t xml:space="preserve">-- ASN1START </w:t>
      </w:r>
    </w:p>
    <w:p w14:paraId="71358182" w14:textId="1861A7E7" w:rsidR="00BC561A" w:rsidRPr="00F35584" w:rsidRDefault="00BC561A" w:rsidP="00C06796">
      <w:pPr>
        <w:pStyle w:val="PL"/>
        <w:rPr>
          <w:color w:val="808080"/>
        </w:rPr>
      </w:pPr>
      <w:r w:rsidRPr="00F35584">
        <w:rPr>
          <w:color w:val="808080"/>
        </w:rPr>
        <w:t>-- TAG-SDAP-CONFIG-START</w:t>
      </w:r>
    </w:p>
    <w:p w14:paraId="2CB6422D" w14:textId="7572FF9D" w:rsidR="00BC561A" w:rsidRPr="00F35584" w:rsidRDefault="00BC561A" w:rsidP="00BC561A">
      <w:pPr>
        <w:pStyle w:val="PL"/>
      </w:pPr>
    </w:p>
    <w:p w14:paraId="67158C31" w14:textId="66E85850" w:rsidR="00BC561A" w:rsidRPr="00F35584" w:rsidRDefault="00BC561A" w:rsidP="00BC561A">
      <w:pPr>
        <w:pStyle w:val="PL"/>
      </w:pPr>
      <w:r w:rsidRPr="00F35584">
        <w:t>SDAP-Config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0B01775" w14:textId="7A90E2FB" w:rsidR="00BC561A" w:rsidRPr="00F35584" w:rsidRDefault="00BC561A" w:rsidP="00BC561A">
      <w:pPr>
        <w:pStyle w:val="PL"/>
      </w:pPr>
      <w:r w:rsidRPr="00F35584">
        <w:tab/>
        <w:t>pdu-Session</w:t>
      </w:r>
      <w:r w:rsidRPr="00F35584">
        <w:tab/>
      </w:r>
      <w:r w:rsidRPr="00F35584">
        <w:tab/>
      </w:r>
      <w:r w:rsidRPr="00F35584">
        <w:tab/>
      </w:r>
      <w:r w:rsidRPr="00F35584">
        <w:tab/>
      </w:r>
      <w:r w:rsidRPr="00F35584">
        <w:tab/>
      </w:r>
      <w:r w:rsidRPr="00F35584">
        <w:tab/>
      </w:r>
      <w:r w:rsidRPr="00F35584">
        <w:tab/>
        <w:t>PDU-SessionID,</w:t>
      </w:r>
    </w:p>
    <w:p w14:paraId="3E80AD4F" w14:textId="391A74F6" w:rsidR="00BC561A" w:rsidRPr="00F35584" w:rsidRDefault="00BC561A" w:rsidP="00BC561A">
      <w:pPr>
        <w:pStyle w:val="PL"/>
      </w:pPr>
      <w:r w:rsidRPr="00F35584">
        <w:tab/>
        <w:t xml:space="preserve">sdap-HeaderDL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69858650" w14:textId="2F5FFC90" w:rsidR="00BC561A" w:rsidRPr="00F35584" w:rsidRDefault="00BC561A" w:rsidP="00BC561A">
      <w:pPr>
        <w:pStyle w:val="PL"/>
      </w:pPr>
      <w:r w:rsidRPr="00F35584">
        <w:tab/>
        <w:t xml:space="preserve">sdap-HeaderUL </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{present, absent},</w:t>
      </w:r>
    </w:p>
    <w:p w14:paraId="427EAA5E" w14:textId="4B1065D3" w:rsidR="00BC561A" w:rsidRPr="00F35584" w:rsidRDefault="00BC561A" w:rsidP="00BC561A">
      <w:pPr>
        <w:pStyle w:val="PL"/>
      </w:pPr>
      <w:r w:rsidRPr="00F35584">
        <w:tab/>
        <w:t>defaultDRB</w:t>
      </w:r>
      <w:r w:rsidRPr="00F35584">
        <w:tab/>
      </w:r>
      <w:r w:rsidRPr="00F35584">
        <w:tab/>
      </w:r>
      <w:r w:rsidRPr="00F35584">
        <w:tab/>
      </w:r>
      <w:r w:rsidRPr="00F35584">
        <w:tab/>
      </w:r>
      <w:r w:rsidRPr="00F35584">
        <w:tab/>
      </w:r>
      <w:r w:rsidRPr="00F35584">
        <w:tab/>
      </w:r>
      <w:r w:rsidRPr="00F35584">
        <w:tab/>
      </w:r>
      <w:r w:rsidRPr="00F35584">
        <w:rPr>
          <w:color w:val="993366"/>
        </w:rPr>
        <w:t>BOOLEAN</w:t>
      </w:r>
      <w:r w:rsidRPr="00F35584">
        <w:t>,</w:t>
      </w:r>
    </w:p>
    <w:p w14:paraId="105AA2EE" w14:textId="3175CCA0" w:rsidR="00BC561A" w:rsidRPr="00F35584" w:rsidRDefault="00BC561A" w:rsidP="00BC561A">
      <w:pPr>
        <w:pStyle w:val="PL"/>
        <w:rPr>
          <w:color w:val="808080"/>
        </w:rPr>
      </w:pPr>
      <w:r w:rsidRPr="00F35584">
        <w:tab/>
        <w:t>mappedQoS-FlowsToAdd</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0294295" w14:textId="525AFC98" w:rsidR="00BC561A" w:rsidRPr="00F35584" w:rsidRDefault="00BC561A" w:rsidP="00BC561A">
      <w:pPr>
        <w:pStyle w:val="PL"/>
        <w:rPr>
          <w:color w:val="808080"/>
        </w:rPr>
      </w:pPr>
      <w:r w:rsidRPr="00F35584">
        <w:tab/>
        <w:t>mappedQoS-FlowsToRelease</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(1..maxNrofQFIs))</w:t>
      </w:r>
      <w:r w:rsidRPr="00F35584">
        <w:rPr>
          <w:color w:val="993366"/>
        </w:rPr>
        <w:t xml:space="preserve"> OF</w:t>
      </w:r>
      <w:r w:rsidRPr="00F35584">
        <w:t xml:space="preserve"> QFI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49EBF17F" w14:textId="1BE0B8EC" w:rsidR="00BC561A" w:rsidRPr="0083107D" w:rsidRDefault="00BC561A" w:rsidP="00BC561A">
      <w:pPr>
        <w:pStyle w:val="PL"/>
      </w:pPr>
      <w:r w:rsidRPr="00F35584">
        <w:tab/>
      </w:r>
      <w:r w:rsidRPr="0083107D">
        <w:t>...</w:t>
      </w:r>
    </w:p>
    <w:p w14:paraId="7B9C64C9" w14:textId="1723041D" w:rsidR="00BC561A" w:rsidRPr="0083107D" w:rsidRDefault="00BC561A" w:rsidP="00BC561A">
      <w:pPr>
        <w:pStyle w:val="PL"/>
      </w:pPr>
      <w:r w:rsidRPr="0083107D">
        <w:t>}</w:t>
      </w:r>
    </w:p>
    <w:p w14:paraId="39D35E78" w14:textId="35617FDD" w:rsidR="00BC561A" w:rsidRPr="0083107D" w:rsidRDefault="00BC561A" w:rsidP="00BC561A">
      <w:pPr>
        <w:pStyle w:val="PL"/>
      </w:pPr>
    </w:p>
    <w:p w14:paraId="7CDBE759" w14:textId="2CF77354" w:rsidR="00BC561A" w:rsidRPr="0083107D" w:rsidRDefault="00BC561A" w:rsidP="00BC561A">
      <w:pPr>
        <w:pStyle w:val="PL"/>
      </w:pPr>
      <w:r w:rsidRPr="0083107D">
        <w:t xml:space="preserve">QFI ::= </w:t>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(0..maxQFI)</w:t>
      </w:r>
    </w:p>
    <w:p w14:paraId="1B4745A8" w14:textId="2C10375B" w:rsidR="00BC561A" w:rsidRPr="0083107D" w:rsidRDefault="00BC561A" w:rsidP="00BC561A">
      <w:pPr>
        <w:pStyle w:val="PL"/>
      </w:pPr>
    </w:p>
    <w:p w14:paraId="18480F7B" w14:textId="40B71CFE" w:rsidR="00BC561A" w:rsidRPr="0083107D" w:rsidRDefault="00BC561A" w:rsidP="00BC561A">
      <w:pPr>
        <w:pStyle w:val="PL"/>
      </w:pPr>
      <w:r w:rsidRPr="0083107D">
        <w:t xml:space="preserve">PDU-SessionID ::= </w:t>
      </w:r>
      <w:r w:rsidR="006926EA" w:rsidRPr="0083107D">
        <w:tab/>
      </w:r>
      <w:r w:rsidR="006926EA" w:rsidRPr="0083107D">
        <w:tab/>
      </w:r>
      <w:r w:rsidR="006926EA" w:rsidRPr="0083107D">
        <w:tab/>
      </w:r>
      <w:r w:rsidR="006926EA" w:rsidRPr="0083107D">
        <w:tab/>
      </w:r>
      <w:r w:rsidR="006926EA" w:rsidRPr="0083107D">
        <w:tab/>
      </w:r>
      <w:r w:rsidRPr="0083107D">
        <w:rPr>
          <w:color w:val="993366"/>
        </w:rPr>
        <w:t>INTEGER</w:t>
      </w:r>
      <w:r w:rsidRPr="0083107D">
        <w:t xml:space="preserve"> (0..255)</w:t>
      </w:r>
    </w:p>
    <w:p w14:paraId="1F86A62C" w14:textId="4BE00840" w:rsidR="00BC561A" w:rsidRPr="0083107D" w:rsidRDefault="00BC561A" w:rsidP="00BC561A">
      <w:pPr>
        <w:pStyle w:val="PL"/>
      </w:pPr>
    </w:p>
    <w:p w14:paraId="0BA19A37" w14:textId="6CA96021" w:rsidR="00BC561A" w:rsidRPr="00F35584" w:rsidRDefault="00BC561A" w:rsidP="00C06796">
      <w:pPr>
        <w:pStyle w:val="PL"/>
        <w:rPr>
          <w:color w:val="808080"/>
        </w:rPr>
      </w:pPr>
      <w:r w:rsidRPr="00F35584">
        <w:rPr>
          <w:color w:val="808080"/>
        </w:rPr>
        <w:t>-- TAG-SDAP-CONFIG-STOP</w:t>
      </w:r>
    </w:p>
    <w:p w14:paraId="51A5D43F" w14:textId="38D9CCDF" w:rsidR="00BC561A" w:rsidRPr="00F35584" w:rsidRDefault="00BC561A" w:rsidP="00C06796">
      <w:pPr>
        <w:pStyle w:val="PL"/>
        <w:rPr>
          <w:color w:val="808080"/>
        </w:rPr>
      </w:pPr>
      <w:r w:rsidRPr="00F35584">
        <w:rPr>
          <w:color w:val="808080"/>
        </w:rPr>
        <w:t>-- ASN1STOP</w:t>
      </w:r>
    </w:p>
    <w:p w14:paraId="61CC4B6D" w14:textId="16955CA8" w:rsidR="00D232DC" w:rsidRDefault="00D232DC" w:rsidP="00C007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6A20" w:rsidRPr="0040018C" w14:paraId="13F0A789" w14:textId="77777777" w:rsidTr="000E303A">
        <w:tc>
          <w:tcPr>
            <w:tcW w:w="14173" w:type="dxa"/>
            <w:shd w:val="clear" w:color="auto" w:fill="auto"/>
          </w:tcPr>
          <w:p w14:paraId="370D4A85" w14:textId="77777777" w:rsidR="00C16A20" w:rsidRPr="0040018C" w:rsidRDefault="00C16A20" w:rsidP="000E303A">
            <w:pPr>
              <w:pStyle w:val="TAH"/>
              <w:rPr>
                <w:szCs w:val="22"/>
              </w:rPr>
            </w:pPr>
            <w:bookmarkStart w:id="393" w:name="_Toc510018687"/>
            <w:bookmarkStart w:id="394" w:name="_Hlk507137600"/>
            <w:r w:rsidRPr="0040018C">
              <w:rPr>
                <w:i/>
                <w:szCs w:val="22"/>
              </w:rPr>
              <w:lastRenderedPageBreak/>
              <w:t>SDAP-Config field descriptions</w:t>
            </w:r>
          </w:p>
        </w:tc>
      </w:tr>
      <w:tr w:rsidR="00C16A20" w:rsidRPr="0040018C" w14:paraId="6A58D748" w14:textId="77777777" w:rsidTr="000E303A">
        <w:tc>
          <w:tcPr>
            <w:tcW w:w="14173" w:type="dxa"/>
            <w:shd w:val="clear" w:color="auto" w:fill="auto"/>
          </w:tcPr>
          <w:p w14:paraId="1257F6BC" w14:textId="77777777" w:rsidR="00C16A20" w:rsidRPr="0040018C" w:rsidRDefault="00C16A20" w:rsidP="000E303A">
            <w:pPr>
              <w:pStyle w:val="TAL"/>
              <w:rPr>
                <w:b/>
                <w:bCs/>
                <w:i/>
                <w:szCs w:val="22"/>
                <w:lang w:val="en-GB" w:eastAsia="en-GB"/>
              </w:rPr>
            </w:pPr>
            <w:r w:rsidRPr="0040018C">
              <w:rPr>
                <w:b/>
                <w:bCs/>
                <w:i/>
                <w:szCs w:val="22"/>
                <w:lang w:val="en-GB" w:eastAsia="en-GB"/>
              </w:rPr>
              <w:t>defaultDRB</w:t>
            </w:r>
          </w:p>
          <w:p w14:paraId="53A1341B" w14:textId="77777777" w:rsidR="00C16A20" w:rsidRPr="0040018C" w:rsidRDefault="00C16A20" w:rsidP="000E303A">
            <w:pPr>
              <w:pStyle w:val="TAL"/>
              <w:rPr>
                <w:b/>
                <w:i/>
                <w:szCs w:val="22"/>
              </w:rPr>
            </w:pPr>
            <w:r w:rsidRPr="0040018C">
              <w:rPr>
                <w:bCs/>
                <w:szCs w:val="22"/>
                <w:lang w:val="en-GB" w:eastAsia="en-GB"/>
              </w:rPr>
              <w:t xml:space="preserve">Indicates whether or not this is the default DRB for this PDU session. Among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 this field shall be set to TRUE in at most one instance of SDAP-Config and to FALSE in all other instances.</w:t>
            </w:r>
          </w:p>
        </w:tc>
      </w:tr>
      <w:tr w:rsidR="00C16A20" w:rsidRPr="0040018C" w14:paraId="1B85E0D3" w14:textId="77777777" w:rsidTr="000E303A">
        <w:tc>
          <w:tcPr>
            <w:tcW w:w="14173" w:type="dxa"/>
            <w:shd w:val="clear" w:color="auto" w:fill="auto"/>
          </w:tcPr>
          <w:p w14:paraId="6D47DF70" w14:textId="77777777" w:rsidR="00C16A20" w:rsidRPr="0040018C" w:rsidRDefault="00C16A20" w:rsidP="000E303A">
            <w:pPr>
              <w:pStyle w:val="TAL"/>
              <w:rPr>
                <w:b/>
                <w:bCs/>
                <w:i/>
                <w:szCs w:val="22"/>
                <w:lang w:val="en-GB" w:eastAsia="en-GB"/>
              </w:rPr>
            </w:pPr>
            <w:r w:rsidRPr="0040018C">
              <w:rPr>
                <w:b/>
                <w:bCs/>
                <w:i/>
                <w:szCs w:val="22"/>
                <w:lang w:val="en-GB" w:eastAsia="en-GB"/>
              </w:rPr>
              <w:t>mappedQoS-FlowsToAdd</w:t>
            </w:r>
          </w:p>
          <w:p w14:paraId="7953B64F"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additionally mapped to this DRB. A QFI value can be included at most once in all configured instances of </w:t>
            </w:r>
            <w:r w:rsidRPr="0040018C">
              <w:rPr>
                <w:bCs/>
                <w:i/>
                <w:szCs w:val="22"/>
                <w:lang w:val="en-GB" w:eastAsia="en-GB"/>
              </w:rPr>
              <w:t>SDAP-Config</w:t>
            </w:r>
            <w:r w:rsidRPr="0040018C">
              <w:rPr>
                <w:bCs/>
                <w:szCs w:val="22"/>
                <w:lang w:val="en-GB" w:eastAsia="en-GB"/>
              </w:rPr>
              <w:t xml:space="preserve"> with the same value of </w:t>
            </w:r>
            <w:r w:rsidRPr="0040018C">
              <w:rPr>
                <w:bCs/>
                <w:i/>
                <w:szCs w:val="22"/>
                <w:lang w:val="en-GB" w:eastAsia="en-GB"/>
              </w:rPr>
              <w:t>pdu-Session</w:t>
            </w:r>
            <w:r w:rsidRPr="0040018C">
              <w:rPr>
                <w:bCs/>
                <w:szCs w:val="22"/>
                <w:lang w:val="en-GB" w:eastAsia="en-GB"/>
              </w:rPr>
              <w:t>.</w:t>
            </w:r>
          </w:p>
        </w:tc>
      </w:tr>
      <w:tr w:rsidR="00C16A20" w:rsidRPr="0040018C" w14:paraId="2FE6EFD0" w14:textId="77777777" w:rsidTr="000E303A">
        <w:tc>
          <w:tcPr>
            <w:tcW w:w="14173" w:type="dxa"/>
            <w:shd w:val="clear" w:color="auto" w:fill="auto"/>
          </w:tcPr>
          <w:p w14:paraId="7A0EB652" w14:textId="77777777" w:rsidR="00C16A20" w:rsidRPr="0040018C" w:rsidRDefault="00C16A20" w:rsidP="000E303A">
            <w:pPr>
              <w:pStyle w:val="TAL"/>
              <w:rPr>
                <w:b/>
                <w:bCs/>
                <w:i/>
                <w:szCs w:val="22"/>
                <w:lang w:val="en-GB" w:eastAsia="en-GB"/>
              </w:rPr>
            </w:pPr>
            <w:r w:rsidRPr="0040018C">
              <w:rPr>
                <w:b/>
                <w:bCs/>
                <w:i/>
                <w:szCs w:val="22"/>
                <w:lang w:val="en-GB" w:eastAsia="en-GB"/>
              </w:rPr>
              <w:t>mappedQoS-FlowsToRelease</w:t>
            </w:r>
          </w:p>
          <w:p w14:paraId="2175666C" w14:textId="77777777" w:rsidR="00C16A20" w:rsidRPr="0040018C" w:rsidRDefault="00C16A20" w:rsidP="000E303A">
            <w:pPr>
              <w:pStyle w:val="TAL"/>
              <w:rPr>
                <w:b/>
                <w:bCs/>
                <w:i/>
                <w:szCs w:val="22"/>
                <w:lang w:val="en-GB" w:eastAsia="en-GB"/>
              </w:rPr>
            </w:pPr>
            <w:r w:rsidRPr="0040018C">
              <w:rPr>
                <w:bCs/>
                <w:szCs w:val="22"/>
                <w:lang w:val="en-GB" w:eastAsia="en-GB"/>
              </w:rPr>
              <w:t xml:space="preserve">Indicates the list of QFIs of QoS flows of the PDU session to be released from existing QoS flow to DRB mapping of this DRB. </w:t>
            </w:r>
          </w:p>
        </w:tc>
      </w:tr>
      <w:tr w:rsidR="00C16A20" w:rsidRPr="0040018C" w14:paraId="782C5CB8" w14:textId="77777777" w:rsidTr="000E303A">
        <w:tc>
          <w:tcPr>
            <w:tcW w:w="14173" w:type="dxa"/>
            <w:shd w:val="clear" w:color="auto" w:fill="auto"/>
          </w:tcPr>
          <w:p w14:paraId="498AC957" w14:textId="77777777" w:rsidR="00C16A20" w:rsidRPr="0040018C" w:rsidRDefault="00C16A20" w:rsidP="000E303A">
            <w:pPr>
              <w:pStyle w:val="TAL"/>
              <w:rPr>
                <w:b/>
                <w:i/>
                <w:iCs/>
                <w:szCs w:val="22"/>
                <w:lang w:val="en-GB" w:eastAsia="en-GB"/>
              </w:rPr>
            </w:pPr>
            <w:r w:rsidRPr="0040018C">
              <w:rPr>
                <w:b/>
                <w:i/>
                <w:iCs/>
                <w:szCs w:val="22"/>
                <w:lang w:val="en-GB" w:eastAsia="en-GB"/>
              </w:rPr>
              <w:t>pdu-Session</w:t>
            </w:r>
          </w:p>
          <w:p w14:paraId="6C5AF315" w14:textId="77777777" w:rsidR="00C16A20" w:rsidRPr="0040018C" w:rsidRDefault="00C16A20" w:rsidP="000E303A">
            <w:pPr>
              <w:pStyle w:val="TAL"/>
              <w:rPr>
                <w:b/>
                <w:bCs/>
                <w:i/>
                <w:szCs w:val="22"/>
                <w:lang w:val="en-GB" w:eastAsia="en-GB"/>
              </w:rPr>
            </w:pPr>
            <w:r w:rsidRPr="0040018C">
              <w:rPr>
                <w:iCs/>
                <w:szCs w:val="22"/>
                <w:lang w:val="en-GB" w:eastAsia="en-GB"/>
              </w:rPr>
              <w:t>Identity of the PDU session whose QoS flows are mapped to the DRB</w:t>
            </w:r>
          </w:p>
        </w:tc>
      </w:tr>
      <w:tr w:rsidR="00C16A20" w:rsidRPr="0040018C" w14:paraId="6F732F34" w14:textId="77777777" w:rsidTr="000E303A">
        <w:tc>
          <w:tcPr>
            <w:tcW w:w="14173" w:type="dxa"/>
            <w:shd w:val="clear" w:color="auto" w:fill="auto"/>
          </w:tcPr>
          <w:p w14:paraId="76B46525" w14:textId="77777777" w:rsidR="00C16A20" w:rsidRPr="0040018C" w:rsidRDefault="00C16A20" w:rsidP="000E303A">
            <w:pPr>
              <w:pStyle w:val="TAL"/>
              <w:rPr>
                <w:b/>
                <w:bCs/>
                <w:i/>
                <w:szCs w:val="22"/>
                <w:lang w:val="en-GB" w:eastAsia="en-GB"/>
              </w:rPr>
            </w:pPr>
            <w:r w:rsidRPr="0040018C">
              <w:rPr>
                <w:b/>
                <w:bCs/>
                <w:i/>
                <w:szCs w:val="22"/>
                <w:lang w:val="en-GB" w:eastAsia="en-GB"/>
              </w:rPr>
              <w:t>sdap-HeaderUL</w:t>
            </w:r>
          </w:p>
          <w:p w14:paraId="01994185" w14:textId="6B207139"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UL data on this DRB.</w:t>
            </w:r>
            <w:r w:rsidR="00F169A3">
              <w:rPr>
                <w:bCs/>
                <w:szCs w:val="22"/>
                <w:lang w:val="en-GB" w:eastAsia="en-GB"/>
              </w:rPr>
              <w:t xml:space="preserve"> </w:t>
            </w:r>
            <w:r w:rsidR="000E0E35">
              <w:rPr>
                <w:bCs/>
                <w:szCs w:val="22"/>
                <w:lang w:eastAsia="en-GB"/>
              </w:rPr>
              <w:t>The field cannot be changed after a DRB is established.</w:t>
            </w:r>
          </w:p>
        </w:tc>
      </w:tr>
      <w:tr w:rsidR="00C16A20" w:rsidRPr="0040018C" w14:paraId="25868F7A" w14:textId="77777777" w:rsidTr="000E303A">
        <w:tc>
          <w:tcPr>
            <w:tcW w:w="14173" w:type="dxa"/>
            <w:shd w:val="clear" w:color="auto" w:fill="auto"/>
          </w:tcPr>
          <w:p w14:paraId="30E6DE52" w14:textId="77777777" w:rsidR="00C16A20" w:rsidRPr="0040018C" w:rsidRDefault="00C16A20" w:rsidP="000E303A">
            <w:pPr>
              <w:pStyle w:val="TAL"/>
              <w:rPr>
                <w:b/>
                <w:bCs/>
                <w:i/>
                <w:szCs w:val="22"/>
                <w:lang w:val="en-GB" w:eastAsia="en-GB"/>
              </w:rPr>
            </w:pPr>
            <w:r w:rsidRPr="0040018C">
              <w:rPr>
                <w:b/>
                <w:bCs/>
                <w:i/>
                <w:szCs w:val="22"/>
                <w:lang w:val="en-GB" w:eastAsia="en-GB"/>
              </w:rPr>
              <w:t>sdap-HeaderDL</w:t>
            </w:r>
          </w:p>
          <w:p w14:paraId="23EBBB8B" w14:textId="06540540" w:rsidR="00C16A20" w:rsidRPr="0040018C" w:rsidRDefault="00C16A20" w:rsidP="000E303A">
            <w:pPr>
              <w:pStyle w:val="TAL"/>
              <w:rPr>
                <w:b/>
                <w:bCs/>
                <w:i/>
                <w:szCs w:val="22"/>
                <w:lang w:val="en-GB" w:eastAsia="en-GB"/>
              </w:rPr>
            </w:pPr>
            <w:r w:rsidRPr="0040018C">
              <w:rPr>
                <w:bCs/>
                <w:szCs w:val="22"/>
                <w:lang w:val="en-GB" w:eastAsia="en-GB"/>
              </w:rPr>
              <w:t>Indicates whether or not a SDAP header is present for DL data on this DRB.</w:t>
            </w:r>
            <w:r w:rsidR="000E0E35">
              <w:rPr>
                <w:bCs/>
                <w:szCs w:val="22"/>
                <w:lang w:eastAsia="en-GB"/>
              </w:rPr>
              <w:t xml:space="preserve"> The field cannot be changed after a DRB is established.</w:t>
            </w:r>
          </w:p>
        </w:tc>
      </w:tr>
    </w:tbl>
    <w:p w14:paraId="71EED424" w14:textId="77777777" w:rsidR="00734F85" w:rsidRDefault="00734F85" w:rsidP="00734F85"/>
    <w:p w14:paraId="3384F3BF" w14:textId="3E96AF6B" w:rsidR="007253E1" w:rsidRPr="00F35584" w:rsidRDefault="007253E1" w:rsidP="007253E1">
      <w:pPr>
        <w:pStyle w:val="Heading4"/>
      </w:pPr>
      <w:r w:rsidRPr="00F35584">
        <w:t>–</w:t>
      </w:r>
      <w:r w:rsidRPr="00F35584">
        <w:tab/>
      </w:r>
      <w:r w:rsidRPr="00F35584">
        <w:rPr>
          <w:i/>
        </w:rPr>
        <w:t>SearchSpace</w:t>
      </w:r>
      <w:bookmarkEnd w:id="393"/>
    </w:p>
    <w:p w14:paraId="0E87C10E" w14:textId="77777777" w:rsidR="007253E1" w:rsidRPr="00F35584" w:rsidRDefault="007253E1" w:rsidP="007253E1">
      <w:r w:rsidRPr="00F35584">
        <w:t xml:space="preserve">The IE </w:t>
      </w:r>
      <w:r w:rsidRPr="00F35584">
        <w:rPr>
          <w:i/>
        </w:rPr>
        <w:t>SearchSpace</w:t>
      </w:r>
      <w:r w:rsidRPr="00F35584">
        <w:t xml:space="preserve"> defines how/where to search for PDCCH candidates. Each search space is associated with one </w:t>
      </w:r>
      <w:r w:rsidRPr="00F35584">
        <w:rPr>
          <w:i/>
        </w:rPr>
        <w:t>ControlResourceSet</w:t>
      </w:r>
      <w:r w:rsidRPr="00F35584">
        <w:t>.</w:t>
      </w:r>
    </w:p>
    <w:p w14:paraId="0905E153" w14:textId="77777777" w:rsidR="007253E1" w:rsidRPr="00F35584" w:rsidRDefault="007253E1" w:rsidP="007253E1">
      <w:pPr>
        <w:pStyle w:val="TH"/>
        <w:rPr>
          <w:lang w:val="en-GB"/>
        </w:rPr>
      </w:pPr>
      <w:r w:rsidRPr="00F35584">
        <w:rPr>
          <w:i/>
          <w:lang w:val="en-GB"/>
        </w:rPr>
        <w:t>SearchSpace</w:t>
      </w:r>
      <w:r w:rsidRPr="00F35584">
        <w:rPr>
          <w:lang w:val="en-GB"/>
        </w:rPr>
        <w:t xml:space="preserve"> information element</w:t>
      </w:r>
    </w:p>
    <w:p w14:paraId="41A1D936" w14:textId="77777777" w:rsidR="007253E1" w:rsidRPr="00F35584" w:rsidRDefault="007253E1" w:rsidP="007253E1">
      <w:pPr>
        <w:pStyle w:val="PL"/>
        <w:rPr>
          <w:color w:val="808080"/>
        </w:rPr>
      </w:pPr>
      <w:r w:rsidRPr="00F35584">
        <w:rPr>
          <w:color w:val="808080"/>
        </w:rPr>
        <w:t>-- ASN1START</w:t>
      </w:r>
    </w:p>
    <w:p w14:paraId="7916BEF6" w14:textId="77777777" w:rsidR="007253E1" w:rsidRPr="00F35584" w:rsidRDefault="007253E1" w:rsidP="007253E1">
      <w:pPr>
        <w:pStyle w:val="PL"/>
        <w:rPr>
          <w:color w:val="808080"/>
        </w:rPr>
      </w:pPr>
      <w:r w:rsidRPr="00F35584">
        <w:rPr>
          <w:color w:val="808080"/>
        </w:rPr>
        <w:t>-- TAG-SEARCHSPACE-START</w:t>
      </w:r>
    </w:p>
    <w:p w14:paraId="78A8D51B" w14:textId="77777777" w:rsidR="007253E1" w:rsidRPr="00F35584" w:rsidRDefault="007253E1" w:rsidP="007253E1">
      <w:pPr>
        <w:pStyle w:val="PL"/>
      </w:pPr>
    </w:p>
    <w:p w14:paraId="000462D3" w14:textId="77777777" w:rsidR="007253E1" w:rsidRPr="00F35584" w:rsidRDefault="007253E1" w:rsidP="007253E1">
      <w:pPr>
        <w:pStyle w:val="PL"/>
      </w:pPr>
      <w:r w:rsidRPr="00F35584">
        <w:t xml:space="preserve">SearchSpace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34FEF6D" w14:textId="77777777" w:rsidR="007253E1" w:rsidRPr="00F35584" w:rsidRDefault="007253E1" w:rsidP="007253E1">
      <w:pPr>
        <w:pStyle w:val="PL"/>
      </w:pPr>
      <w:r w:rsidRPr="00F35584">
        <w:tab/>
        <w:t>searchSpaceId</w:t>
      </w:r>
      <w:r w:rsidRPr="00F35584">
        <w:tab/>
      </w:r>
      <w:r w:rsidRPr="00F35584">
        <w:tab/>
      </w:r>
      <w:r w:rsidRPr="00F35584">
        <w:tab/>
      </w:r>
      <w:r w:rsidRPr="00F35584">
        <w:tab/>
      </w:r>
      <w:r w:rsidRPr="00F35584">
        <w:tab/>
      </w:r>
      <w:r w:rsidRPr="00F35584">
        <w:tab/>
      </w:r>
      <w:r w:rsidRPr="00F35584">
        <w:tab/>
        <w:t>SearchSpaceId,</w:t>
      </w:r>
    </w:p>
    <w:p w14:paraId="6CA0F9F8" w14:textId="77777777" w:rsidR="007253E1" w:rsidRPr="00F35584" w:rsidRDefault="007253E1" w:rsidP="007253E1">
      <w:pPr>
        <w:pStyle w:val="PL"/>
        <w:rPr>
          <w:color w:val="808080"/>
        </w:rPr>
      </w:pPr>
      <w:bookmarkStart w:id="395" w:name="_Hlk508859624"/>
      <w:r w:rsidRPr="00F35584">
        <w:tab/>
        <w:t>controlResourceSetId</w:t>
      </w:r>
      <w:r w:rsidRPr="00F35584">
        <w:tab/>
      </w:r>
      <w:r w:rsidRPr="00F35584">
        <w:tab/>
      </w:r>
      <w:r w:rsidRPr="00F35584">
        <w:tab/>
      </w:r>
      <w:r w:rsidRPr="00F35584">
        <w:tab/>
      </w:r>
      <w:r w:rsidRPr="00F35584">
        <w:tab/>
        <w:t>ControlResourceSetId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00823D64" w:rsidRPr="00F35584">
        <w:tab/>
      </w:r>
      <w:r w:rsidR="00823D64" w:rsidRPr="00F35584">
        <w:rPr>
          <w:color w:val="808080"/>
        </w:rPr>
        <w:t xml:space="preserve">-- </w:t>
      </w:r>
      <w:r w:rsidRPr="00F35584">
        <w:rPr>
          <w:color w:val="808080"/>
        </w:rPr>
        <w:t>Cond SetupOnly</w:t>
      </w:r>
    </w:p>
    <w:bookmarkEnd w:id="395"/>
    <w:p w14:paraId="76A290D5" w14:textId="77777777" w:rsidR="007253E1" w:rsidRPr="0083107D" w:rsidRDefault="007253E1" w:rsidP="007253E1">
      <w:pPr>
        <w:pStyle w:val="PL"/>
      </w:pPr>
      <w:r w:rsidRPr="00F35584">
        <w:tab/>
      </w:r>
      <w:r w:rsidRPr="0083107D">
        <w:t>monitoringSlotPeriodicityAndOffset</w:t>
      </w:r>
      <w:r w:rsidRPr="0083107D">
        <w:tab/>
      </w:r>
      <w:r w:rsidRPr="0083107D">
        <w:tab/>
      </w:r>
      <w:r w:rsidRPr="0083107D">
        <w:rPr>
          <w:color w:val="993366"/>
        </w:rPr>
        <w:t>CHOICE</w:t>
      </w:r>
      <w:r w:rsidRPr="0083107D">
        <w:t xml:space="preserve"> {</w:t>
      </w:r>
    </w:p>
    <w:p w14:paraId="559B3164" w14:textId="77777777" w:rsidR="007253E1" w:rsidRPr="0083107D" w:rsidRDefault="007253E1" w:rsidP="007253E1">
      <w:pPr>
        <w:pStyle w:val="PL"/>
      </w:pPr>
      <w:r w:rsidRPr="0083107D">
        <w:tab/>
      </w:r>
      <w:r w:rsidRPr="0083107D">
        <w:tab/>
        <w:t>sl1</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NULL</w:t>
      </w:r>
      <w:r w:rsidRPr="0083107D">
        <w:t xml:space="preserve">, </w:t>
      </w:r>
    </w:p>
    <w:p w14:paraId="3DC2A677" w14:textId="6EC3DFA9" w:rsidR="007253E1" w:rsidRPr="0083107D" w:rsidRDefault="007253E1" w:rsidP="007253E1">
      <w:pPr>
        <w:pStyle w:val="PL"/>
      </w:pPr>
      <w:r w:rsidRPr="0083107D">
        <w:tab/>
      </w:r>
      <w:r w:rsidRPr="0083107D">
        <w:tab/>
        <w:t>sl2</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 </w:t>
      </w:r>
    </w:p>
    <w:p w14:paraId="6F78F49A" w14:textId="77777777" w:rsidR="007253E1" w:rsidRPr="0083107D" w:rsidRDefault="007253E1" w:rsidP="007253E1">
      <w:pPr>
        <w:pStyle w:val="PL"/>
      </w:pPr>
      <w:r w:rsidRPr="0083107D">
        <w:tab/>
      </w:r>
      <w:r w:rsidRPr="0083107D">
        <w:tab/>
        <w:t>sl4</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(0..3), </w:t>
      </w:r>
    </w:p>
    <w:p w14:paraId="0E4C9BD4" w14:textId="77777777" w:rsidR="007253E1" w:rsidRPr="0083107D" w:rsidRDefault="007253E1" w:rsidP="007253E1">
      <w:pPr>
        <w:pStyle w:val="PL"/>
      </w:pPr>
      <w:r w:rsidRPr="0083107D">
        <w:tab/>
      </w:r>
      <w:r w:rsidRPr="0083107D">
        <w:tab/>
        <w:t xml:space="preserve">sl5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(0..4),</w:t>
      </w:r>
    </w:p>
    <w:p w14:paraId="2C02CC70" w14:textId="77777777" w:rsidR="007253E1" w:rsidRPr="0083107D" w:rsidRDefault="007253E1" w:rsidP="007253E1">
      <w:pPr>
        <w:pStyle w:val="PL"/>
      </w:pPr>
      <w:r w:rsidRPr="0083107D">
        <w:tab/>
      </w:r>
      <w:r w:rsidRPr="0083107D">
        <w:tab/>
        <w:t>sl8</w:t>
      </w:r>
      <w:r w:rsidRPr="0083107D">
        <w:tab/>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(0..7), </w:t>
      </w:r>
    </w:p>
    <w:p w14:paraId="0269B5EA" w14:textId="77777777" w:rsidR="007253E1" w:rsidRPr="0083107D" w:rsidRDefault="007253E1" w:rsidP="007253E1">
      <w:pPr>
        <w:pStyle w:val="PL"/>
      </w:pPr>
      <w:r w:rsidRPr="0083107D">
        <w:tab/>
      </w:r>
      <w:r w:rsidRPr="0083107D">
        <w:tab/>
        <w:t xml:space="preserve">sl10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(0..9),</w:t>
      </w:r>
    </w:p>
    <w:p w14:paraId="2C748197" w14:textId="77777777" w:rsidR="007253E1" w:rsidRPr="0083107D" w:rsidRDefault="007253E1" w:rsidP="007253E1">
      <w:pPr>
        <w:pStyle w:val="PL"/>
      </w:pPr>
      <w:r w:rsidRPr="0083107D">
        <w:tab/>
      </w:r>
      <w:r w:rsidRPr="0083107D">
        <w:tab/>
        <w:t xml:space="preserve">sl16 </w:t>
      </w:r>
      <w:r w:rsidRPr="0083107D">
        <w:tab/>
      </w:r>
      <w:r w:rsidRPr="0083107D">
        <w:tab/>
      </w:r>
      <w:r w:rsidRPr="0083107D">
        <w:tab/>
      </w:r>
      <w:r w:rsidRPr="0083107D">
        <w:tab/>
      </w:r>
      <w:r w:rsidRPr="0083107D">
        <w:tab/>
      </w:r>
      <w:r w:rsidRPr="0083107D">
        <w:tab/>
      </w:r>
      <w:r w:rsidRPr="0083107D">
        <w:tab/>
      </w:r>
      <w:r w:rsidRPr="0083107D">
        <w:tab/>
      </w:r>
      <w:r w:rsidRPr="0083107D">
        <w:tab/>
      </w:r>
      <w:r w:rsidRPr="0083107D">
        <w:rPr>
          <w:color w:val="993366"/>
        </w:rPr>
        <w:t>INTEGER</w:t>
      </w:r>
      <w:r w:rsidRPr="0083107D">
        <w:t xml:space="preserve"> (0..15),</w:t>
      </w:r>
    </w:p>
    <w:p w14:paraId="0C9C3E73" w14:textId="0850A059" w:rsidR="007253E1" w:rsidRDefault="007253E1" w:rsidP="007253E1">
      <w:pPr>
        <w:pStyle w:val="PL"/>
      </w:pPr>
      <w:r w:rsidRPr="0083107D">
        <w:tab/>
      </w:r>
      <w:r w:rsidRPr="0083107D">
        <w:tab/>
      </w:r>
      <w:r w:rsidRPr="00F35584">
        <w:t xml:space="preserve">sl20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(0..19)</w:t>
      </w:r>
      <w:r w:rsidR="002D4C90">
        <w:t>,</w:t>
      </w:r>
    </w:p>
    <w:p w14:paraId="15ECE56B" w14:textId="272AA67E" w:rsidR="002D4C90" w:rsidRPr="00F35584" w:rsidRDefault="002D4C90" w:rsidP="002D4C90">
      <w:pPr>
        <w:pStyle w:val="PL"/>
      </w:pPr>
      <w:r w:rsidRPr="0083107D">
        <w:tab/>
      </w:r>
      <w:r w:rsidRPr="0083107D">
        <w:tab/>
      </w:r>
      <w:r w:rsidRPr="00F35584">
        <w:t>sl</w:t>
      </w:r>
      <w:r>
        <w:t>4</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39</w:t>
      </w:r>
      <w:r w:rsidRPr="00F35584">
        <w:t>)</w:t>
      </w:r>
      <w:r>
        <w:t>,</w:t>
      </w:r>
    </w:p>
    <w:p w14:paraId="4C5B2A9D" w14:textId="513B01E7" w:rsidR="002D4C90" w:rsidRPr="00F35584" w:rsidRDefault="002D4C90" w:rsidP="002D4C90">
      <w:pPr>
        <w:pStyle w:val="PL"/>
      </w:pPr>
      <w:r w:rsidRPr="0083107D">
        <w:tab/>
      </w:r>
      <w:r w:rsidRPr="0083107D">
        <w:tab/>
      </w:r>
      <w:r w:rsidRPr="00F35584">
        <w:t>sl</w:t>
      </w:r>
      <w:r>
        <w:t>8</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7</w:t>
      </w:r>
      <w:r w:rsidRPr="00F35584">
        <w:t>9)</w:t>
      </w:r>
      <w:r>
        <w:t>,</w:t>
      </w:r>
    </w:p>
    <w:p w14:paraId="327BA44F" w14:textId="3C11D8D5" w:rsidR="002D4C90" w:rsidRDefault="002D4C90" w:rsidP="007253E1">
      <w:pPr>
        <w:pStyle w:val="PL"/>
      </w:pPr>
      <w:r w:rsidRPr="0083107D">
        <w:tab/>
      </w:r>
      <w:r w:rsidRPr="0083107D">
        <w:tab/>
      </w:r>
      <w:r w:rsidRPr="00F35584">
        <w:t>sl</w:t>
      </w:r>
      <w:r>
        <w:t>16</w:t>
      </w:r>
      <w:r w:rsidRPr="00F35584">
        <w:t xml:space="preserve">0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r>
        <w:t>5</w:t>
      </w:r>
      <w:r w:rsidRPr="00F35584">
        <w:t>9)</w:t>
      </w:r>
      <w:r w:rsidR="00C249CD">
        <w:t>,</w:t>
      </w:r>
    </w:p>
    <w:p w14:paraId="13B83414" w14:textId="34D17E1B" w:rsidR="00C249CD" w:rsidRDefault="00C249CD" w:rsidP="007253E1">
      <w:pPr>
        <w:pStyle w:val="PL"/>
      </w:pPr>
      <w:r>
        <w:tab/>
      </w:r>
      <w:r>
        <w:tab/>
        <w:t>sl320</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319</w:t>
      </w:r>
      <w:r w:rsidRPr="00F35584">
        <w:t>)</w:t>
      </w:r>
      <w:r>
        <w:t>,</w:t>
      </w:r>
    </w:p>
    <w:p w14:paraId="7C366895" w14:textId="2CB9D10D" w:rsidR="00C249CD" w:rsidRDefault="00C249CD" w:rsidP="007253E1">
      <w:pPr>
        <w:pStyle w:val="PL"/>
      </w:pPr>
      <w:r>
        <w:tab/>
      </w:r>
      <w:r>
        <w:tab/>
        <w:t>sl640</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639</w:t>
      </w:r>
      <w:r w:rsidRPr="00F35584">
        <w:t>)</w:t>
      </w:r>
      <w:r>
        <w:t>,</w:t>
      </w:r>
    </w:p>
    <w:p w14:paraId="077F30F0" w14:textId="496FCD76" w:rsidR="00C249CD" w:rsidRDefault="00C249CD" w:rsidP="007253E1">
      <w:pPr>
        <w:pStyle w:val="PL"/>
      </w:pPr>
      <w:r>
        <w:tab/>
      </w:r>
      <w:r>
        <w:tab/>
        <w:t>sl1280</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1279</w:t>
      </w:r>
      <w:r w:rsidRPr="00F35584">
        <w:t>)</w:t>
      </w:r>
      <w:r>
        <w:t>,</w:t>
      </w:r>
    </w:p>
    <w:p w14:paraId="08082561" w14:textId="2990835D" w:rsidR="00C249CD" w:rsidRPr="00F35584" w:rsidRDefault="00C249CD" w:rsidP="007253E1">
      <w:pPr>
        <w:pStyle w:val="PL"/>
      </w:pPr>
      <w:r>
        <w:tab/>
      </w:r>
      <w:r>
        <w:tab/>
        <w:t>sl2560</w:t>
      </w:r>
      <w:r w:rsidRPr="00F35584">
        <w:t xml:space="preserve">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w:t>
      </w:r>
      <w:r>
        <w:t>2559</w:t>
      </w:r>
      <w:r w:rsidRPr="00F35584">
        <w:t>)</w:t>
      </w:r>
    </w:p>
    <w:p w14:paraId="61147BEC"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2F7CB536" w14:textId="57708797" w:rsidR="006156BB" w:rsidRDefault="006156BB" w:rsidP="007253E1">
      <w:pPr>
        <w:pStyle w:val="PL"/>
      </w:pPr>
      <w:r>
        <w:tab/>
        <w:t>duration</w:t>
      </w:r>
      <w:r>
        <w:tab/>
      </w:r>
      <w:r>
        <w:tab/>
      </w:r>
      <w:r>
        <w:tab/>
      </w:r>
      <w:r>
        <w:tab/>
      </w:r>
      <w:r>
        <w:tab/>
      </w:r>
      <w:r>
        <w:tab/>
      </w:r>
      <w:r>
        <w:tab/>
      </w:r>
      <w:r>
        <w:tab/>
      </w:r>
      <w:r w:rsidRPr="00F35584">
        <w:rPr>
          <w:color w:val="993366"/>
        </w:rPr>
        <w:t>INTEGER</w:t>
      </w:r>
      <w:r w:rsidRPr="00F35584">
        <w:t xml:space="preserve"> (</w:t>
      </w:r>
      <w:r>
        <w:t>2</w:t>
      </w:r>
      <w:r w:rsidRPr="00F35584">
        <w:t>..</w:t>
      </w:r>
      <w:r w:rsidR="00C249CD">
        <w:t>2559</w:t>
      </w:r>
      <w:r w:rsidRPr="00F35584">
        <w:t>)</w:t>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xml:space="preserve">-- </w:t>
      </w:r>
      <w:r>
        <w:rPr>
          <w:color w:val="808080"/>
        </w:rPr>
        <w:t>Need R</w:t>
      </w:r>
    </w:p>
    <w:p w14:paraId="69E2E4C6" w14:textId="10CD4FD7" w:rsidR="007253E1" w:rsidRPr="00F35584" w:rsidRDefault="007253E1" w:rsidP="007253E1">
      <w:pPr>
        <w:pStyle w:val="PL"/>
        <w:rPr>
          <w:color w:val="808080"/>
        </w:rPr>
      </w:pPr>
      <w:r w:rsidRPr="00F35584">
        <w:tab/>
        <w:t>monitoringSymbolsWithinSlot</w:t>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 xml:space="preserve">, </w:t>
      </w:r>
      <w:r w:rsidRPr="00F35584">
        <w:tab/>
      </w:r>
      <w:r w:rsidRPr="00F35584">
        <w:rPr>
          <w:color w:val="808080"/>
        </w:rPr>
        <w:t>-- Cond Setup</w:t>
      </w:r>
    </w:p>
    <w:p w14:paraId="406F6A2E" w14:textId="77777777" w:rsidR="007253E1" w:rsidRPr="00F35584" w:rsidRDefault="007253E1" w:rsidP="007253E1">
      <w:pPr>
        <w:pStyle w:val="PL"/>
      </w:pPr>
      <w:r w:rsidRPr="00F35584">
        <w:tab/>
        <w:t>nrofCandidates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492FEB" w14:textId="77777777" w:rsidR="007253E1" w:rsidRPr="00F35584" w:rsidRDefault="007253E1" w:rsidP="007253E1">
      <w:pPr>
        <w:pStyle w:val="PL"/>
      </w:pPr>
      <w:r w:rsidRPr="00F35584">
        <w:lastRenderedPageBreak/>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BC00F9B" w14:textId="77777777" w:rsidR="007253E1" w:rsidRPr="00F35584" w:rsidRDefault="007253E1" w:rsidP="007253E1">
      <w:pPr>
        <w:pStyle w:val="PL"/>
      </w:pP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222380DB" w14:textId="77777777" w:rsidR="007253E1" w:rsidRPr="00F35584" w:rsidRDefault="007253E1" w:rsidP="007253E1">
      <w:pPr>
        <w:pStyle w:val="PL"/>
      </w:pP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7131957" w14:textId="77777777" w:rsidR="007253E1" w:rsidRPr="00F35584" w:rsidRDefault="007253E1" w:rsidP="007253E1">
      <w:pPr>
        <w:pStyle w:val="PL"/>
      </w:pP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42BFF8E5" w14:textId="77777777" w:rsidR="007253E1" w:rsidRPr="00F35584" w:rsidRDefault="007253E1" w:rsidP="007253E1">
      <w:pPr>
        <w:pStyle w:val="PL"/>
      </w:pPr>
      <w:bookmarkStart w:id="396" w:name="_Hlk508861657"/>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n2, n3, n4, n5, n6, n8}</w:t>
      </w:r>
    </w:p>
    <w:p w14:paraId="59BC3E4F"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bookmarkEnd w:id="396"/>
    <w:p w14:paraId="25AF43BA" w14:textId="77777777" w:rsidR="007253E1" w:rsidRPr="00F35584" w:rsidRDefault="007253E1" w:rsidP="007253E1">
      <w:pPr>
        <w:pStyle w:val="PL"/>
      </w:pPr>
      <w:r w:rsidRPr="00F35584">
        <w:tab/>
        <w:t>searchSpaceType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FC6070B" w14:textId="77777777" w:rsidR="007253E1" w:rsidRPr="00F35584" w:rsidRDefault="007253E1" w:rsidP="007253E1">
      <w:pPr>
        <w:pStyle w:val="PL"/>
      </w:pPr>
      <w:r w:rsidRPr="00F35584">
        <w:tab/>
      </w:r>
      <w:r w:rsidRPr="00F35584">
        <w:tab/>
        <w:t>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B090DFB" w14:textId="71B15F0B" w:rsidR="007253E1" w:rsidRPr="00F35584" w:rsidRDefault="007253E1" w:rsidP="007253E1">
      <w:pPr>
        <w:pStyle w:val="PL"/>
      </w:pPr>
      <w:r w:rsidRPr="00F35584">
        <w:tab/>
      </w:r>
      <w:r w:rsidRPr="00F35584">
        <w:tab/>
      </w:r>
      <w:r w:rsidRPr="00F35584">
        <w:tab/>
        <w:t>dci-Format0-0-AndFormat1-0</w:t>
      </w:r>
      <w:r w:rsidRPr="00F35584">
        <w:tab/>
      </w:r>
      <w:r w:rsidRPr="00F35584">
        <w:tab/>
      </w:r>
      <w:r w:rsidRPr="00F35584">
        <w:tab/>
      </w:r>
      <w:r w:rsidRPr="00F35584">
        <w:tab/>
      </w:r>
      <w:r w:rsidRPr="00F35584">
        <w:rPr>
          <w:color w:val="993366"/>
        </w:rPr>
        <w:t>SEQUENCE</w:t>
      </w:r>
      <w:r w:rsidRPr="00F35584">
        <w:t xml:space="preserve"> {</w:t>
      </w:r>
    </w:p>
    <w:p w14:paraId="256A3FFC" w14:textId="77777777" w:rsidR="007253E1" w:rsidRPr="00F35584" w:rsidRDefault="007253E1" w:rsidP="007253E1">
      <w:pPr>
        <w:pStyle w:val="PL"/>
      </w:pPr>
      <w:r w:rsidRPr="00F35584">
        <w:tab/>
      </w:r>
      <w:r w:rsidRPr="00F35584">
        <w:tab/>
      </w:r>
      <w:r w:rsidRPr="00F35584">
        <w:tab/>
      </w:r>
      <w:r w:rsidRPr="00F35584">
        <w:tab/>
        <w:t>...</w:t>
      </w:r>
    </w:p>
    <w:p w14:paraId="78256C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B8CA4C" w14:textId="38D7F42C" w:rsidR="007253E1" w:rsidRPr="00F35584" w:rsidRDefault="007253E1" w:rsidP="007253E1">
      <w:pPr>
        <w:pStyle w:val="PL"/>
      </w:pPr>
      <w:r w:rsidRPr="00F35584">
        <w:tab/>
      </w:r>
      <w:r w:rsidRPr="00F35584">
        <w:tab/>
      </w:r>
      <w:r w:rsidRPr="00F35584">
        <w:tab/>
        <w:t>dci-Format2-0</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235970F" w14:textId="052FB912" w:rsidR="007253E1" w:rsidRPr="00F35584" w:rsidRDefault="007253E1" w:rsidP="007253E1">
      <w:pPr>
        <w:pStyle w:val="PL"/>
      </w:pPr>
      <w:r w:rsidRPr="00F35584">
        <w:tab/>
      </w:r>
      <w:r w:rsidRPr="00F35584">
        <w:tab/>
      </w:r>
      <w:r w:rsidRPr="00F35584">
        <w:tab/>
      </w:r>
      <w:r w:rsidRPr="00F35584">
        <w:tab/>
        <w:t>nrofCandidates-SFI</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CF0DEEE" w14:textId="3118AB4A" w:rsidR="007253E1" w:rsidRPr="00F35584" w:rsidRDefault="007253E1" w:rsidP="007253E1">
      <w:pPr>
        <w:pStyle w:val="PL"/>
        <w:rPr>
          <w:color w:val="808080"/>
        </w:rPr>
      </w:pPr>
      <w:r w:rsidRPr="00F35584">
        <w:tab/>
      </w:r>
      <w:r w:rsidRPr="00F35584">
        <w:tab/>
      </w:r>
      <w:r w:rsidRPr="00F35584">
        <w:tab/>
      </w:r>
      <w:r w:rsidRPr="00F35584">
        <w:tab/>
      </w:r>
      <w:r w:rsidRPr="00F35584">
        <w:tab/>
        <w:t>aggregationLevel1</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FA5516A" w14:textId="0D9D0A9F" w:rsidR="007253E1" w:rsidRPr="00F35584" w:rsidRDefault="007253E1" w:rsidP="007253E1">
      <w:pPr>
        <w:pStyle w:val="PL"/>
        <w:rPr>
          <w:color w:val="808080"/>
        </w:rPr>
      </w:pPr>
      <w:r w:rsidRPr="00F35584">
        <w:tab/>
      </w:r>
      <w:r w:rsidRPr="00F35584">
        <w:tab/>
      </w:r>
      <w:r w:rsidRPr="00F35584">
        <w:tab/>
      </w:r>
      <w:r w:rsidRPr="00F35584">
        <w:tab/>
      </w:r>
      <w:r w:rsidRPr="00F35584">
        <w:tab/>
        <w:t>aggregationLevel2</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44311A36" w14:textId="2184433B" w:rsidR="007253E1" w:rsidRPr="00F35584" w:rsidRDefault="007253E1" w:rsidP="007253E1">
      <w:pPr>
        <w:pStyle w:val="PL"/>
        <w:rPr>
          <w:color w:val="808080"/>
        </w:rPr>
      </w:pPr>
      <w:r w:rsidRPr="00F35584">
        <w:tab/>
      </w:r>
      <w:r w:rsidRPr="00F35584">
        <w:tab/>
      </w:r>
      <w:r w:rsidRPr="00F35584">
        <w:tab/>
      </w:r>
      <w:r w:rsidRPr="00F35584">
        <w:tab/>
      </w:r>
      <w:r w:rsidRPr="00F35584">
        <w:tab/>
        <w:t>aggregationLevel4</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2AC76721" w14:textId="5F0A178F" w:rsidR="007253E1" w:rsidRPr="00F35584" w:rsidRDefault="007253E1" w:rsidP="007253E1">
      <w:pPr>
        <w:pStyle w:val="PL"/>
        <w:rPr>
          <w:color w:val="808080"/>
        </w:rPr>
      </w:pPr>
      <w:r w:rsidRPr="00F35584">
        <w:tab/>
      </w:r>
      <w:r w:rsidRPr="00F35584">
        <w:tab/>
      </w:r>
      <w:r w:rsidRPr="00F35584">
        <w:tab/>
      </w:r>
      <w:r w:rsidRPr="00F35584">
        <w:tab/>
      </w:r>
      <w:r w:rsidRPr="00F35584">
        <w:tab/>
        <w:t>aggregationLevel8</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w:t>
      </w:r>
      <w:r w:rsidRPr="00F35584">
        <w:tab/>
      </w:r>
      <w:r w:rsidRPr="00F35584">
        <w:rPr>
          <w:color w:val="808080"/>
        </w:rPr>
        <w:t>-- Need R</w:t>
      </w:r>
    </w:p>
    <w:p w14:paraId="3ECC2AD7" w14:textId="77CD52B2" w:rsidR="007253E1" w:rsidRPr="00F35584" w:rsidRDefault="007253E1" w:rsidP="007253E1">
      <w:pPr>
        <w:pStyle w:val="PL"/>
        <w:rPr>
          <w:color w:val="808080"/>
        </w:rPr>
      </w:pPr>
      <w:r w:rsidRPr="00F35584">
        <w:tab/>
      </w:r>
      <w:r w:rsidRPr="00F35584">
        <w:tab/>
      </w:r>
      <w:r w:rsidRPr="00F35584">
        <w:tab/>
      </w:r>
      <w:r w:rsidRPr="00F35584">
        <w:tab/>
      </w:r>
      <w:r w:rsidRPr="00F35584">
        <w:tab/>
        <w:t>aggregationLevel16</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r w:rsidRPr="00F35584">
        <w:tab/>
      </w:r>
      <w:r w:rsidRPr="00F35584">
        <w:tab/>
      </w:r>
      <w:r w:rsidRPr="00F35584">
        <w:tab/>
      </w:r>
      <w:r w:rsidRPr="00F35584">
        <w:tab/>
      </w:r>
      <w:r w:rsidRPr="00F35584">
        <w:tab/>
      </w:r>
      <w:r w:rsidRPr="00F35584">
        <w:tab/>
      </w:r>
      <w:r w:rsidRPr="00F35584">
        <w:tab/>
      </w:r>
      <w:r w:rsidRPr="00F35584">
        <w:tab/>
      </w:r>
      <w:r w:rsidRPr="00F35584">
        <w:tab/>
      </w:r>
      <w:r w:rsidR="006926EA">
        <w:tab/>
      </w:r>
      <w:r w:rsidRPr="00F35584">
        <w:tab/>
      </w:r>
      <w:r w:rsidRPr="00F35584">
        <w:rPr>
          <w:color w:val="993366"/>
        </w:rPr>
        <w:t>OPTIONAL</w:t>
      </w:r>
      <w:r w:rsidRPr="00F35584">
        <w:tab/>
      </w:r>
      <w:r w:rsidRPr="00F35584">
        <w:rPr>
          <w:color w:val="808080"/>
        </w:rPr>
        <w:t>-- Need R</w:t>
      </w:r>
    </w:p>
    <w:p w14:paraId="39944961" w14:textId="77777777" w:rsidR="007253E1" w:rsidRPr="00F35584" w:rsidRDefault="007253E1" w:rsidP="007253E1">
      <w:pPr>
        <w:pStyle w:val="PL"/>
      </w:pPr>
      <w:r w:rsidRPr="00F35584">
        <w:tab/>
      </w:r>
      <w:r w:rsidRPr="00F35584">
        <w:tab/>
      </w:r>
      <w:r w:rsidRPr="00F35584">
        <w:tab/>
      </w:r>
      <w:r w:rsidRPr="00F35584">
        <w:tab/>
        <w:t>},</w:t>
      </w:r>
    </w:p>
    <w:p w14:paraId="08CFEED3" w14:textId="77777777" w:rsidR="007253E1" w:rsidRPr="00F35584" w:rsidRDefault="007253E1" w:rsidP="007253E1">
      <w:pPr>
        <w:pStyle w:val="PL"/>
      </w:pPr>
      <w:r w:rsidRPr="00F35584">
        <w:tab/>
      </w:r>
      <w:r w:rsidRPr="00F35584">
        <w:tab/>
      </w:r>
      <w:r w:rsidRPr="00F35584">
        <w:tab/>
      </w:r>
      <w:r w:rsidRPr="00F35584">
        <w:tab/>
        <w:t>...</w:t>
      </w:r>
    </w:p>
    <w:p w14:paraId="2C09CD4D"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F15C2BD" w14:textId="557183B8" w:rsidR="007253E1" w:rsidRPr="00F35584" w:rsidRDefault="007253E1" w:rsidP="007253E1">
      <w:pPr>
        <w:pStyle w:val="PL"/>
      </w:pPr>
      <w:r w:rsidRPr="00F35584">
        <w:tab/>
      </w:r>
      <w:r w:rsidRPr="00F35584">
        <w:tab/>
      </w:r>
      <w:r w:rsidRPr="00F35584">
        <w:tab/>
        <w:t>dci-Format2-1</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0DC963D" w14:textId="77777777" w:rsidR="007253E1" w:rsidRPr="00F35584" w:rsidRDefault="007253E1" w:rsidP="007253E1">
      <w:pPr>
        <w:pStyle w:val="PL"/>
      </w:pPr>
      <w:r w:rsidRPr="00F35584">
        <w:tab/>
      </w:r>
      <w:r w:rsidRPr="00F35584">
        <w:tab/>
      </w:r>
      <w:r w:rsidRPr="00F35584">
        <w:tab/>
      </w:r>
      <w:r w:rsidRPr="00F35584">
        <w:tab/>
        <w:t>...</w:t>
      </w:r>
    </w:p>
    <w:p w14:paraId="397C8A3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9D00519" w14:textId="15B904BA" w:rsidR="007253E1" w:rsidRPr="00F35584" w:rsidRDefault="007253E1" w:rsidP="007253E1">
      <w:pPr>
        <w:pStyle w:val="PL"/>
      </w:pPr>
      <w:r w:rsidRPr="00F35584">
        <w:tab/>
      </w:r>
      <w:r w:rsidRPr="00F35584">
        <w:tab/>
      </w:r>
      <w:r w:rsidRPr="00F35584">
        <w:tab/>
        <w:t>dci-Format2-2</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C60801A" w14:textId="77777777" w:rsidR="007253E1" w:rsidRPr="00F35584" w:rsidRDefault="007253E1" w:rsidP="007253E1">
      <w:pPr>
        <w:pStyle w:val="PL"/>
      </w:pPr>
      <w:r w:rsidRPr="00F35584">
        <w:tab/>
      </w:r>
      <w:r w:rsidRPr="00F35584">
        <w:tab/>
      </w:r>
      <w:r w:rsidRPr="00F35584">
        <w:tab/>
      </w:r>
      <w:r w:rsidRPr="00F35584">
        <w:tab/>
        <w:t>...</w:t>
      </w:r>
    </w:p>
    <w:p w14:paraId="5D1F2E33"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03C42AE" w14:textId="21BFAB16" w:rsidR="007253E1" w:rsidRPr="00F35584" w:rsidRDefault="007253E1" w:rsidP="007253E1">
      <w:pPr>
        <w:pStyle w:val="PL"/>
      </w:pPr>
      <w:r w:rsidRPr="00F35584">
        <w:tab/>
      </w:r>
      <w:r w:rsidRPr="00F35584">
        <w:tab/>
      </w:r>
      <w:r w:rsidRPr="00F35584">
        <w:tab/>
        <w:t>dci-Format2-3</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2D6D31E" w14:textId="3D490D71" w:rsidR="003752A2" w:rsidRPr="00F35584" w:rsidRDefault="003752A2" w:rsidP="003752A2">
      <w:pPr>
        <w:pStyle w:val="PL"/>
        <w:rPr>
          <w:color w:val="808080"/>
        </w:rPr>
      </w:pPr>
      <w:r w:rsidRPr="00F35584">
        <w:tab/>
      </w:r>
      <w:r w:rsidRPr="00F35584">
        <w:tab/>
      </w:r>
      <w:r w:rsidRPr="00F35584">
        <w:tab/>
      </w:r>
      <w:r w:rsidRPr="00F35584">
        <w:tab/>
        <w:t>monitoringPeriodicity</w:t>
      </w:r>
      <w:r w:rsidRPr="00F35584">
        <w:tab/>
      </w:r>
      <w:r w:rsidRPr="00F35584">
        <w:tab/>
      </w:r>
      <w:r w:rsidRPr="00F35584">
        <w:tab/>
      </w:r>
      <w:r w:rsidR="006926EA">
        <w:tab/>
      </w:r>
      <w:r w:rsidRPr="00F35584">
        <w:tab/>
      </w:r>
      <w:r w:rsidRPr="00F35584">
        <w:rPr>
          <w:color w:val="993366"/>
        </w:rPr>
        <w:t>ENUMERATED</w:t>
      </w:r>
      <w:r w:rsidRPr="00F35584">
        <w:t xml:space="preserve"> {n1, n2, n4, n5, n8, n10, n16, n20</w:t>
      </w:r>
      <w:r w:rsidRPr="00F35584" w:rsidDel="00C36BD3">
        <w:t xml:space="preserve"> </w:t>
      </w:r>
      <w:r w:rsidRPr="00F35584">
        <w:t>}</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366E11CC" w14:textId="4CA5E093" w:rsidR="003752A2" w:rsidRPr="00F35584" w:rsidRDefault="003752A2" w:rsidP="003752A2">
      <w:pPr>
        <w:pStyle w:val="PL"/>
      </w:pPr>
      <w:r w:rsidRPr="00F35584">
        <w:tab/>
      </w:r>
      <w:r w:rsidRPr="00F35584">
        <w:tab/>
      </w:r>
      <w:r w:rsidRPr="00F35584">
        <w:tab/>
      </w:r>
      <w:r w:rsidRPr="00F35584">
        <w:tab/>
        <w:t>nrofPDCCH-Candidates</w:t>
      </w:r>
      <w:r w:rsidRPr="00F35584">
        <w:tab/>
      </w:r>
      <w:r w:rsidRPr="00F35584">
        <w:tab/>
      </w:r>
      <w:r w:rsidRPr="00F35584">
        <w:tab/>
      </w:r>
      <w:r w:rsidRPr="00F35584">
        <w:tab/>
      </w:r>
      <w:r w:rsidR="006926EA">
        <w:tab/>
      </w:r>
      <w:r w:rsidRPr="00F35584">
        <w:rPr>
          <w:color w:val="993366"/>
        </w:rPr>
        <w:t>ENUMERATED</w:t>
      </w:r>
      <w:r w:rsidRPr="00F35584">
        <w:t xml:space="preserve"> {n1, n2},</w:t>
      </w:r>
    </w:p>
    <w:p w14:paraId="37AD882A" w14:textId="77777777" w:rsidR="007253E1" w:rsidRPr="00F35584" w:rsidRDefault="007253E1" w:rsidP="007253E1">
      <w:pPr>
        <w:pStyle w:val="PL"/>
      </w:pPr>
      <w:r w:rsidRPr="00F35584">
        <w:tab/>
      </w:r>
      <w:r w:rsidRPr="00F35584">
        <w:tab/>
      </w:r>
      <w:r w:rsidRPr="00F35584">
        <w:tab/>
      </w:r>
      <w:r w:rsidRPr="00F35584">
        <w:tab/>
        <w:t>...</w:t>
      </w:r>
    </w:p>
    <w:p w14:paraId="174D90EC" w14:textId="77777777" w:rsidR="007253E1" w:rsidRPr="00F35584" w:rsidRDefault="007253E1" w:rsidP="007253E1">
      <w:pPr>
        <w:pStyle w:val="PL"/>
        <w:rPr>
          <w:color w:val="808080"/>
        </w:rPr>
      </w:pPr>
      <w:r w:rsidRPr="00F35584">
        <w:tab/>
      </w:r>
      <w:r w:rsidRPr="00F35584">
        <w:tab/>
      </w: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R</w:t>
      </w:r>
    </w:p>
    <w:p w14:paraId="15BD6329" w14:textId="77777777" w:rsidR="007253E1" w:rsidRPr="00F35584" w:rsidRDefault="007253E1" w:rsidP="007253E1">
      <w:pPr>
        <w:pStyle w:val="PL"/>
      </w:pPr>
      <w:r w:rsidRPr="00F35584">
        <w:tab/>
      </w:r>
      <w:r w:rsidRPr="00F35584">
        <w:tab/>
        <w:t>},</w:t>
      </w:r>
    </w:p>
    <w:p w14:paraId="1D91E2EE" w14:textId="77777777" w:rsidR="007253E1" w:rsidRPr="00F35584" w:rsidRDefault="007253E1" w:rsidP="007253E1">
      <w:pPr>
        <w:pStyle w:val="PL"/>
      </w:pPr>
      <w:r w:rsidRPr="00F35584">
        <w:tab/>
      </w:r>
      <w:r w:rsidRPr="00F35584">
        <w:tab/>
        <w:t>ue-Specific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0BB7F6F" w14:textId="6956F231" w:rsidR="007253E1" w:rsidRPr="00F35584" w:rsidRDefault="007253E1" w:rsidP="007253E1">
      <w:pPr>
        <w:pStyle w:val="PL"/>
      </w:pPr>
      <w:r w:rsidRPr="00F35584">
        <w:tab/>
      </w:r>
      <w:r w:rsidRPr="00F35584">
        <w:tab/>
      </w:r>
      <w:r w:rsidRPr="00F35584">
        <w:tab/>
        <w:t>dci-Formats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{formats0-0-And-1-0, formats0-1-And-1-1},</w:t>
      </w:r>
    </w:p>
    <w:p w14:paraId="341476EE" w14:textId="77777777" w:rsidR="007253E1" w:rsidRPr="00F35584" w:rsidRDefault="007253E1" w:rsidP="007253E1">
      <w:pPr>
        <w:pStyle w:val="PL"/>
      </w:pPr>
      <w:r w:rsidRPr="00F35584">
        <w:tab/>
      </w:r>
      <w:r w:rsidRPr="00F35584">
        <w:tab/>
      </w:r>
      <w:r w:rsidRPr="00F35584">
        <w:tab/>
        <w:t xml:space="preserve">... </w:t>
      </w:r>
    </w:p>
    <w:p w14:paraId="10234562" w14:textId="77777777" w:rsidR="007253E1" w:rsidRPr="00F35584" w:rsidRDefault="007253E1" w:rsidP="007253E1">
      <w:pPr>
        <w:pStyle w:val="PL"/>
      </w:pPr>
      <w:r w:rsidRPr="00F35584">
        <w:tab/>
      </w:r>
      <w:r w:rsidRPr="00F35584">
        <w:tab/>
        <w:t>}</w:t>
      </w:r>
    </w:p>
    <w:p w14:paraId="34297311" w14:textId="77777777" w:rsidR="007253E1" w:rsidRPr="00F35584" w:rsidRDefault="007253E1" w:rsidP="007253E1">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Cond Setup</w:t>
      </w:r>
    </w:p>
    <w:p w14:paraId="353026AF" w14:textId="1BA9CBA4" w:rsidR="007253E1" w:rsidRDefault="007253E1" w:rsidP="007253E1">
      <w:pPr>
        <w:pStyle w:val="PL"/>
      </w:pPr>
      <w:r w:rsidRPr="00F35584">
        <w:t>}</w:t>
      </w:r>
    </w:p>
    <w:p w14:paraId="5BF60155" w14:textId="77777777" w:rsidR="006926EA" w:rsidRPr="00F35584" w:rsidRDefault="006926EA" w:rsidP="007253E1">
      <w:pPr>
        <w:pStyle w:val="PL"/>
      </w:pPr>
    </w:p>
    <w:p w14:paraId="1348DF0E" w14:textId="77777777" w:rsidR="007253E1" w:rsidRPr="00F35584" w:rsidRDefault="007253E1" w:rsidP="007253E1">
      <w:pPr>
        <w:pStyle w:val="PL"/>
        <w:rPr>
          <w:color w:val="808080"/>
        </w:rPr>
      </w:pPr>
      <w:r w:rsidRPr="00F35584">
        <w:rPr>
          <w:color w:val="808080"/>
        </w:rPr>
        <w:t>-- TAG-SEARCHSPACE-STOP</w:t>
      </w:r>
    </w:p>
    <w:p w14:paraId="6DA1E540" w14:textId="77777777" w:rsidR="007253E1" w:rsidRPr="00F35584" w:rsidRDefault="007253E1" w:rsidP="007253E1">
      <w:pPr>
        <w:pStyle w:val="PL"/>
        <w:rPr>
          <w:color w:val="808080"/>
        </w:rPr>
      </w:pPr>
      <w:r w:rsidRPr="00F35584">
        <w:rPr>
          <w:color w:val="808080"/>
        </w:rPr>
        <w:t>-- ASN1STOP</w:t>
      </w:r>
    </w:p>
    <w:p w14:paraId="76E4C38B" w14:textId="77777777" w:rsidR="007253E1" w:rsidRDefault="007253E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2FCEC20" w14:textId="77777777" w:rsidTr="0040018C">
        <w:tc>
          <w:tcPr>
            <w:tcW w:w="14507" w:type="dxa"/>
            <w:shd w:val="clear" w:color="auto" w:fill="auto"/>
          </w:tcPr>
          <w:p w14:paraId="412E9452" w14:textId="77777777" w:rsidR="00C0074C" w:rsidRPr="0040018C" w:rsidRDefault="00C0074C" w:rsidP="00C0074C">
            <w:pPr>
              <w:pStyle w:val="TAH"/>
              <w:rPr>
                <w:szCs w:val="22"/>
              </w:rPr>
            </w:pPr>
            <w:r w:rsidRPr="0040018C">
              <w:rPr>
                <w:i/>
                <w:szCs w:val="22"/>
              </w:rPr>
              <w:lastRenderedPageBreak/>
              <w:t>SearchSpace field descriptions</w:t>
            </w:r>
          </w:p>
        </w:tc>
      </w:tr>
      <w:tr w:rsidR="00C0074C" w14:paraId="25A955EA" w14:textId="77777777" w:rsidTr="0040018C">
        <w:tc>
          <w:tcPr>
            <w:tcW w:w="14507" w:type="dxa"/>
            <w:shd w:val="clear" w:color="auto" w:fill="auto"/>
          </w:tcPr>
          <w:p w14:paraId="2BFB5567" w14:textId="77777777" w:rsidR="00C0074C" w:rsidRPr="0040018C" w:rsidRDefault="00C0074C" w:rsidP="00C0074C">
            <w:pPr>
              <w:pStyle w:val="TAL"/>
              <w:rPr>
                <w:szCs w:val="22"/>
              </w:rPr>
            </w:pPr>
            <w:r w:rsidRPr="0040018C">
              <w:rPr>
                <w:b/>
                <w:i/>
                <w:szCs w:val="22"/>
              </w:rPr>
              <w:t>common</w:t>
            </w:r>
          </w:p>
          <w:p w14:paraId="640818B9" w14:textId="77777777" w:rsidR="00C0074C" w:rsidRPr="0040018C" w:rsidRDefault="00C0074C" w:rsidP="00C0074C">
            <w:pPr>
              <w:pStyle w:val="TAL"/>
              <w:rPr>
                <w:szCs w:val="22"/>
              </w:rPr>
            </w:pPr>
            <w:r w:rsidRPr="0040018C">
              <w:rPr>
                <w:szCs w:val="22"/>
              </w:rPr>
              <w:t>Configures this search space as common search space (CSS) and DCI formats to monitor.</w:t>
            </w:r>
          </w:p>
        </w:tc>
      </w:tr>
      <w:tr w:rsidR="00C0074C" w14:paraId="1E3A8063" w14:textId="77777777" w:rsidTr="0040018C">
        <w:tc>
          <w:tcPr>
            <w:tcW w:w="14507" w:type="dxa"/>
            <w:shd w:val="clear" w:color="auto" w:fill="auto"/>
          </w:tcPr>
          <w:p w14:paraId="6C51AA47" w14:textId="77777777" w:rsidR="00C0074C" w:rsidRPr="0040018C" w:rsidRDefault="00C0074C" w:rsidP="00C0074C">
            <w:pPr>
              <w:pStyle w:val="TAL"/>
              <w:rPr>
                <w:szCs w:val="22"/>
              </w:rPr>
            </w:pPr>
            <w:r w:rsidRPr="0040018C">
              <w:rPr>
                <w:b/>
                <w:i/>
                <w:szCs w:val="22"/>
              </w:rPr>
              <w:t>controlResourceSetId</w:t>
            </w:r>
          </w:p>
          <w:p w14:paraId="13FE4F72" w14:textId="77777777" w:rsidR="00C0074C" w:rsidRPr="0040018C" w:rsidRDefault="00C0074C" w:rsidP="00C0074C">
            <w:pPr>
              <w:pStyle w:val="TAL"/>
              <w:rPr>
                <w:szCs w:val="22"/>
              </w:rPr>
            </w:pPr>
            <w:r w:rsidRPr="0040018C">
              <w:rPr>
                <w:szCs w:val="22"/>
              </w:rPr>
              <w:t>The CORESET applicable for this SearchSpace. Value 0 identifies the common CORESET configured in MIB and in ServingCellConfigCommon Values 1..maxNrofControlResourceSets-1 identify CORESETs configured by dedicated signalling</w:t>
            </w:r>
          </w:p>
        </w:tc>
      </w:tr>
      <w:tr w:rsidR="00C0074C" w14:paraId="30EA9338" w14:textId="77777777" w:rsidTr="0040018C">
        <w:tc>
          <w:tcPr>
            <w:tcW w:w="14507" w:type="dxa"/>
            <w:shd w:val="clear" w:color="auto" w:fill="auto"/>
          </w:tcPr>
          <w:p w14:paraId="455C23BE" w14:textId="77777777" w:rsidR="00C0074C" w:rsidRPr="0040018C" w:rsidRDefault="00C0074C" w:rsidP="00C0074C">
            <w:pPr>
              <w:pStyle w:val="TAL"/>
              <w:rPr>
                <w:szCs w:val="22"/>
              </w:rPr>
            </w:pPr>
            <w:r w:rsidRPr="0040018C">
              <w:rPr>
                <w:b/>
                <w:i/>
                <w:szCs w:val="22"/>
              </w:rPr>
              <w:t>dci-Format0-0-AndFormat1-0</w:t>
            </w:r>
          </w:p>
          <w:p w14:paraId="7AD3F853" w14:textId="77777777" w:rsidR="00C0074C" w:rsidRPr="0040018C" w:rsidRDefault="00C0074C" w:rsidP="00C0074C">
            <w:pPr>
              <w:pStyle w:val="TAL"/>
              <w:rPr>
                <w:szCs w:val="22"/>
              </w:rPr>
            </w:pPr>
            <w:r w:rsidRPr="0040018C">
              <w:rPr>
                <w:szCs w:val="22"/>
              </w:rPr>
              <w:t>If configured, the UE monitors the DCI formats 0_0 and 1_0 with CRC scrambled by C-RNTI, CS-RNTI (if configured), SP-CSI-RNTI (if configured), RA-RNTI, TC-RNTI, P-RNTI, SI-RNTI</w:t>
            </w:r>
          </w:p>
        </w:tc>
      </w:tr>
      <w:tr w:rsidR="00C0074C" w14:paraId="0A836AC8" w14:textId="77777777" w:rsidTr="0040018C">
        <w:tc>
          <w:tcPr>
            <w:tcW w:w="14507" w:type="dxa"/>
            <w:shd w:val="clear" w:color="auto" w:fill="auto"/>
          </w:tcPr>
          <w:p w14:paraId="321EA9FB" w14:textId="77777777" w:rsidR="00C0074C" w:rsidRPr="0040018C" w:rsidRDefault="00C0074C" w:rsidP="00C0074C">
            <w:pPr>
              <w:pStyle w:val="TAL"/>
              <w:rPr>
                <w:szCs w:val="22"/>
              </w:rPr>
            </w:pPr>
            <w:r w:rsidRPr="0040018C">
              <w:rPr>
                <w:b/>
                <w:i/>
                <w:szCs w:val="22"/>
              </w:rPr>
              <w:t>dci-Format2-0</w:t>
            </w:r>
          </w:p>
          <w:p w14:paraId="5D6BC578" w14:textId="77777777" w:rsidR="00C0074C" w:rsidRPr="0040018C" w:rsidRDefault="00C0074C" w:rsidP="00C0074C">
            <w:pPr>
              <w:pStyle w:val="TAL"/>
              <w:rPr>
                <w:szCs w:val="22"/>
              </w:rPr>
            </w:pPr>
            <w:r w:rsidRPr="0040018C">
              <w:rPr>
                <w:szCs w:val="22"/>
              </w:rPr>
              <w:t>If configured, UE monitors the DCI format format 2_0 with CRC scrambled by SFI-RNTI</w:t>
            </w:r>
          </w:p>
        </w:tc>
      </w:tr>
      <w:tr w:rsidR="00C0074C" w14:paraId="138C1F9B" w14:textId="77777777" w:rsidTr="0040018C">
        <w:tc>
          <w:tcPr>
            <w:tcW w:w="14507" w:type="dxa"/>
            <w:shd w:val="clear" w:color="auto" w:fill="auto"/>
          </w:tcPr>
          <w:p w14:paraId="6EA43A7E" w14:textId="77777777" w:rsidR="00C0074C" w:rsidRPr="0040018C" w:rsidRDefault="00C0074C" w:rsidP="00C0074C">
            <w:pPr>
              <w:pStyle w:val="TAL"/>
              <w:rPr>
                <w:szCs w:val="22"/>
              </w:rPr>
            </w:pPr>
            <w:r w:rsidRPr="0040018C">
              <w:rPr>
                <w:b/>
                <w:i/>
                <w:szCs w:val="22"/>
              </w:rPr>
              <w:t>dci-Format2-1</w:t>
            </w:r>
          </w:p>
          <w:p w14:paraId="2D64EAB0" w14:textId="77777777" w:rsidR="00C0074C" w:rsidRPr="0040018C" w:rsidRDefault="00C0074C" w:rsidP="00C0074C">
            <w:pPr>
              <w:pStyle w:val="TAL"/>
              <w:rPr>
                <w:szCs w:val="22"/>
              </w:rPr>
            </w:pPr>
            <w:r w:rsidRPr="0040018C">
              <w:rPr>
                <w:szCs w:val="22"/>
              </w:rPr>
              <w:t>If configured, UE monitors the DCI format format 2_1 with CRC scrambled by INT-RNTI</w:t>
            </w:r>
          </w:p>
        </w:tc>
      </w:tr>
      <w:tr w:rsidR="00C0074C" w14:paraId="078D1240" w14:textId="77777777" w:rsidTr="0040018C">
        <w:tc>
          <w:tcPr>
            <w:tcW w:w="14507" w:type="dxa"/>
            <w:shd w:val="clear" w:color="auto" w:fill="auto"/>
          </w:tcPr>
          <w:p w14:paraId="01A54398" w14:textId="77777777" w:rsidR="00C0074C" w:rsidRPr="0040018C" w:rsidRDefault="00C0074C" w:rsidP="00C0074C">
            <w:pPr>
              <w:pStyle w:val="TAL"/>
              <w:rPr>
                <w:szCs w:val="22"/>
              </w:rPr>
            </w:pPr>
            <w:r w:rsidRPr="0040018C">
              <w:rPr>
                <w:b/>
                <w:i/>
                <w:szCs w:val="22"/>
              </w:rPr>
              <w:t>dci-Format2-2</w:t>
            </w:r>
          </w:p>
          <w:p w14:paraId="3C1EE03B" w14:textId="77777777" w:rsidR="00C0074C" w:rsidRPr="0040018C" w:rsidRDefault="00C0074C" w:rsidP="00C0074C">
            <w:pPr>
              <w:pStyle w:val="TAL"/>
              <w:rPr>
                <w:szCs w:val="22"/>
              </w:rPr>
            </w:pPr>
            <w:r w:rsidRPr="0040018C">
              <w:rPr>
                <w:szCs w:val="22"/>
              </w:rPr>
              <w:t>If configured, UE monitors the DCI format 2_2 with CRC scrambled by TPC-PUSCH-RNTI or TPC-PUCCH-RNTI</w:t>
            </w:r>
          </w:p>
        </w:tc>
      </w:tr>
      <w:tr w:rsidR="00C0074C" w14:paraId="49149DE0" w14:textId="77777777" w:rsidTr="0040018C">
        <w:tc>
          <w:tcPr>
            <w:tcW w:w="14507" w:type="dxa"/>
            <w:shd w:val="clear" w:color="auto" w:fill="auto"/>
          </w:tcPr>
          <w:p w14:paraId="4A01E5E2" w14:textId="77777777" w:rsidR="00C0074C" w:rsidRPr="0040018C" w:rsidRDefault="00C0074C" w:rsidP="00C0074C">
            <w:pPr>
              <w:pStyle w:val="TAL"/>
              <w:rPr>
                <w:szCs w:val="22"/>
              </w:rPr>
            </w:pPr>
            <w:r w:rsidRPr="0040018C">
              <w:rPr>
                <w:b/>
                <w:i/>
                <w:szCs w:val="22"/>
              </w:rPr>
              <w:t>dci-Format2-3</w:t>
            </w:r>
          </w:p>
          <w:p w14:paraId="45DCF7A0" w14:textId="77777777" w:rsidR="00C0074C" w:rsidRPr="0040018C" w:rsidRDefault="00C0074C" w:rsidP="00C0074C">
            <w:pPr>
              <w:pStyle w:val="TAL"/>
              <w:rPr>
                <w:szCs w:val="22"/>
              </w:rPr>
            </w:pPr>
            <w:r w:rsidRPr="0040018C">
              <w:rPr>
                <w:szCs w:val="22"/>
              </w:rPr>
              <w:t>If configured, UE monitors the DCI format 2_3 with CRC scrambled by TPC-SRS-RNTI</w:t>
            </w:r>
          </w:p>
        </w:tc>
      </w:tr>
      <w:tr w:rsidR="00C0074C" w14:paraId="4D2C56C6" w14:textId="77777777" w:rsidTr="0040018C">
        <w:tc>
          <w:tcPr>
            <w:tcW w:w="14507" w:type="dxa"/>
            <w:shd w:val="clear" w:color="auto" w:fill="auto"/>
          </w:tcPr>
          <w:p w14:paraId="36F971AB" w14:textId="77777777" w:rsidR="00C0074C" w:rsidRPr="0040018C" w:rsidRDefault="00C0074C" w:rsidP="00C0074C">
            <w:pPr>
              <w:pStyle w:val="TAL"/>
              <w:rPr>
                <w:szCs w:val="22"/>
              </w:rPr>
            </w:pPr>
            <w:r w:rsidRPr="0040018C">
              <w:rPr>
                <w:b/>
                <w:i/>
                <w:szCs w:val="22"/>
              </w:rPr>
              <w:t>dci-Formats</w:t>
            </w:r>
          </w:p>
          <w:p w14:paraId="1A8A780D" w14:textId="77777777" w:rsidR="00C0074C" w:rsidRPr="0040018C" w:rsidRDefault="00C0074C" w:rsidP="00C0074C">
            <w:pPr>
              <w:pStyle w:val="TAL"/>
              <w:rPr>
                <w:szCs w:val="22"/>
              </w:rPr>
            </w:pPr>
            <w:r w:rsidRPr="0040018C">
              <w:rPr>
                <w:szCs w:val="22"/>
              </w:rPr>
              <w:t>Indicates whether the UE monitors in this USS for DCI formats 0-0 and 1-0 or for formats 0-1 and 1-1.</w:t>
            </w:r>
          </w:p>
        </w:tc>
      </w:tr>
      <w:tr w:rsidR="005E6D2C" w14:paraId="77089402" w14:textId="77777777" w:rsidTr="0040018C">
        <w:tc>
          <w:tcPr>
            <w:tcW w:w="14507" w:type="dxa"/>
            <w:shd w:val="clear" w:color="auto" w:fill="auto"/>
          </w:tcPr>
          <w:p w14:paraId="0B977EB0" w14:textId="77777777" w:rsidR="005E6D2C" w:rsidRDefault="005E6D2C" w:rsidP="00C0074C">
            <w:pPr>
              <w:pStyle w:val="TAL"/>
              <w:rPr>
                <w:szCs w:val="22"/>
              </w:rPr>
            </w:pPr>
            <w:r>
              <w:rPr>
                <w:b/>
                <w:i/>
                <w:szCs w:val="22"/>
              </w:rPr>
              <w:t>duration</w:t>
            </w:r>
          </w:p>
          <w:p w14:paraId="55CB65AD" w14:textId="3A76F6F3" w:rsidR="005E6D2C" w:rsidRPr="00866AE1" w:rsidRDefault="005E6D2C" w:rsidP="00C0074C">
            <w:pPr>
              <w:pStyle w:val="TAL"/>
              <w:rPr>
                <w:szCs w:val="22"/>
              </w:rPr>
            </w:pPr>
            <w:r>
              <w:rPr>
                <w:szCs w:val="22"/>
              </w:rPr>
              <w:t xml:space="preserve">Number of consecutive slots that a SearchSpace lasts in every occasion, i.e., </w:t>
            </w:r>
            <w:r>
              <w:rPr>
                <w:szCs w:val="22"/>
                <w:lang w:val="en-GB"/>
              </w:rPr>
              <w:t>upon</w:t>
            </w:r>
            <w:r>
              <w:rPr>
                <w:szCs w:val="22"/>
              </w:rPr>
              <w:t xml:space="preserve"> every period </w:t>
            </w:r>
            <w:r>
              <w:rPr>
                <w:szCs w:val="22"/>
                <w:lang w:val="en-GB"/>
              </w:rPr>
              <w:t xml:space="preserve">as </w:t>
            </w:r>
            <w:r>
              <w:rPr>
                <w:szCs w:val="22"/>
              </w:rPr>
              <w:t>given in the periodicityAndOffset. If the field is absent, the UE applies the value 1 slot. The maximum valid duration is periodicity-1 (periodicity as given in the monitoringSlotPeriodicityAndOffset).</w:t>
            </w:r>
          </w:p>
        </w:tc>
      </w:tr>
      <w:tr w:rsidR="00C0074C" w14:paraId="4A720D1A" w14:textId="77777777" w:rsidTr="0040018C">
        <w:tc>
          <w:tcPr>
            <w:tcW w:w="14507" w:type="dxa"/>
            <w:shd w:val="clear" w:color="auto" w:fill="auto"/>
          </w:tcPr>
          <w:p w14:paraId="3909D1C8" w14:textId="77777777" w:rsidR="00C0074C" w:rsidRPr="0040018C" w:rsidRDefault="00C0074C" w:rsidP="00C0074C">
            <w:pPr>
              <w:pStyle w:val="TAL"/>
              <w:rPr>
                <w:szCs w:val="22"/>
              </w:rPr>
            </w:pPr>
            <w:r w:rsidRPr="0040018C">
              <w:rPr>
                <w:b/>
                <w:i/>
                <w:szCs w:val="22"/>
              </w:rPr>
              <w:t>monitoringPeriodicity</w:t>
            </w:r>
          </w:p>
          <w:p w14:paraId="48C1B60E" w14:textId="77777777" w:rsidR="00C0074C" w:rsidRPr="0040018C" w:rsidRDefault="00C0074C" w:rsidP="00C0074C">
            <w:pPr>
              <w:pStyle w:val="TAL"/>
              <w:rPr>
                <w:szCs w:val="22"/>
              </w:rPr>
            </w:pPr>
            <w:r w:rsidRPr="0040018C">
              <w:rPr>
                <w:szCs w:val="22"/>
              </w:rPr>
              <w:t>Monitoring periodicity of SRS PDCCH in number of slots for DCI format 2-3. Corresponds to L1 parameter 'SRS-monitoring-periodicity' (see 38.212, 38.213, section 7.3.1, 11.3)</w:t>
            </w:r>
          </w:p>
        </w:tc>
      </w:tr>
      <w:tr w:rsidR="00C0074C" w14:paraId="4EC3BDE3" w14:textId="77777777" w:rsidTr="0040018C">
        <w:tc>
          <w:tcPr>
            <w:tcW w:w="14507" w:type="dxa"/>
            <w:shd w:val="clear" w:color="auto" w:fill="auto"/>
          </w:tcPr>
          <w:p w14:paraId="146D8C5E" w14:textId="77777777" w:rsidR="00C0074C" w:rsidRPr="0040018C" w:rsidRDefault="00C0074C" w:rsidP="00C0074C">
            <w:pPr>
              <w:pStyle w:val="TAL"/>
              <w:rPr>
                <w:szCs w:val="22"/>
              </w:rPr>
            </w:pPr>
            <w:r w:rsidRPr="0040018C">
              <w:rPr>
                <w:b/>
                <w:i/>
                <w:szCs w:val="22"/>
              </w:rPr>
              <w:t>monitoringSlotPeriodicityAndOffset</w:t>
            </w:r>
          </w:p>
          <w:p w14:paraId="49AEB788" w14:textId="77777777" w:rsidR="00C0074C" w:rsidRPr="0040018C" w:rsidRDefault="00C0074C" w:rsidP="00C0074C">
            <w:pPr>
              <w:pStyle w:val="TAL"/>
              <w:rPr>
                <w:szCs w:val="22"/>
              </w:rPr>
            </w:pPr>
            <w:r w:rsidRPr="0040018C">
              <w:rPr>
                <w:szCs w:val="22"/>
              </w:rPr>
              <w:t>Slots for PDCCH Monitoring configured as periodicity and offset. Corresponds to L1 parameters 'Montoring-periodicity-PDCCH-slot' and 'Montoring-offset-PDCCH-slot' (see 38.213, section 10)</w:t>
            </w:r>
          </w:p>
        </w:tc>
      </w:tr>
      <w:tr w:rsidR="00C0074C" w14:paraId="40B5F783" w14:textId="77777777" w:rsidTr="0040018C">
        <w:tc>
          <w:tcPr>
            <w:tcW w:w="14507" w:type="dxa"/>
            <w:shd w:val="clear" w:color="auto" w:fill="auto"/>
          </w:tcPr>
          <w:p w14:paraId="4658935E" w14:textId="77777777" w:rsidR="00C0074C" w:rsidRPr="0040018C" w:rsidRDefault="00C0074C" w:rsidP="00C0074C">
            <w:pPr>
              <w:pStyle w:val="TAL"/>
              <w:rPr>
                <w:szCs w:val="22"/>
              </w:rPr>
            </w:pPr>
            <w:r w:rsidRPr="0040018C">
              <w:rPr>
                <w:b/>
                <w:i/>
                <w:szCs w:val="22"/>
              </w:rPr>
              <w:t>monitoringSymbolsWithinSlot</w:t>
            </w:r>
          </w:p>
          <w:p w14:paraId="4F1A5830" w14:textId="77777777" w:rsidR="00C0074C" w:rsidRPr="0040018C" w:rsidRDefault="00C0074C" w:rsidP="00C0074C">
            <w:pPr>
              <w:pStyle w:val="TAL"/>
              <w:rPr>
                <w:szCs w:val="22"/>
              </w:rPr>
            </w:pPr>
            <w:r w:rsidRPr="0040018C">
              <w:rPr>
                <w:szCs w:val="22"/>
              </w:rPr>
              <w:t>Symbols for PDCCH monitoring in the slots configured for PDCCH monitoring (see monitoringSlotPeriodicityAndOffset). The most significant (left) bit represents the first OFDM in a slot. The least significant (right) bit represents the last symbol. Corresponds to L1 parameter 'Montoring-symbols-PDCCH-within-slot' (see 38.213, section 10)</w:t>
            </w:r>
          </w:p>
        </w:tc>
      </w:tr>
      <w:tr w:rsidR="00C0074C" w14:paraId="4E029427" w14:textId="77777777" w:rsidTr="0040018C">
        <w:tc>
          <w:tcPr>
            <w:tcW w:w="14507" w:type="dxa"/>
            <w:shd w:val="clear" w:color="auto" w:fill="auto"/>
          </w:tcPr>
          <w:p w14:paraId="1FE540C5" w14:textId="77777777" w:rsidR="00C0074C" w:rsidRPr="0040018C" w:rsidRDefault="00C0074C" w:rsidP="00C0074C">
            <w:pPr>
              <w:pStyle w:val="TAL"/>
              <w:rPr>
                <w:szCs w:val="22"/>
              </w:rPr>
            </w:pPr>
            <w:r w:rsidRPr="0040018C">
              <w:rPr>
                <w:b/>
                <w:i/>
                <w:szCs w:val="22"/>
              </w:rPr>
              <w:t>nrofCandidates-SFI</w:t>
            </w:r>
          </w:p>
          <w:p w14:paraId="38F299C9" w14:textId="77777777" w:rsidR="00C0074C" w:rsidRPr="0040018C" w:rsidRDefault="00C0074C" w:rsidP="00C0074C">
            <w:pPr>
              <w:pStyle w:val="TAL"/>
              <w:rPr>
                <w:szCs w:val="22"/>
              </w:rPr>
            </w:pPr>
            <w:r w:rsidRPr="0040018C">
              <w:rPr>
                <w:szCs w:val="22"/>
              </w:rPr>
              <w:t>The number of PDCCH candidates specifically for format 2-0 for the configured aggregation level. If an aggregation level is absent, the UE does not search for any candidates with that aggregation level. Corresponds to L1 parameters 'SFI-Num-PDCCH-cand' and 'SFI-Aggregation-Level' (see 38.213, section 11.1.1).</w:t>
            </w:r>
          </w:p>
        </w:tc>
      </w:tr>
      <w:tr w:rsidR="00C0074C" w14:paraId="2C6C31EE" w14:textId="77777777" w:rsidTr="0040018C">
        <w:tc>
          <w:tcPr>
            <w:tcW w:w="14507" w:type="dxa"/>
            <w:shd w:val="clear" w:color="auto" w:fill="auto"/>
          </w:tcPr>
          <w:p w14:paraId="53FA77BB" w14:textId="77777777" w:rsidR="00C0074C" w:rsidRPr="0040018C" w:rsidRDefault="00C0074C" w:rsidP="00C0074C">
            <w:pPr>
              <w:pStyle w:val="TAL"/>
              <w:rPr>
                <w:szCs w:val="22"/>
              </w:rPr>
            </w:pPr>
            <w:r w:rsidRPr="0040018C">
              <w:rPr>
                <w:b/>
                <w:i/>
                <w:szCs w:val="22"/>
              </w:rPr>
              <w:t>nrofCandidates</w:t>
            </w:r>
          </w:p>
          <w:p w14:paraId="4AD0196C" w14:textId="77777777" w:rsidR="00C0074C" w:rsidRPr="0040018C" w:rsidRDefault="00C0074C" w:rsidP="00C0074C">
            <w:pPr>
              <w:pStyle w:val="TAL"/>
              <w:rPr>
                <w:szCs w:val="22"/>
              </w:rPr>
            </w:pPr>
            <w:r w:rsidRPr="0040018C">
              <w:rPr>
                <w:szCs w:val="22"/>
              </w:rPr>
              <w:t>Number of PDCCH candidates per aggregation level. Corresponds to L1 parameter 'Aggregation-level-1' to 'Aggregation-level-8'. The number of candidates and aggregation levels configured here applies to all formats unless a particular value is specified or a format-specific value is provided (see inside searchSpaceType). (see 38.213, section 10)</w:t>
            </w:r>
          </w:p>
        </w:tc>
      </w:tr>
      <w:tr w:rsidR="00C0074C" w14:paraId="4370AFB4" w14:textId="77777777" w:rsidTr="0040018C">
        <w:tc>
          <w:tcPr>
            <w:tcW w:w="14507" w:type="dxa"/>
            <w:shd w:val="clear" w:color="auto" w:fill="auto"/>
          </w:tcPr>
          <w:p w14:paraId="4DC44E4D" w14:textId="77777777" w:rsidR="00C0074C" w:rsidRPr="0040018C" w:rsidRDefault="00C0074C" w:rsidP="00C0074C">
            <w:pPr>
              <w:pStyle w:val="TAL"/>
              <w:rPr>
                <w:szCs w:val="22"/>
              </w:rPr>
            </w:pPr>
            <w:r w:rsidRPr="0040018C">
              <w:rPr>
                <w:b/>
                <w:i/>
                <w:szCs w:val="22"/>
              </w:rPr>
              <w:t>nrofPDCCH-Candidates</w:t>
            </w:r>
          </w:p>
          <w:p w14:paraId="7EFCCDD0" w14:textId="77777777" w:rsidR="00C0074C" w:rsidRPr="0040018C" w:rsidRDefault="00C0074C" w:rsidP="00C0074C">
            <w:pPr>
              <w:pStyle w:val="TAL"/>
              <w:rPr>
                <w:szCs w:val="22"/>
              </w:rPr>
            </w:pPr>
            <w:r w:rsidRPr="0040018C">
              <w:rPr>
                <w:szCs w:val="22"/>
              </w:rPr>
              <w:t>The number of PDCCH candidates for DCI format 2-3 for the configured aggregation level. Corresponds to L1 parameter 'SRS-Num-PDCCH-cand' (see 38.212, 38.213, section 7.3.1, 11.3)</w:t>
            </w:r>
          </w:p>
        </w:tc>
      </w:tr>
      <w:tr w:rsidR="00C0074C" w14:paraId="7571BAEB" w14:textId="77777777" w:rsidTr="0040018C">
        <w:tc>
          <w:tcPr>
            <w:tcW w:w="14507" w:type="dxa"/>
            <w:shd w:val="clear" w:color="auto" w:fill="auto"/>
          </w:tcPr>
          <w:p w14:paraId="55117211" w14:textId="77777777" w:rsidR="00C0074C" w:rsidRPr="0040018C" w:rsidRDefault="00C0074C" w:rsidP="00C0074C">
            <w:pPr>
              <w:pStyle w:val="TAL"/>
              <w:rPr>
                <w:szCs w:val="22"/>
              </w:rPr>
            </w:pPr>
            <w:r w:rsidRPr="0040018C">
              <w:rPr>
                <w:b/>
                <w:i/>
                <w:szCs w:val="22"/>
              </w:rPr>
              <w:t>searchSpaceId</w:t>
            </w:r>
          </w:p>
          <w:p w14:paraId="1951E2AD" w14:textId="77777777" w:rsidR="00C0074C" w:rsidRPr="0040018C" w:rsidRDefault="00C0074C" w:rsidP="00C0074C">
            <w:pPr>
              <w:pStyle w:val="TAL"/>
              <w:rPr>
                <w:szCs w:val="22"/>
              </w:rPr>
            </w:pPr>
            <w:r w:rsidRPr="0040018C">
              <w:rPr>
                <w:szCs w:val="22"/>
              </w:rPr>
              <w:t>Identity of the search space. SearchSpaceId = 0 identifies the SearchSpace configured via PBCH (MIB) or ServingCellConfigCommon. The searchSpaceId is unique among the BWPs of a Serving Cell.</w:t>
            </w:r>
          </w:p>
        </w:tc>
      </w:tr>
      <w:tr w:rsidR="00C0074C" w14:paraId="0BC7F897" w14:textId="77777777" w:rsidTr="0040018C">
        <w:tc>
          <w:tcPr>
            <w:tcW w:w="14507" w:type="dxa"/>
            <w:shd w:val="clear" w:color="auto" w:fill="auto"/>
          </w:tcPr>
          <w:p w14:paraId="271CD2CB" w14:textId="77777777" w:rsidR="00C0074C" w:rsidRPr="0040018C" w:rsidRDefault="00C0074C" w:rsidP="00C0074C">
            <w:pPr>
              <w:pStyle w:val="TAL"/>
              <w:rPr>
                <w:szCs w:val="22"/>
              </w:rPr>
            </w:pPr>
            <w:r w:rsidRPr="0040018C">
              <w:rPr>
                <w:b/>
                <w:i/>
                <w:szCs w:val="22"/>
              </w:rPr>
              <w:t>searchSpaceType</w:t>
            </w:r>
          </w:p>
          <w:p w14:paraId="17CF6E52" w14:textId="77777777" w:rsidR="00C0074C" w:rsidRPr="0040018C" w:rsidRDefault="00C0074C" w:rsidP="00C0074C">
            <w:pPr>
              <w:pStyle w:val="TAL"/>
              <w:rPr>
                <w:szCs w:val="22"/>
              </w:rPr>
            </w:pPr>
            <w:r w:rsidRPr="0040018C">
              <w:rPr>
                <w:szCs w:val="22"/>
              </w:rPr>
              <w:t>Indicates whether this is a common search space (present) or a UE specific search space as well as DCI formats to monitor for.</w:t>
            </w:r>
          </w:p>
        </w:tc>
      </w:tr>
      <w:tr w:rsidR="00C0074C" w14:paraId="62585A53" w14:textId="77777777" w:rsidTr="0040018C">
        <w:tc>
          <w:tcPr>
            <w:tcW w:w="14507" w:type="dxa"/>
            <w:shd w:val="clear" w:color="auto" w:fill="auto"/>
          </w:tcPr>
          <w:p w14:paraId="11986032" w14:textId="77777777" w:rsidR="00C0074C" w:rsidRPr="0040018C" w:rsidRDefault="00C0074C" w:rsidP="00C0074C">
            <w:pPr>
              <w:pStyle w:val="TAL"/>
              <w:rPr>
                <w:szCs w:val="22"/>
              </w:rPr>
            </w:pPr>
            <w:r w:rsidRPr="0040018C">
              <w:rPr>
                <w:b/>
                <w:i/>
                <w:szCs w:val="22"/>
              </w:rPr>
              <w:lastRenderedPageBreak/>
              <w:t>ue-Specific</w:t>
            </w:r>
          </w:p>
          <w:p w14:paraId="1DAF1F81" w14:textId="77777777" w:rsidR="00C0074C" w:rsidRPr="0040018C" w:rsidRDefault="00C0074C" w:rsidP="00C0074C">
            <w:pPr>
              <w:pStyle w:val="TAL"/>
              <w:rPr>
                <w:szCs w:val="22"/>
              </w:rPr>
            </w:pPr>
            <w:r w:rsidRPr="0040018C">
              <w:rPr>
                <w:szCs w:val="22"/>
              </w:rPr>
              <w:t>Configures this search space as UE specific search space (USS). The UE monitors the DCI format with CRC scrambled by C-RNTI, CS-RNTI (if configured), TC-RNTI (if a certain condition is met), and SP-CSI-RNTI (if configured)</w:t>
            </w:r>
          </w:p>
        </w:tc>
      </w:tr>
    </w:tbl>
    <w:p w14:paraId="728E0069" w14:textId="77777777" w:rsidR="00C0074C" w:rsidRPr="00F35584" w:rsidRDefault="00C0074C" w:rsidP="00C0074C">
      <w:bookmarkStart w:id="397" w:name="_Hlk514219242"/>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253E1" w:rsidRPr="00F35584" w14:paraId="5CC4F365" w14:textId="77777777" w:rsidTr="00920E6C">
        <w:tc>
          <w:tcPr>
            <w:tcW w:w="2834" w:type="dxa"/>
          </w:tcPr>
          <w:p w14:paraId="4CB2A951" w14:textId="77777777" w:rsidR="007253E1" w:rsidRPr="00F35584" w:rsidRDefault="007253E1" w:rsidP="00D0088D">
            <w:pPr>
              <w:pStyle w:val="TAH"/>
              <w:rPr>
                <w:lang w:val="en-GB"/>
              </w:rPr>
            </w:pPr>
            <w:r w:rsidRPr="00F35584">
              <w:rPr>
                <w:lang w:val="en-GB"/>
              </w:rPr>
              <w:t>Conditional Presence</w:t>
            </w:r>
          </w:p>
        </w:tc>
        <w:tc>
          <w:tcPr>
            <w:tcW w:w="7141" w:type="dxa"/>
          </w:tcPr>
          <w:p w14:paraId="7D1654ED" w14:textId="77777777" w:rsidR="007253E1" w:rsidRPr="00F35584" w:rsidRDefault="007253E1" w:rsidP="00D0088D">
            <w:pPr>
              <w:pStyle w:val="TAH"/>
              <w:rPr>
                <w:lang w:val="en-GB"/>
              </w:rPr>
            </w:pPr>
            <w:r w:rsidRPr="00F35584">
              <w:rPr>
                <w:lang w:val="en-GB"/>
              </w:rPr>
              <w:t>Explanation</w:t>
            </w:r>
          </w:p>
        </w:tc>
      </w:tr>
      <w:tr w:rsidR="007253E1" w:rsidRPr="00F35584" w14:paraId="6FCE2488" w14:textId="77777777" w:rsidTr="00920E6C">
        <w:tc>
          <w:tcPr>
            <w:tcW w:w="2834" w:type="dxa"/>
          </w:tcPr>
          <w:p w14:paraId="0ABA47BB" w14:textId="77777777" w:rsidR="007253E1" w:rsidRPr="00F35584" w:rsidRDefault="007253E1" w:rsidP="00D0088D">
            <w:pPr>
              <w:pStyle w:val="TAL"/>
              <w:rPr>
                <w:i/>
                <w:lang w:val="en-GB"/>
              </w:rPr>
            </w:pPr>
            <w:r w:rsidRPr="00F35584">
              <w:rPr>
                <w:i/>
                <w:lang w:val="en-GB"/>
              </w:rPr>
              <w:t>Setup</w:t>
            </w:r>
          </w:p>
        </w:tc>
        <w:tc>
          <w:tcPr>
            <w:tcW w:w="7141" w:type="dxa"/>
          </w:tcPr>
          <w:p w14:paraId="275E82D6" w14:textId="77777777" w:rsidR="007253E1" w:rsidRPr="00F35584" w:rsidRDefault="007253E1" w:rsidP="00D0088D">
            <w:pPr>
              <w:pStyle w:val="TAL"/>
              <w:rPr>
                <w:lang w:val="en-GB"/>
              </w:rPr>
            </w:pPr>
            <w:r w:rsidRPr="00F35584">
              <w:rPr>
                <w:lang w:val="en-GB"/>
              </w:rPr>
              <w:t>This field is mandatory present upon creation of a new SearchSpace. It is optionally present, Need M, otherwise.</w:t>
            </w:r>
          </w:p>
        </w:tc>
      </w:tr>
      <w:tr w:rsidR="007253E1" w:rsidRPr="00F35584" w14:paraId="5A32FCAC" w14:textId="77777777" w:rsidTr="00920E6C">
        <w:tc>
          <w:tcPr>
            <w:tcW w:w="2834" w:type="dxa"/>
          </w:tcPr>
          <w:p w14:paraId="525C589C" w14:textId="77777777" w:rsidR="007253E1" w:rsidRPr="00F35584" w:rsidRDefault="007253E1" w:rsidP="00D0088D">
            <w:pPr>
              <w:pStyle w:val="TAL"/>
              <w:rPr>
                <w:i/>
                <w:lang w:val="en-GB"/>
              </w:rPr>
            </w:pPr>
            <w:r w:rsidRPr="00F35584">
              <w:rPr>
                <w:i/>
                <w:lang w:val="en-GB"/>
              </w:rPr>
              <w:t>SetupOnly</w:t>
            </w:r>
          </w:p>
        </w:tc>
        <w:tc>
          <w:tcPr>
            <w:tcW w:w="7141" w:type="dxa"/>
          </w:tcPr>
          <w:p w14:paraId="3BC04565" w14:textId="77777777" w:rsidR="007253E1" w:rsidRPr="00F35584" w:rsidRDefault="007253E1" w:rsidP="00D0088D">
            <w:pPr>
              <w:pStyle w:val="TAL"/>
              <w:rPr>
                <w:lang w:val="en-GB"/>
              </w:rPr>
            </w:pPr>
            <w:r w:rsidRPr="00F35584">
              <w:rPr>
                <w:lang w:val="en-GB"/>
              </w:rPr>
              <w:t>This field is mandatory present upon creation of a new SearchSpace. It is absent otherwise.</w:t>
            </w:r>
          </w:p>
        </w:tc>
      </w:tr>
    </w:tbl>
    <w:p w14:paraId="7114292C" w14:textId="77777777" w:rsidR="007253E1" w:rsidRPr="00F35584" w:rsidRDefault="007253E1" w:rsidP="007253E1"/>
    <w:p w14:paraId="2D7C8342" w14:textId="77777777" w:rsidR="008D370D" w:rsidRPr="00F35584" w:rsidRDefault="008D370D" w:rsidP="008D370D">
      <w:pPr>
        <w:pStyle w:val="Heading4"/>
      </w:pPr>
      <w:bookmarkStart w:id="398" w:name="_Toc510018688"/>
      <w:bookmarkEnd w:id="397"/>
      <w:r w:rsidRPr="00F35584">
        <w:t>–</w:t>
      </w:r>
      <w:r w:rsidRPr="00F35584">
        <w:tab/>
      </w:r>
      <w:r w:rsidRPr="00F35584">
        <w:rPr>
          <w:i/>
        </w:rPr>
        <w:t>SearchSpaceId</w:t>
      </w:r>
      <w:bookmarkEnd w:id="398"/>
    </w:p>
    <w:p w14:paraId="1CC441A3" w14:textId="77777777" w:rsidR="008D370D" w:rsidRPr="00F35584" w:rsidRDefault="008D370D" w:rsidP="008D370D">
      <w:r w:rsidRPr="00F35584">
        <w:t xml:space="preserve">The IE </w:t>
      </w:r>
      <w:r w:rsidRPr="00F35584">
        <w:rPr>
          <w:i/>
        </w:rPr>
        <w:t>SearchSpaceId</w:t>
      </w:r>
      <w:r w:rsidRPr="00F35584">
        <w:t xml:space="preserve"> is used to identify Search Spaces. The search space with the </w:t>
      </w:r>
      <w:r w:rsidRPr="00F35584">
        <w:rPr>
          <w:i/>
        </w:rPr>
        <w:t>SearchSpaceId</w:t>
      </w:r>
      <w:r w:rsidRPr="00F35584">
        <w:t xml:space="preserve"> = 0 identifies the search space configured via PBCH (MIB) and in ServingCellConfigCommon. The number of Search Spaces per BWP is limited to 10 including the initial Search Space.</w:t>
      </w:r>
    </w:p>
    <w:p w14:paraId="3016C8B5" w14:textId="77777777" w:rsidR="008D370D" w:rsidRPr="00F35584" w:rsidRDefault="008D370D" w:rsidP="008D370D">
      <w:pPr>
        <w:pStyle w:val="TH"/>
        <w:rPr>
          <w:lang w:val="en-GB"/>
        </w:rPr>
      </w:pPr>
      <w:r w:rsidRPr="00F35584">
        <w:rPr>
          <w:i/>
          <w:lang w:val="en-GB"/>
        </w:rPr>
        <w:t>SearchSpaceId</w:t>
      </w:r>
      <w:r w:rsidRPr="00F35584">
        <w:rPr>
          <w:lang w:val="en-GB"/>
        </w:rPr>
        <w:t xml:space="preserve"> information element</w:t>
      </w:r>
    </w:p>
    <w:p w14:paraId="751E8DF5" w14:textId="77777777" w:rsidR="008D370D" w:rsidRPr="00F35584" w:rsidRDefault="008D370D" w:rsidP="008D370D">
      <w:pPr>
        <w:pStyle w:val="PL"/>
        <w:rPr>
          <w:color w:val="808080"/>
        </w:rPr>
      </w:pPr>
      <w:r w:rsidRPr="00F35584">
        <w:rPr>
          <w:color w:val="808080"/>
        </w:rPr>
        <w:t>-- ASN1START</w:t>
      </w:r>
    </w:p>
    <w:p w14:paraId="3038F7C6" w14:textId="77777777" w:rsidR="008D370D" w:rsidRPr="00F35584" w:rsidRDefault="008D370D" w:rsidP="008D370D">
      <w:pPr>
        <w:pStyle w:val="PL"/>
        <w:rPr>
          <w:color w:val="808080"/>
        </w:rPr>
      </w:pPr>
      <w:r w:rsidRPr="00F35584">
        <w:rPr>
          <w:color w:val="808080"/>
        </w:rPr>
        <w:t>-- TAG-SEARCHSPACEID-START</w:t>
      </w:r>
    </w:p>
    <w:p w14:paraId="148645DE" w14:textId="77777777" w:rsidR="008D370D" w:rsidRPr="00F35584" w:rsidRDefault="008D370D" w:rsidP="008D370D">
      <w:pPr>
        <w:pStyle w:val="PL"/>
      </w:pPr>
    </w:p>
    <w:p w14:paraId="7E330E71" w14:textId="090BAA82" w:rsidR="008D370D" w:rsidRPr="00F35584" w:rsidRDefault="008D370D" w:rsidP="008D370D">
      <w:pPr>
        <w:pStyle w:val="PL"/>
      </w:pPr>
      <w:r w:rsidRPr="00F35584">
        <w:t xml:space="preserve">SearchSpaceId ::= </w:t>
      </w:r>
      <w:r w:rsidRPr="00F35584">
        <w:tab/>
      </w:r>
      <w:r w:rsidRPr="00F35584">
        <w:tab/>
      </w:r>
      <w:r w:rsidRPr="00F35584">
        <w:tab/>
      </w:r>
      <w:r w:rsidRPr="00F35584">
        <w:tab/>
      </w:r>
      <w:r w:rsidRPr="00F35584">
        <w:tab/>
      </w:r>
      <w:r w:rsidRPr="00F35584">
        <w:rPr>
          <w:color w:val="993366"/>
        </w:rPr>
        <w:t>INTEGER</w:t>
      </w:r>
      <w:r w:rsidRPr="00F35584">
        <w:t xml:space="preserve"> (0..maxNrofSearchSpaces-1)</w:t>
      </w:r>
    </w:p>
    <w:p w14:paraId="07BDF91E" w14:textId="77777777" w:rsidR="008D370D" w:rsidRPr="00F35584" w:rsidRDefault="008D370D" w:rsidP="008D370D">
      <w:pPr>
        <w:pStyle w:val="PL"/>
      </w:pPr>
    </w:p>
    <w:p w14:paraId="1E0AB550" w14:textId="77777777" w:rsidR="008D370D" w:rsidRPr="00F35584" w:rsidRDefault="008D370D" w:rsidP="008D370D">
      <w:pPr>
        <w:pStyle w:val="PL"/>
        <w:rPr>
          <w:color w:val="808080"/>
        </w:rPr>
      </w:pPr>
      <w:r w:rsidRPr="00F35584">
        <w:rPr>
          <w:color w:val="808080"/>
        </w:rPr>
        <w:t>-- TAG-SEARCHSPACEID-STOP</w:t>
      </w:r>
    </w:p>
    <w:p w14:paraId="1BDA877F" w14:textId="77777777" w:rsidR="008D370D" w:rsidRPr="00F35584" w:rsidRDefault="008D370D" w:rsidP="008D370D">
      <w:pPr>
        <w:pStyle w:val="PL"/>
        <w:rPr>
          <w:color w:val="808080"/>
        </w:rPr>
      </w:pPr>
      <w:r w:rsidRPr="00F35584">
        <w:rPr>
          <w:color w:val="808080"/>
        </w:rPr>
        <w:t>-- ASN1STOP</w:t>
      </w:r>
    </w:p>
    <w:p w14:paraId="298CC6EA" w14:textId="77777777" w:rsidR="00D232DC" w:rsidRPr="00F35584" w:rsidRDefault="00D232DC" w:rsidP="00D232DC"/>
    <w:p w14:paraId="18B7C631" w14:textId="77777777" w:rsidR="009C0E19" w:rsidRPr="00F35584" w:rsidRDefault="009C0E19" w:rsidP="009F0F71">
      <w:pPr>
        <w:pStyle w:val="Heading4"/>
      </w:pPr>
      <w:bookmarkStart w:id="399" w:name="_Toc510018689"/>
      <w:r w:rsidRPr="00F35584">
        <w:t>–</w:t>
      </w:r>
      <w:r w:rsidRPr="00F35584">
        <w:tab/>
      </w:r>
      <w:r w:rsidRPr="00F35584">
        <w:rPr>
          <w:i/>
          <w:noProof/>
        </w:rPr>
        <w:t>SecurityAlgorithmConfig</w:t>
      </w:r>
      <w:bookmarkEnd w:id="399"/>
    </w:p>
    <w:p w14:paraId="5D3B0EB4" w14:textId="77777777" w:rsidR="009C0E19" w:rsidRPr="00F35584" w:rsidRDefault="009C0E19" w:rsidP="009C0E19">
      <w:r w:rsidRPr="00F35584">
        <w:t xml:space="preserve">The IE </w:t>
      </w:r>
      <w:r w:rsidRPr="00F35584">
        <w:rPr>
          <w:i/>
        </w:rPr>
        <w:t>SecurityAlgorithmConfig</w:t>
      </w:r>
      <w:r w:rsidRPr="00F35584">
        <w:t xml:space="preserve"> is used to configure AS integrity protection algorithm (SRBs) and AS ciphering algorithm (SRBs and DRBs).</w:t>
      </w:r>
    </w:p>
    <w:p w14:paraId="3DB0057A" w14:textId="77777777" w:rsidR="009C0E19" w:rsidRPr="00F35584" w:rsidRDefault="009C0E19" w:rsidP="009C0E19">
      <w:pPr>
        <w:pStyle w:val="TH"/>
        <w:rPr>
          <w:lang w:val="en-GB"/>
        </w:rPr>
      </w:pPr>
      <w:r w:rsidRPr="00F35584">
        <w:rPr>
          <w:bCs/>
          <w:i/>
          <w:iCs/>
          <w:lang w:val="en-GB"/>
        </w:rPr>
        <w:t xml:space="preserve">SecurityAlgorithmConfig </w:t>
      </w:r>
      <w:r w:rsidRPr="00F35584">
        <w:rPr>
          <w:lang w:val="en-GB"/>
        </w:rPr>
        <w:t>information element</w:t>
      </w:r>
    </w:p>
    <w:p w14:paraId="24CEFD5A" w14:textId="77777777" w:rsidR="009C0E19" w:rsidRPr="00F35584" w:rsidRDefault="009C0E19" w:rsidP="00C06796">
      <w:pPr>
        <w:pStyle w:val="PL"/>
        <w:rPr>
          <w:color w:val="808080"/>
        </w:rPr>
      </w:pPr>
      <w:r w:rsidRPr="00F35584">
        <w:rPr>
          <w:color w:val="808080"/>
        </w:rPr>
        <w:t>-- ASN1START</w:t>
      </w:r>
    </w:p>
    <w:p w14:paraId="33DA2BFB" w14:textId="77777777" w:rsidR="009C0E19" w:rsidRPr="00F35584" w:rsidRDefault="009C0E19" w:rsidP="00C06796">
      <w:pPr>
        <w:pStyle w:val="PL"/>
        <w:rPr>
          <w:color w:val="808080"/>
        </w:rPr>
      </w:pPr>
      <w:r w:rsidRPr="00F35584">
        <w:rPr>
          <w:color w:val="808080"/>
        </w:rPr>
        <w:t>-- TAG-SECURITY-ALGORITHM-CONFIG-START</w:t>
      </w:r>
    </w:p>
    <w:p w14:paraId="53D5FE32" w14:textId="77777777" w:rsidR="009C0E19" w:rsidRPr="00F35584" w:rsidRDefault="009C0E19" w:rsidP="009C0E19">
      <w:pPr>
        <w:pStyle w:val="PL"/>
      </w:pPr>
    </w:p>
    <w:p w14:paraId="53859EFA" w14:textId="77777777" w:rsidR="009C0E19" w:rsidRPr="00F35584" w:rsidRDefault="009C0E19" w:rsidP="009C0E19">
      <w:pPr>
        <w:pStyle w:val="PL"/>
      </w:pPr>
      <w:bookmarkStart w:id="400" w:name="_Hlk508859886"/>
      <w:r w:rsidRPr="00F35584">
        <w:t>SecurityAlgorithmConfig ::=</w:t>
      </w:r>
      <w:r w:rsidRPr="00F35584">
        <w:tab/>
      </w:r>
      <w:r w:rsidRPr="00F35584">
        <w:tab/>
      </w:r>
      <w:r w:rsidRPr="00F35584">
        <w:tab/>
      </w:r>
      <w:r w:rsidRPr="00F35584">
        <w:rPr>
          <w:color w:val="993366"/>
        </w:rPr>
        <w:t>SEQUENCE</w:t>
      </w:r>
      <w:r w:rsidRPr="00F35584">
        <w:t xml:space="preserve"> {</w:t>
      </w:r>
    </w:p>
    <w:p w14:paraId="4830BC5B" w14:textId="77777777" w:rsidR="009C0E19" w:rsidRPr="00F35584" w:rsidRDefault="009C0E19" w:rsidP="009C0E19">
      <w:pPr>
        <w:pStyle w:val="PL"/>
      </w:pPr>
      <w:r w:rsidRPr="00F35584">
        <w:tab/>
        <w:t>cipheringAlgorithm</w:t>
      </w:r>
      <w:r w:rsidRPr="00F35584">
        <w:tab/>
      </w:r>
      <w:r w:rsidRPr="00F35584">
        <w:tab/>
      </w:r>
      <w:r w:rsidRPr="00F35584">
        <w:tab/>
      </w:r>
      <w:r w:rsidRPr="00F35584">
        <w:tab/>
      </w:r>
      <w:r w:rsidRPr="00F35584">
        <w:tab/>
        <w:t>CipheringAlgorithm,</w:t>
      </w:r>
    </w:p>
    <w:p w14:paraId="10B6B93E" w14:textId="77777777" w:rsidR="002629BE" w:rsidRPr="00F35584" w:rsidRDefault="009C0E19" w:rsidP="009C0E19">
      <w:pPr>
        <w:pStyle w:val="PL"/>
        <w:rPr>
          <w:color w:val="808080"/>
        </w:rPr>
      </w:pPr>
      <w:bookmarkStart w:id="401" w:name="_Hlk508859664"/>
      <w:r w:rsidRPr="00F35584">
        <w:tab/>
        <w:t>integrityProtAlgorithm</w:t>
      </w:r>
      <w:r w:rsidRPr="00F35584">
        <w:tab/>
      </w:r>
      <w:r w:rsidRPr="00F35584">
        <w:tab/>
      </w:r>
      <w:r w:rsidRPr="00F35584">
        <w:tab/>
      </w:r>
      <w:r w:rsidRPr="00F35584">
        <w:tab/>
        <w:t>IntegrityProtAlgorithm</w:t>
      </w:r>
      <w:r w:rsidRPr="00F35584">
        <w:tab/>
      </w:r>
      <w:r w:rsidRPr="00F35584">
        <w:tab/>
      </w:r>
      <w:r w:rsidRPr="00F35584">
        <w:tab/>
      </w:r>
      <w:r w:rsidRPr="00F35584">
        <w:rPr>
          <w:color w:val="993366"/>
        </w:rPr>
        <w:t>OPTIONAL</w:t>
      </w:r>
      <w:r w:rsidR="002629BE" w:rsidRPr="00F35584">
        <w:t>,</w:t>
      </w:r>
      <w:r w:rsidRPr="00F35584">
        <w:tab/>
      </w:r>
      <w:r w:rsidRPr="00F35584">
        <w:rPr>
          <w:color w:val="808080"/>
        </w:rPr>
        <w:t>-- Need R</w:t>
      </w:r>
      <w:bookmarkEnd w:id="401"/>
      <w:r w:rsidRPr="00F35584">
        <w:rPr>
          <w:color w:val="808080"/>
        </w:rPr>
        <w:tab/>
      </w:r>
    </w:p>
    <w:p w14:paraId="4CED2C41" w14:textId="77777777" w:rsidR="009C0E19" w:rsidRPr="00F35584" w:rsidRDefault="002629BE" w:rsidP="009C0E19">
      <w:pPr>
        <w:pStyle w:val="PL"/>
      </w:pPr>
      <w:r w:rsidRPr="00F35584">
        <w:tab/>
      </w:r>
      <w:r w:rsidR="009C0E19" w:rsidRPr="00F35584">
        <w:t>...</w:t>
      </w:r>
    </w:p>
    <w:p w14:paraId="41C7A450" w14:textId="77777777" w:rsidR="009C0E19" w:rsidRPr="00F35584" w:rsidRDefault="009C0E19" w:rsidP="009C0E19">
      <w:pPr>
        <w:pStyle w:val="PL"/>
      </w:pPr>
      <w:r w:rsidRPr="00F35584">
        <w:t>}</w:t>
      </w:r>
    </w:p>
    <w:bookmarkEnd w:id="400"/>
    <w:p w14:paraId="22F75DB7" w14:textId="77777777" w:rsidR="009C0E19" w:rsidRPr="00F35584" w:rsidRDefault="009C0E19" w:rsidP="009C0E19">
      <w:pPr>
        <w:pStyle w:val="PL"/>
      </w:pPr>
    </w:p>
    <w:p w14:paraId="06D3085B" w14:textId="77777777" w:rsidR="009C0E19" w:rsidRPr="00F35584" w:rsidRDefault="009C0E19" w:rsidP="009C0E19">
      <w:pPr>
        <w:pStyle w:val="PL"/>
      </w:pPr>
      <w:r w:rsidRPr="00F35584">
        <w:t>IntegrityProtAlgorithm ::=</w:t>
      </w:r>
      <w:r w:rsidRPr="00F35584">
        <w:tab/>
      </w:r>
      <w:r w:rsidRPr="00F35584">
        <w:tab/>
      </w:r>
      <w:r w:rsidRPr="00F35584">
        <w:tab/>
      </w:r>
      <w:r w:rsidRPr="00F35584">
        <w:rPr>
          <w:color w:val="993366"/>
        </w:rPr>
        <w:t>ENUMERATED</w:t>
      </w:r>
      <w:r w:rsidRPr="00F35584">
        <w:t xml:space="preserve"> {</w:t>
      </w:r>
    </w:p>
    <w:p w14:paraId="68F43A7C" w14:textId="264685FE"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nia0, nia1, nia2, nia3, spare4, spare3,</w:t>
      </w:r>
    </w:p>
    <w:p w14:paraId="7C74A66C" w14:textId="7C2A67A6"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22217559" w14:textId="77777777" w:rsidR="009C0E19" w:rsidRPr="00F35584" w:rsidRDefault="009C0E19" w:rsidP="009C0E19">
      <w:pPr>
        <w:pStyle w:val="PL"/>
      </w:pPr>
    </w:p>
    <w:p w14:paraId="789F9166" w14:textId="77777777" w:rsidR="009C0E19" w:rsidRPr="00F35584" w:rsidRDefault="009C0E19" w:rsidP="009C0E19">
      <w:pPr>
        <w:pStyle w:val="PL"/>
      </w:pPr>
      <w:r w:rsidRPr="00F35584">
        <w:t>CipheringAlgorithm ::=</w:t>
      </w:r>
      <w:r w:rsidRPr="00F35584">
        <w:tab/>
      </w:r>
      <w:r w:rsidRPr="00F35584">
        <w:tab/>
      </w:r>
      <w:r w:rsidRPr="00F35584">
        <w:tab/>
      </w:r>
      <w:r w:rsidRPr="00F35584">
        <w:tab/>
      </w:r>
      <w:r w:rsidRPr="00F35584">
        <w:rPr>
          <w:color w:val="993366"/>
        </w:rPr>
        <w:t>ENUMERATED</w:t>
      </w:r>
      <w:r w:rsidRPr="00F35584">
        <w:t xml:space="preserve"> {</w:t>
      </w:r>
    </w:p>
    <w:p w14:paraId="1C99ED7E" w14:textId="3FA3EDFC"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nea0, nea1, nea2, nea3, spare4, spare3,</w:t>
      </w:r>
    </w:p>
    <w:p w14:paraId="5838C2EE" w14:textId="61CF0F74" w:rsidR="009C0E19" w:rsidRPr="00F35584" w:rsidRDefault="009C0E19" w:rsidP="009C0E19">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spare2, spare1, ...}</w:t>
      </w:r>
    </w:p>
    <w:p w14:paraId="149AFB3B" w14:textId="77777777" w:rsidR="009C0E19" w:rsidRPr="00F35584" w:rsidRDefault="009C0E19" w:rsidP="009C0E19">
      <w:pPr>
        <w:pStyle w:val="PL"/>
      </w:pPr>
    </w:p>
    <w:p w14:paraId="18A4C6F3" w14:textId="77777777" w:rsidR="009C0E19" w:rsidRPr="00F35584" w:rsidRDefault="009C0E19" w:rsidP="00C06796">
      <w:pPr>
        <w:pStyle w:val="PL"/>
        <w:rPr>
          <w:color w:val="808080"/>
        </w:rPr>
      </w:pPr>
      <w:r w:rsidRPr="00F35584">
        <w:rPr>
          <w:color w:val="808080"/>
        </w:rPr>
        <w:t>-- TAG-SECURITY-ALGORITHM-CONFIG-STOP</w:t>
      </w:r>
    </w:p>
    <w:p w14:paraId="04711AD1" w14:textId="77777777" w:rsidR="009C0E19" w:rsidRPr="00F35584" w:rsidRDefault="009C0E19" w:rsidP="00C06796">
      <w:pPr>
        <w:pStyle w:val="PL"/>
        <w:rPr>
          <w:color w:val="808080"/>
        </w:rPr>
      </w:pPr>
      <w:r w:rsidRPr="00F35584">
        <w:rPr>
          <w:color w:val="808080"/>
        </w:rPr>
        <w:t>-- ASN1STOP</w:t>
      </w:r>
    </w:p>
    <w:p w14:paraId="021E82CB" w14:textId="77777777" w:rsidR="009C0E19" w:rsidRPr="00F35584" w:rsidRDefault="009C0E19" w:rsidP="009C0E19">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C0E19" w:rsidRPr="00F35584" w14:paraId="108F3722" w14:textId="77777777" w:rsidTr="009C0E19">
        <w:trPr>
          <w:cantSplit/>
          <w:trHeight w:val="151"/>
          <w:tblHeader/>
        </w:trPr>
        <w:tc>
          <w:tcPr>
            <w:tcW w:w="14097" w:type="dxa"/>
          </w:tcPr>
          <w:p w14:paraId="678C686E" w14:textId="77777777" w:rsidR="009C0E19" w:rsidRPr="00F35584" w:rsidRDefault="009C0E19" w:rsidP="009C0E19">
            <w:pPr>
              <w:pStyle w:val="TAH"/>
              <w:rPr>
                <w:lang w:val="en-GB" w:eastAsia="en-GB"/>
              </w:rPr>
            </w:pPr>
            <w:r w:rsidRPr="00F35584">
              <w:rPr>
                <w:i/>
                <w:lang w:val="en-GB" w:eastAsia="en-GB"/>
              </w:rPr>
              <w:t>SecurityAlgorithmConfig</w:t>
            </w:r>
            <w:r w:rsidRPr="00F35584">
              <w:rPr>
                <w:iCs/>
                <w:lang w:val="en-GB" w:eastAsia="en-GB"/>
              </w:rPr>
              <w:t xml:space="preserve"> field descriptions</w:t>
            </w:r>
          </w:p>
        </w:tc>
      </w:tr>
      <w:tr w:rsidR="009C0E19" w:rsidRPr="00F35584" w14:paraId="3D6AD993" w14:textId="77777777" w:rsidTr="009C0E19">
        <w:trPr>
          <w:cantSplit/>
          <w:trHeight w:val="641"/>
        </w:trPr>
        <w:tc>
          <w:tcPr>
            <w:tcW w:w="14097" w:type="dxa"/>
          </w:tcPr>
          <w:p w14:paraId="6142BE6F" w14:textId="77777777" w:rsidR="009C0E19" w:rsidRPr="00F35584" w:rsidRDefault="009C0E19" w:rsidP="009C0E19">
            <w:pPr>
              <w:pStyle w:val="TAL"/>
              <w:rPr>
                <w:b/>
                <w:bCs/>
                <w:i/>
                <w:lang w:val="en-GB" w:eastAsia="en-GB"/>
              </w:rPr>
            </w:pPr>
            <w:r w:rsidRPr="00F35584">
              <w:rPr>
                <w:b/>
                <w:bCs/>
                <w:i/>
                <w:lang w:val="en-GB" w:eastAsia="en-GB"/>
              </w:rPr>
              <w:t>cipheringAlgorithm</w:t>
            </w:r>
          </w:p>
          <w:p w14:paraId="5890932C" w14:textId="77777777" w:rsidR="009C0E19" w:rsidRPr="00F35584" w:rsidRDefault="009C0E19" w:rsidP="009C0E19">
            <w:pPr>
              <w:pStyle w:val="TAL"/>
              <w:rPr>
                <w:lang w:val="en-GB" w:eastAsia="en-GB"/>
              </w:rPr>
            </w:pPr>
            <w:r w:rsidRPr="00F35584">
              <w:rPr>
                <w:lang w:val="en-GB" w:eastAsia="en-GB"/>
              </w:rPr>
              <w:t>Indicates the ciphering algorithm to be used for SRBs and DRBs</w:t>
            </w:r>
            <w:r w:rsidRPr="00F35584">
              <w:rPr>
                <w:iCs/>
                <w:lang w:val="en-GB" w:eastAsia="en-GB"/>
              </w:rPr>
              <w:t>, as specified in TS 33.501 [11]</w:t>
            </w:r>
            <w:r w:rsidRPr="00F35584">
              <w:rPr>
                <w:lang w:val="en-GB" w:eastAsia="en-GB"/>
              </w:rPr>
              <w:t>. The algorithms nea0-nea3 are identical to the LTE algorithms eea0-3. For EN-DC, the algorithms configured for bearers using KeNB shall be the same as for all bearers using KeNB</w:t>
            </w:r>
            <w:r w:rsidRPr="00F35584">
              <w:rPr>
                <w:lang w:val="en-GB"/>
              </w:rPr>
              <w:t xml:space="preserve"> and the algorithms configured for bearers using KgNB shall be the same as for all bearers using KgNB</w:t>
            </w:r>
            <w:r w:rsidRPr="00F35584">
              <w:rPr>
                <w:lang w:val="en-GB" w:eastAsia="en-GB"/>
              </w:rPr>
              <w:t>.</w:t>
            </w:r>
          </w:p>
        </w:tc>
      </w:tr>
      <w:tr w:rsidR="009C0E19" w:rsidRPr="00F35584" w14:paraId="3D8C71C0" w14:textId="77777777" w:rsidTr="009C0E19">
        <w:trPr>
          <w:cantSplit/>
          <w:trHeight w:val="641"/>
        </w:trPr>
        <w:tc>
          <w:tcPr>
            <w:tcW w:w="14097" w:type="dxa"/>
          </w:tcPr>
          <w:p w14:paraId="4729A708" w14:textId="77777777" w:rsidR="009C0E19" w:rsidRPr="00F35584" w:rsidRDefault="009C0E19" w:rsidP="009C0E19">
            <w:pPr>
              <w:pStyle w:val="TAL"/>
              <w:rPr>
                <w:b/>
                <w:bCs/>
                <w:i/>
                <w:lang w:val="en-GB" w:eastAsia="en-GB"/>
              </w:rPr>
            </w:pPr>
            <w:r w:rsidRPr="00F35584">
              <w:rPr>
                <w:b/>
                <w:bCs/>
                <w:i/>
                <w:lang w:val="en-GB" w:eastAsia="en-GB"/>
              </w:rPr>
              <w:t>integrityProtAlgorithm</w:t>
            </w:r>
          </w:p>
          <w:p w14:paraId="23F9B473" w14:textId="6CDA39C5" w:rsidR="009C0E19" w:rsidRPr="00F35584" w:rsidRDefault="009C0E19" w:rsidP="009C0E19">
            <w:pPr>
              <w:pStyle w:val="TAL"/>
              <w:rPr>
                <w:lang w:val="en-GB" w:eastAsia="en-GB"/>
              </w:rPr>
            </w:pPr>
            <w:r w:rsidRPr="00F35584">
              <w:rPr>
                <w:lang w:val="en-GB"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r w:rsidRPr="00F35584">
              <w:rPr>
                <w:lang w:val="en-GB"/>
              </w:rPr>
              <w:t xml:space="preserve"> and the algorithms configured for bearers using KgNB shall be the same as for all bearers using KgNB</w:t>
            </w:r>
            <w:r w:rsidRPr="00F35584">
              <w:rPr>
                <w:lang w:val="en-GB" w:eastAsia="en-GB"/>
              </w:rPr>
              <w:t>.</w:t>
            </w:r>
            <w:r w:rsidR="00307611">
              <w:t xml:space="preserve"> </w:t>
            </w:r>
            <w:r w:rsidR="00307611">
              <w:rPr>
                <w:lang w:val="en-GB" w:eastAsia="en-GB"/>
              </w:rPr>
              <w:t xml:space="preserve">The network does not configure </w:t>
            </w:r>
            <w:r w:rsidR="00307611" w:rsidRPr="00307611">
              <w:rPr>
                <w:i/>
                <w:lang w:val="en-GB" w:eastAsia="en-GB"/>
              </w:rPr>
              <w:t>nia0</w:t>
            </w:r>
            <w:r w:rsidR="00307611" w:rsidRPr="00307611">
              <w:rPr>
                <w:lang w:val="en-GB" w:eastAsia="en-GB"/>
              </w:rPr>
              <w:t xml:space="preserve"> for SRB3</w:t>
            </w:r>
          </w:p>
        </w:tc>
      </w:tr>
    </w:tbl>
    <w:p w14:paraId="4FF4A1A6" w14:textId="77777777" w:rsidR="00D232DC" w:rsidRPr="00F35584" w:rsidRDefault="00D232DC" w:rsidP="00D232DC">
      <w:bookmarkStart w:id="402" w:name="_Hlk500922656"/>
      <w:bookmarkEnd w:id="394"/>
    </w:p>
    <w:p w14:paraId="76EA4168" w14:textId="77777777" w:rsidR="002C6986" w:rsidRPr="00F35584" w:rsidRDefault="002C6986" w:rsidP="002C6986">
      <w:pPr>
        <w:pStyle w:val="Heading4"/>
        <w:rPr>
          <w:noProof/>
        </w:rPr>
      </w:pPr>
      <w:bookmarkStart w:id="403" w:name="_Toc510018690"/>
      <w:r w:rsidRPr="00F35584">
        <w:t>–</w:t>
      </w:r>
      <w:r w:rsidRPr="00F35584">
        <w:tab/>
      </w:r>
      <w:r w:rsidRPr="00F35584">
        <w:rPr>
          <w:i/>
        </w:rPr>
        <w:t>Serv</w:t>
      </w:r>
      <w:r w:rsidRPr="00F35584">
        <w:rPr>
          <w:i/>
          <w:noProof/>
        </w:rPr>
        <w:t>CellIndex</w:t>
      </w:r>
      <w:bookmarkEnd w:id="403"/>
    </w:p>
    <w:p w14:paraId="13DC2666" w14:textId="02D80740" w:rsidR="002C6986" w:rsidRPr="00F35584" w:rsidRDefault="002C6986" w:rsidP="002C6986">
      <w:r w:rsidRPr="00F35584">
        <w:t xml:space="preserve">The IE </w:t>
      </w:r>
      <w:r w:rsidRPr="00F35584">
        <w:rPr>
          <w:i/>
        </w:rPr>
        <w:t>ServCellIndex</w:t>
      </w:r>
      <w:r w:rsidRPr="00F35584">
        <w:t xml:space="preserve"> concerns a short identity, used to identify a serving cell (i.e. the PCell</w:t>
      </w:r>
      <w:r w:rsidR="00386D97">
        <w:t>, the PSCell</w:t>
      </w:r>
      <w:r w:rsidRPr="00F35584">
        <w:t xml:space="preserve"> or an SCell). Value 0 applies for the PCell, while the </w:t>
      </w:r>
      <w:r w:rsidRPr="00F35584">
        <w:rPr>
          <w:i/>
        </w:rPr>
        <w:t>SCellIndex</w:t>
      </w:r>
      <w:r w:rsidRPr="00F35584">
        <w:t xml:space="preserve"> that has previously been assigned applies for SCells.</w:t>
      </w:r>
    </w:p>
    <w:p w14:paraId="7FB9D504" w14:textId="77777777" w:rsidR="002C6986" w:rsidRPr="00F35584" w:rsidRDefault="002C6986" w:rsidP="002C6986">
      <w:pPr>
        <w:pStyle w:val="TH"/>
        <w:rPr>
          <w:lang w:val="en-GB"/>
        </w:rPr>
      </w:pPr>
      <w:r w:rsidRPr="00F35584">
        <w:rPr>
          <w:bCs/>
          <w:i/>
          <w:iCs/>
          <w:lang w:val="en-GB"/>
        </w:rPr>
        <w:t xml:space="preserve">ServCellIndex </w:t>
      </w:r>
      <w:r w:rsidRPr="00F35584">
        <w:rPr>
          <w:lang w:val="en-GB"/>
        </w:rPr>
        <w:t>information element</w:t>
      </w:r>
    </w:p>
    <w:p w14:paraId="172E02FA" w14:textId="77777777" w:rsidR="002C6986" w:rsidRPr="00F35584" w:rsidRDefault="002C6986" w:rsidP="00C06796">
      <w:pPr>
        <w:pStyle w:val="PL"/>
        <w:rPr>
          <w:color w:val="808080"/>
        </w:rPr>
      </w:pPr>
      <w:r w:rsidRPr="00F35584">
        <w:rPr>
          <w:color w:val="808080"/>
        </w:rPr>
        <w:t>-- ASN1START</w:t>
      </w:r>
    </w:p>
    <w:p w14:paraId="5B34E27F" w14:textId="77777777" w:rsidR="002C6986" w:rsidRPr="00F35584" w:rsidRDefault="002C6986" w:rsidP="00C06796">
      <w:pPr>
        <w:pStyle w:val="PL"/>
        <w:rPr>
          <w:color w:val="808080"/>
        </w:rPr>
      </w:pPr>
      <w:r w:rsidRPr="00F35584">
        <w:rPr>
          <w:color w:val="808080"/>
        </w:rPr>
        <w:t>-- TAG-SERV-CELL-INDEX-START</w:t>
      </w:r>
    </w:p>
    <w:p w14:paraId="16E20C63" w14:textId="77777777" w:rsidR="002C6986" w:rsidRPr="00F35584" w:rsidRDefault="002C6986" w:rsidP="002C6986">
      <w:pPr>
        <w:pStyle w:val="PL"/>
      </w:pPr>
    </w:p>
    <w:p w14:paraId="7901FB2B" w14:textId="77777777" w:rsidR="002C6986" w:rsidRPr="00F35584" w:rsidRDefault="002C6986" w:rsidP="002C6986">
      <w:pPr>
        <w:pStyle w:val="PL"/>
      </w:pPr>
      <w:r w:rsidRPr="00F35584">
        <w:t>ServCellIndex ::=</w:t>
      </w:r>
      <w:r w:rsidRPr="00F35584">
        <w:tab/>
      </w:r>
      <w:r w:rsidRPr="00F35584">
        <w:tab/>
      </w:r>
      <w:r w:rsidRPr="00F35584">
        <w:tab/>
      </w:r>
      <w:r w:rsidRPr="00F35584">
        <w:tab/>
      </w:r>
      <w:r w:rsidRPr="00F35584">
        <w:tab/>
      </w:r>
      <w:r w:rsidRPr="00F35584">
        <w:rPr>
          <w:color w:val="993366"/>
        </w:rPr>
        <w:t>INTEGER</w:t>
      </w:r>
      <w:r w:rsidRPr="00F35584">
        <w:t xml:space="preserve"> (0..maxNrofServingCells</w:t>
      </w:r>
      <w:r w:rsidRPr="00F35584">
        <w:rPr>
          <w:lang w:eastAsia="ja-JP"/>
        </w:rPr>
        <w:t>-1</w:t>
      </w:r>
      <w:r w:rsidRPr="00F35584">
        <w:t>)</w:t>
      </w:r>
    </w:p>
    <w:p w14:paraId="5C0D8C37" w14:textId="77777777" w:rsidR="002C6986" w:rsidRPr="00F35584" w:rsidRDefault="002C6986" w:rsidP="002C6986">
      <w:pPr>
        <w:pStyle w:val="PL"/>
      </w:pPr>
    </w:p>
    <w:p w14:paraId="0EC913E4" w14:textId="77777777" w:rsidR="002C6986" w:rsidRPr="00F35584" w:rsidRDefault="002C6986" w:rsidP="00C06796">
      <w:pPr>
        <w:pStyle w:val="PL"/>
        <w:rPr>
          <w:color w:val="808080"/>
        </w:rPr>
      </w:pPr>
      <w:r w:rsidRPr="00F35584">
        <w:rPr>
          <w:color w:val="808080"/>
        </w:rPr>
        <w:t>-- TAG-SERV-CELL-INDEX-STOP</w:t>
      </w:r>
    </w:p>
    <w:p w14:paraId="530CD99C" w14:textId="77777777" w:rsidR="002C6986" w:rsidRPr="00F35584" w:rsidRDefault="002C6986" w:rsidP="00C06796">
      <w:pPr>
        <w:pStyle w:val="PL"/>
        <w:rPr>
          <w:iCs/>
          <w:color w:val="808080"/>
        </w:rPr>
      </w:pPr>
      <w:r w:rsidRPr="00F35584">
        <w:rPr>
          <w:color w:val="808080"/>
        </w:rPr>
        <w:t>-- ASN1STOP</w:t>
      </w:r>
    </w:p>
    <w:p w14:paraId="2F050FF6" w14:textId="77777777" w:rsidR="002C6986" w:rsidRPr="00F35584" w:rsidRDefault="002C6986" w:rsidP="002C6986"/>
    <w:p w14:paraId="7042257C" w14:textId="77777777" w:rsidR="005C454E" w:rsidRPr="00F35584" w:rsidRDefault="005C454E" w:rsidP="005C454E">
      <w:pPr>
        <w:pStyle w:val="Heading4"/>
      </w:pPr>
      <w:bookmarkStart w:id="404" w:name="_Toc510018691"/>
      <w:r w:rsidRPr="00F35584">
        <w:t>–</w:t>
      </w:r>
      <w:r w:rsidRPr="00F35584">
        <w:tab/>
      </w:r>
      <w:r w:rsidRPr="00F35584">
        <w:rPr>
          <w:i/>
        </w:rPr>
        <w:t>ServingCellConfig</w:t>
      </w:r>
      <w:bookmarkEnd w:id="404"/>
    </w:p>
    <w:p w14:paraId="34A4ED13" w14:textId="77777777" w:rsidR="005C454E" w:rsidRPr="00F35584" w:rsidRDefault="005C454E" w:rsidP="005C454E">
      <w:r w:rsidRPr="00F35584">
        <w:t xml:space="preserve">The </w:t>
      </w:r>
      <w:r w:rsidRPr="00F35584">
        <w:rPr>
          <w:i/>
        </w:rPr>
        <w:t xml:space="preserve">ServingCellConfig </w:t>
      </w:r>
      <w:r w:rsidRPr="00F35584">
        <w:t>IE is used to configure (add or modify) the UE with a serving cell, which may be the SpCell or an SCell of an MCG or SCG. The parameters herein are mostly UE specific but partly also cell specific (e.g. in additionally configured bandwidth parts).</w:t>
      </w:r>
    </w:p>
    <w:p w14:paraId="3627C274" w14:textId="77777777" w:rsidR="005C454E" w:rsidRPr="00F35584" w:rsidRDefault="005C454E" w:rsidP="005C454E">
      <w:pPr>
        <w:pStyle w:val="TH"/>
        <w:rPr>
          <w:lang w:val="en-GB"/>
        </w:rPr>
      </w:pPr>
      <w:r w:rsidRPr="00F35584">
        <w:rPr>
          <w:bCs/>
          <w:i/>
          <w:iCs/>
          <w:lang w:val="en-GB"/>
        </w:rPr>
        <w:t xml:space="preserve">ServingCellConfig </w:t>
      </w:r>
      <w:r w:rsidRPr="00F35584">
        <w:rPr>
          <w:lang w:val="en-GB"/>
        </w:rPr>
        <w:t>information element</w:t>
      </w:r>
    </w:p>
    <w:p w14:paraId="2E5B99BC" w14:textId="77777777" w:rsidR="005C454E" w:rsidRPr="00F35584" w:rsidRDefault="005C454E" w:rsidP="00C06796">
      <w:pPr>
        <w:pStyle w:val="PL"/>
        <w:rPr>
          <w:color w:val="808080"/>
        </w:rPr>
      </w:pPr>
      <w:r w:rsidRPr="00F35584">
        <w:rPr>
          <w:color w:val="808080"/>
        </w:rPr>
        <w:t>-- ASN1START</w:t>
      </w:r>
    </w:p>
    <w:p w14:paraId="0B25809D" w14:textId="77777777" w:rsidR="005C454E" w:rsidRPr="00F35584" w:rsidRDefault="005C454E" w:rsidP="00C06796">
      <w:pPr>
        <w:pStyle w:val="PL"/>
        <w:rPr>
          <w:color w:val="808080"/>
        </w:rPr>
      </w:pPr>
      <w:r w:rsidRPr="00F35584">
        <w:rPr>
          <w:color w:val="808080"/>
        </w:rPr>
        <w:t>-- TAG-SERVING-CELL-CONFIG-START</w:t>
      </w:r>
    </w:p>
    <w:p w14:paraId="38C3CD2B" w14:textId="77777777" w:rsidR="005C454E" w:rsidRPr="00F35584" w:rsidRDefault="005C454E" w:rsidP="005C454E">
      <w:pPr>
        <w:pStyle w:val="PL"/>
      </w:pPr>
    </w:p>
    <w:p w14:paraId="4AA2C50F" w14:textId="5F573B4C" w:rsidR="005C454E" w:rsidRPr="00F35584" w:rsidRDefault="005C454E" w:rsidP="005C454E">
      <w:pPr>
        <w:pStyle w:val="PL"/>
      </w:pPr>
      <w:r w:rsidRPr="00F35584">
        <w:t>ServingCellConfig ::=</w:t>
      </w:r>
      <w:r w:rsidRPr="00F35584">
        <w:tab/>
      </w:r>
      <w:r w:rsidR="006926EA">
        <w:tab/>
      </w:r>
      <w:r w:rsidR="006926EA">
        <w:tab/>
      </w:r>
      <w:r w:rsidRPr="00F35584">
        <w:tab/>
      </w:r>
      <w:r w:rsidRPr="00F35584">
        <w:rPr>
          <w:color w:val="993366"/>
        </w:rPr>
        <w:t>SEQUENCE</w:t>
      </w:r>
      <w:r w:rsidRPr="00F35584">
        <w:t xml:space="preserve"> {</w:t>
      </w:r>
    </w:p>
    <w:p w14:paraId="047BC388" w14:textId="0A839962" w:rsidR="005C454E" w:rsidRPr="00F35584" w:rsidRDefault="005C454E" w:rsidP="005C454E">
      <w:pPr>
        <w:pStyle w:val="PL"/>
        <w:rPr>
          <w:color w:val="808080"/>
        </w:rPr>
      </w:pPr>
      <w:r w:rsidRPr="00F35584">
        <w:tab/>
        <w:t>tdd-UL-DL-ConfigurationDedicated</w:t>
      </w:r>
      <w:r w:rsidRPr="00F35584">
        <w:tab/>
        <w:t>TDD-UL-DL-ConfigDedicated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006926EA">
        <w:tab/>
      </w:r>
      <w:r w:rsidRPr="00F35584">
        <w:rPr>
          <w:color w:val="808080"/>
        </w:rPr>
        <w:t>-- Cond TDD</w:t>
      </w:r>
    </w:p>
    <w:p w14:paraId="289C2834" w14:textId="77777777" w:rsidR="006926EA" w:rsidRDefault="006926EA" w:rsidP="005C454E">
      <w:pPr>
        <w:pStyle w:val="PL"/>
      </w:pPr>
    </w:p>
    <w:p w14:paraId="1B08E7FD" w14:textId="0D69A2ED" w:rsidR="005C454E" w:rsidRPr="00F35584" w:rsidRDefault="005C454E" w:rsidP="005C454E">
      <w:pPr>
        <w:pStyle w:val="PL"/>
        <w:rPr>
          <w:color w:val="808080"/>
        </w:rPr>
      </w:pPr>
      <w:r w:rsidRPr="00F35584">
        <w:tab/>
        <w:t>initialDownlinkBWP</w:t>
      </w:r>
      <w:r w:rsidRPr="00F35584">
        <w:tab/>
      </w:r>
      <w:r w:rsidRPr="00F35584">
        <w:tab/>
      </w:r>
      <w:r w:rsidRPr="00F35584">
        <w:tab/>
      </w:r>
      <w:r w:rsidRPr="00F35584">
        <w:tab/>
      </w:r>
      <w:r w:rsidRPr="00F35584">
        <w:tab/>
      </w:r>
      <w:r w:rsidR="003C4036" w:rsidRPr="00F35584">
        <w:t>BWP-DownlinkDedicated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3511E5" w:rsidRPr="00F35584">
        <w:rPr>
          <w:color w:val="808080"/>
        </w:rPr>
        <w:t>Cond ServCellAdd</w:t>
      </w:r>
    </w:p>
    <w:p w14:paraId="3FB89580" w14:textId="77777777" w:rsidR="005C454E" w:rsidRPr="00F35584" w:rsidRDefault="005C454E" w:rsidP="005C454E">
      <w:pPr>
        <w:pStyle w:val="PL"/>
        <w:rPr>
          <w:color w:val="808080"/>
        </w:rPr>
      </w:pPr>
      <w:r w:rsidRPr="00F35584">
        <w:tab/>
        <w:t>downlinkBWP-ToReleaseList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274C1902" w14:textId="77777777" w:rsidR="005C454E" w:rsidRPr="00F35584" w:rsidRDefault="005C454E" w:rsidP="005C454E">
      <w:pPr>
        <w:pStyle w:val="PL"/>
        <w:rPr>
          <w:color w:val="808080"/>
        </w:rPr>
      </w:pPr>
      <w:r w:rsidRPr="00F35584">
        <w:tab/>
        <w:t>downlinkBWP-ToAddModList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w:t>
      </w:r>
      <w:r w:rsidR="003C4036" w:rsidRPr="00F35584">
        <w:t>BWP-Downlink</w:t>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2D681C79" w14:textId="605A24F1" w:rsidR="005C454E" w:rsidRPr="00F35584" w:rsidRDefault="005C454E" w:rsidP="005C454E">
      <w:pPr>
        <w:pStyle w:val="PL"/>
        <w:rPr>
          <w:color w:val="808080"/>
        </w:rPr>
      </w:pPr>
      <w:bookmarkStart w:id="405" w:name="_Hlk508205041"/>
      <w:r w:rsidRPr="00F35584">
        <w:lastRenderedPageBreak/>
        <w:tab/>
        <w:t>firstActiveDownlinkBWP-Id</w:t>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F84B47">
        <w:rPr>
          <w:color w:val="808080"/>
        </w:rPr>
        <w:t xml:space="preserve">Cond </w:t>
      </w:r>
      <w:r w:rsidR="00F84B47" w:rsidRPr="00F84B47">
        <w:rPr>
          <w:color w:val="808080"/>
        </w:rPr>
        <w:t>SyncAndCellAdd</w:t>
      </w:r>
    </w:p>
    <w:bookmarkEnd w:id="405"/>
    <w:p w14:paraId="189B47A1" w14:textId="073F551A" w:rsidR="006926EA" w:rsidRDefault="005C454E" w:rsidP="00882262">
      <w:pPr>
        <w:pStyle w:val="PL"/>
      </w:pPr>
      <w:r w:rsidRPr="00F35584">
        <w:tab/>
        <w:t>bwp-InactivityTimer</w:t>
      </w:r>
      <w:r w:rsidRPr="00F35584">
        <w:tab/>
      </w:r>
      <w:r w:rsidRPr="00F35584">
        <w:tab/>
      </w:r>
      <w:r w:rsidRPr="00F35584">
        <w:tab/>
      </w:r>
      <w:r w:rsidRPr="00F35584">
        <w:tab/>
      </w:r>
      <w:r w:rsidRPr="00F35584">
        <w:tab/>
      </w:r>
      <w:r w:rsidRPr="00F35584">
        <w:rPr>
          <w:color w:val="993366"/>
        </w:rPr>
        <w:t>ENUMERATED</w:t>
      </w:r>
      <w:r w:rsidRPr="00F35584">
        <w:t xml:space="preserve"> {</w:t>
      </w:r>
      <w:r w:rsidR="006926EA">
        <w:t xml:space="preserve"> </w:t>
      </w:r>
      <w:r w:rsidR="00882262" w:rsidRPr="00F35584">
        <w:t xml:space="preserve">ms2, ms3, ms4, ms5, ms6, ms8, ms10, ms20, ms30, </w:t>
      </w:r>
    </w:p>
    <w:p w14:paraId="3FDB79F4" w14:textId="77777777"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ms40,ms50, ms60, ms80,</w:t>
      </w:r>
      <w:r>
        <w:t xml:space="preserve"> </w:t>
      </w:r>
      <w:r w:rsidR="00882262" w:rsidRPr="00F35584">
        <w:t>ms100, ms200,</w:t>
      </w:r>
      <w:r w:rsidR="00830D78" w:rsidRPr="00F35584">
        <w:t xml:space="preserve"> </w:t>
      </w:r>
      <w:r w:rsidR="00882262" w:rsidRPr="00F35584">
        <w:t xml:space="preserve">ms300, ms500, </w:t>
      </w:r>
    </w:p>
    <w:p w14:paraId="581BDF3F" w14:textId="4A569E69" w:rsidR="006926EA" w:rsidRDefault="006926EA" w:rsidP="00882262">
      <w:pPr>
        <w:pStyle w:val="PL"/>
      </w:pPr>
      <w:r>
        <w:tab/>
      </w:r>
      <w:r>
        <w:tab/>
      </w:r>
      <w:r>
        <w:tab/>
      </w:r>
      <w:r>
        <w:tab/>
      </w:r>
      <w:r>
        <w:tab/>
      </w:r>
      <w:r>
        <w:tab/>
      </w:r>
      <w:r>
        <w:tab/>
      </w:r>
      <w:r>
        <w:tab/>
      </w:r>
      <w:r>
        <w:tab/>
      </w:r>
      <w:r>
        <w:tab/>
      </w:r>
      <w:r>
        <w:tab/>
      </w:r>
      <w:r>
        <w:tab/>
      </w:r>
      <w:r>
        <w:tab/>
        <w:t xml:space="preserve"> </w:t>
      </w:r>
      <w:r w:rsidR="00882262" w:rsidRPr="00F35584">
        <w:t xml:space="preserve">ms750, ms1280, ms1920, ms2560, spare10, spare9, spare8, </w:t>
      </w:r>
    </w:p>
    <w:p w14:paraId="338CA949" w14:textId="385B2939" w:rsidR="005C454E" w:rsidRPr="00F35584" w:rsidRDefault="006926EA" w:rsidP="00882262">
      <w:pPr>
        <w:pStyle w:val="PL"/>
        <w:rPr>
          <w:color w:val="808080"/>
        </w:rPr>
      </w:pPr>
      <w:r>
        <w:tab/>
      </w:r>
      <w:r>
        <w:tab/>
      </w:r>
      <w:r>
        <w:tab/>
      </w:r>
      <w:r>
        <w:tab/>
      </w:r>
      <w:r>
        <w:tab/>
      </w:r>
      <w:r>
        <w:tab/>
      </w:r>
      <w:r>
        <w:tab/>
      </w:r>
      <w:r>
        <w:tab/>
      </w:r>
      <w:r>
        <w:tab/>
      </w:r>
      <w:r>
        <w:tab/>
      </w:r>
      <w:r>
        <w:tab/>
      </w:r>
      <w:r>
        <w:tab/>
      </w:r>
      <w:r>
        <w:tab/>
        <w:t xml:space="preserve"> </w:t>
      </w:r>
      <w:r w:rsidR="00882262" w:rsidRPr="00F35584">
        <w:t xml:space="preserve">spare7, spare6, spare5, spare4, spare3, spare2, spare1 </w:t>
      </w:r>
      <w:r w:rsidR="005C454E" w:rsidRPr="00F35584">
        <w:t>}</w:t>
      </w:r>
      <w:r>
        <w:tab/>
      </w:r>
      <w:r w:rsidR="005C454E" w:rsidRPr="00F35584">
        <w:rPr>
          <w:color w:val="993366"/>
        </w:rPr>
        <w:t>OPTIONAL</w:t>
      </w:r>
      <w:r w:rsidR="005C454E" w:rsidRPr="00F35584">
        <w:t>,</w:t>
      </w:r>
      <w:r w:rsidR="005C454E" w:rsidRPr="00F35584">
        <w:tab/>
      </w:r>
      <w:r w:rsidR="005C454E" w:rsidRPr="00F35584">
        <w:rPr>
          <w:color w:val="808080"/>
        </w:rPr>
        <w:t>--</w:t>
      </w:r>
      <w:r>
        <w:rPr>
          <w:color w:val="808080"/>
        </w:rPr>
        <w:t xml:space="preserve"> </w:t>
      </w:r>
      <w:r w:rsidR="005C454E" w:rsidRPr="00F35584">
        <w:rPr>
          <w:color w:val="808080"/>
        </w:rPr>
        <w:t xml:space="preserve">Need </w:t>
      </w:r>
      <w:r w:rsidR="00830D78" w:rsidRPr="00F35584">
        <w:rPr>
          <w:color w:val="808080"/>
        </w:rPr>
        <w:t>R</w:t>
      </w:r>
      <w:r w:rsidR="005C454E" w:rsidRPr="00F35584">
        <w:rPr>
          <w:color w:val="808080"/>
        </w:rPr>
        <w:tab/>
      </w:r>
    </w:p>
    <w:p w14:paraId="36472505" w14:textId="7D481055" w:rsidR="005C454E" w:rsidRPr="00F35584" w:rsidRDefault="005C454E" w:rsidP="005C454E">
      <w:pPr>
        <w:pStyle w:val="PL"/>
        <w:rPr>
          <w:color w:val="808080"/>
        </w:rPr>
      </w:pPr>
      <w:r w:rsidRPr="00F35584">
        <w:tab/>
        <w:t>defaultDownlinkBWP-Id</w:t>
      </w:r>
      <w:r w:rsidRPr="00F35584">
        <w:tab/>
      </w:r>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Need </w:t>
      </w:r>
      <w:r w:rsidR="00E9361B">
        <w:rPr>
          <w:color w:val="808080"/>
        </w:rPr>
        <w:t>S</w:t>
      </w:r>
    </w:p>
    <w:p w14:paraId="6263FFF0" w14:textId="77777777" w:rsidR="005C454E" w:rsidRPr="00F35584" w:rsidRDefault="005C454E" w:rsidP="005C454E">
      <w:pPr>
        <w:pStyle w:val="PL"/>
      </w:pPr>
    </w:p>
    <w:p w14:paraId="315E9333" w14:textId="77777777" w:rsidR="005C454E" w:rsidRPr="00F35584" w:rsidRDefault="005C454E" w:rsidP="005C454E">
      <w:pPr>
        <w:pStyle w:val="PL"/>
        <w:rPr>
          <w:color w:val="808080"/>
        </w:rPr>
      </w:pPr>
      <w:r w:rsidRPr="00F35584">
        <w:tab/>
        <w:t>uplinkConfig</w:t>
      </w:r>
      <w:r w:rsidRPr="00F35584">
        <w:tab/>
      </w:r>
      <w:r w:rsidRPr="00F35584">
        <w:tab/>
      </w:r>
      <w:r w:rsidRPr="00F35584">
        <w:tab/>
      </w:r>
      <w:r w:rsidRPr="00F35584">
        <w:tab/>
      </w:r>
      <w:r w:rsidRPr="00F35584">
        <w:tab/>
      </w:r>
      <w:r w:rsidRPr="00F35584">
        <w:tab/>
        <w:t>UplinkConfig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35B1E" w:rsidRPr="00F35584">
        <w:rPr>
          <w:color w:val="808080"/>
        </w:rPr>
        <w:t>Cond ServCellAdd-UL</w:t>
      </w:r>
    </w:p>
    <w:p w14:paraId="1441CC6B" w14:textId="77777777" w:rsidR="005C454E" w:rsidRPr="00F35584" w:rsidRDefault="005C454E" w:rsidP="005C454E">
      <w:pPr>
        <w:pStyle w:val="PL"/>
        <w:rPr>
          <w:color w:val="808080"/>
        </w:rPr>
      </w:pPr>
      <w:r w:rsidRPr="00F35584">
        <w:tab/>
        <w:t>supplementaryUplink</w:t>
      </w:r>
      <w:r w:rsidRPr="00F35584">
        <w:tab/>
      </w:r>
      <w:r w:rsidRPr="00F35584">
        <w:tab/>
      </w:r>
      <w:r w:rsidRPr="00F35584">
        <w:tab/>
      </w:r>
      <w:r w:rsidRPr="00F35584">
        <w:tab/>
      </w:r>
      <w:r w:rsidRPr="00F35584">
        <w:tab/>
        <w:t xml:space="preserve">UplinkConfig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ServCellAdd-SUL</w:t>
      </w:r>
    </w:p>
    <w:p w14:paraId="3B4BE3E3" w14:textId="77777777" w:rsidR="005C454E" w:rsidRPr="00F35584" w:rsidRDefault="005C454E" w:rsidP="005C454E">
      <w:pPr>
        <w:pStyle w:val="PL"/>
      </w:pPr>
    </w:p>
    <w:p w14:paraId="161E5E08" w14:textId="23A46A6F" w:rsidR="000D34A1" w:rsidRPr="00F35584" w:rsidRDefault="000D34A1" w:rsidP="000D34A1">
      <w:pPr>
        <w:pStyle w:val="PL"/>
        <w:rPr>
          <w:color w:val="808080"/>
        </w:rPr>
      </w:pPr>
      <w:r w:rsidRPr="00F35584">
        <w:tab/>
        <w:t>pd</w:t>
      </w:r>
      <w:r>
        <w:t>c</w:t>
      </w:r>
      <w:r w:rsidRPr="00F35584">
        <w:t>ch-ServingCellConfig</w:t>
      </w:r>
      <w:r w:rsidRPr="00F35584">
        <w:tab/>
      </w:r>
      <w:r w:rsidRPr="00F35584">
        <w:tab/>
      </w:r>
      <w:r w:rsidRPr="00F35584">
        <w:tab/>
      </w:r>
      <w:r w:rsidRPr="00F35584">
        <w:tab/>
        <w:t>SetupRelease { PD</w:t>
      </w:r>
      <w:r>
        <w:t>C</w:t>
      </w:r>
      <w:r w:rsidRPr="00F35584">
        <w:t>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9724C16" w14:textId="77777777" w:rsidR="005C454E" w:rsidRPr="00F35584" w:rsidRDefault="005C454E" w:rsidP="005C454E">
      <w:pPr>
        <w:pStyle w:val="PL"/>
        <w:rPr>
          <w:color w:val="808080"/>
        </w:rPr>
      </w:pPr>
      <w:r w:rsidRPr="00F35584">
        <w:tab/>
        <w:t>pdsch-ServingCellConfig</w:t>
      </w:r>
      <w:r w:rsidRPr="00F35584">
        <w:tab/>
      </w:r>
      <w:r w:rsidRPr="00F35584">
        <w:tab/>
      </w:r>
      <w:r w:rsidRPr="00F35584">
        <w:tab/>
      </w:r>
      <w:r w:rsidRPr="00F35584">
        <w:tab/>
        <w:t>SetupRelease { PDSCH-ServingCellConfig }</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60DDD2EA" w14:textId="77777777" w:rsidR="005C454E" w:rsidRPr="00F35584" w:rsidRDefault="005C454E" w:rsidP="005C454E">
      <w:pPr>
        <w:pStyle w:val="PL"/>
        <w:rPr>
          <w:color w:val="808080"/>
        </w:rPr>
      </w:pPr>
      <w:r w:rsidRPr="00F35584">
        <w:tab/>
        <w:t>csi-MeasConfig</w:t>
      </w:r>
      <w:r w:rsidRPr="00F35584">
        <w:tab/>
      </w:r>
      <w:r w:rsidRPr="00F35584">
        <w:tab/>
      </w:r>
      <w:r w:rsidRPr="00F35584">
        <w:tab/>
      </w:r>
      <w:r w:rsidRPr="00F35584">
        <w:tab/>
      </w:r>
      <w:r w:rsidRPr="00F35584">
        <w:tab/>
      </w:r>
      <w:r w:rsidRPr="00F35584">
        <w:tab/>
        <w:t>SetupRelease { CSI-MeasConfig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M</w:t>
      </w:r>
    </w:p>
    <w:p w14:paraId="4152B1D9" w14:textId="77777777" w:rsidR="006926EA" w:rsidRDefault="005C454E" w:rsidP="005C454E">
      <w:pPr>
        <w:pStyle w:val="PL"/>
        <w:rPr>
          <w:lang w:eastAsia="ja-JP"/>
        </w:rPr>
      </w:pPr>
      <w:r w:rsidRPr="00F35584">
        <w:rPr>
          <w:lang w:eastAsia="ja-JP"/>
        </w:rPr>
        <w:tab/>
        <w:t>sCellDeactivationTimer</w:t>
      </w:r>
      <w:r w:rsidRPr="00F35584">
        <w:rPr>
          <w:lang w:eastAsia="ja-JP"/>
        </w:rPr>
        <w:tab/>
      </w:r>
      <w:r w:rsidRPr="00F35584">
        <w:rPr>
          <w:lang w:eastAsia="ja-JP"/>
        </w:rPr>
        <w:tab/>
      </w:r>
      <w:r w:rsidRPr="00F35584">
        <w:rPr>
          <w:lang w:eastAsia="ja-JP"/>
        </w:rPr>
        <w:tab/>
      </w:r>
      <w:r w:rsidRPr="00F35584">
        <w:rPr>
          <w:lang w:eastAsia="ja-JP"/>
        </w:rPr>
        <w:tab/>
      </w:r>
      <w:r w:rsidRPr="00F35584">
        <w:rPr>
          <w:color w:val="993366"/>
          <w:lang w:eastAsia="ja-JP"/>
        </w:rPr>
        <w:t>ENUMERATED</w:t>
      </w:r>
      <w:r w:rsidRPr="00F35584">
        <w:rPr>
          <w:lang w:eastAsia="ja-JP"/>
        </w:rPr>
        <w:t xml:space="preserve"> {</w:t>
      </w:r>
      <w:r w:rsidR="006926EA">
        <w:rPr>
          <w:lang w:eastAsia="ja-JP"/>
        </w:rPr>
        <w:t xml:space="preserve"> </w:t>
      </w:r>
      <w:r w:rsidRPr="00F35584">
        <w:rPr>
          <w:lang w:eastAsia="ja-JP"/>
        </w:rPr>
        <w:t xml:space="preserve">ms20, ms40, ms80, ms160, ms200, ms240, </w:t>
      </w:r>
    </w:p>
    <w:p w14:paraId="62BBC70D" w14:textId="77777777" w:rsidR="006926EA" w:rsidRDefault="006926EA" w:rsidP="005C454E">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 xml:space="preserve">ms320, ms400, ms480, ms520, ms640, ms720, </w:t>
      </w:r>
    </w:p>
    <w:p w14:paraId="2876DAFE" w14:textId="47D94343" w:rsidR="005C454E" w:rsidRPr="00F35584" w:rsidRDefault="006926EA" w:rsidP="005C454E">
      <w:pPr>
        <w:pStyle w:val="PL"/>
        <w:rPr>
          <w:color w:val="808080"/>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 </w:t>
      </w:r>
      <w:r w:rsidR="005C454E" w:rsidRPr="00F35584">
        <w:rPr>
          <w:lang w:eastAsia="ja-JP"/>
        </w:rPr>
        <w:t>ms840, ms1280, spare2,spare1}</w:t>
      </w:r>
      <w:r>
        <w:rPr>
          <w:lang w:eastAsia="ja-JP"/>
        </w:rPr>
        <w:tab/>
      </w:r>
      <w:r>
        <w:rPr>
          <w:lang w:eastAsia="ja-JP"/>
        </w:rPr>
        <w:tab/>
      </w:r>
      <w:r>
        <w:rPr>
          <w:lang w:eastAsia="ja-JP"/>
        </w:rPr>
        <w:tab/>
      </w:r>
      <w:r>
        <w:rPr>
          <w:lang w:eastAsia="ja-JP"/>
        </w:rPr>
        <w:tab/>
      </w:r>
      <w:r w:rsidR="005C454E" w:rsidRPr="00F35584">
        <w:rPr>
          <w:lang w:eastAsia="ja-JP"/>
        </w:rPr>
        <w:tab/>
      </w:r>
      <w:r w:rsidR="005C454E" w:rsidRPr="00F35584">
        <w:rPr>
          <w:color w:val="993366"/>
          <w:lang w:eastAsia="ja-JP"/>
        </w:rPr>
        <w:t>OPTIONAL</w:t>
      </w:r>
      <w:r w:rsidR="005C454E" w:rsidRPr="00F35584">
        <w:rPr>
          <w:lang w:eastAsia="ja-JP"/>
        </w:rPr>
        <w:t>,</w:t>
      </w:r>
      <w:r w:rsidR="005C454E" w:rsidRPr="00F35584">
        <w:rPr>
          <w:lang w:eastAsia="ja-JP"/>
        </w:rPr>
        <w:tab/>
      </w:r>
      <w:r w:rsidR="005C454E" w:rsidRPr="00F35584">
        <w:rPr>
          <w:color w:val="808080"/>
          <w:lang w:eastAsia="ja-JP"/>
        </w:rPr>
        <w:t>-- Cond ServingCellWithoutPUCCH</w:t>
      </w:r>
    </w:p>
    <w:p w14:paraId="72BC10B8" w14:textId="77777777" w:rsidR="005C454E" w:rsidRPr="00F35584" w:rsidRDefault="005C454E" w:rsidP="005C454E">
      <w:pPr>
        <w:pStyle w:val="PL"/>
        <w:rPr>
          <w:color w:val="808080"/>
        </w:rPr>
      </w:pPr>
      <w:r w:rsidRPr="00F35584">
        <w:tab/>
        <w:t>crossCarrierSchedulingConfig</w:t>
      </w:r>
      <w:r w:rsidRPr="00F35584">
        <w:tab/>
      </w:r>
      <w:r w:rsidRPr="00F35584">
        <w:tab/>
        <w:t>CrossCarrierSchedulingConfig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w:t>
      </w:r>
      <w:r w:rsidR="002E0E90" w:rsidRPr="00F35584">
        <w:rPr>
          <w:color w:val="808080"/>
        </w:rPr>
        <w:t>Need M</w:t>
      </w:r>
    </w:p>
    <w:p w14:paraId="33DA69DE" w14:textId="77777777" w:rsidR="005C454E" w:rsidRPr="00F35584" w:rsidRDefault="005C454E" w:rsidP="005C454E">
      <w:pPr>
        <w:pStyle w:val="PL"/>
      </w:pPr>
      <w:r w:rsidRPr="00F35584">
        <w:tab/>
        <w:t>tag-Id</w:t>
      </w:r>
      <w:r w:rsidRPr="00F35584">
        <w:tab/>
      </w:r>
      <w:r w:rsidRPr="00F35584">
        <w:tab/>
      </w:r>
      <w:r w:rsidRPr="00F35584">
        <w:tab/>
      </w:r>
      <w:r w:rsidRPr="00F35584">
        <w:tab/>
      </w:r>
      <w:r w:rsidRPr="00F35584">
        <w:tab/>
      </w:r>
      <w:r w:rsidRPr="00F35584">
        <w:tab/>
      </w:r>
      <w:r w:rsidRPr="00F35584">
        <w:tab/>
      </w:r>
      <w:r w:rsidRPr="00F35584">
        <w:tab/>
        <w:t>TAG-Id,</w:t>
      </w:r>
    </w:p>
    <w:p w14:paraId="5D1C2969" w14:textId="77777777" w:rsidR="005C454E" w:rsidRPr="00F35584" w:rsidRDefault="005C454E" w:rsidP="005C454E">
      <w:pPr>
        <w:pStyle w:val="PL"/>
        <w:rPr>
          <w:color w:val="808080"/>
        </w:rPr>
      </w:pPr>
      <w:r w:rsidRPr="00F35584">
        <w:tab/>
        <w:t>ue-BeamLockFunction</w:t>
      </w:r>
      <w:r w:rsidRPr="00F35584">
        <w:tab/>
      </w:r>
      <w:r w:rsidRPr="00F35584">
        <w:tab/>
      </w:r>
      <w:r w:rsidRPr="00F35584">
        <w:tab/>
      </w:r>
      <w:r w:rsidRPr="00F35584">
        <w:tab/>
      </w:r>
      <w:r w:rsidRPr="00F35584">
        <w:tab/>
      </w:r>
      <w:r w:rsidRPr="00F35584">
        <w:rPr>
          <w:color w:val="993366"/>
        </w:rPr>
        <w:t>ENUMERATED</w:t>
      </w:r>
      <w:r w:rsidRPr="00F35584">
        <w:t xml:space="preserve"> {enabled}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C6D9117" w14:textId="6D7C3F75" w:rsidR="005C454E" w:rsidRDefault="005C454E" w:rsidP="005C454E">
      <w:pPr>
        <w:pStyle w:val="PL"/>
        <w:rPr>
          <w:color w:val="808080"/>
        </w:rPr>
      </w:pPr>
      <w:r w:rsidRPr="00F35584">
        <w:tab/>
        <w:t>pathlossReferenceLinking</w:t>
      </w:r>
      <w:r w:rsidRPr="00F35584">
        <w:tab/>
      </w:r>
      <w:r w:rsidRPr="00F35584">
        <w:tab/>
      </w:r>
      <w:r w:rsidRPr="00F35584">
        <w:tab/>
      </w:r>
      <w:r w:rsidRPr="00F35584">
        <w:rPr>
          <w:color w:val="993366"/>
        </w:rPr>
        <w:t>ENUMERATED</w:t>
      </w:r>
      <w:r w:rsidRPr="00F35584">
        <w:t xml:space="preserve"> {pCell, sCell}</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F249B0">
        <w:rPr>
          <w:color w:val="993366"/>
        </w:rPr>
        <w:t>,</w:t>
      </w:r>
      <w:r w:rsidR="00AE6F93" w:rsidRPr="00F35584">
        <w:tab/>
      </w:r>
      <w:r w:rsidRPr="00F35584">
        <w:rPr>
          <w:color w:val="808080"/>
        </w:rPr>
        <w:t>-- Cond SCell</w:t>
      </w:r>
      <w:r w:rsidR="00AE6F93" w:rsidRPr="00F35584">
        <w:rPr>
          <w:color w:val="808080"/>
        </w:rPr>
        <w:t>Only</w:t>
      </w:r>
    </w:p>
    <w:p w14:paraId="76003D5D" w14:textId="77777777" w:rsidR="00893601" w:rsidRDefault="00893601" w:rsidP="00893601">
      <w:pPr>
        <w:pStyle w:val="PL"/>
        <w:rPr>
          <w:color w:val="808080"/>
        </w:rPr>
      </w:pPr>
      <w:r>
        <w:rPr>
          <w:color w:val="808080"/>
        </w:rPr>
        <w:tab/>
        <w:t>servingCellMO</w:t>
      </w:r>
      <w:r>
        <w:rPr>
          <w:color w:val="808080"/>
        </w:rPr>
        <w:tab/>
      </w:r>
      <w:r>
        <w:rPr>
          <w:color w:val="808080"/>
        </w:rPr>
        <w:tab/>
      </w:r>
      <w:r>
        <w:rPr>
          <w:color w:val="808080"/>
        </w:rPr>
        <w:tab/>
      </w:r>
      <w:r>
        <w:rPr>
          <w:color w:val="808080"/>
        </w:rPr>
        <w:tab/>
      </w:r>
      <w:r>
        <w:rPr>
          <w:color w:val="808080"/>
        </w:rPr>
        <w:tab/>
      </w:r>
      <w:r>
        <w:rPr>
          <w:color w:val="808080"/>
        </w:rPr>
        <w:tab/>
      </w:r>
      <w:r w:rsidRPr="00F35584">
        <w:t>MeasObjectId</w:t>
      </w:r>
      <w:r>
        <w:tab/>
      </w:r>
      <w:r>
        <w:tab/>
      </w:r>
      <w:r>
        <w:tab/>
      </w:r>
      <w:r>
        <w:tab/>
      </w:r>
      <w:r>
        <w:tab/>
      </w:r>
      <w:r>
        <w:tab/>
      </w:r>
      <w:r>
        <w:tab/>
      </w:r>
      <w:r>
        <w:tab/>
      </w:r>
      <w:r>
        <w:tab/>
      </w:r>
      <w:r>
        <w:tab/>
      </w:r>
      <w:r>
        <w:tab/>
      </w:r>
      <w:r>
        <w:tab/>
      </w:r>
      <w:r>
        <w:tab/>
      </w:r>
      <w:r>
        <w:tab/>
      </w:r>
      <w:r>
        <w:tab/>
        <w:t>OPTIONAL,</w:t>
      </w:r>
      <w:r>
        <w:tab/>
        <w:t>-- Cond MeasObject</w:t>
      </w:r>
    </w:p>
    <w:p w14:paraId="529B4A4A" w14:textId="3369538D" w:rsidR="00F249B0" w:rsidRPr="00F35584" w:rsidRDefault="00F249B0" w:rsidP="005C454E">
      <w:pPr>
        <w:pStyle w:val="PL"/>
        <w:rPr>
          <w:color w:val="808080"/>
        </w:rPr>
      </w:pPr>
      <w:r>
        <w:rPr>
          <w:color w:val="808080"/>
        </w:rPr>
        <w:tab/>
        <w:t>...</w:t>
      </w:r>
    </w:p>
    <w:p w14:paraId="3263E112" w14:textId="77777777" w:rsidR="005C454E" w:rsidRPr="00F35584" w:rsidRDefault="005C454E" w:rsidP="005C454E">
      <w:pPr>
        <w:pStyle w:val="PL"/>
      </w:pPr>
      <w:r w:rsidRPr="00F35584">
        <w:t>}</w:t>
      </w:r>
    </w:p>
    <w:p w14:paraId="3CBE2E7B" w14:textId="77777777" w:rsidR="005C454E" w:rsidRPr="00F35584" w:rsidRDefault="005C454E" w:rsidP="005C454E">
      <w:pPr>
        <w:pStyle w:val="PL"/>
      </w:pPr>
    </w:p>
    <w:p w14:paraId="6709EE56" w14:textId="7CF9975A" w:rsidR="005C454E" w:rsidRPr="00F35584" w:rsidRDefault="005C454E" w:rsidP="005C454E">
      <w:pPr>
        <w:pStyle w:val="PL"/>
      </w:pPr>
      <w:r w:rsidRPr="00F35584">
        <w:t>UplinkConfig ::=</w:t>
      </w:r>
      <w:r w:rsidRPr="00F35584">
        <w:tab/>
      </w:r>
      <w:r w:rsidRPr="00F35584">
        <w:tab/>
      </w:r>
      <w:r w:rsidRPr="00F35584">
        <w:tab/>
      </w:r>
      <w:r w:rsidRPr="00F35584">
        <w:tab/>
      </w:r>
      <w:r w:rsidRPr="00F35584">
        <w:tab/>
      </w:r>
      <w:r w:rsidRPr="00F35584">
        <w:rPr>
          <w:color w:val="993366"/>
        </w:rPr>
        <w:t>SEQUENCE</w:t>
      </w:r>
      <w:r w:rsidRPr="00F35584">
        <w:t xml:space="preserve"> {</w:t>
      </w:r>
    </w:p>
    <w:p w14:paraId="1626F9B4" w14:textId="77777777" w:rsidR="005C454E" w:rsidRPr="00F35584" w:rsidRDefault="005C454E" w:rsidP="005C454E">
      <w:pPr>
        <w:pStyle w:val="PL"/>
        <w:rPr>
          <w:color w:val="808080"/>
        </w:rPr>
      </w:pPr>
      <w:r w:rsidRPr="00F35584">
        <w:tab/>
        <w:t>initialUplinkBWP</w:t>
      </w:r>
      <w:r w:rsidRPr="00F35584">
        <w:tab/>
      </w:r>
      <w:r w:rsidRPr="00F35584">
        <w:tab/>
      </w:r>
      <w:r w:rsidRPr="00F35584">
        <w:tab/>
      </w:r>
      <w:r w:rsidRPr="00F35584">
        <w:tab/>
      </w:r>
      <w:r w:rsidRPr="00F35584">
        <w:tab/>
      </w:r>
      <w:r w:rsidR="00A34354" w:rsidRPr="00F35584">
        <w:t>BWP-UplinkDedicated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xml:space="preserve">-- </w:t>
      </w:r>
      <w:r w:rsidR="00235B1E" w:rsidRPr="00F35584">
        <w:rPr>
          <w:color w:val="808080"/>
        </w:rPr>
        <w:t>Cond ServCellAdd</w:t>
      </w:r>
    </w:p>
    <w:p w14:paraId="7046386B" w14:textId="77777777" w:rsidR="005C454E" w:rsidRPr="00F35584" w:rsidRDefault="005C454E" w:rsidP="005C454E">
      <w:pPr>
        <w:pStyle w:val="PL"/>
        <w:rPr>
          <w:color w:val="808080"/>
        </w:rPr>
      </w:pPr>
      <w:r w:rsidRPr="00F35584">
        <w:tab/>
        <w:t>uplinkBWP-ToReleaseList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(1..maxNrofBWPs))</w:t>
      </w:r>
      <w:r w:rsidRPr="00F35584">
        <w:rPr>
          <w:color w:val="993366"/>
        </w:rPr>
        <w:t xml:space="preserve"> OF</w:t>
      </w:r>
      <w:r w:rsidRPr="00F35584">
        <w:t xml:space="preserve"> BWP-Id</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Need N</w:t>
      </w:r>
    </w:p>
    <w:p w14:paraId="50EF6365" w14:textId="77777777" w:rsidR="005C454E" w:rsidRPr="00F35584" w:rsidRDefault="005C454E" w:rsidP="005C454E">
      <w:pPr>
        <w:pStyle w:val="PL"/>
        <w:rPr>
          <w:color w:val="808080"/>
        </w:rPr>
      </w:pPr>
      <w:r w:rsidRPr="00F35584">
        <w:tab/>
        <w:t>uplinkBWP-ToAddModList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w:t>
      </w:r>
      <w:bookmarkStart w:id="406" w:name="_Hlk505587232"/>
      <w:r w:rsidRPr="00F35584">
        <w:t>maxNrofBWP</w:t>
      </w:r>
      <w:bookmarkEnd w:id="406"/>
      <w:r w:rsidRPr="00F35584">
        <w:t>s))</w:t>
      </w:r>
      <w:r w:rsidRPr="00F35584">
        <w:rPr>
          <w:color w:val="993366"/>
        </w:rPr>
        <w:t xml:space="preserve"> OF</w:t>
      </w:r>
      <w:r w:rsidRPr="00F35584">
        <w:t xml:space="preserve"> </w:t>
      </w:r>
      <w:r w:rsidR="003C4036" w:rsidRPr="00F35584">
        <w:t>BWP-Uplink</w:t>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 xml:space="preserve">, </w:t>
      </w:r>
      <w:r w:rsidRPr="00F35584">
        <w:tab/>
      </w:r>
      <w:r w:rsidRPr="00F35584">
        <w:rPr>
          <w:color w:val="808080"/>
        </w:rPr>
        <w:t>-- Need N</w:t>
      </w:r>
    </w:p>
    <w:p w14:paraId="0AC503B8" w14:textId="476DCF13" w:rsidR="005C454E" w:rsidRPr="00F35584" w:rsidRDefault="005C454E" w:rsidP="005C454E">
      <w:pPr>
        <w:pStyle w:val="PL"/>
        <w:rPr>
          <w:color w:val="808080"/>
        </w:rPr>
      </w:pPr>
      <w:bookmarkStart w:id="407" w:name="_Hlk508205087"/>
      <w:r w:rsidRPr="00F35584">
        <w:tab/>
      </w:r>
      <w:bookmarkStart w:id="408" w:name="_Hlk508205408"/>
      <w:r w:rsidRPr="00F35584">
        <w:t>firstActiveUplinkBWP-Id</w:t>
      </w:r>
      <w:r w:rsidRPr="00F35584">
        <w:tab/>
      </w:r>
      <w:bookmarkEnd w:id="408"/>
      <w:r w:rsidRPr="00F35584">
        <w:tab/>
      </w:r>
      <w:r w:rsidRPr="00F35584">
        <w:tab/>
      </w:r>
      <w:r w:rsidRPr="00F35584">
        <w:tab/>
        <w:t>BWP-Id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00F7054F" w:rsidRPr="00F35584">
        <w:t>,</w:t>
      </w:r>
      <w:r w:rsidR="00F7054F" w:rsidRPr="00F35584">
        <w:tab/>
      </w:r>
      <w:r w:rsidRPr="00F35584">
        <w:rPr>
          <w:color w:val="808080"/>
        </w:rPr>
        <w:t xml:space="preserve">-- </w:t>
      </w:r>
      <w:r w:rsidR="00F84B47">
        <w:rPr>
          <w:color w:val="808080"/>
        </w:rPr>
        <w:t>Cond SyncAndCellAdd</w:t>
      </w:r>
    </w:p>
    <w:bookmarkEnd w:id="407"/>
    <w:p w14:paraId="032D8D29" w14:textId="77777777" w:rsidR="006926EA" w:rsidRDefault="006926EA" w:rsidP="00F7054F">
      <w:pPr>
        <w:pStyle w:val="PL"/>
      </w:pPr>
    </w:p>
    <w:p w14:paraId="4BC3E90E" w14:textId="33B6B43E" w:rsidR="00F7054F" w:rsidRPr="00F35584" w:rsidRDefault="00F7054F" w:rsidP="00F7054F">
      <w:pPr>
        <w:pStyle w:val="PL"/>
        <w:rPr>
          <w:color w:val="808080"/>
        </w:rPr>
      </w:pPr>
      <w:r w:rsidRPr="00F35584">
        <w:tab/>
        <w:t>pusch-ServingCellConfig</w:t>
      </w:r>
      <w:r w:rsidRPr="00F35584">
        <w:tab/>
      </w:r>
      <w:r w:rsidRPr="00F35584">
        <w:tab/>
      </w:r>
      <w:r w:rsidRPr="00F35584">
        <w:tab/>
      </w:r>
      <w:r w:rsidRPr="00F35584">
        <w:tab/>
      </w:r>
      <w:bookmarkStart w:id="409" w:name="_Hlk509258583"/>
      <w:r w:rsidR="00467DF0" w:rsidRPr="00F35584">
        <w:t xml:space="preserve">SetupRelease { </w:t>
      </w:r>
      <w:bookmarkEnd w:id="409"/>
      <w:r w:rsidRPr="00F35584">
        <w:t>PUSCH-ServingCellConfig</w:t>
      </w:r>
      <w:r w:rsidR="00467DF0" w:rsidRPr="00F35584">
        <w:t xml:space="preserve"> }</w:t>
      </w:r>
      <w:r w:rsidRPr="00F35584">
        <w:tab/>
      </w:r>
      <w:r w:rsidRPr="00F35584">
        <w:tab/>
      </w:r>
      <w:r w:rsidRPr="00F35584">
        <w:tab/>
      </w:r>
      <w:r w:rsidRPr="00F35584">
        <w:tab/>
      </w:r>
      <w:r w:rsidRPr="00F35584">
        <w:tab/>
      </w:r>
      <w:r w:rsidRPr="00F35584">
        <w:tab/>
      </w:r>
      <w:r w:rsidR="00427530" w:rsidRPr="00F35584">
        <w:tab/>
      </w:r>
      <w:r w:rsidRPr="00F35584">
        <w:tab/>
      </w:r>
      <w:r w:rsidRPr="00F35584">
        <w:rPr>
          <w:color w:val="993366"/>
        </w:rPr>
        <w:t>OPTIONAL</w:t>
      </w:r>
      <w:r w:rsidRPr="00F35584">
        <w:t>,</w:t>
      </w:r>
      <w:r w:rsidRPr="00F35584">
        <w:tab/>
      </w:r>
      <w:r w:rsidRPr="00F35584">
        <w:rPr>
          <w:color w:val="808080"/>
        </w:rPr>
        <w:t xml:space="preserve">-- </w:t>
      </w:r>
      <w:r w:rsidR="00A15F8A" w:rsidRPr="00F35584">
        <w:rPr>
          <w:color w:val="808080"/>
        </w:rPr>
        <w:t>Need M</w:t>
      </w:r>
    </w:p>
    <w:p w14:paraId="47360F12" w14:textId="38AAFC9F" w:rsidR="00931826" w:rsidRPr="00F35584" w:rsidRDefault="00F7054F" w:rsidP="00931826">
      <w:pPr>
        <w:pStyle w:val="PL"/>
        <w:rPr>
          <w:color w:val="808080"/>
        </w:rPr>
      </w:pPr>
      <w:r w:rsidRPr="00F35584">
        <w:tab/>
      </w:r>
      <w:r w:rsidR="00931826" w:rsidRPr="00F35584">
        <w:t>carrierSwitching</w:t>
      </w:r>
      <w:r w:rsidR="00931826" w:rsidRPr="00F35584">
        <w:tab/>
      </w:r>
      <w:r w:rsidR="00931826" w:rsidRPr="00F35584">
        <w:tab/>
      </w:r>
      <w:r w:rsidR="00931826" w:rsidRPr="00F35584">
        <w:tab/>
      </w:r>
      <w:r w:rsidR="00931826" w:rsidRPr="00F35584">
        <w:tab/>
      </w:r>
      <w:r w:rsidR="00931826" w:rsidRPr="00F35584">
        <w:tab/>
        <w:t>SetupRelease { SRS-CarrierSwitching</w:t>
      </w:r>
      <w:r w:rsidR="00931826" w:rsidRPr="00F35584">
        <w:tab/>
        <w:t>}</w:t>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tab/>
      </w:r>
      <w:r w:rsidR="00931826" w:rsidRPr="00F35584">
        <w:rPr>
          <w:color w:val="993366"/>
        </w:rPr>
        <w:t>OPTIONAL</w:t>
      </w:r>
      <w:r w:rsidR="00931826" w:rsidRPr="00F35584">
        <w:t>,</w:t>
      </w:r>
      <w:r w:rsidR="00931826" w:rsidRPr="00F35584">
        <w:tab/>
      </w:r>
      <w:r w:rsidR="00931826" w:rsidRPr="00F35584">
        <w:rPr>
          <w:color w:val="808080"/>
        </w:rPr>
        <w:t>-- Need M</w:t>
      </w:r>
    </w:p>
    <w:p w14:paraId="35D0906F" w14:textId="4397C7AF" w:rsidR="00F7054F" w:rsidRPr="00F35584" w:rsidRDefault="00931826" w:rsidP="005C454E">
      <w:pPr>
        <w:pStyle w:val="PL"/>
      </w:pPr>
      <w:r>
        <w:tab/>
      </w:r>
      <w:r w:rsidR="00F7054F" w:rsidRPr="00F35584">
        <w:t>...</w:t>
      </w:r>
    </w:p>
    <w:p w14:paraId="1D41BDB4" w14:textId="77777777" w:rsidR="005C454E" w:rsidRPr="00F35584" w:rsidRDefault="005C454E" w:rsidP="005C454E">
      <w:pPr>
        <w:pStyle w:val="PL"/>
      </w:pPr>
      <w:r w:rsidRPr="00F35584">
        <w:t>}</w:t>
      </w:r>
    </w:p>
    <w:p w14:paraId="7E1771E3" w14:textId="77777777" w:rsidR="005C454E" w:rsidRPr="00F35584" w:rsidRDefault="005C454E" w:rsidP="005C454E">
      <w:pPr>
        <w:pStyle w:val="PL"/>
      </w:pPr>
    </w:p>
    <w:p w14:paraId="647906F3" w14:textId="77777777" w:rsidR="005C454E" w:rsidRPr="00F35584" w:rsidRDefault="005C454E" w:rsidP="00C06796">
      <w:pPr>
        <w:pStyle w:val="PL"/>
        <w:rPr>
          <w:color w:val="808080"/>
        </w:rPr>
      </w:pPr>
      <w:r w:rsidRPr="00F35584">
        <w:rPr>
          <w:color w:val="808080"/>
        </w:rPr>
        <w:t>-- TAG-SERVING-CELL-CONFIG-STOP</w:t>
      </w:r>
    </w:p>
    <w:p w14:paraId="120C914A" w14:textId="77777777" w:rsidR="005C454E" w:rsidRPr="00F35584" w:rsidRDefault="005C454E" w:rsidP="00C06796">
      <w:pPr>
        <w:pStyle w:val="PL"/>
        <w:rPr>
          <w:color w:val="808080"/>
        </w:rPr>
      </w:pPr>
      <w:r w:rsidRPr="00F35584">
        <w:rPr>
          <w:color w:val="808080"/>
        </w:rPr>
        <w:t>-- ASN1STOP</w:t>
      </w:r>
    </w:p>
    <w:p w14:paraId="072E84C6" w14:textId="77777777" w:rsidR="003511E5" w:rsidRDefault="003511E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089919A" w14:textId="77777777" w:rsidTr="0040018C">
        <w:tc>
          <w:tcPr>
            <w:tcW w:w="14173" w:type="dxa"/>
            <w:shd w:val="clear" w:color="auto" w:fill="auto"/>
          </w:tcPr>
          <w:p w14:paraId="04AA9E5A" w14:textId="77777777" w:rsidR="00C0074C" w:rsidRPr="0040018C" w:rsidRDefault="00C0074C" w:rsidP="00C0074C">
            <w:pPr>
              <w:pStyle w:val="TAH"/>
              <w:rPr>
                <w:szCs w:val="22"/>
              </w:rPr>
            </w:pPr>
            <w:r w:rsidRPr="0040018C">
              <w:rPr>
                <w:i/>
                <w:szCs w:val="22"/>
              </w:rPr>
              <w:lastRenderedPageBreak/>
              <w:t>ServingCellConfig field descriptions</w:t>
            </w:r>
          </w:p>
        </w:tc>
      </w:tr>
      <w:tr w:rsidR="00C0074C" w14:paraId="03446E18" w14:textId="77777777" w:rsidTr="0040018C">
        <w:tc>
          <w:tcPr>
            <w:tcW w:w="14173" w:type="dxa"/>
            <w:shd w:val="clear" w:color="auto" w:fill="auto"/>
          </w:tcPr>
          <w:p w14:paraId="58A38F8B" w14:textId="77777777" w:rsidR="00C0074C" w:rsidRPr="0040018C" w:rsidRDefault="00C0074C" w:rsidP="00C0074C">
            <w:pPr>
              <w:pStyle w:val="TAL"/>
              <w:rPr>
                <w:szCs w:val="22"/>
              </w:rPr>
            </w:pPr>
            <w:r w:rsidRPr="0040018C">
              <w:rPr>
                <w:b/>
                <w:i/>
                <w:szCs w:val="22"/>
              </w:rPr>
              <w:t>bwp-InactivityTimer</w:t>
            </w:r>
          </w:p>
          <w:p w14:paraId="15C6B618" w14:textId="77777777" w:rsidR="00C0074C" w:rsidRPr="0040018C" w:rsidRDefault="00C0074C" w:rsidP="00C0074C">
            <w:pPr>
              <w:pStyle w:val="TAL"/>
              <w:rPr>
                <w:szCs w:val="22"/>
              </w:rPr>
            </w:pPr>
            <w:r w:rsidRPr="0040018C">
              <w:rPr>
                <w:szCs w:val="22"/>
              </w:rPr>
              <w:t>The duration in ms after which the UE falls back to the default Bandwidth Part. (see 38.321, section 5.15) The value 0.5 ms is only applicable for carriers &gt;6 GHz. When the network releases the timer configuration, the UE stops the timer without swithching to the default BWP.</w:t>
            </w:r>
          </w:p>
        </w:tc>
      </w:tr>
      <w:tr w:rsidR="00C0074C" w14:paraId="0C7F3D6A" w14:textId="77777777" w:rsidTr="0040018C">
        <w:tc>
          <w:tcPr>
            <w:tcW w:w="14173" w:type="dxa"/>
            <w:shd w:val="clear" w:color="auto" w:fill="auto"/>
          </w:tcPr>
          <w:p w14:paraId="3D475701" w14:textId="77777777" w:rsidR="00C0074C" w:rsidRPr="0040018C" w:rsidRDefault="00C0074C" w:rsidP="00C0074C">
            <w:pPr>
              <w:pStyle w:val="TAL"/>
              <w:rPr>
                <w:szCs w:val="22"/>
              </w:rPr>
            </w:pPr>
            <w:r w:rsidRPr="0040018C">
              <w:rPr>
                <w:b/>
                <w:i/>
                <w:szCs w:val="22"/>
              </w:rPr>
              <w:t>crossCarrierSchedulingConfig</w:t>
            </w:r>
          </w:p>
          <w:p w14:paraId="74E190DC" w14:textId="77777777" w:rsidR="00C0074C" w:rsidRPr="0040018C" w:rsidRDefault="00C0074C" w:rsidP="00C0074C">
            <w:pPr>
              <w:pStyle w:val="TAL"/>
              <w:rPr>
                <w:szCs w:val="22"/>
              </w:rPr>
            </w:pPr>
            <w:r w:rsidRPr="0040018C">
              <w:rPr>
                <w:szCs w:val="22"/>
              </w:rPr>
              <w:t>Indicates whether this SCell is cross-carrier scheduled by another serving cell.</w:t>
            </w:r>
          </w:p>
        </w:tc>
      </w:tr>
      <w:tr w:rsidR="00C0074C" w14:paraId="1FC1D73B" w14:textId="77777777" w:rsidTr="0040018C">
        <w:tc>
          <w:tcPr>
            <w:tcW w:w="14173" w:type="dxa"/>
            <w:shd w:val="clear" w:color="auto" w:fill="auto"/>
          </w:tcPr>
          <w:p w14:paraId="0863B7CB" w14:textId="77777777" w:rsidR="00C0074C" w:rsidRPr="0040018C" w:rsidRDefault="00C0074C" w:rsidP="00C0074C">
            <w:pPr>
              <w:pStyle w:val="TAL"/>
              <w:rPr>
                <w:szCs w:val="22"/>
              </w:rPr>
            </w:pPr>
            <w:r w:rsidRPr="0040018C">
              <w:rPr>
                <w:b/>
                <w:i/>
                <w:szCs w:val="22"/>
              </w:rPr>
              <w:t>defaultDownlinkBWP-Id</w:t>
            </w:r>
          </w:p>
          <w:p w14:paraId="748EA7A2" w14:textId="77777777" w:rsidR="00C0074C" w:rsidRPr="0040018C" w:rsidRDefault="00C0074C" w:rsidP="00C0074C">
            <w:pPr>
              <w:pStyle w:val="TAL"/>
              <w:rPr>
                <w:szCs w:val="22"/>
              </w:rPr>
            </w:pPr>
            <w:r w:rsidRPr="0040018C">
              <w:rPr>
                <w:szCs w:val="22"/>
              </w:rPr>
              <w:t>Corresponds to L1 parameter 'default-DL-BWP'. The initial bandwidth part is referred to by BWP-Id = 0. ID of the downlink bandwidth part to be used upon expiry of txxx. This field is UE specific. When the field is absent the UE uses the the initial BWP as default BWP. (see 38.211, 38.213, section 12 and 38.321, section 5.15)</w:t>
            </w:r>
          </w:p>
        </w:tc>
      </w:tr>
      <w:tr w:rsidR="00C0074C" w14:paraId="752A272C" w14:textId="77777777" w:rsidTr="0040018C">
        <w:tc>
          <w:tcPr>
            <w:tcW w:w="14173" w:type="dxa"/>
            <w:shd w:val="clear" w:color="auto" w:fill="auto"/>
          </w:tcPr>
          <w:p w14:paraId="6A6AC321" w14:textId="77777777" w:rsidR="00C0074C" w:rsidRPr="0040018C" w:rsidRDefault="00C0074C" w:rsidP="00C0074C">
            <w:pPr>
              <w:pStyle w:val="TAL"/>
              <w:rPr>
                <w:szCs w:val="22"/>
              </w:rPr>
            </w:pPr>
            <w:r w:rsidRPr="0040018C">
              <w:rPr>
                <w:b/>
                <w:i/>
                <w:szCs w:val="22"/>
              </w:rPr>
              <w:t>downlinkBWP-ToAddModList</w:t>
            </w:r>
          </w:p>
          <w:p w14:paraId="1CCCBAE2" w14:textId="77777777" w:rsidR="00C0074C" w:rsidRPr="0040018C" w:rsidRDefault="00C0074C" w:rsidP="00C0074C">
            <w:pPr>
              <w:pStyle w:val="TAL"/>
              <w:rPr>
                <w:szCs w:val="22"/>
              </w:rPr>
            </w:pPr>
            <w:r w:rsidRPr="0040018C">
              <w:rPr>
                <w:szCs w:val="22"/>
              </w:rPr>
              <w:t>List of additional downlink bandwidth parts to be added or modified. (see 38.211, 38.213, section 12).</w:t>
            </w:r>
          </w:p>
        </w:tc>
      </w:tr>
      <w:tr w:rsidR="00C0074C" w14:paraId="6D1C570A" w14:textId="77777777" w:rsidTr="0040018C">
        <w:tc>
          <w:tcPr>
            <w:tcW w:w="14173" w:type="dxa"/>
            <w:shd w:val="clear" w:color="auto" w:fill="auto"/>
          </w:tcPr>
          <w:p w14:paraId="6D2DB03A" w14:textId="77777777" w:rsidR="00C0074C" w:rsidRPr="0040018C" w:rsidRDefault="00C0074C" w:rsidP="00C0074C">
            <w:pPr>
              <w:pStyle w:val="TAL"/>
              <w:rPr>
                <w:szCs w:val="22"/>
              </w:rPr>
            </w:pPr>
            <w:r w:rsidRPr="0040018C">
              <w:rPr>
                <w:b/>
                <w:i/>
                <w:szCs w:val="22"/>
              </w:rPr>
              <w:t>downlinkBWP-ToReleaseList</w:t>
            </w:r>
          </w:p>
          <w:p w14:paraId="0CCE9AFB" w14:textId="77777777" w:rsidR="00C0074C" w:rsidRPr="0040018C" w:rsidRDefault="00C0074C" w:rsidP="00C0074C">
            <w:pPr>
              <w:pStyle w:val="TAL"/>
              <w:rPr>
                <w:szCs w:val="22"/>
              </w:rPr>
            </w:pPr>
            <w:r w:rsidRPr="0040018C">
              <w:rPr>
                <w:szCs w:val="22"/>
              </w:rPr>
              <w:t>List of additional downlink bandwidth parts to be released. (see 38.211, 38.213, section 12).</w:t>
            </w:r>
          </w:p>
        </w:tc>
      </w:tr>
      <w:tr w:rsidR="00C0074C" w14:paraId="6A3487DE" w14:textId="77777777" w:rsidTr="0040018C">
        <w:tc>
          <w:tcPr>
            <w:tcW w:w="14173" w:type="dxa"/>
            <w:shd w:val="clear" w:color="auto" w:fill="auto"/>
          </w:tcPr>
          <w:p w14:paraId="7343FBE3" w14:textId="77777777" w:rsidR="00C0074C" w:rsidRPr="0040018C" w:rsidRDefault="00C0074C" w:rsidP="00C0074C">
            <w:pPr>
              <w:pStyle w:val="TAL"/>
              <w:rPr>
                <w:szCs w:val="22"/>
              </w:rPr>
            </w:pPr>
            <w:r w:rsidRPr="0040018C">
              <w:rPr>
                <w:b/>
                <w:i/>
                <w:szCs w:val="22"/>
              </w:rPr>
              <w:t>firstActiveDownlinkBWP-Id</w:t>
            </w:r>
          </w:p>
          <w:p w14:paraId="1AB55776" w14:textId="6C067E4E" w:rsidR="00C916F9" w:rsidRDefault="00C0074C" w:rsidP="00C0074C">
            <w:pPr>
              <w:pStyle w:val="TAL"/>
              <w:rPr>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'active-BWP-DL-Pcell'). </w:t>
            </w:r>
          </w:p>
          <w:p w14:paraId="12232AFB" w14:textId="5AADF76C" w:rsidR="00C0074C" w:rsidRPr="0040018C" w:rsidRDefault="00C0074C" w:rsidP="00C0074C">
            <w:pPr>
              <w:pStyle w:val="TAL"/>
              <w:rPr>
                <w:szCs w:val="22"/>
              </w:rPr>
            </w:pPr>
            <w:r w:rsidRPr="0040018C">
              <w:rPr>
                <w:szCs w:val="22"/>
              </w:rPr>
              <w:t>If configured for an SCell, this field contains the ID of the downlink bandwidth part to be used upon MAC-activation of an  SCell. The initial bandwidth part is referred to by BWP-Id = 0.</w:t>
            </w:r>
          </w:p>
        </w:tc>
      </w:tr>
      <w:tr w:rsidR="00C0074C" w14:paraId="6E2603C6" w14:textId="77777777" w:rsidTr="0040018C">
        <w:tc>
          <w:tcPr>
            <w:tcW w:w="14173" w:type="dxa"/>
            <w:shd w:val="clear" w:color="auto" w:fill="auto"/>
          </w:tcPr>
          <w:p w14:paraId="7C4D41B0" w14:textId="77777777" w:rsidR="00C0074C" w:rsidRPr="0040018C" w:rsidRDefault="00C0074C" w:rsidP="00C0074C">
            <w:pPr>
              <w:pStyle w:val="TAL"/>
              <w:rPr>
                <w:szCs w:val="22"/>
              </w:rPr>
            </w:pPr>
            <w:r w:rsidRPr="0040018C">
              <w:rPr>
                <w:b/>
                <w:i/>
                <w:szCs w:val="22"/>
              </w:rPr>
              <w:t>initialDownlinkBWP</w:t>
            </w:r>
          </w:p>
          <w:p w14:paraId="3ADDE84F" w14:textId="77777777" w:rsidR="00C0074C" w:rsidRPr="0040018C" w:rsidRDefault="00C0074C" w:rsidP="00C0074C">
            <w:pPr>
              <w:pStyle w:val="TAL"/>
              <w:rPr>
                <w:szCs w:val="22"/>
              </w:rPr>
            </w:pPr>
            <w:r w:rsidRPr="0040018C">
              <w:rPr>
                <w:szCs w:val="22"/>
              </w:rPr>
              <w:t>The dedicated (UE-specific) configuration for the initial downlink bandwidth-part.</w:t>
            </w:r>
          </w:p>
        </w:tc>
      </w:tr>
      <w:tr w:rsidR="00C0074C" w14:paraId="678BE4B5" w14:textId="77777777" w:rsidTr="0040018C">
        <w:tc>
          <w:tcPr>
            <w:tcW w:w="14173" w:type="dxa"/>
            <w:shd w:val="clear" w:color="auto" w:fill="auto"/>
          </w:tcPr>
          <w:p w14:paraId="436BC468" w14:textId="77777777" w:rsidR="00C0074C" w:rsidRPr="0040018C" w:rsidRDefault="00C0074C" w:rsidP="00C0074C">
            <w:pPr>
              <w:pStyle w:val="TAL"/>
              <w:rPr>
                <w:szCs w:val="22"/>
              </w:rPr>
            </w:pPr>
            <w:r w:rsidRPr="0040018C">
              <w:rPr>
                <w:b/>
                <w:i/>
                <w:szCs w:val="22"/>
              </w:rPr>
              <w:t>pathlossReferenceLinking</w:t>
            </w:r>
          </w:p>
          <w:p w14:paraId="185A9ED4" w14:textId="77777777" w:rsidR="00C0074C" w:rsidRPr="0040018C" w:rsidRDefault="00C0074C" w:rsidP="00C0074C">
            <w:pPr>
              <w:pStyle w:val="TAL"/>
              <w:rPr>
                <w:szCs w:val="22"/>
              </w:rPr>
            </w:pPr>
            <w:r w:rsidRPr="0040018C">
              <w:rPr>
                <w:szCs w:val="22"/>
              </w:rPr>
              <w:t>Indicates whether UE shall apply as pathloss reference either the downlink of PCell or of SCell that corresponds with this uplink (see 38.213, section 7)</w:t>
            </w:r>
          </w:p>
        </w:tc>
      </w:tr>
      <w:tr w:rsidR="00C0074C" w14:paraId="7D5304E3" w14:textId="77777777" w:rsidTr="0040018C">
        <w:tc>
          <w:tcPr>
            <w:tcW w:w="14173" w:type="dxa"/>
            <w:shd w:val="clear" w:color="auto" w:fill="auto"/>
          </w:tcPr>
          <w:p w14:paraId="7CD1EEB5" w14:textId="77777777" w:rsidR="00C0074C" w:rsidRPr="0040018C" w:rsidRDefault="00C0074C" w:rsidP="00C0074C">
            <w:pPr>
              <w:pStyle w:val="TAL"/>
              <w:rPr>
                <w:szCs w:val="22"/>
              </w:rPr>
            </w:pPr>
            <w:r w:rsidRPr="0040018C">
              <w:rPr>
                <w:b/>
                <w:i/>
                <w:szCs w:val="22"/>
              </w:rPr>
              <w:t>pdsch-ServingCellConfig</w:t>
            </w:r>
          </w:p>
          <w:p w14:paraId="1CBF98BB" w14:textId="77777777" w:rsidR="00C0074C" w:rsidRPr="0040018C" w:rsidRDefault="00C0074C" w:rsidP="00C0074C">
            <w:pPr>
              <w:pStyle w:val="TAL"/>
              <w:rPr>
                <w:szCs w:val="22"/>
              </w:rPr>
            </w:pPr>
            <w:r w:rsidRPr="0040018C">
              <w:rPr>
                <w:szCs w:val="22"/>
              </w:rPr>
              <w:t>PDSCH releated parameters that are not BWP-specific.</w:t>
            </w:r>
          </w:p>
        </w:tc>
      </w:tr>
      <w:tr w:rsidR="00C0074C" w14:paraId="54782F2F" w14:textId="77777777" w:rsidTr="0040018C">
        <w:tc>
          <w:tcPr>
            <w:tcW w:w="14173" w:type="dxa"/>
            <w:shd w:val="clear" w:color="auto" w:fill="auto"/>
          </w:tcPr>
          <w:p w14:paraId="74EF7930" w14:textId="77777777" w:rsidR="00C0074C" w:rsidRPr="0040018C" w:rsidRDefault="00C0074C" w:rsidP="00C0074C">
            <w:pPr>
              <w:pStyle w:val="TAL"/>
              <w:rPr>
                <w:szCs w:val="22"/>
              </w:rPr>
            </w:pPr>
            <w:r w:rsidRPr="0040018C">
              <w:rPr>
                <w:b/>
                <w:i/>
                <w:szCs w:val="22"/>
              </w:rPr>
              <w:t>sCellDeactivationTimer</w:t>
            </w:r>
          </w:p>
          <w:p w14:paraId="2209290A" w14:textId="32A6D340" w:rsidR="00C0074C" w:rsidRPr="0040018C" w:rsidRDefault="00E05846" w:rsidP="00E05846">
            <w:pPr>
              <w:pStyle w:val="TAL"/>
              <w:rPr>
                <w:szCs w:val="22"/>
              </w:rPr>
            </w:pPr>
            <w:r w:rsidRPr="0040018C">
              <w:rPr>
                <w:szCs w:val="22"/>
              </w:rPr>
              <w:t>SCell deactivation timer in TS 38.321 [3]. If the field is absent, the UE applies the value infinity.</w:t>
            </w:r>
          </w:p>
        </w:tc>
      </w:tr>
      <w:tr w:rsidR="00893601" w14:paraId="5AD7C73B" w14:textId="77777777" w:rsidTr="0040018C">
        <w:tc>
          <w:tcPr>
            <w:tcW w:w="14173" w:type="dxa"/>
            <w:shd w:val="clear" w:color="auto" w:fill="auto"/>
          </w:tcPr>
          <w:p w14:paraId="53B6617D" w14:textId="77777777" w:rsidR="00893601" w:rsidRDefault="00893601" w:rsidP="00893601">
            <w:pPr>
              <w:pStyle w:val="TAL"/>
              <w:rPr>
                <w:b/>
                <w:i/>
                <w:szCs w:val="22"/>
                <w:lang w:val="en-GB"/>
              </w:rPr>
            </w:pPr>
            <w:r>
              <w:rPr>
                <w:b/>
                <w:i/>
                <w:szCs w:val="22"/>
                <w:lang w:val="en-GB"/>
              </w:rPr>
              <w:t>servingCellMO</w:t>
            </w:r>
          </w:p>
          <w:p w14:paraId="3A975655" w14:textId="16C6CECE" w:rsidR="00893601" w:rsidRPr="0040018C" w:rsidRDefault="00893601" w:rsidP="00893601">
            <w:pPr>
              <w:pStyle w:val="TAL"/>
              <w:rPr>
                <w:b/>
                <w:i/>
                <w:szCs w:val="22"/>
              </w:rPr>
            </w:pPr>
            <w:r w:rsidRPr="00ED3943">
              <w:rPr>
                <w:i/>
                <w:szCs w:val="22"/>
                <w:lang w:val="en-GB"/>
              </w:rPr>
              <w:t>measObjectId</w:t>
            </w:r>
            <w:r w:rsidRPr="00ED3943">
              <w:rPr>
                <w:szCs w:val="22"/>
                <w:lang w:val="en-GB"/>
              </w:rPr>
              <w:t xml:space="preserve"> </w:t>
            </w:r>
            <w:r>
              <w:rPr>
                <w:szCs w:val="22"/>
                <w:lang w:val="en-GB"/>
              </w:rPr>
              <w:t xml:space="preserve">of the </w:t>
            </w:r>
            <w:r w:rsidRPr="00ED3943">
              <w:rPr>
                <w:i/>
                <w:szCs w:val="22"/>
                <w:lang w:val="en-GB"/>
              </w:rPr>
              <w:t>MeasObjectNR</w:t>
            </w:r>
            <w:r>
              <w:rPr>
                <w:szCs w:val="22"/>
                <w:lang w:val="en-GB"/>
              </w:rPr>
              <w:t xml:space="preserve"> in </w:t>
            </w:r>
            <w:r w:rsidRPr="00ED3943">
              <w:rPr>
                <w:i/>
              </w:rPr>
              <w:t>MeasConfig</w:t>
            </w:r>
            <w:r w:rsidRPr="00F35584">
              <w:t xml:space="preserve"> </w:t>
            </w:r>
            <w:r>
              <w:rPr>
                <w:lang w:val="en-GB"/>
              </w:rPr>
              <w:t xml:space="preserve">which is </w:t>
            </w:r>
            <w:r>
              <w:rPr>
                <w:szCs w:val="22"/>
                <w:lang w:val="en-GB"/>
              </w:rPr>
              <w:t xml:space="preserve">associated to the serving cell. For this </w:t>
            </w:r>
            <w:r w:rsidRPr="00ED3943">
              <w:rPr>
                <w:i/>
                <w:szCs w:val="22"/>
                <w:lang w:val="en-GB"/>
              </w:rPr>
              <w:t>MeasObjectNR</w:t>
            </w:r>
            <w:r>
              <w:rPr>
                <w:szCs w:val="22"/>
                <w:lang w:val="en-GB"/>
              </w:rPr>
              <w:t xml:space="preserve">, the following relationship applies between this MeasObjectNR and </w:t>
            </w:r>
            <w:r w:rsidRPr="003F0109">
              <w:rPr>
                <w:i/>
                <w:szCs w:val="22"/>
                <w:lang w:val="en-GB"/>
              </w:rPr>
              <w:t>frequencyInfoDL</w:t>
            </w:r>
            <w:r>
              <w:rPr>
                <w:szCs w:val="22"/>
                <w:lang w:val="en-GB"/>
              </w:rPr>
              <w:t xml:space="preserve"> in </w:t>
            </w:r>
            <w:r w:rsidRPr="003F0109">
              <w:rPr>
                <w:i/>
                <w:szCs w:val="22"/>
                <w:lang w:val="en-GB"/>
              </w:rPr>
              <w:t>ServingCellConfigCommon</w:t>
            </w:r>
            <w:r>
              <w:rPr>
                <w:szCs w:val="22"/>
                <w:lang w:val="en-GB"/>
              </w:rPr>
              <w:t xml:space="preserve"> of the serving cell: if </w:t>
            </w:r>
            <w:r w:rsidRPr="00ED3943">
              <w:rPr>
                <w:i/>
                <w:szCs w:val="22"/>
                <w:lang w:val="en-GB"/>
              </w:rPr>
              <w:t>ssbFrequency</w:t>
            </w:r>
            <w:r>
              <w:rPr>
                <w:szCs w:val="22"/>
                <w:lang w:val="en-GB"/>
              </w:rPr>
              <w:t xml:space="preserve"> is configured, its value is the same aslike the </w:t>
            </w:r>
            <w:r w:rsidRPr="00ED3943">
              <w:rPr>
                <w:i/>
              </w:rPr>
              <w:t>absoluteFrequencySSB</w:t>
            </w:r>
            <w:r>
              <w:rPr>
                <w:lang w:val="en-GB"/>
              </w:rPr>
              <w:t xml:space="preserve"> and if </w:t>
            </w:r>
            <w:r w:rsidRPr="003F0109">
              <w:rPr>
                <w:i/>
                <w:lang w:val="en-GB"/>
              </w:rPr>
              <w:t>csi-rs-ResourceConfigMobility</w:t>
            </w:r>
            <w:r>
              <w:rPr>
                <w:lang w:val="en-GB"/>
              </w:rPr>
              <w:t xml:space="preserve"> is configured, the value of its </w:t>
            </w:r>
            <w:r w:rsidRPr="003F0109">
              <w:rPr>
                <w:i/>
                <w:lang w:val="en-GB"/>
              </w:rPr>
              <w:t>subcarrierSpacing</w:t>
            </w:r>
            <w:r>
              <w:rPr>
                <w:lang w:val="en-GB"/>
              </w:rPr>
              <w:t xml:space="preserve"> is present in one entry of the </w:t>
            </w:r>
            <w:r w:rsidRPr="003F0109">
              <w:rPr>
                <w:i/>
              </w:rPr>
              <w:t>scs-SpecificCarrierList</w:t>
            </w:r>
            <w:r>
              <w:rPr>
                <w:lang w:val="en-GB"/>
              </w:rPr>
              <w:t xml:space="preserve">, </w:t>
            </w:r>
            <w:r w:rsidRPr="003F0109">
              <w:rPr>
                <w:i/>
              </w:rPr>
              <w:t>csi-RS-</w:t>
            </w:r>
            <w:r w:rsidRPr="003F0109">
              <w:rPr>
                <w:i/>
                <w:lang w:eastAsia="ko-KR"/>
              </w:rPr>
              <w:t>Cell</w:t>
            </w:r>
            <w:r w:rsidRPr="003F0109">
              <w:rPr>
                <w:i/>
              </w:rPr>
              <w:t>List-Mobility</w:t>
            </w:r>
            <w:r>
              <w:rPr>
                <w:lang w:val="en-GB"/>
              </w:rPr>
              <w:t xml:space="preserve"> includes an entry corresponding to the serving cell (with </w:t>
            </w:r>
            <w:r w:rsidRPr="003F0109">
              <w:rPr>
                <w:i/>
                <w:lang w:val="en-GB"/>
              </w:rPr>
              <w:t>cellId</w:t>
            </w:r>
            <w:r>
              <w:rPr>
                <w:lang w:val="en-GB"/>
              </w:rPr>
              <w:t xml:space="preserve"> equal to </w:t>
            </w:r>
            <w:r w:rsidRPr="003F0109">
              <w:rPr>
                <w:i/>
              </w:rPr>
              <w:t>physCellId</w:t>
            </w:r>
            <w:r>
              <w:rPr>
                <w:lang w:val="en-GB"/>
              </w:rPr>
              <w:t xml:space="preserve"> in </w:t>
            </w:r>
            <w:r w:rsidRPr="003F0109">
              <w:rPr>
                <w:i/>
                <w:lang w:val="en-GB"/>
              </w:rPr>
              <w:t>ServingCellConfigCommon</w:t>
            </w:r>
            <w:r>
              <w:rPr>
                <w:lang w:val="en-GB"/>
              </w:rPr>
              <w:t xml:space="preserve">) and the frequency range indicated by the </w:t>
            </w:r>
            <w:r w:rsidRPr="003F0109">
              <w:rPr>
                <w:i/>
              </w:rPr>
              <w:t>csi-rs-MeasurementBW</w:t>
            </w:r>
            <w:r>
              <w:rPr>
                <w:lang w:val="en-GB"/>
              </w:rPr>
              <w:t xml:space="preserve"> of the entry in </w:t>
            </w:r>
            <w:r w:rsidRPr="003F0109">
              <w:rPr>
                <w:i/>
              </w:rPr>
              <w:t>csi-RS-</w:t>
            </w:r>
            <w:r w:rsidRPr="003F0109">
              <w:rPr>
                <w:i/>
                <w:lang w:eastAsia="ko-KR"/>
              </w:rPr>
              <w:t>Cell</w:t>
            </w:r>
            <w:r w:rsidRPr="003F0109">
              <w:rPr>
                <w:i/>
              </w:rPr>
              <w:t>List-Mobility</w:t>
            </w:r>
            <w:r>
              <w:rPr>
                <w:lang w:val="en-GB"/>
              </w:rPr>
              <w:t xml:space="preserve"> is included in the frequency range indicated by in the entry of the </w:t>
            </w:r>
            <w:r w:rsidRPr="003F0109">
              <w:rPr>
                <w:i/>
                <w:lang w:val="en-GB"/>
              </w:rPr>
              <w:t>scs-SpecificCarrierList</w:t>
            </w:r>
            <w:r>
              <w:rPr>
                <w:lang w:val="en-GB"/>
              </w:rPr>
              <w:t xml:space="preserve">.   </w:t>
            </w:r>
          </w:p>
        </w:tc>
      </w:tr>
      <w:tr w:rsidR="00893601" w14:paraId="76401299" w14:textId="77777777" w:rsidTr="0040018C">
        <w:tc>
          <w:tcPr>
            <w:tcW w:w="14173" w:type="dxa"/>
            <w:shd w:val="clear" w:color="auto" w:fill="auto"/>
          </w:tcPr>
          <w:p w14:paraId="21B71403" w14:textId="77777777" w:rsidR="00893601" w:rsidRPr="0040018C" w:rsidRDefault="00893601" w:rsidP="00893601">
            <w:pPr>
              <w:pStyle w:val="TAL"/>
              <w:rPr>
                <w:szCs w:val="22"/>
              </w:rPr>
            </w:pPr>
            <w:r w:rsidRPr="0040018C">
              <w:rPr>
                <w:b/>
                <w:i/>
                <w:szCs w:val="22"/>
              </w:rPr>
              <w:t>tag-Id</w:t>
            </w:r>
          </w:p>
          <w:p w14:paraId="07878D30" w14:textId="77777777" w:rsidR="00893601" w:rsidRPr="0040018C" w:rsidRDefault="00893601" w:rsidP="00893601">
            <w:pPr>
              <w:pStyle w:val="TAL"/>
              <w:rPr>
                <w:szCs w:val="22"/>
              </w:rPr>
            </w:pPr>
            <w:r w:rsidRPr="0040018C">
              <w:rPr>
                <w:szCs w:val="22"/>
              </w:rPr>
              <w:t>Timing Advance Group ID, as specified in TS 38.321 [3],  which this cell belongs to.</w:t>
            </w:r>
          </w:p>
        </w:tc>
      </w:tr>
      <w:tr w:rsidR="00893601" w14:paraId="6AAA326C" w14:textId="77777777" w:rsidTr="0040018C">
        <w:tc>
          <w:tcPr>
            <w:tcW w:w="14173" w:type="dxa"/>
            <w:shd w:val="clear" w:color="auto" w:fill="auto"/>
          </w:tcPr>
          <w:p w14:paraId="13165F36" w14:textId="77777777" w:rsidR="00893601" w:rsidRPr="0040018C" w:rsidRDefault="00893601" w:rsidP="00893601">
            <w:pPr>
              <w:pStyle w:val="TAL"/>
              <w:rPr>
                <w:szCs w:val="22"/>
              </w:rPr>
            </w:pPr>
            <w:r w:rsidRPr="0040018C">
              <w:rPr>
                <w:b/>
                <w:i/>
                <w:szCs w:val="22"/>
              </w:rPr>
              <w:t>ue-BeamLockFunction</w:t>
            </w:r>
          </w:p>
          <w:p w14:paraId="5C4F562F" w14:textId="77777777" w:rsidR="00893601" w:rsidRPr="0040018C" w:rsidRDefault="00893601" w:rsidP="00893601">
            <w:pPr>
              <w:pStyle w:val="TAL"/>
              <w:rPr>
                <w:szCs w:val="22"/>
              </w:rPr>
            </w:pPr>
            <w:r w:rsidRPr="0040018C">
              <w:rPr>
                <w:szCs w:val="22"/>
              </w:rPr>
              <w:t>Enables the "UE beam lock function (UBF)", which disable changes to the UE beamforming configuration when in NR_RRC_CONNECTED. FFS: Parameter added preliminary based on RAN4 LS in R4-1711823. Decide where to place it (maybe ServingCellConfigCommon or in a BeamManagement IE??)</w:t>
            </w:r>
          </w:p>
        </w:tc>
      </w:tr>
    </w:tbl>
    <w:p w14:paraId="5767F089" w14:textId="77777777" w:rsidR="00740A0F" w:rsidRDefault="00740A0F" w:rsidP="000D34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4F12" w14:paraId="03952241" w14:textId="77777777" w:rsidTr="0040018C">
        <w:tc>
          <w:tcPr>
            <w:tcW w:w="14173" w:type="dxa"/>
            <w:shd w:val="clear" w:color="auto" w:fill="auto"/>
          </w:tcPr>
          <w:p w14:paraId="57B987A1" w14:textId="77777777" w:rsidR="00264F12" w:rsidRPr="0040018C" w:rsidRDefault="00264F12" w:rsidP="00075C2C">
            <w:pPr>
              <w:pStyle w:val="TAH"/>
              <w:rPr>
                <w:szCs w:val="22"/>
              </w:rPr>
            </w:pPr>
            <w:r w:rsidRPr="0040018C">
              <w:rPr>
                <w:i/>
                <w:szCs w:val="22"/>
              </w:rPr>
              <w:lastRenderedPageBreak/>
              <w:t>UplinkConfig field descriptions</w:t>
            </w:r>
          </w:p>
        </w:tc>
      </w:tr>
      <w:tr w:rsidR="00931826" w14:paraId="331EE363" w14:textId="77777777" w:rsidTr="0040018C">
        <w:tc>
          <w:tcPr>
            <w:tcW w:w="14173" w:type="dxa"/>
            <w:shd w:val="clear" w:color="auto" w:fill="auto"/>
          </w:tcPr>
          <w:p w14:paraId="06890B75" w14:textId="77777777" w:rsidR="00931826" w:rsidRPr="0040018C" w:rsidRDefault="00931826" w:rsidP="00931826">
            <w:pPr>
              <w:pStyle w:val="TAL"/>
              <w:rPr>
                <w:szCs w:val="22"/>
              </w:rPr>
            </w:pPr>
            <w:r w:rsidRPr="0040018C">
              <w:rPr>
                <w:b/>
                <w:i/>
                <w:szCs w:val="22"/>
              </w:rPr>
              <w:t>carrierSwitching</w:t>
            </w:r>
          </w:p>
          <w:p w14:paraId="06E5A606" w14:textId="5289350F" w:rsidR="00931826" w:rsidRPr="0040018C" w:rsidRDefault="00931826" w:rsidP="00931826">
            <w:pPr>
              <w:pStyle w:val="TAL"/>
              <w:rPr>
                <w:b/>
                <w:i/>
                <w:szCs w:val="22"/>
              </w:rPr>
            </w:pPr>
            <w:r w:rsidRPr="0040018C">
              <w:rPr>
                <w:szCs w:val="22"/>
              </w:rPr>
              <w:t>Includes parameters for configuration of carrier based SRS switching Corresponds to L1 parameter 'SRS-CarrierSwitching' (see 38,214, section FFS_Section)</w:t>
            </w:r>
          </w:p>
        </w:tc>
      </w:tr>
      <w:tr w:rsidR="00931826" w14:paraId="218CE483" w14:textId="77777777" w:rsidTr="0040018C">
        <w:tc>
          <w:tcPr>
            <w:tcW w:w="14173" w:type="dxa"/>
            <w:shd w:val="clear" w:color="auto" w:fill="auto"/>
          </w:tcPr>
          <w:p w14:paraId="0B4FC745" w14:textId="77777777" w:rsidR="00931826" w:rsidRPr="0040018C" w:rsidRDefault="00931826" w:rsidP="00931826">
            <w:pPr>
              <w:pStyle w:val="TAL"/>
              <w:rPr>
                <w:szCs w:val="22"/>
              </w:rPr>
            </w:pPr>
            <w:r w:rsidRPr="0040018C">
              <w:rPr>
                <w:b/>
                <w:i/>
                <w:szCs w:val="22"/>
              </w:rPr>
              <w:t>firstActiveUplinkBWP-Id</w:t>
            </w:r>
          </w:p>
          <w:p w14:paraId="01D50B62" w14:textId="5FA7FDE7" w:rsidR="00C916F9" w:rsidRDefault="00931826" w:rsidP="00931826">
            <w:pPr>
              <w:pStyle w:val="TAL"/>
              <w:rPr>
                <w:szCs w:val="22"/>
              </w:rPr>
            </w:pPr>
            <w:r w:rsidRPr="0040018C">
              <w:rPr>
                <w:szCs w:val="22"/>
              </w:rPr>
              <w:t xml:space="preserve">If configured for an SpCell, this field contains the ID of the DL BWP to be activated upon performing the reconfiguration in which it is received. If the field is absent, the RRC reconfiguration does not impose a BWP switch (corresponds to L1 parameter 'active-BWP-UL-Pcell'). </w:t>
            </w:r>
          </w:p>
          <w:p w14:paraId="0E9C69A0" w14:textId="287ADBD3" w:rsidR="00931826" w:rsidRPr="0040018C" w:rsidRDefault="00931826" w:rsidP="00931826">
            <w:pPr>
              <w:pStyle w:val="TAL"/>
              <w:rPr>
                <w:szCs w:val="22"/>
              </w:rPr>
            </w:pPr>
            <w:r w:rsidRPr="0040018C">
              <w:rPr>
                <w:szCs w:val="22"/>
              </w:rPr>
              <w:t>If configured for an SCell, this field contains the ID of the uplink bandwidth part to be used upon MAC-activation of an  SCell. The initial bandwidth part is referred to by BandiwdthPartId = 0.</w:t>
            </w:r>
          </w:p>
        </w:tc>
      </w:tr>
      <w:tr w:rsidR="00931826" w14:paraId="63A28911" w14:textId="77777777" w:rsidTr="0040018C">
        <w:tc>
          <w:tcPr>
            <w:tcW w:w="14173" w:type="dxa"/>
            <w:shd w:val="clear" w:color="auto" w:fill="auto"/>
          </w:tcPr>
          <w:p w14:paraId="352730B6" w14:textId="77777777" w:rsidR="00931826" w:rsidRPr="0040018C" w:rsidRDefault="00931826" w:rsidP="00931826">
            <w:pPr>
              <w:pStyle w:val="TAL"/>
              <w:rPr>
                <w:szCs w:val="22"/>
              </w:rPr>
            </w:pPr>
            <w:r w:rsidRPr="0040018C">
              <w:rPr>
                <w:b/>
                <w:i/>
                <w:szCs w:val="22"/>
              </w:rPr>
              <w:t>initialUplinkBWP</w:t>
            </w:r>
          </w:p>
          <w:p w14:paraId="3B8475A8" w14:textId="77777777" w:rsidR="00931826" w:rsidRPr="0040018C" w:rsidRDefault="00931826" w:rsidP="00931826">
            <w:pPr>
              <w:pStyle w:val="TAL"/>
              <w:rPr>
                <w:szCs w:val="22"/>
              </w:rPr>
            </w:pPr>
            <w:r w:rsidRPr="0040018C">
              <w:rPr>
                <w:szCs w:val="22"/>
              </w:rPr>
              <w:t>The dedicated (UE-specific) configuration for the initial uplink bandwidth-part.</w:t>
            </w:r>
          </w:p>
        </w:tc>
      </w:tr>
      <w:tr w:rsidR="00931826" w14:paraId="68121E46" w14:textId="77777777" w:rsidTr="0040018C">
        <w:tc>
          <w:tcPr>
            <w:tcW w:w="14173" w:type="dxa"/>
            <w:shd w:val="clear" w:color="auto" w:fill="auto"/>
          </w:tcPr>
          <w:p w14:paraId="6D71459D" w14:textId="77777777" w:rsidR="00931826" w:rsidRPr="0040018C" w:rsidRDefault="00931826" w:rsidP="00931826">
            <w:pPr>
              <w:pStyle w:val="TAL"/>
              <w:rPr>
                <w:szCs w:val="22"/>
              </w:rPr>
            </w:pPr>
            <w:r w:rsidRPr="0040018C">
              <w:rPr>
                <w:b/>
                <w:i/>
                <w:szCs w:val="22"/>
              </w:rPr>
              <w:t>pusch-ServingCellConfig</w:t>
            </w:r>
          </w:p>
          <w:p w14:paraId="2D887C37" w14:textId="77777777" w:rsidR="00931826" w:rsidRPr="0040018C" w:rsidRDefault="00931826" w:rsidP="00931826">
            <w:pPr>
              <w:pStyle w:val="TAL"/>
              <w:rPr>
                <w:szCs w:val="22"/>
              </w:rPr>
            </w:pPr>
            <w:r w:rsidRPr="0040018C">
              <w:rPr>
                <w:szCs w:val="22"/>
              </w:rPr>
              <w:t>PUSCH related parameters that are not BWP-specific.</w:t>
            </w:r>
          </w:p>
        </w:tc>
      </w:tr>
      <w:tr w:rsidR="00931826" w14:paraId="748ACFB2" w14:textId="77777777" w:rsidTr="0040018C">
        <w:tc>
          <w:tcPr>
            <w:tcW w:w="14173" w:type="dxa"/>
            <w:shd w:val="clear" w:color="auto" w:fill="auto"/>
          </w:tcPr>
          <w:p w14:paraId="1A204A89" w14:textId="77777777" w:rsidR="00931826" w:rsidRPr="0040018C" w:rsidRDefault="00931826" w:rsidP="00931826">
            <w:pPr>
              <w:pStyle w:val="TAL"/>
              <w:rPr>
                <w:szCs w:val="22"/>
              </w:rPr>
            </w:pPr>
            <w:r w:rsidRPr="0040018C">
              <w:rPr>
                <w:b/>
                <w:i/>
                <w:szCs w:val="22"/>
              </w:rPr>
              <w:t>uplinkBWP-ToReleaseList</w:t>
            </w:r>
          </w:p>
          <w:p w14:paraId="63D81AD9" w14:textId="77777777" w:rsidR="00931826" w:rsidRPr="0040018C" w:rsidRDefault="00931826" w:rsidP="00931826">
            <w:pPr>
              <w:pStyle w:val="TAL"/>
              <w:rPr>
                <w:szCs w:val="22"/>
              </w:rPr>
            </w:pPr>
            <w:r w:rsidRPr="0040018C">
              <w:rPr>
                <w:szCs w:val="22"/>
              </w:rPr>
              <w:t>The additional bandwidth parts for uplink. In case of TDD uplink- and downlink BWP with the same bandwidthPartId are considered as a BWP pair and must have the same center frequency.</w:t>
            </w:r>
          </w:p>
        </w:tc>
      </w:tr>
    </w:tbl>
    <w:p w14:paraId="0F1C5AAB" w14:textId="77777777" w:rsidR="00264F12" w:rsidRPr="00F35584" w:rsidRDefault="00264F12"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511E5" w:rsidRPr="00F35584" w14:paraId="47951B32" w14:textId="77777777" w:rsidTr="00920E6C">
        <w:tc>
          <w:tcPr>
            <w:tcW w:w="4027" w:type="dxa"/>
          </w:tcPr>
          <w:p w14:paraId="7AB657F7" w14:textId="77777777" w:rsidR="003511E5" w:rsidRPr="00F35584" w:rsidRDefault="003511E5" w:rsidP="003511E5">
            <w:pPr>
              <w:pStyle w:val="TAH"/>
              <w:rPr>
                <w:lang w:val="en-GB"/>
              </w:rPr>
            </w:pPr>
            <w:r w:rsidRPr="00F35584">
              <w:rPr>
                <w:lang w:val="en-GB"/>
              </w:rPr>
              <w:t>Conditional Presence</w:t>
            </w:r>
          </w:p>
        </w:tc>
        <w:tc>
          <w:tcPr>
            <w:tcW w:w="10146" w:type="dxa"/>
          </w:tcPr>
          <w:p w14:paraId="40599425" w14:textId="77777777" w:rsidR="003511E5" w:rsidRPr="00F35584" w:rsidRDefault="003511E5" w:rsidP="003511E5">
            <w:pPr>
              <w:pStyle w:val="TAH"/>
              <w:rPr>
                <w:lang w:val="en-GB"/>
              </w:rPr>
            </w:pPr>
            <w:r w:rsidRPr="00F35584">
              <w:rPr>
                <w:lang w:val="en-GB"/>
              </w:rPr>
              <w:t>Explanation</w:t>
            </w:r>
          </w:p>
        </w:tc>
      </w:tr>
      <w:tr w:rsidR="00893601" w:rsidRPr="00F35584" w14:paraId="6D783D43" w14:textId="77777777" w:rsidTr="00920E6C">
        <w:tc>
          <w:tcPr>
            <w:tcW w:w="4027" w:type="dxa"/>
          </w:tcPr>
          <w:p w14:paraId="32BF1D2D" w14:textId="7954CCB9" w:rsidR="00893601" w:rsidRPr="00F35584" w:rsidRDefault="00893601" w:rsidP="00893601">
            <w:pPr>
              <w:pStyle w:val="TAL"/>
              <w:rPr>
                <w:i/>
                <w:lang w:val="en-GB"/>
              </w:rPr>
            </w:pPr>
            <w:r>
              <w:rPr>
                <w:i/>
                <w:lang w:val="en-GB"/>
              </w:rPr>
              <w:t>MeasObject</w:t>
            </w:r>
          </w:p>
        </w:tc>
        <w:tc>
          <w:tcPr>
            <w:tcW w:w="10146" w:type="dxa"/>
          </w:tcPr>
          <w:p w14:paraId="68CF22D5" w14:textId="7A3E3D71" w:rsidR="00893601" w:rsidRPr="00F35584" w:rsidRDefault="00893601" w:rsidP="00893601">
            <w:pPr>
              <w:pStyle w:val="TAL"/>
              <w:rPr>
                <w:lang w:val="en-GB"/>
              </w:rPr>
            </w:pPr>
            <w:r>
              <w:rPr>
                <w:lang w:val="en-GB"/>
              </w:rPr>
              <w:t xml:space="preserve">This field is mandatory present for the </w:t>
            </w:r>
            <w:r w:rsidDel="00C57C76">
              <w:rPr>
                <w:lang w:val="en-GB"/>
              </w:rPr>
              <w:t>S</w:t>
            </w:r>
            <w:r w:rsidR="00A62511">
              <w:rPr>
                <w:lang w:val="en-GB"/>
              </w:rPr>
              <w:t>p</w:t>
            </w:r>
            <w:r>
              <w:rPr>
                <w:lang w:val="en-GB"/>
              </w:rPr>
              <w:t>Cell, it is optionally present, Need R, for SCells.</w:t>
            </w:r>
          </w:p>
        </w:tc>
      </w:tr>
      <w:tr w:rsidR="00BF20F6" w:rsidRPr="00F35584" w14:paraId="3EA463E3" w14:textId="77777777" w:rsidTr="00920E6C">
        <w:tc>
          <w:tcPr>
            <w:tcW w:w="4027" w:type="dxa"/>
          </w:tcPr>
          <w:p w14:paraId="3E411924" w14:textId="77777777" w:rsidR="00BF20F6" w:rsidRPr="00F35584" w:rsidRDefault="00BF20F6" w:rsidP="00D90695">
            <w:pPr>
              <w:pStyle w:val="TAL"/>
              <w:rPr>
                <w:i/>
                <w:lang w:val="en-GB"/>
              </w:rPr>
            </w:pPr>
            <w:r w:rsidRPr="00F35584">
              <w:rPr>
                <w:i/>
                <w:lang w:val="en-GB"/>
              </w:rPr>
              <w:t>SCellOnly</w:t>
            </w:r>
          </w:p>
        </w:tc>
        <w:tc>
          <w:tcPr>
            <w:tcW w:w="10146" w:type="dxa"/>
          </w:tcPr>
          <w:p w14:paraId="626E5AF5" w14:textId="77777777" w:rsidR="00BF20F6" w:rsidRPr="00F35584" w:rsidRDefault="00BF20F6" w:rsidP="00D90695">
            <w:pPr>
              <w:pStyle w:val="TAL"/>
              <w:rPr>
                <w:lang w:val="en-GB"/>
              </w:rPr>
            </w:pPr>
            <w:r w:rsidRPr="00F35584">
              <w:rPr>
                <w:lang w:val="en-GB"/>
              </w:rPr>
              <w:t xml:space="preserve">This field is optionally present, Need R, for SCells. It is absent otherwise. </w:t>
            </w:r>
          </w:p>
        </w:tc>
      </w:tr>
      <w:tr w:rsidR="003511E5" w:rsidRPr="00F35584" w14:paraId="4A19733D" w14:textId="77777777" w:rsidTr="00920E6C">
        <w:tc>
          <w:tcPr>
            <w:tcW w:w="4027" w:type="dxa"/>
          </w:tcPr>
          <w:p w14:paraId="4398D11C" w14:textId="77777777" w:rsidR="003511E5" w:rsidRPr="00F35584" w:rsidRDefault="003511E5" w:rsidP="00D90695">
            <w:pPr>
              <w:pStyle w:val="TAL"/>
              <w:rPr>
                <w:i/>
                <w:lang w:val="en-GB"/>
              </w:rPr>
            </w:pPr>
            <w:r w:rsidRPr="00F35584">
              <w:rPr>
                <w:i/>
                <w:lang w:val="en-GB"/>
              </w:rPr>
              <w:t>ServCellAdd</w:t>
            </w:r>
          </w:p>
        </w:tc>
        <w:tc>
          <w:tcPr>
            <w:tcW w:w="10146" w:type="dxa"/>
          </w:tcPr>
          <w:p w14:paraId="589AEA40" w14:textId="77777777" w:rsidR="003511E5" w:rsidRPr="00F35584" w:rsidRDefault="003511E5" w:rsidP="00D90695">
            <w:pPr>
              <w:pStyle w:val="TAL"/>
              <w:rPr>
                <w:lang w:val="en-GB"/>
              </w:rPr>
            </w:pPr>
            <w:r w:rsidRPr="00F35584">
              <w:rPr>
                <w:lang w:val="en-GB"/>
              </w:rPr>
              <w:t>This field is mandatory present upon serving cell addition (for PSCell and SCell). It is optionally present, Need M otherwise.</w:t>
            </w:r>
          </w:p>
        </w:tc>
      </w:tr>
      <w:tr w:rsidR="003511E5" w:rsidRPr="00F35584" w14:paraId="21241375" w14:textId="77777777" w:rsidTr="00920E6C">
        <w:tc>
          <w:tcPr>
            <w:tcW w:w="4027" w:type="dxa"/>
          </w:tcPr>
          <w:p w14:paraId="4D66CAC5" w14:textId="77777777" w:rsidR="003511E5" w:rsidRPr="00F35584" w:rsidRDefault="003511E5" w:rsidP="00D90695">
            <w:pPr>
              <w:pStyle w:val="TAL"/>
              <w:rPr>
                <w:i/>
                <w:lang w:val="en-GB"/>
              </w:rPr>
            </w:pPr>
            <w:r w:rsidRPr="00F35584">
              <w:rPr>
                <w:i/>
                <w:lang w:val="en-GB"/>
              </w:rPr>
              <w:t>ServCellAdd</w:t>
            </w:r>
            <w:r w:rsidR="00235B1E" w:rsidRPr="00F35584">
              <w:rPr>
                <w:i/>
                <w:lang w:val="en-GB"/>
              </w:rPr>
              <w:t>-</w:t>
            </w:r>
            <w:r w:rsidRPr="00F35584">
              <w:rPr>
                <w:i/>
                <w:lang w:val="en-GB"/>
              </w:rPr>
              <w:t>U</w:t>
            </w:r>
            <w:r w:rsidR="00235B1E" w:rsidRPr="00F35584">
              <w:rPr>
                <w:i/>
                <w:lang w:val="en-GB"/>
              </w:rPr>
              <w:t>L</w:t>
            </w:r>
          </w:p>
        </w:tc>
        <w:tc>
          <w:tcPr>
            <w:tcW w:w="10146" w:type="dxa"/>
          </w:tcPr>
          <w:p w14:paraId="7B7DB8B6"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3511E5" w:rsidRPr="00F35584" w14:paraId="077B4996" w14:textId="77777777" w:rsidTr="00920E6C">
        <w:tc>
          <w:tcPr>
            <w:tcW w:w="4027" w:type="dxa"/>
          </w:tcPr>
          <w:p w14:paraId="000B345E" w14:textId="77777777" w:rsidR="003511E5" w:rsidRPr="00F35584" w:rsidRDefault="003511E5" w:rsidP="00D90695">
            <w:pPr>
              <w:pStyle w:val="TAL"/>
              <w:rPr>
                <w:i/>
                <w:lang w:val="en-GB"/>
              </w:rPr>
            </w:pPr>
            <w:r w:rsidRPr="00F35584">
              <w:rPr>
                <w:i/>
                <w:lang w:val="en-GB"/>
              </w:rPr>
              <w:t>ServCellAdd</w:t>
            </w:r>
            <w:r w:rsidR="00235B1E" w:rsidRPr="00F35584">
              <w:rPr>
                <w:i/>
                <w:lang w:val="en-GB"/>
              </w:rPr>
              <w:t>-SUL</w:t>
            </w:r>
          </w:p>
        </w:tc>
        <w:tc>
          <w:tcPr>
            <w:tcW w:w="10146" w:type="dxa"/>
          </w:tcPr>
          <w:p w14:paraId="48E4AADA" w14:textId="77777777" w:rsidR="003511E5" w:rsidRPr="00F35584" w:rsidRDefault="003511E5" w:rsidP="00D90695">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05846" w:rsidRPr="00F35584" w14:paraId="0CD29AF0" w14:textId="77777777" w:rsidTr="00920E6C">
        <w:tc>
          <w:tcPr>
            <w:tcW w:w="4027" w:type="dxa"/>
          </w:tcPr>
          <w:p w14:paraId="6A2C1E54" w14:textId="0FB51356" w:rsidR="00E05846" w:rsidRPr="00F35584" w:rsidRDefault="00E05846" w:rsidP="00D90695">
            <w:pPr>
              <w:pStyle w:val="TAL"/>
              <w:rPr>
                <w:i/>
                <w:lang w:val="en-GB"/>
              </w:rPr>
            </w:pPr>
            <w:r w:rsidRPr="00E05846">
              <w:rPr>
                <w:i/>
                <w:lang w:val="en-GB"/>
              </w:rPr>
              <w:t>ServingCellWithoutPUCCH</w:t>
            </w:r>
          </w:p>
        </w:tc>
        <w:tc>
          <w:tcPr>
            <w:tcW w:w="10146" w:type="dxa"/>
          </w:tcPr>
          <w:p w14:paraId="39946424" w14:textId="1D75A3E6" w:rsidR="00E05846" w:rsidRPr="00F35584" w:rsidRDefault="00E05846" w:rsidP="00D90695">
            <w:pPr>
              <w:pStyle w:val="TAL"/>
              <w:rPr>
                <w:lang w:val="en-GB"/>
              </w:rPr>
            </w:pPr>
            <w:r w:rsidRPr="00E05846">
              <w:rPr>
                <w:lang w:val="en-GB"/>
              </w:rPr>
              <w:t xml:space="preserve">This field is optionally present, Need </w:t>
            </w:r>
            <w:r w:rsidR="00495AEC">
              <w:rPr>
                <w:lang w:val="en-GB"/>
              </w:rPr>
              <w:t>S</w:t>
            </w:r>
            <w:r w:rsidRPr="00E05846">
              <w:rPr>
                <w:lang w:val="en-GB"/>
              </w:rPr>
              <w:t>, for SCells except PUCCH SCells. It is absent otherwise.</w:t>
            </w:r>
          </w:p>
        </w:tc>
      </w:tr>
      <w:tr w:rsidR="00F84B47" w:rsidRPr="00F35584" w14:paraId="19A7EC7E" w14:textId="77777777" w:rsidTr="00920E6C">
        <w:tc>
          <w:tcPr>
            <w:tcW w:w="4027" w:type="dxa"/>
          </w:tcPr>
          <w:p w14:paraId="69E221B4" w14:textId="10AC5710" w:rsidR="00F84B47" w:rsidRPr="001C4CEE" w:rsidRDefault="00F84B47" w:rsidP="00E422A6">
            <w:pPr>
              <w:pStyle w:val="TAL"/>
              <w:rPr>
                <w:i/>
              </w:rPr>
            </w:pPr>
            <w:r w:rsidRPr="00F84B47">
              <w:rPr>
                <w:i/>
              </w:rPr>
              <w:t>SyncAndCellAdd</w:t>
            </w:r>
          </w:p>
        </w:tc>
        <w:tc>
          <w:tcPr>
            <w:tcW w:w="10146" w:type="dxa"/>
          </w:tcPr>
          <w:p w14:paraId="2333EA15" w14:textId="440F8891" w:rsidR="00F84B47" w:rsidRPr="00866AE1" w:rsidRDefault="00F84B47" w:rsidP="00E422A6">
            <w:pPr>
              <w:pStyle w:val="TAL"/>
              <w:rPr>
                <w:lang w:val="en-GB"/>
              </w:rPr>
            </w:pPr>
            <w:r>
              <w:rPr>
                <w:lang w:val="en-GB"/>
              </w:rPr>
              <w:t xml:space="preserve">This field is </w:t>
            </w:r>
            <w:r w:rsidR="00054753">
              <w:rPr>
                <w:lang w:val="en-GB"/>
              </w:rPr>
              <w:t>mandatory</w:t>
            </w:r>
            <w:r>
              <w:rPr>
                <w:lang w:val="en-GB"/>
              </w:rPr>
              <w:t xml:space="preserve"> present</w:t>
            </w:r>
            <w:r w:rsidR="00785CDE">
              <w:rPr>
                <w:lang w:val="en-GB"/>
              </w:rPr>
              <w:t>, Need N,</w:t>
            </w:r>
            <w:r>
              <w:rPr>
                <w:lang w:val="en-GB"/>
              </w:rPr>
              <w:t xml:space="preserve"> for </w:t>
            </w:r>
            <w:r w:rsidR="00785CDE">
              <w:rPr>
                <w:lang w:val="en-GB"/>
              </w:rPr>
              <w:t xml:space="preserve">a </w:t>
            </w:r>
            <w:r>
              <w:rPr>
                <w:lang w:val="en-GB"/>
              </w:rPr>
              <w:t>SpCell upon reconfigurationWithSync</w:t>
            </w:r>
            <w:r w:rsidR="00785CDE">
              <w:rPr>
                <w:lang w:val="en-GB"/>
              </w:rPr>
              <w:t xml:space="preserve"> (PCell handover, </w:t>
            </w:r>
            <w:r w:rsidR="00FC00F6">
              <w:rPr>
                <w:lang w:val="en-GB"/>
              </w:rPr>
              <w:t>PSCell</w:t>
            </w:r>
            <w:r w:rsidR="00054753">
              <w:rPr>
                <w:lang w:val="en-GB"/>
              </w:rPr>
              <w:t xml:space="preserve"> </w:t>
            </w:r>
            <w:r w:rsidR="008D5E57">
              <w:rPr>
                <w:lang w:val="en-GB"/>
              </w:rPr>
              <w:t>addition</w:t>
            </w:r>
            <w:r w:rsidR="00785CDE">
              <w:rPr>
                <w:lang w:val="en-GB"/>
              </w:rPr>
              <w:t xml:space="preserve">/change). The field is mandatory present, Need M, for an </w:t>
            </w:r>
            <w:r>
              <w:rPr>
                <w:lang w:val="en-GB"/>
              </w:rPr>
              <w:t>SCell</w:t>
            </w:r>
            <w:r w:rsidR="00054753">
              <w:rPr>
                <w:lang w:val="en-GB"/>
              </w:rPr>
              <w:t xml:space="preserve"> </w:t>
            </w:r>
            <w:r w:rsidR="00785CDE">
              <w:rPr>
                <w:lang w:val="en-GB"/>
              </w:rPr>
              <w:t xml:space="preserve">upon </w:t>
            </w:r>
            <w:r w:rsidR="00054753">
              <w:rPr>
                <w:lang w:val="en-GB"/>
              </w:rPr>
              <w:t>addition</w:t>
            </w:r>
            <w:r>
              <w:rPr>
                <w:lang w:val="en-GB"/>
              </w:rPr>
              <w:t>. In all other cases the field is absent.</w:t>
            </w:r>
          </w:p>
        </w:tc>
      </w:tr>
      <w:tr w:rsidR="00E422A6" w:rsidRPr="00F35584" w14:paraId="6636BE9F" w14:textId="77777777" w:rsidTr="00920E6C">
        <w:tc>
          <w:tcPr>
            <w:tcW w:w="4027" w:type="dxa"/>
          </w:tcPr>
          <w:p w14:paraId="047FCF7A" w14:textId="0A84ACF0" w:rsidR="00E422A6" w:rsidRPr="00F35584" w:rsidRDefault="00E422A6" w:rsidP="00E422A6">
            <w:pPr>
              <w:pStyle w:val="TAL"/>
              <w:rPr>
                <w:i/>
                <w:lang w:val="en-GB"/>
              </w:rPr>
            </w:pPr>
            <w:r w:rsidRPr="001C4CEE">
              <w:rPr>
                <w:i/>
              </w:rPr>
              <w:t>TDD</w:t>
            </w:r>
          </w:p>
        </w:tc>
        <w:tc>
          <w:tcPr>
            <w:tcW w:w="10146" w:type="dxa"/>
          </w:tcPr>
          <w:p w14:paraId="36473E88" w14:textId="1EEB2A56" w:rsidR="00E422A6" w:rsidRPr="00F35584" w:rsidRDefault="00E422A6" w:rsidP="00E422A6">
            <w:pPr>
              <w:pStyle w:val="TAL"/>
              <w:rPr>
                <w:lang w:val="en-GB"/>
              </w:rPr>
            </w:pPr>
            <w:r w:rsidRPr="001C4CEE">
              <w:t>This field is optionally present, Need R, for TDD cells. It is absent otherwise.</w:t>
            </w:r>
          </w:p>
        </w:tc>
      </w:tr>
    </w:tbl>
    <w:p w14:paraId="1FC2BF2F" w14:textId="77777777" w:rsidR="00D232DC" w:rsidRPr="00F35584" w:rsidRDefault="00D232DC" w:rsidP="00D232DC"/>
    <w:p w14:paraId="0D2D30B0" w14:textId="77777777" w:rsidR="008D370D" w:rsidRPr="00F35584" w:rsidRDefault="008D370D" w:rsidP="008D370D">
      <w:pPr>
        <w:pStyle w:val="Heading4"/>
      </w:pPr>
      <w:bookmarkStart w:id="410" w:name="_Toc510018692"/>
      <w:r w:rsidRPr="00F35584">
        <w:t>–</w:t>
      </w:r>
      <w:r w:rsidRPr="00F35584">
        <w:tab/>
      </w:r>
      <w:r w:rsidRPr="00F35584">
        <w:rPr>
          <w:i/>
        </w:rPr>
        <w:t>ServingCellConfigCommon</w:t>
      </w:r>
      <w:bookmarkEnd w:id="410"/>
    </w:p>
    <w:p w14:paraId="19B195C6" w14:textId="77777777" w:rsidR="008D370D" w:rsidRPr="00F35584" w:rsidRDefault="008D370D" w:rsidP="008D370D">
      <w:r w:rsidRPr="00F35584">
        <w:t xml:space="preserve">The </w:t>
      </w:r>
      <w:r w:rsidRPr="00F35584">
        <w:rPr>
          <w:i/>
        </w:rPr>
        <w:t xml:space="preserve">ServingCellConfigCommon </w:t>
      </w:r>
      <w:r w:rsidRPr="00F35584">
        <w:t xml:space="preserve">IE is used to configure </w:t>
      </w:r>
      <w:r w:rsidRPr="00F35584">
        <w:rPr>
          <w:u w:val="single"/>
        </w:rPr>
        <w:t>cell specific</w:t>
      </w:r>
      <w:r w:rsidRPr="00F35584">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CCB8B7F" w14:textId="77777777" w:rsidR="008D370D" w:rsidRPr="00F35584" w:rsidRDefault="008D370D" w:rsidP="008D370D">
      <w:pPr>
        <w:pStyle w:val="TH"/>
        <w:rPr>
          <w:lang w:val="en-GB"/>
        </w:rPr>
      </w:pPr>
      <w:r w:rsidRPr="00F35584">
        <w:rPr>
          <w:bCs/>
          <w:i/>
          <w:iCs/>
          <w:lang w:val="en-GB"/>
        </w:rPr>
        <w:t xml:space="preserve">ServingCellConfigCommon </w:t>
      </w:r>
      <w:r w:rsidRPr="00F35584">
        <w:rPr>
          <w:lang w:val="en-GB"/>
        </w:rPr>
        <w:t>information element</w:t>
      </w:r>
    </w:p>
    <w:p w14:paraId="37B35450" w14:textId="77777777" w:rsidR="008D370D" w:rsidRPr="00F35584" w:rsidRDefault="008D370D" w:rsidP="00C06796">
      <w:pPr>
        <w:pStyle w:val="PL"/>
        <w:rPr>
          <w:color w:val="808080"/>
        </w:rPr>
      </w:pPr>
      <w:r w:rsidRPr="00F35584">
        <w:rPr>
          <w:color w:val="808080"/>
        </w:rPr>
        <w:t>-- ASN1START</w:t>
      </w:r>
    </w:p>
    <w:p w14:paraId="75B65E58" w14:textId="77777777" w:rsidR="008D370D" w:rsidRPr="00F35584" w:rsidRDefault="008D370D" w:rsidP="00C06796">
      <w:pPr>
        <w:pStyle w:val="PL"/>
        <w:rPr>
          <w:color w:val="808080"/>
        </w:rPr>
      </w:pPr>
      <w:r w:rsidRPr="00F35584">
        <w:rPr>
          <w:color w:val="808080"/>
        </w:rPr>
        <w:t>-- TAG-SERVING-CELL-CONFIG-COMMON-START</w:t>
      </w:r>
    </w:p>
    <w:p w14:paraId="704E5BA3" w14:textId="77777777" w:rsidR="008D370D" w:rsidRPr="00F35584" w:rsidRDefault="008D370D" w:rsidP="008D370D">
      <w:pPr>
        <w:pStyle w:val="PL"/>
      </w:pPr>
    </w:p>
    <w:p w14:paraId="091E7E38" w14:textId="57762AE3" w:rsidR="008D370D" w:rsidRPr="00F35584" w:rsidRDefault="008D370D" w:rsidP="008D370D">
      <w:pPr>
        <w:pStyle w:val="PL"/>
      </w:pPr>
      <w:r w:rsidRPr="00F35584">
        <w:t>ServingCellConfigCommon ::=</w:t>
      </w:r>
      <w:r w:rsidRPr="00F35584">
        <w:tab/>
      </w:r>
      <w:r w:rsidR="004D4260">
        <w:tab/>
      </w:r>
      <w:r w:rsidRPr="00F35584">
        <w:tab/>
      </w:r>
      <w:r w:rsidRPr="00F35584">
        <w:rPr>
          <w:color w:val="993366"/>
        </w:rPr>
        <w:t>SEQUENCE</w:t>
      </w:r>
      <w:r w:rsidRPr="00F35584">
        <w:t xml:space="preserve"> {</w:t>
      </w:r>
    </w:p>
    <w:p w14:paraId="71DCE383" w14:textId="2E4C74CA" w:rsidR="008D370D" w:rsidRDefault="008D370D" w:rsidP="008D370D">
      <w:pPr>
        <w:pStyle w:val="PL"/>
        <w:rPr>
          <w:color w:val="808080"/>
        </w:rPr>
      </w:pPr>
      <w:r w:rsidRPr="00F35584">
        <w:tab/>
        <w:t>physCellId</w:t>
      </w:r>
      <w:r w:rsidRPr="00F35584">
        <w:tab/>
      </w:r>
      <w:r w:rsidRPr="00F35584">
        <w:tab/>
      </w:r>
      <w:r w:rsidRPr="00F35584">
        <w:tab/>
      </w:r>
      <w:r w:rsidRPr="00F35584">
        <w:tab/>
      </w:r>
      <w:r w:rsidRPr="00F35584">
        <w:tab/>
      </w:r>
      <w:r w:rsidRPr="00F35584">
        <w:tab/>
      </w:r>
      <w:r w:rsidRPr="00F35584">
        <w:tab/>
        <w:t>PhysCellId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HOAndServCellAdd,</w:t>
      </w:r>
    </w:p>
    <w:p w14:paraId="46293489" w14:textId="7AF7E623" w:rsidR="00CB67DC" w:rsidRPr="000F3441" w:rsidRDefault="00CB67DC" w:rsidP="000F3441">
      <w:pPr>
        <w:pStyle w:val="PL"/>
      </w:pPr>
      <w:r w:rsidRPr="000F3441">
        <w:tab/>
        <w:t>downlinkConfigCommon</w:t>
      </w:r>
      <w:r w:rsidRPr="000F3441">
        <w:tab/>
      </w:r>
      <w:r w:rsidRPr="000F3441">
        <w:tab/>
      </w:r>
      <w:r w:rsidRPr="000F3441">
        <w:tab/>
      </w:r>
      <w:r w:rsidRPr="000F3441">
        <w:tab/>
        <w:t>DownlinkConfigCommon</w:t>
      </w:r>
      <w:r w:rsidRPr="000F3441">
        <w:tab/>
      </w:r>
      <w:r w:rsidRPr="000F3441">
        <w:tab/>
      </w:r>
      <w:r w:rsidRPr="000F3441">
        <w:tab/>
      </w:r>
      <w:r w:rsidRPr="000F3441">
        <w:tab/>
      </w:r>
      <w:r w:rsidRPr="000F3441">
        <w:tab/>
      </w:r>
      <w:r w:rsidRPr="000F3441">
        <w:tab/>
      </w:r>
      <w:r w:rsidRPr="000F3441">
        <w:tab/>
      </w:r>
      <w:r w:rsidRPr="000F3441">
        <w:tab/>
      </w:r>
      <w:r w:rsidRPr="000F3441">
        <w:tab/>
      </w:r>
      <w:r w:rsidRPr="000F3441">
        <w:tab/>
        <w:t>OPTIONAL, -- Cond InterFreqHOAndServCellAdd</w:t>
      </w:r>
    </w:p>
    <w:p w14:paraId="438D2FDA" w14:textId="77777777" w:rsidR="008D370D" w:rsidRPr="00F35584" w:rsidRDefault="008D370D" w:rsidP="008D370D">
      <w:pPr>
        <w:pStyle w:val="PL"/>
      </w:pPr>
    </w:p>
    <w:p w14:paraId="1A71A8F9" w14:textId="77777777" w:rsidR="008D370D" w:rsidRPr="00F35584" w:rsidRDefault="008D370D" w:rsidP="008D370D">
      <w:pPr>
        <w:pStyle w:val="PL"/>
        <w:rPr>
          <w:color w:val="808080"/>
        </w:rPr>
      </w:pPr>
      <w:r w:rsidRPr="00F35584">
        <w:lastRenderedPageBreak/>
        <w:tab/>
        <w:t>uplinkConfigCommon</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ServCellAdd-UL </w:t>
      </w:r>
    </w:p>
    <w:p w14:paraId="156C05B7" w14:textId="77777777" w:rsidR="008D370D" w:rsidRPr="00F35584" w:rsidRDefault="008D370D" w:rsidP="008D370D">
      <w:pPr>
        <w:pStyle w:val="PL"/>
        <w:rPr>
          <w:color w:val="808080"/>
        </w:rPr>
      </w:pPr>
      <w:r w:rsidRPr="00F35584">
        <w:tab/>
        <w:t>supplementaryUplinkConfig</w:t>
      </w:r>
      <w:r w:rsidRPr="00F35584">
        <w:tab/>
      </w:r>
      <w:r w:rsidRPr="00F35584">
        <w:tab/>
      </w:r>
      <w:r w:rsidRPr="00F35584">
        <w:tab/>
      </w:r>
      <w:r w:rsidRPr="00F35584">
        <w:tab/>
      </w:r>
      <w:r w:rsidRPr="00F35584">
        <w:tab/>
        <w:t>UplinkConfigCommon</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ServCellAdd-SUL</w:t>
      </w:r>
    </w:p>
    <w:p w14:paraId="6C240C3A" w14:textId="5957DEFC" w:rsidR="008D370D" w:rsidRPr="00F35584" w:rsidRDefault="00D6275D" w:rsidP="00D6275D">
      <w:pPr>
        <w:pStyle w:val="PL"/>
      </w:pPr>
      <w:r>
        <w:tab/>
        <w:t>n-TimingAdvanceOffset</w:t>
      </w:r>
      <w:r>
        <w:tab/>
      </w:r>
      <w:r>
        <w:tab/>
      </w:r>
      <w:r>
        <w:tab/>
      </w:r>
      <w:r>
        <w:tab/>
        <w:t xml:space="preserve">ENUMERATED { </w:t>
      </w:r>
      <w:r w:rsidR="00F4236A">
        <w:t xml:space="preserve">n0, </w:t>
      </w:r>
      <w:r w:rsidR="00230604">
        <w:t>n</w:t>
      </w:r>
      <w:r w:rsidR="00230604" w:rsidRPr="00230604">
        <w:t>25600</w:t>
      </w:r>
      <w:r>
        <w:t>, n39936 }</w:t>
      </w:r>
      <w:r>
        <w:tab/>
      </w:r>
      <w:r>
        <w:tab/>
      </w:r>
      <w:r>
        <w:tab/>
      </w:r>
      <w:r>
        <w:tab/>
      </w:r>
      <w:r>
        <w:tab/>
      </w:r>
      <w:r>
        <w:tab/>
      </w:r>
      <w:r>
        <w:tab/>
      </w:r>
      <w:r>
        <w:tab/>
        <w:t>OPTIONAL,-- Need S</w:t>
      </w:r>
    </w:p>
    <w:p w14:paraId="3DF6099A" w14:textId="77777777" w:rsidR="008D370D" w:rsidRPr="00F35584" w:rsidRDefault="008D370D" w:rsidP="008D370D">
      <w:pPr>
        <w:pStyle w:val="PL"/>
      </w:pPr>
      <w:r w:rsidRPr="00F35584">
        <w:tab/>
      </w:r>
      <w:bookmarkStart w:id="411" w:name="_Hlk493885951"/>
      <w:r w:rsidRPr="00F35584">
        <w:t>ssb-PositionsInBurst</w:t>
      </w:r>
      <w:bookmarkEnd w:id="411"/>
      <w:r w:rsidRPr="00F35584">
        <w:tab/>
      </w:r>
      <w:r w:rsidRPr="00F35584">
        <w:tab/>
      </w:r>
      <w:r w:rsidRPr="00F35584">
        <w:tab/>
      </w:r>
      <w:r w:rsidRPr="00F35584">
        <w:tab/>
      </w:r>
      <w:r w:rsidRPr="00F35584">
        <w:rPr>
          <w:color w:val="993366"/>
        </w:rPr>
        <w:t>CHOICE</w:t>
      </w:r>
      <w:r w:rsidRPr="00F35584">
        <w:t xml:space="preserve"> {</w:t>
      </w:r>
    </w:p>
    <w:p w14:paraId="22DB2E97" w14:textId="77777777" w:rsidR="008D370D" w:rsidRPr="00F35584" w:rsidRDefault="008D370D" w:rsidP="008D370D">
      <w:pPr>
        <w:pStyle w:val="PL"/>
      </w:pPr>
      <w:r w:rsidRPr="00F35584">
        <w:tab/>
      </w:r>
      <w:r w:rsidRPr="00F35584">
        <w:tab/>
        <w:t>shortBitmap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(4)),</w:t>
      </w:r>
    </w:p>
    <w:p w14:paraId="4D9721EF" w14:textId="77777777" w:rsidR="008D370D" w:rsidRPr="00F35584" w:rsidRDefault="008D370D" w:rsidP="008D370D">
      <w:pPr>
        <w:pStyle w:val="PL"/>
      </w:pPr>
      <w:r w:rsidRPr="00F35584">
        <w:tab/>
      </w:r>
      <w:r w:rsidRPr="00F35584">
        <w:tab/>
        <w:t>mediumBitmap</w:t>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(8)),</w:t>
      </w:r>
    </w:p>
    <w:p w14:paraId="39FDA7D0" w14:textId="77777777" w:rsidR="008D370D" w:rsidRPr="00F35584" w:rsidRDefault="008D370D" w:rsidP="008D370D">
      <w:pPr>
        <w:pStyle w:val="PL"/>
      </w:pPr>
      <w:r w:rsidRPr="00F35584">
        <w:tab/>
      </w:r>
      <w:r w:rsidRPr="00F35584">
        <w:tab/>
        <w:t>longBitmap</w:t>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(64))</w:t>
      </w:r>
    </w:p>
    <w:p w14:paraId="531BB62C" w14:textId="1B1253DF" w:rsidR="008D370D" w:rsidRPr="00F35584" w:rsidRDefault="008D370D" w:rsidP="008D370D">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w:t>
      </w:r>
      <w:r w:rsidR="00117C93">
        <w:rPr>
          <w:color w:val="808080"/>
        </w:rPr>
        <w:t>Cond AbsFreqSSB</w:t>
      </w:r>
    </w:p>
    <w:p w14:paraId="69288721" w14:textId="024D81F6" w:rsidR="008D370D" w:rsidRPr="00F35584" w:rsidRDefault="008D370D" w:rsidP="008D370D">
      <w:pPr>
        <w:pStyle w:val="PL"/>
        <w:rPr>
          <w:color w:val="808080"/>
        </w:rPr>
      </w:pPr>
      <w:r w:rsidRPr="00F35584">
        <w:tab/>
        <w:t>ssb-periodicityServingCell</w:t>
      </w:r>
      <w:r w:rsidRPr="00F35584">
        <w:tab/>
      </w:r>
      <w:r w:rsidRPr="00F35584">
        <w:tab/>
      </w:r>
      <w:r w:rsidRPr="00F35584">
        <w:tab/>
      </w:r>
      <w:r w:rsidRPr="00F35584">
        <w:rPr>
          <w:color w:val="993366"/>
        </w:rPr>
        <w:t>ENUMERATED</w:t>
      </w:r>
      <w:r w:rsidRPr="00F35584">
        <w:t xml:space="preserve"> { ms5, ms10, ms20, ms40, ms80, ms160, spare2, spare1 }</w:t>
      </w:r>
      <w:r w:rsidRPr="00F35584">
        <w:tab/>
      </w:r>
      <w:r w:rsidRPr="00F35584">
        <w:tab/>
      </w:r>
      <w:r w:rsidRPr="00F35584">
        <w:rPr>
          <w:color w:val="993366"/>
        </w:rPr>
        <w:t>OPTIONAL</w:t>
      </w:r>
      <w:r w:rsidRPr="00F35584">
        <w:t>,</w:t>
      </w:r>
      <w:r w:rsidRPr="00F35584">
        <w:tab/>
      </w:r>
      <w:r w:rsidRPr="00F35584">
        <w:rPr>
          <w:color w:val="808080"/>
        </w:rPr>
        <w:t>-- Need S</w:t>
      </w:r>
    </w:p>
    <w:p w14:paraId="52D4F253" w14:textId="77777777" w:rsidR="008D370D" w:rsidRPr="00F35584" w:rsidRDefault="008D370D" w:rsidP="008D370D">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4E614539" w14:textId="2034D96B" w:rsidR="008D370D" w:rsidRPr="00F35584" w:rsidRDefault="008D370D" w:rsidP="008D370D">
      <w:pPr>
        <w:pStyle w:val="PL"/>
        <w:rPr>
          <w:color w:val="808080"/>
        </w:rPr>
      </w:pPr>
      <w:r w:rsidRPr="00F35584">
        <w:tab/>
        <w:t>lte-CRS-ToMatchAround</w:t>
      </w:r>
      <w:r w:rsidRPr="00F35584">
        <w:tab/>
      </w:r>
      <w:r w:rsidRPr="00F35584">
        <w:tab/>
      </w:r>
      <w:r w:rsidRPr="00F35584">
        <w:tab/>
      </w:r>
      <w:r w:rsidRPr="00F35584">
        <w:tab/>
        <w:t xml:space="preserve">SetupRelease { RateMatchPatternLTE-CRS } </w:t>
      </w:r>
      <w:r w:rsidRPr="00F35584">
        <w:tab/>
      </w:r>
      <w:r w:rsidRPr="00F35584">
        <w:tab/>
      </w:r>
      <w:r w:rsidRPr="00F35584">
        <w:tab/>
      </w:r>
      <w:r w:rsidR="004D4260">
        <w:tab/>
      </w:r>
      <w:r w:rsidR="004D4260">
        <w:tab/>
      </w:r>
      <w:r w:rsidR="004D4260">
        <w:tab/>
      </w:r>
      <w:r w:rsidR="004D4260">
        <w:tab/>
      </w:r>
      <w:r w:rsidRPr="00F35584">
        <w:tab/>
      </w:r>
      <w:r w:rsidRPr="00F35584">
        <w:rPr>
          <w:color w:val="993366"/>
        </w:rPr>
        <w:t>OPTIONAL</w:t>
      </w:r>
      <w:r w:rsidRPr="00F35584">
        <w:t>,</w:t>
      </w:r>
      <w:r w:rsidRPr="00F35584">
        <w:tab/>
      </w:r>
      <w:r w:rsidRPr="00F35584">
        <w:rPr>
          <w:color w:val="808080"/>
        </w:rPr>
        <w:t>-- Need M</w:t>
      </w:r>
    </w:p>
    <w:p w14:paraId="04A98B34" w14:textId="4880BF6F" w:rsidR="008D370D" w:rsidRPr="00F35584" w:rsidRDefault="008D370D" w:rsidP="008D370D">
      <w:pPr>
        <w:pStyle w:val="PL"/>
        <w:rPr>
          <w:color w:val="808080"/>
        </w:rPr>
      </w:pPr>
      <w:r w:rsidRPr="00F35584">
        <w:tab/>
        <w:t>rateMatchPatternToAddModList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w:t>
      </w:r>
      <w:r w:rsidRPr="00F35584">
        <w:tab/>
      </w:r>
      <w:r w:rsidRPr="00F35584">
        <w:tab/>
      </w:r>
      <w:r w:rsidRPr="00F35584">
        <w:rPr>
          <w:color w:val="993366"/>
        </w:rPr>
        <w:t>OPTIONAL</w:t>
      </w:r>
      <w:r w:rsidRPr="00F35584">
        <w:t xml:space="preserve">, </w:t>
      </w:r>
      <w:r w:rsidRPr="00F35584">
        <w:rPr>
          <w:color w:val="808080"/>
        </w:rPr>
        <w:t>-- Need N</w:t>
      </w:r>
    </w:p>
    <w:p w14:paraId="774E0827" w14:textId="3D2CED0D" w:rsidR="008D370D" w:rsidRPr="00F35584" w:rsidRDefault="008D370D" w:rsidP="008D370D">
      <w:pPr>
        <w:pStyle w:val="PL"/>
        <w:rPr>
          <w:color w:val="808080"/>
        </w:rPr>
      </w:pPr>
      <w:r w:rsidRPr="00F35584">
        <w:tab/>
        <w:t>rateMatchPatternToReleaseList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(1..maxNrofRateMatchPatterns))</w:t>
      </w:r>
      <w:r w:rsidRPr="00F35584">
        <w:rPr>
          <w:color w:val="993366"/>
        </w:rPr>
        <w:t xml:space="preserve"> OF</w:t>
      </w:r>
      <w:r w:rsidRPr="00F35584">
        <w:t xml:space="preserve"> RateMatchPatternId</w:t>
      </w:r>
      <w:r w:rsidRPr="00F35584">
        <w:tab/>
      </w:r>
      <w:r w:rsidRPr="00F35584">
        <w:tab/>
      </w:r>
      <w:r w:rsidRPr="00F35584">
        <w:rPr>
          <w:color w:val="993366"/>
        </w:rPr>
        <w:t>OPTIONAL</w:t>
      </w:r>
      <w:r w:rsidRPr="00F35584">
        <w:t xml:space="preserve">, </w:t>
      </w:r>
      <w:r w:rsidRPr="00F35584">
        <w:rPr>
          <w:color w:val="808080"/>
        </w:rPr>
        <w:t>-- Need N</w:t>
      </w:r>
    </w:p>
    <w:p w14:paraId="079BBE33" w14:textId="7DDB3C97" w:rsidR="008D370D" w:rsidRPr="00F35584" w:rsidRDefault="008D370D" w:rsidP="008D370D">
      <w:pPr>
        <w:pStyle w:val="PL"/>
        <w:rPr>
          <w:color w:val="808080"/>
        </w:rPr>
      </w:pPr>
      <w:r w:rsidRPr="00F35584">
        <w:tab/>
        <w:t>subcarrierSpacing</w:t>
      </w:r>
      <w:r w:rsidRPr="00F35584">
        <w:tab/>
      </w:r>
      <w:r w:rsidRPr="00F35584">
        <w:tab/>
      </w:r>
      <w:r w:rsidRPr="00F35584">
        <w:tab/>
      </w:r>
      <w:r w:rsidRPr="00F35584">
        <w:tab/>
      </w:r>
      <w:r w:rsidR="004D4260">
        <w:tab/>
      </w:r>
      <w:r w:rsidRPr="00F35584">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642E87" w:rsidRPr="00F35584">
        <w:tab/>
      </w:r>
      <w:r w:rsidR="004D4260">
        <w:tab/>
      </w:r>
      <w:r w:rsidR="004D4260">
        <w:tab/>
      </w:r>
      <w:r w:rsidR="00642E87" w:rsidRPr="00F35584">
        <w:tab/>
      </w:r>
      <w:r w:rsidRPr="00F35584">
        <w:rPr>
          <w:color w:val="993366"/>
        </w:rPr>
        <w:t>OPTIONAL</w:t>
      </w:r>
      <w:r w:rsidRPr="00F35584">
        <w:t xml:space="preserve">, </w:t>
      </w:r>
      <w:r w:rsidRPr="00F35584">
        <w:rPr>
          <w:color w:val="808080"/>
        </w:rPr>
        <w:t>-- Need S</w:t>
      </w:r>
    </w:p>
    <w:p w14:paraId="7CDC7215" w14:textId="0D4B8C8E" w:rsidR="008D370D" w:rsidRPr="00F35584" w:rsidRDefault="008D370D" w:rsidP="008D370D">
      <w:pPr>
        <w:pStyle w:val="PL"/>
        <w:rPr>
          <w:color w:val="808080"/>
        </w:rPr>
      </w:pPr>
      <w:r w:rsidRPr="00F35584">
        <w:tab/>
        <w:t>tdd-UL-DL-ConfigurationCommon</w:t>
      </w:r>
      <w:r w:rsidRPr="00F35584">
        <w:tab/>
      </w:r>
      <w:r w:rsidRPr="00F35584">
        <w:tab/>
        <w:t>TDD-UL-DL-ConfigCommon</w:t>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004D4260">
        <w:tab/>
      </w:r>
      <w:r w:rsidRPr="00F35584">
        <w:tab/>
      </w:r>
      <w:r w:rsidRPr="00F35584">
        <w:tab/>
      </w:r>
      <w:r w:rsidRPr="00F35584">
        <w:rPr>
          <w:color w:val="993366"/>
        </w:rPr>
        <w:t>OPTIONAL</w:t>
      </w:r>
      <w:r w:rsidRPr="00F35584">
        <w:t xml:space="preserve">, </w:t>
      </w:r>
      <w:r w:rsidRPr="00F35584">
        <w:rPr>
          <w:color w:val="808080"/>
        </w:rPr>
        <w:t>-- Cond TDD</w:t>
      </w:r>
    </w:p>
    <w:p w14:paraId="29B6F382" w14:textId="77777777" w:rsidR="008D370D" w:rsidRPr="00F35584" w:rsidRDefault="008D370D" w:rsidP="008D370D">
      <w:pPr>
        <w:pStyle w:val="PL"/>
      </w:pPr>
      <w:r w:rsidRPr="00F35584">
        <w:tab/>
        <w:t>ss-PBCH-BlockPower</w:t>
      </w:r>
      <w:r w:rsidRPr="00F35584">
        <w:tab/>
      </w:r>
      <w:r w:rsidRPr="00F35584">
        <w:tab/>
      </w:r>
      <w:r w:rsidRPr="00F35584">
        <w:tab/>
      </w:r>
      <w:r w:rsidRPr="00F35584">
        <w:tab/>
      </w:r>
      <w:r w:rsidRPr="00F35584">
        <w:tab/>
      </w:r>
      <w:r w:rsidRPr="00F35584">
        <w:rPr>
          <w:color w:val="993366"/>
        </w:rPr>
        <w:t>INTEGER</w:t>
      </w:r>
      <w:r w:rsidRPr="00F35584">
        <w:t xml:space="preserve"> (-60..50),</w:t>
      </w:r>
    </w:p>
    <w:p w14:paraId="6AA88FB3" w14:textId="77777777" w:rsidR="008D370D" w:rsidRPr="00F35584" w:rsidRDefault="008D370D" w:rsidP="008D370D">
      <w:pPr>
        <w:pStyle w:val="PL"/>
      </w:pPr>
      <w:r w:rsidRPr="00F35584">
        <w:tab/>
        <w:t>...</w:t>
      </w:r>
    </w:p>
    <w:p w14:paraId="5F9DBF2F" w14:textId="77777777" w:rsidR="008D370D" w:rsidRPr="00F35584" w:rsidRDefault="008D370D" w:rsidP="008D370D">
      <w:pPr>
        <w:pStyle w:val="PL"/>
      </w:pPr>
      <w:r w:rsidRPr="00F35584">
        <w:t>}</w:t>
      </w:r>
    </w:p>
    <w:p w14:paraId="41BC6343" w14:textId="77777777" w:rsidR="008D370D" w:rsidRPr="00F35584" w:rsidRDefault="008D370D" w:rsidP="008D370D">
      <w:pPr>
        <w:pStyle w:val="PL"/>
      </w:pPr>
    </w:p>
    <w:p w14:paraId="5EE09945" w14:textId="77777777" w:rsidR="008D370D" w:rsidRPr="00F35584" w:rsidRDefault="008D370D" w:rsidP="008D370D">
      <w:pPr>
        <w:pStyle w:val="PL"/>
      </w:pPr>
    </w:p>
    <w:p w14:paraId="6964C6E1" w14:textId="77777777" w:rsidR="008D370D" w:rsidRPr="00F35584" w:rsidRDefault="008D370D" w:rsidP="00C06796">
      <w:pPr>
        <w:pStyle w:val="PL"/>
        <w:rPr>
          <w:color w:val="808080"/>
        </w:rPr>
      </w:pPr>
      <w:r w:rsidRPr="00F35584">
        <w:rPr>
          <w:color w:val="808080"/>
        </w:rPr>
        <w:t xml:space="preserve">-- TAG-SERVING-CELL-CONFIG-COMMON-STOP </w:t>
      </w:r>
    </w:p>
    <w:p w14:paraId="5A2E8545" w14:textId="77777777" w:rsidR="008D370D" w:rsidRPr="00F35584" w:rsidRDefault="008D370D" w:rsidP="00C06796">
      <w:pPr>
        <w:pStyle w:val="PL"/>
        <w:rPr>
          <w:color w:val="808080"/>
        </w:rPr>
      </w:pPr>
      <w:r w:rsidRPr="00F35584">
        <w:rPr>
          <w:color w:val="808080"/>
        </w:rPr>
        <w:t>-- ASN1STOP</w:t>
      </w:r>
    </w:p>
    <w:p w14:paraId="45BB989C" w14:textId="77777777" w:rsidR="00580FEC" w:rsidRDefault="00580FE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7E6528E6" w14:textId="77777777" w:rsidTr="0040018C">
        <w:tc>
          <w:tcPr>
            <w:tcW w:w="14507" w:type="dxa"/>
            <w:shd w:val="clear" w:color="auto" w:fill="auto"/>
          </w:tcPr>
          <w:p w14:paraId="48DA6BC4" w14:textId="545B94FF" w:rsidR="00C0074C" w:rsidRPr="0040018C" w:rsidRDefault="00C0074C" w:rsidP="00C0074C">
            <w:pPr>
              <w:pStyle w:val="TAH"/>
              <w:rPr>
                <w:szCs w:val="22"/>
              </w:rPr>
            </w:pPr>
          </w:p>
        </w:tc>
      </w:tr>
      <w:tr w:rsidR="00C0074C" w14:paraId="0415A950" w14:textId="77777777" w:rsidTr="0040018C">
        <w:tc>
          <w:tcPr>
            <w:tcW w:w="14507" w:type="dxa"/>
            <w:shd w:val="clear" w:color="auto" w:fill="auto"/>
          </w:tcPr>
          <w:p w14:paraId="490C9DFC" w14:textId="5539FDDD" w:rsidR="00C0074C" w:rsidRPr="0040018C" w:rsidRDefault="00C0074C" w:rsidP="00C0074C">
            <w:pPr>
              <w:pStyle w:val="TAL"/>
              <w:rPr>
                <w:szCs w:val="22"/>
              </w:rPr>
            </w:pPr>
          </w:p>
        </w:tc>
      </w:tr>
      <w:tr w:rsidR="00C0074C" w14:paraId="1CD00B72" w14:textId="77777777" w:rsidTr="0040018C">
        <w:tc>
          <w:tcPr>
            <w:tcW w:w="14507" w:type="dxa"/>
            <w:shd w:val="clear" w:color="auto" w:fill="auto"/>
          </w:tcPr>
          <w:p w14:paraId="66426957" w14:textId="14FEB3AC" w:rsidR="00C0074C" w:rsidRPr="0040018C" w:rsidRDefault="00C0074C" w:rsidP="00C0074C">
            <w:pPr>
              <w:pStyle w:val="TAL"/>
              <w:rPr>
                <w:szCs w:val="22"/>
              </w:rPr>
            </w:pPr>
          </w:p>
        </w:tc>
      </w:tr>
    </w:tbl>
    <w:p w14:paraId="7453C9E9"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EB8FE03" w14:textId="77777777" w:rsidTr="0040018C">
        <w:tc>
          <w:tcPr>
            <w:tcW w:w="14173" w:type="dxa"/>
            <w:shd w:val="clear" w:color="auto" w:fill="auto"/>
          </w:tcPr>
          <w:p w14:paraId="4D75E402" w14:textId="77777777" w:rsidR="00C0074C" w:rsidRPr="0040018C" w:rsidRDefault="00C0074C" w:rsidP="00C0074C">
            <w:pPr>
              <w:pStyle w:val="TAH"/>
              <w:rPr>
                <w:szCs w:val="22"/>
              </w:rPr>
            </w:pPr>
            <w:r w:rsidRPr="0040018C">
              <w:rPr>
                <w:i/>
                <w:szCs w:val="22"/>
              </w:rPr>
              <w:lastRenderedPageBreak/>
              <w:t>ServingCellConfigCommon field descriptions</w:t>
            </w:r>
          </w:p>
        </w:tc>
      </w:tr>
      <w:tr w:rsidR="00C0074C" w14:paraId="7CC4D1C2" w14:textId="77777777" w:rsidTr="0040018C">
        <w:tc>
          <w:tcPr>
            <w:tcW w:w="14173" w:type="dxa"/>
            <w:shd w:val="clear" w:color="auto" w:fill="auto"/>
          </w:tcPr>
          <w:p w14:paraId="59F59866" w14:textId="77777777" w:rsidR="00C0074C" w:rsidRPr="0040018C" w:rsidRDefault="00C0074C" w:rsidP="00C0074C">
            <w:pPr>
              <w:pStyle w:val="TAL"/>
              <w:rPr>
                <w:szCs w:val="22"/>
              </w:rPr>
            </w:pPr>
            <w:r w:rsidRPr="0040018C">
              <w:rPr>
                <w:b/>
                <w:i/>
                <w:szCs w:val="22"/>
              </w:rPr>
              <w:t>dmrs-TypeA-Position</w:t>
            </w:r>
          </w:p>
          <w:p w14:paraId="3DE45CB1" w14:textId="77777777" w:rsidR="00C0074C" w:rsidRPr="0040018C" w:rsidRDefault="00C0074C" w:rsidP="00C0074C">
            <w:pPr>
              <w:pStyle w:val="TAL"/>
              <w:rPr>
                <w:szCs w:val="22"/>
              </w:rPr>
            </w:pPr>
            <w:r w:rsidRPr="0040018C">
              <w:rPr>
                <w:szCs w:val="22"/>
              </w:rPr>
              <w:t>Position of (first) DL DM-RS (see 38.211, section 7.4.1.1.1)</w:t>
            </w:r>
          </w:p>
        </w:tc>
      </w:tr>
      <w:tr w:rsidR="00C0074C" w14:paraId="6E8BB761" w14:textId="77777777" w:rsidTr="0040018C">
        <w:tc>
          <w:tcPr>
            <w:tcW w:w="14173" w:type="dxa"/>
            <w:shd w:val="clear" w:color="auto" w:fill="auto"/>
          </w:tcPr>
          <w:p w14:paraId="25AFE90D" w14:textId="77777777" w:rsidR="00C0074C" w:rsidRPr="0040018C" w:rsidRDefault="00C0074C" w:rsidP="00C0074C">
            <w:pPr>
              <w:pStyle w:val="TAL"/>
              <w:rPr>
                <w:szCs w:val="22"/>
              </w:rPr>
            </w:pPr>
            <w:r w:rsidRPr="0040018C">
              <w:rPr>
                <w:b/>
                <w:i/>
                <w:szCs w:val="22"/>
              </w:rPr>
              <w:t>initialDownlinkBWP</w:t>
            </w:r>
          </w:p>
          <w:p w14:paraId="688C6F03" w14:textId="0850AA78" w:rsidR="00C0074C" w:rsidRPr="00866AE1" w:rsidRDefault="00C0074C" w:rsidP="00C0074C">
            <w:pPr>
              <w:pStyle w:val="TAL"/>
              <w:rPr>
                <w:szCs w:val="22"/>
                <w:lang w:val="en-GB"/>
              </w:rPr>
            </w:pPr>
            <w:r w:rsidRPr="0040018C">
              <w:rPr>
                <w:szCs w:val="22"/>
              </w:rPr>
              <w:t>The initial downlink BWP configuration for a SpCell (PCell of MCG or SCG).</w:t>
            </w:r>
            <w:r w:rsidR="00D9239A">
              <w:rPr>
                <w:szCs w:val="22"/>
                <w:lang w:val="en-GB"/>
              </w:rPr>
              <w:t xml:space="preserve"> The parameters provided herein should match the parameters configured by MIB and SIB1 of the serving cell. </w:t>
            </w:r>
          </w:p>
        </w:tc>
      </w:tr>
      <w:tr w:rsidR="00C0074C" w14:paraId="15543A97" w14:textId="77777777" w:rsidTr="0040018C">
        <w:tc>
          <w:tcPr>
            <w:tcW w:w="14173" w:type="dxa"/>
            <w:shd w:val="clear" w:color="auto" w:fill="auto"/>
          </w:tcPr>
          <w:p w14:paraId="0106F6A8" w14:textId="77777777" w:rsidR="00C0074C" w:rsidRPr="0040018C" w:rsidRDefault="00C0074C" w:rsidP="00C0074C">
            <w:pPr>
              <w:pStyle w:val="TAL"/>
              <w:rPr>
                <w:szCs w:val="22"/>
              </w:rPr>
            </w:pPr>
            <w:r w:rsidRPr="0040018C">
              <w:rPr>
                <w:b/>
                <w:i/>
                <w:szCs w:val="22"/>
              </w:rPr>
              <w:t>longBitmap</w:t>
            </w:r>
          </w:p>
          <w:p w14:paraId="03314C99" w14:textId="77777777" w:rsidR="00C0074C" w:rsidRPr="0040018C" w:rsidRDefault="00C0074C" w:rsidP="00C0074C">
            <w:pPr>
              <w:pStyle w:val="TAL"/>
              <w:rPr>
                <w:szCs w:val="22"/>
              </w:rPr>
            </w:pPr>
            <w:r w:rsidRPr="0040018C">
              <w:rPr>
                <w:szCs w:val="22"/>
              </w:rPr>
              <w:t>bitmap for above 6 GHz</w:t>
            </w:r>
          </w:p>
        </w:tc>
      </w:tr>
      <w:tr w:rsidR="00C0074C" w14:paraId="46D2D429" w14:textId="77777777" w:rsidTr="0040018C">
        <w:tc>
          <w:tcPr>
            <w:tcW w:w="14173" w:type="dxa"/>
            <w:shd w:val="clear" w:color="auto" w:fill="auto"/>
          </w:tcPr>
          <w:p w14:paraId="5B5869E3" w14:textId="77777777" w:rsidR="00C0074C" w:rsidRPr="0040018C" w:rsidRDefault="00C0074C" w:rsidP="00C0074C">
            <w:pPr>
              <w:pStyle w:val="TAL"/>
              <w:rPr>
                <w:szCs w:val="22"/>
              </w:rPr>
            </w:pPr>
            <w:r w:rsidRPr="0040018C">
              <w:rPr>
                <w:b/>
                <w:i/>
                <w:szCs w:val="22"/>
              </w:rPr>
              <w:t>lte-CRS-ToMatchAround</w:t>
            </w:r>
          </w:p>
          <w:p w14:paraId="69E30F67" w14:textId="77777777" w:rsidR="00C0074C" w:rsidRPr="0040018C" w:rsidRDefault="00C0074C" w:rsidP="00C0074C">
            <w:pPr>
              <w:pStyle w:val="TAL"/>
              <w:rPr>
                <w:szCs w:val="22"/>
              </w:rPr>
            </w:pPr>
            <w:r w:rsidRPr="0040018C">
              <w:rPr>
                <w:szCs w:val="22"/>
              </w:rPr>
              <w:t>Parameters to determine an LTE CRS pattern that the UE shall rate match around.</w:t>
            </w:r>
          </w:p>
        </w:tc>
      </w:tr>
      <w:tr w:rsidR="00C0074C" w14:paraId="39DC6993" w14:textId="77777777" w:rsidTr="0040018C">
        <w:tc>
          <w:tcPr>
            <w:tcW w:w="14173" w:type="dxa"/>
            <w:shd w:val="clear" w:color="auto" w:fill="auto"/>
          </w:tcPr>
          <w:p w14:paraId="2121F865" w14:textId="77777777" w:rsidR="00C0074C" w:rsidRPr="0040018C" w:rsidRDefault="00C0074C" w:rsidP="00C0074C">
            <w:pPr>
              <w:pStyle w:val="TAL"/>
              <w:rPr>
                <w:szCs w:val="22"/>
              </w:rPr>
            </w:pPr>
            <w:r w:rsidRPr="0040018C">
              <w:rPr>
                <w:b/>
                <w:i/>
                <w:szCs w:val="22"/>
              </w:rPr>
              <w:t>mediumBitmap</w:t>
            </w:r>
          </w:p>
          <w:p w14:paraId="2F4309D1" w14:textId="77777777" w:rsidR="00C0074C" w:rsidRPr="0040018C" w:rsidRDefault="00C0074C" w:rsidP="00C0074C">
            <w:pPr>
              <w:pStyle w:val="TAL"/>
              <w:rPr>
                <w:szCs w:val="22"/>
              </w:rPr>
            </w:pPr>
            <w:r w:rsidRPr="0040018C">
              <w:rPr>
                <w:szCs w:val="22"/>
              </w:rPr>
              <w:t>bitmap for 3-6 GHz</w:t>
            </w:r>
          </w:p>
        </w:tc>
      </w:tr>
      <w:tr w:rsidR="00D6275D" w14:paraId="0E877309" w14:textId="77777777" w:rsidTr="0040018C">
        <w:tc>
          <w:tcPr>
            <w:tcW w:w="14173" w:type="dxa"/>
            <w:shd w:val="clear" w:color="auto" w:fill="auto"/>
          </w:tcPr>
          <w:p w14:paraId="7345649F" w14:textId="77777777" w:rsidR="003F55B5" w:rsidRPr="0040018C" w:rsidRDefault="00D6275D" w:rsidP="003F55B5">
            <w:pPr>
              <w:pStyle w:val="TAL"/>
              <w:rPr>
                <w:b/>
                <w:i/>
                <w:szCs w:val="22"/>
              </w:rPr>
            </w:pPr>
            <w:r w:rsidRPr="0040018C">
              <w:rPr>
                <w:b/>
                <w:i/>
                <w:szCs w:val="22"/>
              </w:rPr>
              <w:t xml:space="preserve">n-TimingAdvanceOffset </w:t>
            </w:r>
          </w:p>
          <w:p w14:paraId="508EBA21" w14:textId="69261F83" w:rsidR="00D6275D" w:rsidRPr="0040018C" w:rsidRDefault="003F55B5" w:rsidP="003F55B5">
            <w:pPr>
              <w:pStyle w:val="TAL"/>
              <w:rPr>
                <w:b/>
                <w:i/>
                <w:szCs w:val="22"/>
                <w:lang w:val="sv-SE"/>
              </w:rPr>
            </w:pPr>
            <w:r w:rsidRPr="0040018C">
              <w:rPr>
                <w:szCs w:val="22"/>
              </w:rPr>
              <w:t>The N_TA-Offset to be applied for random access on this serving cell. If the field is absent, the UE applies  the value defined for the duplex mode and frequency rangeof this serving cell. See 38.133, table 7.1.2-2</w:t>
            </w:r>
            <w:r w:rsidRPr="0040018C">
              <w:rPr>
                <w:szCs w:val="22"/>
                <w:lang w:val="sv-SE"/>
              </w:rPr>
              <w:t>.</w:t>
            </w:r>
          </w:p>
        </w:tc>
      </w:tr>
      <w:tr w:rsidR="00C0074C" w14:paraId="14827BF7" w14:textId="77777777" w:rsidTr="0040018C">
        <w:tc>
          <w:tcPr>
            <w:tcW w:w="14173" w:type="dxa"/>
            <w:shd w:val="clear" w:color="auto" w:fill="auto"/>
          </w:tcPr>
          <w:p w14:paraId="57CAED4A" w14:textId="77777777" w:rsidR="00C0074C" w:rsidRPr="0040018C" w:rsidRDefault="00C0074C" w:rsidP="00C0074C">
            <w:pPr>
              <w:pStyle w:val="TAL"/>
              <w:rPr>
                <w:szCs w:val="22"/>
              </w:rPr>
            </w:pPr>
            <w:r w:rsidRPr="0040018C">
              <w:rPr>
                <w:b/>
                <w:i/>
                <w:szCs w:val="22"/>
              </w:rPr>
              <w:t>rateMatchPatternToAddModList</w:t>
            </w:r>
          </w:p>
          <w:p w14:paraId="1EFE1543" w14:textId="77777777" w:rsidR="00C0074C" w:rsidRPr="0040018C" w:rsidRDefault="00C0074C" w:rsidP="00C0074C">
            <w:pPr>
              <w:pStyle w:val="TAL"/>
              <w:rPr>
                <w:szCs w:val="22"/>
              </w:rPr>
            </w:pPr>
            <w:r w:rsidRPr="0040018C">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C0074C" w14:paraId="0C053CB6" w14:textId="77777777" w:rsidTr="0040018C">
        <w:tc>
          <w:tcPr>
            <w:tcW w:w="14173" w:type="dxa"/>
            <w:shd w:val="clear" w:color="auto" w:fill="auto"/>
          </w:tcPr>
          <w:p w14:paraId="6CDA774A" w14:textId="77777777" w:rsidR="00C0074C" w:rsidRPr="0040018C" w:rsidRDefault="00C0074C" w:rsidP="00C0074C">
            <w:pPr>
              <w:pStyle w:val="TAL"/>
              <w:rPr>
                <w:szCs w:val="22"/>
              </w:rPr>
            </w:pPr>
            <w:r w:rsidRPr="0040018C">
              <w:rPr>
                <w:b/>
                <w:i/>
                <w:szCs w:val="22"/>
              </w:rPr>
              <w:t>shortBitmap</w:t>
            </w:r>
          </w:p>
          <w:p w14:paraId="141F3371" w14:textId="77777777" w:rsidR="00C0074C" w:rsidRPr="0040018C" w:rsidRDefault="00C0074C" w:rsidP="00C0074C">
            <w:pPr>
              <w:pStyle w:val="TAL"/>
              <w:rPr>
                <w:szCs w:val="22"/>
              </w:rPr>
            </w:pPr>
            <w:r w:rsidRPr="0040018C">
              <w:rPr>
                <w:szCs w:val="22"/>
              </w:rPr>
              <w:t>bitmap for sub 3 GHz</w:t>
            </w:r>
          </w:p>
        </w:tc>
      </w:tr>
      <w:tr w:rsidR="00C0074C" w14:paraId="754DB724" w14:textId="77777777" w:rsidTr="0040018C">
        <w:tc>
          <w:tcPr>
            <w:tcW w:w="14173" w:type="dxa"/>
            <w:shd w:val="clear" w:color="auto" w:fill="auto"/>
          </w:tcPr>
          <w:p w14:paraId="3FF6D09C" w14:textId="77777777" w:rsidR="00C0074C" w:rsidRPr="0040018C" w:rsidRDefault="00C0074C" w:rsidP="00C0074C">
            <w:pPr>
              <w:pStyle w:val="TAL"/>
              <w:rPr>
                <w:szCs w:val="22"/>
              </w:rPr>
            </w:pPr>
            <w:r w:rsidRPr="0040018C">
              <w:rPr>
                <w:b/>
                <w:i/>
                <w:szCs w:val="22"/>
              </w:rPr>
              <w:t>ss-PBCH-BlockPower</w:t>
            </w:r>
          </w:p>
          <w:p w14:paraId="7AADB6E0" w14:textId="77777777" w:rsidR="00C0074C" w:rsidRPr="0040018C" w:rsidRDefault="00C0074C" w:rsidP="00C0074C">
            <w:pPr>
              <w:pStyle w:val="TAL"/>
              <w:rPr>
                <w:szCs w:val="22"/>
              </w:rPr>
            </w:pPr>
            <w:r w:rsidRPr="0040018C">
              <w:rPr>
                <w:szCs w:val="22"/>
              </w:rPr>
              <w:t>TX power that the NW used for SSB transmission. The UE uses it to estimate the RA preamble TX power. (see 38.213, section 7.4)</w:t>
            </w:r>
          </w:p>
        </w:tc>
      </w:tr>
      <w:tr w:rsidR="00C0074C" w14:paraId="45F7CDD7" w14:textId="77777777" w:rsidTr="0040018C">
        <w:tc>
          <w:tcPr>
            <w:tcW w:w="14173" w:type="dxa"/>
            <w:shd w:val="clear" w:color="auto" w:fill="auto"/>
          </w:tcPr>
          <w:p w14:paraId="4177E560" w14:textId="77777777" w:rsidR="00C0074C" w:rsidRPr="0040018C" w:rsidRDefault="00C0074C" w:rsidP="00C0074C">
            <w:pPr>
              <w:pStyle w:val="TAL"/>
              <w:rPr>
                <w:szCs w:val="22"/>
              </w:rPr>
            </w:pPr>
            <w:r w:rsidRPr="0040018C">
              <w:rPr>
                <w:b/>
                <w:i/>
                <w:szCs w:val="22"/>
              </w:rPr>
              <w:t>ssb-periodicityServingCell</w:t>
            </w:r>
          </w:p>
          <w:p w14:paraId="2FA7731C" w14:textId="77777777" w:rsidR="00C0074C" w:rsidRPr="0040018C" w:rsidRDefault="00C0074C" w:rsidP="00C0074C">
            <w:pPr>
              <w:pStyle w:val="TAL"/>
              <w:rPr>
                <w:szCs w:val="22"/>
              </w:rPr>
            </w:pPr>
            <w:r w:rsidRPr="0040018C">
              <w:rPr>
                <w:szCs w:val="22"/>
              </w:rPr>
              <w:t>The SSB periodicity in msec for the rate matching purpose. If the field is absent, the UE applies the value ms5. (see 38.211, section [7.4.3.1])</w:t>
            </w:r>
          </w:p>
        </w:tc>
      </w:tr>
      <w:tr w:rsidR="00C0074C" w14:paraId="7CC614AA" w14:textId="77777777" w:rsidTr="0040018C">
        <w:tc>
          <w:tcPr>
            <w:tcW w:w="14173" w:type="dxa"/>
            <w:shd w:val="clear" w:color="auto" w:fill="auto"/>
          </w:tcPr>
          <w:p w14:paraId="4EA094AF" w14:textId="77777777" w:rsidR="00C0074C" w:rsidRPr="0040018C" w:rsidRDefault="00C0074C" w:rsidP="00C0074C">
            <w:pPr>
              <w:pStyle w:val="TAL"/>
              <w:rPr>
                <w:szCs w:val="22"/>
              </w:rPr>
            </w:pPr>
            <w:r w:rsidRPr="0040018C">
              <w:rPr>
                <w:b/>
                <w:i/>
                <w:szCs w:val="22"/>
              </w:rPr>
              <w:t>ssb-PositionsInBurst</w:t>
            </w:r>
          </w:p>
          <w:p w14:paraId="0174E6C7" w14:textId="77777777" w:rsidR="00C0074C" w:rsidRPr="0040018C" w:rsidRDefault="00C0074C" w:rsidP="00C0074C">
            <w:pPr>
              <w:pStyle w:val="TAL"/>
              <w:rPr>
                <w:szCs w:val="22"/>
              </w:rPr>
            </w:pPr>
            <w:r w:rsidRPr="0040018C">
              <w:rPr>
                <w:szCs w:val="22"/>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p>
        </w:tc>
      </w:tr>
      <w:tr w:rsidR="00C0074C" w14:paraId="362AF4F7" w14:textId="77777777" w:rsidTr="0040018C">
        <w:tc>
          <w:tcPr>
            <w:tcW w:w="14173" w:type="dxa"/>
            <w:shd w:val="clear" w:color="auto" w:fill="auto"/>
          </w:tcPr>
          <w:p w14:paraId="5613BCB0" w14:textId="77777777" w:rsidR="00C0074C" w:rsidRPr="0040018C" w:rsidRDefault="00C0074C" w:rsidP="00C0074C">
            <w:pPr>
              <w:pStyle w:val="TAL"/>
              <w:rPr>
                <w:szCs w:val="22"/>
              </w:rPr>
            </w:pPr>
            <w:r w:rsidRPr="0040018C">
              <w:rPr>
                <w:b/>
                <w:i/>
                <w:szCs w:val="22"/>
              </w:rPr>
              <w:t>subcarrierSpacing</w:t>
            </w:r>
          </w:p>
          <w:p w14:paraId="4E3A85C7" w14:textId="77777777" w:rsidR="00C0074C" w:rsidRPr="0040018C" w:rsidRDefault="00C0074C" w:rsidP="00C0074C">
            <w:pPr>
              <w:pStyle w:val="TAL"/>
              <w:rPr>
                <w:szCs w:val="22"/>
              </w:rPr>
            </w:pPr>
            <w:r w:rsidRPr="0040018C">
              <w:rPr>
                <w:szCs w:val="22"/>
              </w:rPr>
              <w:t>Subcarrier spacing of SSB. Used only for non-initial access (e.g. SCells, PCell of SCG). If the field is absent the UE shall assume the default value of the band. Only the values 15 or 30 kHz (&lt;6GHz), 120 or 240 kHz (&gt;6GHz) are applicable.</w:t>
            </w:r>
          </w:p>
        </w:tc>
      </w:tr>
      <w:tr w:rsidR="00E422A6" w14:paraId="35B21A5D" w14:textId="77777777" w:rsidTr="0040018C">
        <w:tc>
          <w:tcPr>
            <w:tcW w:w="14173" w:type="dxa"/>
            <w:shd w:val="clear" w:color="auto" w:fill="auto"/>
          </w:tcPr>
          <w:p w14:paraId="374416BB" w14:textId="0A3F84DC" w:rsidR="00E422A6" w:rsidRPr="0040018C" w:rsidRDefault="00E422A6" w:rsidP="00E422A6">
            <w:pPr>
              <w:pStyle w:val="TAL"/>
              <w:rPr>
                <w:szCs w:val="22"/>
                <w:lang w:val="en-US"/>
              </w:rPr>
            </w:pPr>
            <w:r w:rsidRPr="0040018C">
              <w:rPr>
                <w:b/>
                <w:i/>
                <w:szCs w:val="22"/>
              </w:rPr>
              <w:t>tdd-UL-DL-ConfigurationCommon</w:t>
            </w:r>
          </w:p>
          <w:p w14:paraId="45826038" w14:textId="2FBDEE57" w:rsidR="00E422A6" w:rsidRPr="00866AE1" w:rsidRDefault="00E422A6" w:rsidP="00E422A6">
            <w:pPr>
              <w:pStyle w:val="TAL"/>
              <w:rPr>
                <w:b/>
                <w:i/>
                <w:szCs w:val="22"/>
                <w:lang w:val="sv-SE"/>
              </w:rPr>
            </w:pPr>
            <w:r w:rsidRPr="0040018C">
              <w:rPr>
                <w:szCs w:val="22"/>
              </w:rPr>
              <w:t>A cell-specific TDD UL/DL configuration</w:t>
            </w:r>
            <w:r w:rsidR="00361841">
              <w:rPr>
                <w:szCs w:val="22"/>
                <w:lang w:val="sv-SE"/>
              </w:rPr>
              <w:t xml:space="preserve">, </w:t>
            </w:r>
            <w:r w:rsidRPr="0040018C">
              <w:rPr>
                <w:szCs w:val="22"/>
              </w:rPr>
              <w:t>see 38.213, section 11.1</w:t>
            </w:r>
            <w:r w:rsidR="00361841">
              <w:rPr>
                <w:szCs w:val="22"/>
                <w:lang w:val="sv-SE"/>
              </w:rPr>
              <w:t>.</w:t>
            </w:r>
          </w:p>
        </w:tc>
      </w:tr>
    </w:tbl>
    <w:p w14:paraId="1CE7CE94" w14:textId="77777777" w:rsidR="00C0074C" w:rsidRPr="00F35584" w:rsidRDefault="00C0074C" w:rsidP="00C0074C">
      <w:bookmarkStart w:id="412"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D370D" w:rsidRPr="00F35584" w14:paraId="4BDF7E1D" w14:textId="77777777" w:rsidTr="00E422A6">
        <w:tc>
          <w:tcPr>
            <w:tcW w:w="4027" w:type="dxa"/>
          </w:tcPr>
          <w:p w14:paraId="03ECCED9" w14:textId="77777777" w:rsidR="008D370D" w:rsidRPr="00F35584" w:rsidRDefault="008D370D" w:rsidP="00CE59C2">
            <w:pPr>
              <w:pStyle w:val="TAH"/>
              <w:rPr>
                <w:lang w:val="en-GB"/>
              </w:rPr>
            </w:pPr>
            <w:r w:rsidRPr="00F35584">
              <w:rPr>
                <w:lang w:val="en-GB"/>
              </w:rPr>
              <w:lastRenderedPageBreak/>
              <w:t>Conditional Presence</w:t>
            </w:r>
          </w:p>
        </w:tc>
        <w:tc>
          <w:tcPr>
            <w:tcW w:w="10146" w:type="dxa"/>
          </w:tcPr>
          <w:p w14:paraId="2EC80E76" w14:textId="77777777" w:rsidR="008D370D" w:rsidRPr="00F35584" w:rsidRDefault="008D370D" w:rsidP="00CE59C2">
            <w:pPr>
              <w:pStyle w:val="TAH"/>
              <w:rPr>
                <w:lang w:val="en-GB"/>
              </w:rPr>
            </w:pPr>
            <w:r w:rsidRPr="00F35584">
              <w:rPr>
                <w:lang w:val="en-GB"/>
              </w:rPr>
              <w:t>Explanation</w:t>
            </w:r>
          </w:p>
        </w:tc>
      </w:tr>
      <w:tr w:rsidR="00117C93" w:rsidRPr="00F35584" w14:paraId="102F9261" w14:textId="77777777" w:rsidTr="00E422A6">
        <w:tc>
          <w:tcPr>
            <w:tcW w:w="4027" w:type="dxa"/>
          </w:tcPr>
          <w:p w14:paraId="68ECC80D" w14:textId="4DD3878B" w:rsidR="00117C93" w:rsidRPr="00F35584" w:rsidRDefault="00117C93" w:rsidP="00CE59C2">
            <w:pPr>
              <w:pStyle w:val="TAL"/>
              <w:rPr>
                <w:i/>
                <w:lang w:val="en-GB"/>
              </w:rPr>
            </w:pPr>
            <w:r>
              <w:rPr>
                <w:i/>
                <w:lang w:val="en-GB"/>
              </w:rPr>
              <w:t>AbsFreqSSB</w:t>
            </w:r>
          </w:p>
        </w:tc>
        <w:tc>
          <w:tcPr>
            <w:tcW w:w="10146" w:type="dxa"/>
          </w:tcPr>
          <w:p w14:paraId="5EC394C7" w14:textId="4C33042E" w:rsidR="00117C93" w:rsidRPr="00F35584" w:rsidRDefault="001B7BF0" w:rsidP="00CE59C2">
            <w:pPr>
              <w:pStyle w:val="TAL"/>
              <w:rPr>
                <w:lang w:val="en-GB"/>
              </w:rPr>
            </w:pPr>
            <w:r>
              <w:rPr>
                <w:lang w:val="en-GB"/>
              </w:rPr>
              <w:t xml:space="preserve">The field is absent when </w:t>
            </w:r>
            <w:r w:rsidRPr="001B7BF0">
              <w:rPr>
                <w:lang w:val="en-GB"/>
              </w:rPr>
              <w:t>absoluteFrequencySSB</w:t>
            </w:r>
            <w:r>
              <w:rPr>
                <w:lang w:val="en-GB"/>
              </w:rPr>
              <w:t xml:space="preserve"> in </w:t>
            </w:r>
            <w:r w:rsidRPr="001B7BF0">
              <w:rPr>
                <w:lang w:val="en-GB"/>
              </w:rPr>
              <w:t>frequencyInfoDL</w:t>
            </w:r>
            <w:r>
              <w:rPr>
                <w:lang w:val="en-GB"/>
              </w:rPr>
              <w:t xml:space="preserve"> is absent, oherwise the field is mandatory present.</w:t>
            </w:r>
          </w:p>
        </w:tc>
      </w:tr>
      <w:tr w:rsidR="008D370D" w:rsidRPr="00F35584" w14:paraId="360B74EF" w14:textId="77777777" w:rsidTr="00E422A6">
        <w:tc>
          <w:tcPr>
            <w:tcW w:w="4027" w:type="dxa"/>
          </w:tcPr>
          <w:p w14:paraId="57F5EFAE" w14:textId="77777777" w:rsidR="008D370D" w:rsidRPr="00F35584" w:rsidRDefault="008D370D" w:rsidP="00CE59C2">
            <w:pPr>
              <w:pStyle w:val="TAL"/>
              <w:rPr>
                <w:i/>
                <w:lang w:val="en-GB"/>
              </w:rPr>
            </w:pPr>
            <w:r w:rsidRPr="00F35584">
              <w:rPr>
                <w:i/>
                <w:lang w:val="en-GB"/>
              </w:rPr>
              <w:t>HOAndServCellAdd</w:t>
            </w:r>
          </w:p>
        </w:tc>
        <w:tc>
          <w:tcPr>
            <w:tcW w:w="10146" w:type="dxa"/>
          </w:tcPr>
          <w:p w14:paraId="10F8DB8D" w14:textId="77777777" w:rsidR="008D370D" w:rsidRPr="00F35584" w:rsidRDefault="008D370D" w:rsidP="00CE59C2">
            <w:pPr>
              <w:pStyle w:val="TAL"/>
              <w:rPr>
                <w:lang w:val="en-GB"/>
              </w:rPr>
            </w:pPr>
            <w:r w:rsidRPr="00F35584">
              <w:rPr>
                <w:lang w:val="en-GB"/>
              </w:rPr>
              <w:t xml:space="preserve">This field is mandatory present for inter-cell handover and upon serving cell (PSCell/SCell) addition. Otherwise, the field is absent, Need M. </w:t>
            </w:r>
          </w:p>
        </w:tc>
      </w:tr>
      <w:tr w:rsidR="008D370D" w:rsidRPr="00F35584" w14:paraId="516314CF" w14:textId="77777777" w:rsidTr="00E422A6">
        <w:tc>
          <w:tcPr>
            <w:tcW w:w="4027" w:type="dxa"/>
          </w:tcPr>
          <w:p w14:paraId="7091BDF4" w14:textId="77777777" w:rsidR="008D370D" w:rsidRPr="00F35584" w:rsidRDefault="008D370D" w:rsidP="00CE59C2">
            <w:pPr>
              <w:pStyle w:val="TAL"/>
              <w:rPr>
                <w:i/>
                <w:lang w:val="en-GB"/>
              </w:rPr>
            </w:pPr>
            <w:r w:rsidRPr="00F35584">
              <w:rPr>
                <w:i/>
                <w:lang w:val="en-GB"/>
              </w:rPr>
              <w:t>InterFreqHOAndServCellAdd</w:t>
            </w:r>
          </w:p>
        </w:tc>
        <w:tc>
          <w:tcPr>
            <w:tcW w:w="10146" w:type="dxa"/>
          </w:tcPr>
          <w:p w14:paraId="22311E45" w14:textId="77777777" w:rsidR="008D370D" w:rsidRPr="00F35584" w:rsidRDefault="008D370D" w:rsidP="00CE59C2">
            <w:pPr>
              <w:pStyle w:val="TAL"/>
              <w:rPr>
                <w:lang w:val="en-GB"/>
              </w:rPr>
            </w:pPr>
            <w:r w:rsidRPr="00F35584">
              <w:rPr>
                <w:lang w:val="en-GB"/>
              </w:rPr>
              <w:t>This field is mandatory present for inter-frequency handover and upon serving cell (PSCell/SCell) addition. Otherwise, the field isoptionally present, Need M.</w:t>
            </w:r>
          </w:p>
        </w:tc>
      </w:tr>
      <w:tr w:rsidR="008D370D" w:rsidRPr="00F35584" w14:paraId="3BE12874" w14:textId="77777777" w:rsidTr="00E422A6">
        <w:tc>
          <w:tcPr>
            <w:tcW w:w="4027" w:type="dxa"/>
          </w:tcPr>
          <w:p w14:paraId="61221793" w14:textId="77777777" w:rsidR="008D370D" w:rsidRPr="00F35584" w:rsidRDefault="008D370D" w:rsidP="00CE59C2">
            <w:pPr>
              <w:pStyle w:val="TAL"/>
              <w:rPr>
                <w:i/>
                <w:lang w:val="en-GB"/>
              </w:rPr>
            </w:pPr>
            <w:r w:rsidRPr="00F35584">
              <w:rPr>
                <w:i/>
                <w:lang w:val="en-GB"/>
              </w:rPr>
              <w:t>ServCellAdd</w:t>
            </w:r>
          </w:p>
        </w:tc>
        <w:tc>
          <w:tcPr>
            <w:tcW w:w="10146" w:type="dxa"/>
          </w:tcPr>
          <w:p w14:paraId="73EF3C17" w14:textId="77777777" w:rsidR="008D370D" w:rsidRPr="00F35584" w:rsidRDefault="008D370D" w:rsidP="00CE59C2">
            <w:pPr>
              <w:pStyle w:val="TAL"/>
              <w:rPr>
                <w:lang w:val="en-GB"/>
              </w:rPr>
            </w:pPr>
            <w:r w:rsidRPr="00F35584">
              <w:rPr>
                <w:lang w:val="en-GB"/>
              </w:rPr>
              <w:t>This field is mandatory present upon serving cell addition (for PSCell and SCell). It is optionally present, Need M otherwise.</w:t>
            </w:r>
          </w:p>
        </w:tc>
      </w:tr>
      <w:tr w:rsidR="008D370D" w:rsidRPr="00F35584" w14:paraId="715FC093" w14:textId="77777777" w:rsidTr="00E422A6">
        <w:tc>
          <w:tcPr>
            <w:tcW w:w="4027" w:type="dxa"/>
          </w:tcPr>
          <w:p w14:paraId="47D9CBC6" w14:textId="77777777" w:rsidR="008D370D" w:rsidRPr="00F35584" w:rsidRDefault="008D370D" w:rsidP="00CE59C2">
            <w:pPr>
              <w:pStyle w:val="TAL"/>
              <w:rPr>
                <w:i/>
                <w:lang w:val="en-GB"/>
              </w:rPr>
            </w:pPr>
            <w:r w:rsidRPr="00F35584">
              <w:rPr>
                <w:i/>
                <w:lang w:val="en-GB"/>
              </w:rPr>
              <w:t>ServCellAdd-UL</w:t>
            </w:r>
          </w:p>
        </w:tc>
        <w:tc>
          <w:tcPr>
            <w:tcW w:w="10146" w:type="dxa"/>
          </w:tcPr>
          <w:p w14:paraId="096B3869"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uplink. It is optionally present, Need M otherwise.</w:t>
            </w:r>
          </w:p>
        </w:tc>
      </w:tr>
      <w:tr w:rsidR="008D370D" w:rsidRPr="00F35584" w14:paraId="2707E6A6" w14:textId="77777777" w:rsidTr="00E422A6">
        <w:tc>
          <w:tcPr>
            <w:tcW w:w="4027" w:type="dxa"/>
          </w:tcPr>
          <w:p w14:paraId="016BBC98" w14:textId="77777777" w:rsidR="008D370D" w:rsidRPr="00F35584" w:rsidRDefault="008D370D" w:rsidP="00CE59C2">
            <w:pPr>
              <w:pStyle w:val="TAL"/>
              <w:rPr>
                <w:i/>
                <w:lang w:val="en-GB"/>
              </w:rPr>
            </w:pPr>
            <w:r w:rsidRPr="00F35584">
              <w:rPr>
                <w:i/>
                <w:lang w:val="en-GB"/>
              </w:rPr>
              <w:t>ServCellAdd-SUL</w:t>
            </w:r>
          </w:p>
        </w:tc>
        <w:tc>
          <w:tcPr>
            <w:tcW w:w="10146" w:type="dxa"/>
          </w:tcPr>
          <w:p w14:paraId="1D2EC9FE" w14:textId="77777777" w:rsidR="008D370D" w:rsidRPr="00F35584" w:rsidRDefault="008D370D" w:rsidP="00CE59C2">
            <w:pPr>
              <w:pStyle w:val="TAL"/>
              <w:rPr>
                <w:lang w:val="en-GB"/>
              </w:rPr>
            </w:pPr>
            <w:r w:rsidRPr="00F35584">
              <w:rPr>
                <w:lang w:val="en-GB"/>
              </w:rPr>
              <w:t>This field is mandatory present upon serving cell addition (for PSCell and SCell) provided that the serving cell is configured with a supplementary uplink. It is optionally present, Need M otherwise.</w:t>
            </w:r>
          </w:p>
        </w:tc>
      </w:tr>
      <w:tr w:rsidR="00E422A6" w:rsidRPr="001C4CEE" w14:paraId="65C96676" w14:textId="77777777" w:rsidTr="006F6428">
        <w:tc>
          <w:tcPr>
            <w:tcW w:w="4027" w:type="dxa"/>
            <w:tcBorders>
              <w:top w:val="single" w:sz="4" w:space="0" w:color="auto"/>
              <w:left w:val="single" w:sz="4" w:space="0" w:color="auto"/>
              <w:bottom w:val="single" w:sz="4" w:space="0" w:color="auto"/>
              <w:right w:val="single" w:sz="4" w:space="0" w:color="auto"/>
            </w:tcBorders>
          </w:tcPr>
          <w:p w14:paraId="0044A7F9" w14:textId="246D3AF3" w:rsidR="00E422A6" w:rsidRPr="00866AE1" w:rsidRDefault="00E422A6" w:rsidP="00866AE1">
            <w:pPr>
              <w:pStyle w:val="TAL"/>
              <w:rPr>
                <w:i/>
                <w:iCs/>
              </w:rPr>
            </w:pPr>
            <w:r w:rsidRPr="00866AE1">
              <w:rPr>
                <w:i/>
                <w:iCs/>
              </w:rPr>
              <w:t>TDD</w:t>
            </w:r>
          </w:p>
        </w:tc>
        <w:tc>
          <w:tcPr>
            <w:tcW w:w="10146" w:type="dxa"/>
            <w:tcBorders>
              <w:top w:val="single" w:sz="4" w:space="0" w:color="auto"/>
              <w:left w:val="single" w:sz="4" w:space="0" w:color="auto"/>
              <w:bottom w:val="single" w:sz="4" w:space="0" w:color="auto"/>
              <w:right w:val="single" w:sz="4" w:space="0" w:color="auto"/>
            </w:tcBorders>
          </w:tcPr>
          <w:p w14:paraId="64ECA6D7" w14:textId="77777777" w:rsidR="00E422A6" w:rsidRPr="001C4CEE" w:rsidRDefault="00E422A6" w:rsidP="00866AE1">
            <w:pPr>
              <w:pStyle w:val="TAL"/>
            </w:pPr>
            <w:r w:rsidRPr="001C4CEE">
              <w:t>The field is optionally present, Need R, for TDD cells; otherwise it is not present.</w:t>
            </w:r>
          </w:p>
        </w:tc>
      </w:tr>
    </w:tbl>
    <w:p w14:paraId="75283752" w14:textId="77777777" w:rsidR="008D370D" w:rsidRPr="00F35584" w:rsidRDefault="008D370D" w:rsidP="008D370D"/>
    <w:p w14:paraId="3DE97AF7" w14:textId="77777777" w:rsidR="00CB67DC" w:rsidRDefault="00CB67DC" w:rsidP="00CB67DC">
      <w:pPr>
        <w:pStyle w:val="Heading4"/>
      </w:pPr>
      <w:bookmarkStart w:id="413" w:name="_Toc510018693"/>
      <w:bookmarkEnd w:id="412"/>
      <w:r>
        <w:t>–</w:t>
      </w:r>
      <w:r>
        <w:tab/>
      </w:r>
      <w:r>
        <w:rPr>
          <w:i/>
        </w:rPr>
        <w:t>ServingCellConfigCommonSIB</w:t>
      </w:r>
    </w:p>
    <w:p w14:paraId="411F2E5F" w14:textId="77777777" w:rsidR="00CB67DC" w:rsidRDefault="00CB67DC" w:rsidP="00CB67DC">
      <w:r>
        <w:t xml:space="preserve">The </w:t>
      </w:r>
      <w:r>
        <w:rPr>
          <w:i/>
        </w:rPr>
        <w:t xml:space="preserve">ServingCellConfigCommonSIB </w:t>
      </w:r>
      <w:r>
        <w:t xml:space="preserve">IE is used to configure </w:t>
      </w:r>
      <w:r>
        <w:rPr>
          <w:u w:val="single"/>
        </w:rPr>
        <w:t>cell specific</w:t>
      </w:r>
      <w:r>
        <w:t xml:space="preserve"> parameters of a UE’s serving cell in SBI1. </w:t>
      </w:r>
    </w:p>
    <w:p w14:paraId="6442C7C7" w14:textId="77777777" w:rsidR="00CB67DC" w:rsidRDefault="00CB67DC" w:rsidP="00CB67DC">
      <w:pPr>
        <w:pStyle w:val="TH"/>
        <w:rPr>
          <w:lang w:val="en-GB"/>
        </w:rPr>
      </w:pPr>
      <w:r>
        <w:rPr>
          <w:bCs/>
          <w:i/>
          <w:iCs/>
          <w:lang w:val="en-GB"/>
        </w:rPr>
        <w:t xml:space="preserve">ServingCellConfigCommonSIB </w:t>
      </w:r>
      <w:r>
        <w:rPr>
          <w:lang w:val="en-GB"/>
        </w:rPr>
        <w:t>information element</w:t>
      </w:r>
    </w:p>
    <w:p w14:paraId="70F71241" w14:textId="77777777" w:rsidR="00CB67DC" w:rsidRPr="004E0030" w:rsidRDefault="00CB67DC" w:rsidP="00135A88">
      <w:pPr>
        <w:pStyle w:val="PL"/>
      </w:pPr>
      <w:r w:rsidRPr="004E0030">
        <w:t>-- ASN1START</w:t>
      </w:r>
    </w:p>
    <w:p w14:paraId="51843635" w14:textId="0C7073A8" w:rsidR="00CB67DC" w:rsidRPr="004E0030" w:rsidRDefault="00CB67DC" w:rsidP="00135A88">
      <w:pPr>
        <w:pStyle w:val="PL"/>
      </w:pPr>
      <w:r w:rsidRPr="004E0030">
        <w:t>-- TAG-</w:t>
      </w:r>
      <w:r w:rsidR="00FE7E5F">
        <w:t>SERVINGCELLCONFIGCOMMONSIB</w:t>
      </w:r>
      <w:r w:rsidRPr="004E0030">
        <w:t>-START</w:t>
      </w:r>
    </w:p>
    <w:p w14:paraId="58206CFD" w14:textId="77777777" w:rsidR="00CB67DC" w:rsidRDefault="00CB67DC" w:rsidP="00135A88">
      <w:pPr>
        <w:pStyle w:val="PL"/>
      </w:pPr>
    </w:p>
    <w:p w14:paraId="6F0208AA" w14:textId="61C9DA6C" w:rsidR="00CB67DC" w:rsidRPr="00B032F1" w:rsidRDefault="00CB67DC" w:rsidP="00135A88">
      <w:pPr>
        <w:pStyle w:val="PL"/>
      </w:pPr>
      <w:r w:rsidRPr="00B032F1">
        <w:t>ServingCellConfigCommonSIB ::=</w:t>
      </w:r>
      <w:r w:rsidRPr="00B032F1">
        <w:tab/>
      </w:r>
      <w:r w:rsidRPr="00B032F1">
        <w:tab/>
      </w:r>
      <w:r w:rsidRPr="00B032F1">
        <w:rPr>
          <w:color w:val="993366"/>
        </w:rPr>
        <w:t>SEQUENCE</w:t>
      </w:r>
      <w:r w:rsidRPr="00B032F1">
        <w:t xml:space="preserve"> {</w:t>
      </w:r>
    </w:p>
    <w:p w14:paraId="4B3253B0" w14:textId="367D8812" w:rsidR="00CB67DC" w:rsidRPr="00422247" w:rsidRDefault="00CB67DC" w:rsidP="00135A88">
      <w:pPr>
        <w:pStyle w:val="PL"/>
      </w:pPr>
      <w:r w:rsidRPr="00422247">
        <w:tab/>
        <w:t>d</w:t>
      </w:r>
      <w:r>
        <w:t>own</w:t>
      </w:r>
      <w:r w:rsidRPr="00422247">
        <w:t>l</w:t>
      </w:r>
      <w:r>
        <w:t>ink</w:t>
      </w:r>
      <w:r w:rsidRPr="00422247">
        <w:t>ConfigCommon</w:t>
      </w:r>
      <w:r w:rsidRPr="00422247">
        <w:tab/>
      </w:r>
      <w:r w:rsidRPr="00422247">
        <w:tab/>
      </w:r>
      <w:r w:rsidRPr="00422247">
        <w:tab/>
      </w:r>
      <w:r w:rsidRPr="00422247">
        <w:tab/>
      </w:r>
      <w:r w:rsidR="004B645A">
        <w:tab/>
      </w:r>
      <w:r w:rsidRPr="00422247">
        <w:t>DownlinkConfigCommon</w:t>
      </w:r>
      <w:r>
        <w:t>SIB</w:t>
      </w:r>
      <w:r w:rsidRPr="00422247">
        <w:t>,</w:t>
      </w:r>
    </w:p>
    <w:p w14:paraId="64C16259" w14:textId="77777777" w:rsidR="00CB67DC" w:rsidRPr="00422247" w:rsidRDefault="00CB67DC" w:rsidP="00135A88">
      <w:pPr>
        <w:pStyle w:val="PL"/>
      </w:pPr>
      <w:r w:rsidRPr="00422247">
        <w:tab/>
        <w:t>uplinkConfigCommon</w:t>
      </w:r>
      <w:r w:rsidRPr="00422247">
        <w:tab/>
      </w:r>
      <w:r w:rsidRPr="00422247">
        <w:tab/>
      </w:r>
      <w:r w:rsidRPr="00422247">
        <w:tab/>
      </w:r>
      <w:r w:rsidRPr="00422247">
        <w:tab/>
      </w:r>
      <w:r w:rsidRPr="00422247">
        <w:tab/>
        <w:t>UplinkConfigCommon</w:t>
      </w:r>
      <w:r>
        <w:tab/>
      </w:r>
      <w:r w:rsidRPr="00422247">
        <w:tab/>
      </w:r>
      <w:r w:rsidRPr="00422247">
        <w:tab/>
      </w:r>
      <w:r w:rsidRPr="00422247">
        <w:tab/>
      </w:r>
      <w:r w:rsidRPr="00422247">
        <w:tab/>
      </w:r>
      <w:r w:rsidRPr="00422247">
        <w:rPr>
          <w:color w:val="993366"/>
        </w:rPr>
        <w:t>OPTIONAL</w:t>
      </w:r>
      <w:r w:rsidRPr="00422247">
        <w:t>,</w:t>
      </w:r>
    </w:p>
    <w:p w14:paraId="69E6E13F" w14:textId="77777777" w:rsidR="00CB67DC" w:rsidRPr="00422247" w:rsidRDefault="00CB67DC" w:rsidP="00135A88">
      <w:pPr>
        <w:pStyle w:val="PL"/>
      </w:pPr>
      <w:r w:rsidRPr="00422247">
        <w:tab/>
        <w:t>supplementaryUplink</w:t>
      </w:r>
      <w:r w:rsidRPr="00422247">
        <w:tab/>
      </w:r>
      <w:r w:rsidRPr="00422247">
        <w:tab/>
      </w:r>
      <w:r w:rsidRPr="00422247">
        <w:tab/>
      </w:r>
      <w:r w:rsidRPr="00422247">
        <w:tab/>
      </w:r>
      <w:r w:rsidRPr="00422247">
        <w:tab/>
        <w:t>UplinkConfigCommon</w:t>
      </w:r>
      <w:r>
        <w:tab/>
      </w:r>
      <w:r w:rsidRPr="00422247">
        <w:tab/>
      </w:r>
      <w:r w:rsidRPr="00422247">
        <w:rPr>
          <w:lang w:val="en-US" w:eastAsia="zh-CN"/>
        </w:rPr>
        <w:tab/>
      </w:r>
      <w:r w:rsidRPr="00422247">
        <w:rPr>
          <w:lang w:val="en-US" w:eastAsia="zh-CN"/>
        </w:rPr>
        <w:tab/>
      </w:r>
      <w:r w:rsidRPr="00422247">
        <w:tab/>
      </w:r>
      <w:r w:rsidRPr="00422247">
        <w:rPr>
          <w:color w:val="993366"/>
        </w:rPr>
        <w:t>OPTIONAL</w:t>
      </w:r>
      <w:r w:rsidRPr="00422247">
        <w:t>,</w:t>
      </w:r>
    </w:p>
    <w:p w14:paraId="595C23D3" w14:textId="77777777" w:rsidR="00CB67DC" w:rsidRPr="00F35584" w:rsidRDefault="00CB67DC" w:rsidP="00135A88">
      <w:pPr>
        <w:pStyle w:val="PL"/>
      </w:pPr>
      <w:r>
        <w:tab/>
        <w:t>n-TimingAdvanceOffset</w:t>
      </w:r>
      <w:r>
        <w:tab/>
      </w:r>
      <w:r>
        <w:tab/>
      </w:r>
      <w:r>
        <w:tab/>
      </w:r>
      <w:r>
        <w:tab/>
        <w:t>ENUMERATED { n25560, n39936 }</w:t>
      </w:r>
      <w:r>
        <w:tab/>
      </w:r>
      <w:r>
        <w:tab/>
      </w:r>
      <w:r>
        <w:tab/>
      </w:r>
      <w:r>
        <w:tab/>
      </w:r>
      <w:r>
        <w:tab/>
      </w:r>
      <w:r>
        <w:tab/>
      </w:r>
      <w:r>
        <w:tab/>
      </w:r>
      <w:r>
        <w:tab/>
        <w:t>OPTIONAL,-- Need S</w:t>
      </w:r>
    </w:p>
    <w:p w14:paraId="3ED72BBF" w14:textId="77777777" w:rsidR="00CB67DC" w:rsidRDefault="00CB67DC" w:rsidP="00135A88">
      <w:pPr>
        <w:pStyle w:val="PL"/>
      </w:pPr>
    </w:p>
    <w:p w14:paraId="5FB60CE9" w14:textId="7D8CE9C7" w:rsidR="00CB67DC" w:rsidRDefault="00CB67DC" w:rsidP="00135A88">
      <w:pPr>
        <w:pStyle w:val="PL"/>
      </w:pPr>
      <w:r>
        <w:tab/>
        <w:t>ssb-PositionsInBurst</w:t>
      </w:r>
      <w:r>
        <w:tab/>
      </w:r>
      <w:r>
        <w:tab/>
      </w:r>
      <w:r>
        <w:tab/>
      </w:r>
      <w:r>
        <w:tab/>
      </w:r>
      <w:r w:rsidR="004B645A">
        <w:tab/>
      </w:r>
      <w:r>
        <w:t>SEQUENCE {</w:t>
      </w:r>
    </w:p>
    <w:p w14:paraId="661A2E45" w14:textId="77777777" w:rsidR="00CB67DC" w:rsidRDefault="00CB67DC" w:rsidP="00135A88">
      <w:pPr>
        <w:pStyle w:val="PL"/>
      </w:pPr>
      <w:r>
        <w:tab/>
      </w:r>
      <w:r>
        <w:tab/>
        <w:t>inOneGroup</w:t>
      </w:r>
      <w:r>
        <w:tab/>
      </w:r>
      <w:r>
        <w:tab/>
      </w:r>
      <w:r>
        <w:tab/>
      </w:r>
      <w:r>
        <w:tab/>
      </w:r>
      <w:r>
        <w:tab/>
      </w:r>
      <w:r>
        <w:tab/>
      </w:r>
      <w:r>
        <w:tab/>
      </w:r>
      <w:r w:rsidRPr="00422247">
        <w:rPr>
          <w:color w:val="993366"/>
        </w:rPr>
        <w:t>BIT</w:t>
      </w:r>
      <w:r w:rsidRPr="00422247">
        <w:t xml:space="preserve"> </w:t>
      </w:r>
      <w:r w:rsidRPr="00422247">
        <w:rPr>
          <w:color w:val="993366"/>
        </w:rPr>
        <w:t>STRING</w:t>
      </w:r>
      <w:r w:rsidRPr="00422247">
        <w:t xml:space="preserve"> (</w:t>
      </w:r>
      <w:r w:rsidRPr="00422247">
        <w:rPr>
          <w:color w:val="993366"/>
        </w:rPr>
        <w:t>SIZE</w:t>
      </w:r>
      <w:r w:rsidRPr="00422247">
        <w:t xml:space="preserve"> (8)),</w:t>
      </w:r>
    </w:p>
    <w:p w14:paraId="156DEEED" w14:textId="74DB1CD8" w:rsidR="00CB67DC" w:rsidRDefault="00CB67DC" w:rsidP="00135A88">
      <w:pPr>
        <w:pStyle w:val="PL"/>
      </w:pPr>
      <w:r>
        <w:tab/>
      </w:r>
      <w:r>
        <w:tab/>
        <w:t>groupPresence</w:t>
      </w:r>
      <w:r>
        <w:tab/>
      </w:r>
      <w:r>
        <w:tab/>
      </w:r>
      <w:r>
        <w:tab/>
      </w:r>
      <w:r>
        <w:tab/>
      </w:r>
      <w:r>
        <w:tab/>
      </w:r>
      <w:r>
        <w:tab/>
      </w:r>
      <w:r w:rsidRPr="00422247">
        <w:rPr>
          <w:color w:val="993366"/>
        </w:rPr>
        <w:t>BIT</w:t>
      </w:r>
      <w:r w:rsidRPr="00422247">
        <w:t xml:space="preserve"> </w:t>
      </w:r>
      <w:r w:rsidRPr="00422247">
        <w:rPr>
          <w:color w:val="993366"/>
        </w:rPr>
        <w:t>STRING</w:t>
      </w:r>
      <w:r w:rsidRPr="00422247">
        <w:t xml:space="preserve"> (</w:t>
      </w:r>
      <w:r w:rsidRPr="00422247">
        <w:rPr>
          <w:color w:val="993366"/>
        </w:rPr>
        <w:t>SIZE</w:t>
      </w:r>
      <w:r>
        <w:t xml:space="preserve"> (8))</w:t>
      </w:r>
      <w:r>
        <w:tab/>
      </w:r>
      <w:r>
        <w:tab/>
      </w:r>
      <w:r>
        <w:tab/>
      </w:r>
      <w:r>
        <w:tab/>
        <w:t xml:space="preserve">OPTIONAL </w:t>
      </w:r>
      <w:r w:rsidRPr="00FB23F9">
        <w:t xml:space="preserve">-- Cond </w:t>
      </w:r>
      <w:r>
        <w:t>Above6GHzOnly</w:t>
      </w:r>
    </w:p>
    <w:p w14:paraId="3573B61E" w14:textId="77777777" w:rsidR="00CB67DC" w:rsidRPr="00422247" w:rsidRDefault="00CB67DC" w:rsidP="00135A88">
      <w:pPr>
        <w:pStyle w:val="PL"/>
      </w:pPr>
      <w:r>
        <w:tab/>
        <w:t>},</w:t>
      </w:r>
    </w:p>
    <w:p w14:paraId="331E6355" w14:textId="77777777" w:rsidR="00CB67DC" w:rsidRPr="00B032F1" w:rsidRDefault="00CB67DC" w:rsidP="00135A88">
      <w:pPr>
        <w:pStyle w:val="PL"/>
      </w:pPr>
      <w:r>
        <w:tab/>
      </w:r>
      <w:r w:rsidRPr="00B032F1">
        <w:t>ssb-PeriodicityServingCell</w:t>
      </w:r>
      <w:r w:rsidRPr="00B032F1">
        <w:tab/>
      </w:r>
      <w:r>
        <w:tab/>
      </w:r>
      <w:r>
        <w:tab/>
      </w:r>
      <w:r w:rsidRPr="00B032F1">
        <w:rPr>
          <w:color w:val="993366"/>
        </w:rPr>
        <w:t>ENUMERATED</w:t>
      </w:r>
      <w:r w:rsidRPr="00B032F1">
        <w:t xml:space="preserve"> {ms5, ms10, ms20, ms40, ms80, ms160, spare1, spare2},</w:t>
      </w:r>
    </w:p>
    <w:p w14:paraId="2FD583D4" w14:textId="77777777" w:rsidR="00CB67DC" w:rsidRPr="00F35584" w:rsidRDefault="00CB67DC" w:rsidP="00135A88">
      <w:pPr>
        <w:pStyle w:val="PL"/>
      </w:pPr>
      <w:r w:rsidRPr="00F35584">
        <w:tab/>
        <w:t>dmrs-TypeA-Position</w:t>
      </w:r>
      <w:r w:rsidRPr="00F35584">
        <w:tab/>
      </w:r>
      <w:r w:rsidRPr="00F35584">
        <w:tab/>
      </w:r>
      <w:r w:rsidRPr="00F35584">
        <w:tab/>
      </w:r>
      <w:r w:rsidRPr="00F35584">
        <w:tab/>
      </w:r>
      <w:r w:rsidRPr="00F35584">
        <w:tab/>
      </w:r>
      <w:r w:rsidRPr="00F35584">
        <w:rPr>
          <w:color w:val="993366"/>
        </w:rPr>
        <w:t>ENUMERATED</w:t>
      </w:r>
      <w:r w:rsidRPr="00F35584">
        <w:t xml:space="preserve"> {pos2, pos3},</w:t>
      </w:r>
    </w:p>
    <w:p w14:paraId="2D2F2E97" w14:textId="77777777" w:rsidR="00CB67DC" w:rsidRDefault="00CB67DC" w:rsidP="00135A88">
      <w:pPr>
        <w:pStyle w:val="PL"/>
      </w:pPr>
      <w:r>
        <w:tab/>
        <w:t>lte-CRS-ToMatchAround</w:t>
      </w:r>
      <w:r>
        <w:tab/>
      </w:r>
      <w:r>
        <w:tab/>
      </w:r>
      <w:r>
        <w:tab/>
      </w:r>
      <w:r>
        <w:tab/>
        <w:t xml:space="preserve">RateMatchPatternLTE-CRS </w:t>
      </w:r>
      <w:r>
        <w:tab/>
      </w:r>
      <w:r>
        <w:tab/>
      </w:r>
      <w:r>
        <w:tab/>
      </w:r>
      <w:r>
        <w:tab/>
      </w:r>
      <w:r>
        <w:rPr>
          <w:color w:val="993366"/>
        </w:rPr>
        <w:t>OPTIONAL</w:t>
      </w:r>
      <w:r>
        <w:t>,</w:t>
      </w:r>
      <w:r>
        <w:tab/>
        <w:t>-- Need M</w:t>
      </w:r>
    </w:p>
    <w:p w14:paraId="061B10C7" w14:textId="2BC577F7" w:rsidR="00CB67DC" w:rsidRDefault="00CB67DC" w:rsidP="00135A88">
      <w:pPr>
        <w:pStyle w:val="PL"/>
      </w:pPr>
      <w:r>
        <w:tab/>
        <w:t>rateMatchPatternList</w:t>
      </w:r>
      <w:r>
        <w:tab/>
      </w:r>
      <w:r>
        <w:tab/>
      </w:r>
      <w:r>
        <w:tab/>
      </w:r>
      <w:r w:rsidR="004B645A">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 Need N</w:t>
      </w:r>
    </w:p>
    <w:p w14:paraId="575F656D" w14:textId="70AFD125" w:rsidR="00CB67DC" w:rsidRDefault="00CB67DC" w:rsidP="00135A88">
      <w:pPr>
        <w:pStyle w:val="PL"/>
      </w:pPr>
      <w:r w:rsidRPr="00B032F1">
        <w:tab/>
        <w:t>tdd-UL-DL-Configuration</w:t>
      </w:r>
      <w:r w:rsidR="00C06A26">
        <w:t>Common</w:t>
      </w:r>
      <w:r w:rsidRPr="00B032F1">
        <w:tab/>
      </w:r>
      <w:r w:rsidRPr="00B032F1">
        <w:tab/>
        <w:t>TDD-UL-DL-ConfigCommon</w:t>
      </w:r>
      <w:r w:rsidRPr="00B032F1">
        <w:tab/>
      </w:r>
      <w:r w:rsidRPr="00B032F1">
        <w:tab/>
      </w:r>
      <w:r w:rsidRPr="00B032F1">
        <w:tab/>
      </w:r>
      <w:r w:rsidRPr="00B032F1">
        <w:tab/>
      </w:r>
      <w:r w:rsidRPr="00B032F1">
        <w:rPr>
          <w:color w:val="993366"/>
        </w:rPr>
        <w:t>OPTIONAL</w:t>
      </w:r>
      <w:r w:rsidRPr="00B032F1">
        <w:t>,</w:t>
      </w:r>
      <w:r>
        <w:t xml:space="preserve"> -- Cond TDD</w:t>
      </w:r>
    </w:p>
    <w:p w14:paraId="3078C8B3" w14:textId="77777777" w:rsidR="00CB67DC" w:rsidRDefault="00CB67DC" w:rsidP="00135A88">
      <w:pPr>
        <w:pStyle w:val="PL"/>
      </w:pPr>
      <w:r>
        <w:tab/>
        <w:t>ss-PBCH-BlockPower</w:t>
      </w:r>
      <w:r>
        <w:tab/>
      </w:r>
      <w:r>
        <w:tab/>
      </w:r>
      <w:r>
        <w:tab/>
      </w:r>
      <w:r>
        <w:tab/>
      </w:r>
      <w:r>
        <w:tab/>
        <w:t>INTEGER (-60..50),</w:t>
      </w:r>
    </w:p>
    <w:p w14:paraId="24B84AD5" w14:textId="04DEF4C8" w:rsidR="00CB67DC" w:rsidRPr="00B032F1" w:rsidRDefault="00CB67DC" w:rsidP="00135A88">
      <w:pPr>
        <w:pStyle w:val="PL"/>
      </w:pPr>
      <w:r w:rsidRPr="00B032F1">
        <w:tab/>
        <w:t>lateNonCriticalExtension</w:t>
      </w:r>
      <w:r w:rsidRPr="00B032F1">
        <w:tab/>
      </w:r>
      <w:r w:rsidRPr="00B032F1">
        <w:tab/>
      </w:r>
      <w:r w:rsidRPr="00B032F1">
        <w:tab/>
      </w:r>
      <w:r w:rsidR="004B645A">
        <w:tab/>
      </w:r>
      <w:r w:rsidRPr="00B032F1">
        <w:rPr>
          <w:color w:val="993366"/>
        </w:rPr>
        <w:t>OCTET STRING</w:t>
      </w:r>
      <w:r w:rsidRPr="00B032F1">
        <w:rPr>
          <w:color w:val="993366"/>
        </w:rPr>
        <w:tab/>
      </w:r>
      <w:r w:rsidRPr="00B032F1">
        <w:tab/>
      </w:r>
      <w:r w:rsidRPr="00B032F1">
        <w:tab/>
      </w:r>
      <w:r w:rsidRPr="00B032F1">
        <w:tab/>
      </w:r>
      <w:r w:rsidRPr="00B032F1">
        <w:tab/>
      </w:r>
      <w:r w:rsidRPr="00B032F1">
        <w:tab/>
      </w:r>
      <w:r w:rsidRPr="00B032F1">
        <w:rPr>
          <w:color w:val="993366"/>
        </w:rPr>
        <w:t>OPTIONAL</w:t>
      </w:r>
      <w:r w:rsidRPr="00B032F1">
        <w:t>,</w:t>
      </w:r>
    </w:p>
    <w:p w14:paraId="4D1B82A7" w14:textId="77777777" w:rsidR="00CB67DC" w:rsidRPr="00B032F1" w:rsidRDefault="00CB67DC" w:rsidP="00135A88">
      <w:pPr>
        <w:pStyle w:val="PL"/>
      </w:pPr>
      <w:r w:rsidRPr="00B032F1">
        <w:tab/>
      </w:r>
      <w:r>
        <w:t>...</w:t>
      </w:r>
      <w:r w:rsidRPr="00B032F1">
        <w:t xml:space="preserve"> </w:t>
      </w:r>
    </w:p>
    <w:p w14:paraId="33702021" w14:textId="140FB9BE" w:rsidR="00CB67DC" w:rsidRDefault="00CB67DC" w:rsidP="00135A88">
      <w:pPr>
        <w:pStyle w:val="PL"/>
      </w:pPr>
      <w:r>
        <w:t>}</w:t>
      </w:r>
    </w:p>
    <w:p w14:paraId="3A5559AB" w14:textId="0EF22DA4" w:rsidR="00FE7E5F" w:rsidRDefault="00FE7E5F" w:rsidP="00135A88">
      <w:pPr>
        <w:pStyle w:val="PL"/>
      </w:pPr>
    </w:p>
    <w:p w14:paraId="7BCDA30C" w14:textId="6862B9CB" w:rsidR="00FE7E5F" w:rsidRDefault="00FE7E5F" w:rsidP="00135A88">
      <w:pPr>
        <w:pStyle w:val="PL"/>
      </w:pPr>
      <w:r w:rsidRPr="004E0030">
        <w:t>-- TAG-</w:t>
      </w:r>
      <w:r>
        <w:t>SERVINGCELLCONFIGCOMMONSIB</w:t>
      </w:r>
      <w:r w:rsidRPr="004E0030">
        <w:t>-ST</w:t>
      </w:r>
      <w:r>
        <w:t>OP</w:t>
      </w:r>
    </w:p>
    <w:p w14:paraId="669B60C3" w14:textId="2BCEDE04" w:rsidR="00FE7E5F" w:rsidRPr="00F77F58" w:rsidRDefault="00FE7E5F" w:rsidP="00135A88">
      <w:pPr>
        <w:pStyle w:val="PL"/>
        <w:rPr>
          <w:color w:val="808080"/>
        </w:rPr>
      </w:pPr>
      <w:r w:rsidRPr="00F35584">
        <w:rPr>
          <w:color w:val="808080"/>
        </w:rPr>
        <w:t>-- ASN1STOP</w:t>
      </w:r>
    </w:p>
    <w:p w14:paraId="22DF3226" w14:textId="24FC1D3D"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SINR-Range</w:t>
      </w:r>
      <w:bookmarkEnd w:id="413"/>
    </w:p>
    <w:p w14:paraId="6793A682" w14:textId="77777777" w:rsidR="00CF2D6D" w:rsidRPr="00F35584" w:rsidRDefault="00CF2D6D" w:rsidP="00CF2D6D">
      <w:pPr>
        <w:rPr>
          <w:rFonts w:eastAsia="MS Mincho"/>
        </w:rPr>
      </w:pPr>
      <w:r w:rsidRPr="00F35584">
        <w:t xml:space="preserve">The IE </w:t>
      </w:r>
      <w:r w:rsidRPr="00F35584">
        <w:rPr>
          <w:i/>
        </w:rPr>
        <w:t>SINR-Range</w:t>
      </w:r>
      <w:r w:rsidRPr="00F35584">
        <w:t xml:space="preserve"> specifies the value range used in SINR measurements and thresholds. Integer value for SINR measurements is according to mapping table in TS 38.133 [14].</w:t>
      </w:r>
    </w:p>
    <w:p w14:paraId="2667A6BD" w14:textId="77777777" w:rsidR="00CF2D6D" w:rsidRPr="00F35584" w:rsidRDefault="00CF2D6D" w:rsidP="00CF2D6D">
      <w:pPr>
        <w:pStyle w:val="TH"/>
        <w:rPr>
          <w:lang w:val="en-GB"/>
        </w:rPr>
      </w:pPr>
      <w:r w:rsidRPr="00F35584">
        <w:rPr>
          <w:i/>
          <w:lang w:val="en-GB"/>
        </w:rPr>
        <w:lastRenderedPageBreak/>
        <w:t>SINR-Range</w:t>
      </w:r>
      <w:r w:rsidRPr="00F35584">
        <w:rPr>
          <w:lang w:val="en-GB"/>
        </w:rPr>
        <w:t xml:space="preserve"> information element</w:t>
      </w:r>
    </w:p>
    <w:p w14:paraId="71746E82" w14:textId="77777777" w:rsidR="00CF2D6D" w:rsidRPr="00F35584" w:rsidRDefault="00CF2D6D" w:rsidP="00C06796">
      <w:pPr>
        <w:pStyle w:val="PL"/>
        <w:rPr>
          <w:color w:val="808080"/>
        </w:rPr>
      </w:pPr>
      <w:r w:rsidRPr="00F35584">
        <w:rPr>
          <w:color w:val="808080"/>
        </w:rPr>
        <w:t>-- ASN1START</w:t>
      </w:r>
    </w:p>
    <w:p w14:paraId="1AC066DE" w14:textId="77777777" w:rsidR="00CF2D6D" w:rsidRPr="00F35584" w:rsidRDefault="00CF2D6D" w:rsidP="00C06796">
      <w:pPr>
        <w:pStyle w:val="PL"/>
        <w:rPr>
          <w:color w:val="808080"/>
        </w:rPr>
      </w:pPr>
      <w:r w:rsidRPr="00F35584">
        <w:rPr>
          <w:color w:val="808080"/>
        </w:rPr>
        <w:t>-- TAG-SINR-RANGE-START</w:t>
      </w:r>
    </w:p>
    <w:p w14:paraId="62370D04" w14:textId="77777777" w:rsidR="00CF2D6D" w:rsidRPr="00F35584" w:rsidRDefault="00CF2D6D" w:rsidP="00CF2D6D">
      <w:pPr>
        <w:pStyle w:val="PL"/>
      </w:pPr>
    </w:p>
    <w:p w14:paraId="74FB3F65" w14:textId="201E111F" w:rsidR="00CF2D6D" w:rsidRPr="00F35584" w:rsidRDefault="00CF2D6D" w:rsidP="00CF2D6D">
      <w:pPr>
        <w:pStyle w:val="PL"/>
      </w:pPr>
      <w:r w:rsidRPr="00F35584">
        <w:t>SINR-Range ::=</w:t>
      </w:r>
      <w:r w:rsidRPr="00F35584">
        <w:tab/>
      </w:r>
      <w:r w:rsidRPr="00F35584">
        <w:tab/>
      </w:r>
      <w:r w:rsidRPr="00F35584">
        <w:tab/>
      </w:r>
      <w:r w:rsidRPr="00F35584">
        <w:tab/>
      </w:r>
      <w:r w:rsidRPr="00F35584">
        <w:tab/>
      </w:r>
      <w:r w:rsidRPr="00F35584">
        <w:tab/>
      </w:r>
      <w:r w:rsidRPr="00F35584">
        <w:rPr>
          <w:color w:val="993366"/>
        </w:rPr>
        <w:t>INTEGER</w:t>
      </w:r>
      <w:r w:rsidR="004D4260">
        <w:rPr>
          <w:color w:val="993366"/>
        </w:rPr>
        <w:t xml:space="preserve"> </w:t>
      </w:r>
      <w:r w:rsidRPr="00F35584">
        <w:t>(0..127)</w:t>
      </w:r>
    </w:p>
    <w:p w14:paraId="65BC09F0" w14:textId="77777777" w:rsidR="00CF2D6D" w:rsidRPr="00F35584" w:rsidRDefault="00CF2D6D" w:rsidP="00CF2D6D">
      <w:pPr>
        <w:pStyle w:val="PL"/>
      </w:pPr>
    </w:p>
    <w:p w14:paraId="79D62CF4" w14:textId="77777777" w:rsidR="00CF2D6D" w:rsidRPr="00F35584" w:rsidRDefault="00CF2D6D" w:rsidP="00C06796">
      <w:pPr>
        <w:pStyle w:val="PL"/>
        <w:rPr>
          <w:color w:val="808080"/>
        </w:rPr>
      </w:pPr>
      <w:r w:rsidRPr="00F35584">
        <w:rPr>
          <w:color w:val="808080"/>
        </w:rPr>
        <w:t>-- TAG-SINR-RANGE-STOP</w:t>
      </w:r>
    </w:p>
    <w:p w14:paraId="288774A5" w14:textId="77777777" w:rsidR="00CF2D6D" w:rsidRPr="00F35584" w:rsidRDefault="00CF2D6D" w:rsidP="00C06796">
      <w:pPr>
        <w:pStyle w:val="PL"/>
        <w:rPr>
          <w:color w:val="808080"/>
        </w:rPr>
      </w:pPr>
      <w:r w:rsidRPr="00F35584">
        <w:rPr>
          <w:color w:val="808080"/>
        </w:rPr>
        <w:t>-- ASN1STOP</w:t>
      </w:r>
    </w:p>
    <w:p w14:paraId="6F9295E9" w14:textId="77777777" w:rsidR="00D232DC" w:rsidRPr="00F35584" w:rsidRDefault="00D232DC" w:rsidP="00D232DC"/>
    <w:p w14:paraId="6A7782C1" w14:textId="77777777" w:rsidR="00613FAA" w:rsidRDefault="00613FAA" w:rsidP="00613FAA">
      <w:pPr>
        <w:pStyle w:val="Heading4"/>
        <w:rPr>
          <w:rFonts w:eastAsia="SimSun"/>
        </w:rPr>
      </w:pPr>
      <w:bookmarkStart w:id="414" w:name="_Toc510018694"/>
      <w:r>
        <w:rPr>
          <w:rFonts w:eastAsia="SimSun"/>
        </w:rPr>
        <w:t>–</w:t>
      </w:r>
      <w:r>
        <w:rPr>
          <w:rFonts w:eastAsia="SimSun"/>
        </w:rPr>
        <w:tab/>
      </w:r>
      <w:r>
        <w:rPr>
          <w:rFonts w:eastAsia="SimSun"/>
          <w:i/>
        </w:rPr>
        <w:t>SI-SchedulingInfo</w:t>
      </w:r>
    </w:p>
    <w:p w14:paraId="05E0269F" w14:textId="77777777" w:rsidR="00613FAA" w:rsidRDefault="00613FAA" w:rsidP="00613FAA">
      <w:pPr>
        <w:rPr>
          <w:rFonts w:eastAsia="SimSun"/>
        </w:rPr>
      </w:pPr>
      <w:r>
        <w:t xml:space="preserve">The IE </w:t>
      </w:r>
      <w:r>
        <w:rPr>
          <w:i/>
        </w:rPr>
        <w:t xml:space="preserve">SI-SchedulingInfo </w:t>
      </w:r>
      <w:r>
        <w:t>contains information needed for acquisition of SI messages.</w:t>
      </w:r>
    </w:p>
    <w:p w14:paraId="03364296" w14:textId="77777777" w:rsidR="00613FAA" w:rsidRDefault="00613FAA" w:rsidP="00613FAA">
      <w:pPr>
        <w:pStyle w:val="TH"/>
      </w:pPr>
      <w:r>
        <w:rPr>
          <w:bCs/>
          <w:i/>
          <w:iCs/>
        </w:rPr>
        <w:t xml:space="preserve">SI-SchedulingInfo </w:t>
      </w:r>
      <w:r>
        <w:t>information element</w:t>
      </w:r>
    </w:p>
    <w:p w14:paraId="53A51709" w14:textId="77777777" w:rsidR="00613FAA" w:rsidRDefault="00613FAA" w:rsidP="00135A88">
      <w:pPr>
        <w:pStyle w:val="PL"/>
      </w:pPr>
      <w:r>
        <w:t>-- ASN1STA</w:t>
      </w:r>
      <w:smartTag w:uri="urn:schemas-microsoft-com:office:smarttags" w:element="PersonName">
        <w:r>
          <w:t>RT</w:t>
        </w:r>
      </w:smartTag>
    </w:p>
    <w:p w14:paraId="7F7183FE" w14:textId="77777777" w:rsidR="00613FAA" w:rsidRDefault="00613FAA" w:rsidP="00135A88">
      <w:pPr>
        <w:pStyle w:val="PL"/>
        <w:rPr>
          <w:rFonts w:eastAsia="MS Mincho"/>
        </w:rPr>
      </w:pPr>
      <w:r>
        <w:rPr>
          <w:rFonts w:eastAsia="MS Mincho"/>
        </w:rPr>
        <w:t>-- TAG-OTHER-SI-INFO-START</w:t>
      </w:r>
    </w:p>
    <w:p w14:paraId="40E1A24E" w14:textId="77777777" w:rsidR="00613FAA" w:rsidRDefault="00613FAA" w:rsidP="00135A88">
      <w:pPr>
        <w:pStyle w:val="PL"/>
        <w:rPr>
          <w:rFonts w:eastAsia="SimSun"/>
          <w:lang w:eastAsia="en-GB"/>
        </w:rPr>
      </w:pPr>
    </w:p>
    <w:p w14:paraId="2B1C6E11" w14:textId="2CEBC4D7" w:rsidR="00613FAA" w:rsidRDefault="00613FAA" w:rsidP="00135A88">
      <w:pPr>
        <w:pStyle w:val="PL"/>
        <w:rPr>
          <w:snapToGrid w:val="0"/>
        </w:rPr>
      </w:pPr>
      <w:r>
        <w:t>SI-SchedulingInfo ::=</w:t>
      </w:r>
      <w:r>
        <w:tab/>
      </w:r>
      <w:r>
        <w:tab/>
      </w:r>
      <w:r>
        <w:tab/>
      </w:r>
      <w:r>
        <w:tab/>
      </w:r>
      <w:r>
        <w:rPr>
          <w:color w:val="993366"/>
        </w:rPr>
        <w:t xml:space="preserve">SEQUENCE </w:t>
      </w:r>
      <w:r>
        <w:t>{</w:t>
      </w:r>
    </w:p>
    <w:p w14:paraId="7CB752F2" w14:textId="1BF0BD98" w:rsidR="00613FAA" w:rsidRDefault="00613FAA" w:rsidP="00135A88">
      <w:pPr>
        <w:pStyle w:val="PL"/>
      </w:pPr>
      <w:r>
        <w:tab/>
        <w:t xml:space="preserve">schedulingInfoList </w:t>
      </w:r>
      <w:r>
        <w:tab/>
      </w:r>
      <w:r>
        <w:tab/>
      </w:r>
      <w:r w:rsidR="008A64EB">
        <w:tab/>
      </w:r>
      <w:r w:rsidR="008A64EB">
        <w:tab/>
      </w:r>
      <w:r>
        <w:tab/>
      </w:r>
      <w:r>
        <w:rPr>
          <w:color w:val="993366"/>
        </w:rPr>
        <w:t xml:space="preserve">SEQUENCE </w:t>
      </w:r>
      <w:r>
        <w:t>(</w:t>
      </w:r>
      <w:r>
        <w:rPr>
          <w:color w:val="993366"/>
        </w:rPr>
        <w:t>SIZE</w:t>
      </w:r>
      <w:r>
        <w:t xml:space="preserve"> (1..maxSI-Message)) </w:t>
      </w:r>
      <w:r>
        <w:rPr>
          <w:color w:val="993366"/>
        </w:rPr>
        <w:t>OF</w:t>
      </w:r>
      <w:r>
        <w:t xml:space="preserve"> SchedulingInfo,</w:t>
      </w:r>
    </w:p>
    <w:p w14:paraId="3C6EB352" w14:textId="19B15B8C" w:rsidR="00613FAA" w:rsidRDefault="00613FAA" w:rsidP="00135A88">
      <w:pPr>
        <w:pStyle w:val="PL"/>
      </w:pPr>
      <w:r>
        <w:tab/>
        <w:t>si-WindowLength</w:t>
      </w:r>
      <w:r>
        <w:tab/>
      </w:r>
      <w:r>
        <w:tab/>
      </w:r>
      <w:r>
        <w:tab/>
      </w:r>
      <w:r w:rsidR="008A64EB">
        <w:tab/>
      </w:r>
      <w:r w:rsidR="008A64EB">
        <w:tab/>
      </w:r>
      <w:r>
        <w:tab/>
      </w:r>
      <w:r>
        <w:rPr>
          <w:color w:val="993366"/>
        </w:rPr>
        <w:t>ENUMERATED</w:t>
      </w:r>
      <w:r>
        <w:t xml:space="preserve"> {ms1, ms2, ms5, ms10, ms15, ms20,</w:t>
      </w:r>
      <w:r w:rsidR="008A64EB">
        <w:t xml:space="preserve"> </w:t>
      </w:r>
      <w:r>
        <w:t>ms40},</w:t>
      </w:r>
    </w:p>
    <w:p w14:paraId="7DE21F03" w14:textId="18CA0922" w:rsidR="00613FAA" w:rsidRDefault="00613FAA" w:rsidP="00135A88">
      <w:pPr>
        <w:pStyle w:val="PL"/>
      </w:pPr>
      <w:r>
        <w:tab/>
        <w:t>si-Request-Config</w:t>
      </w:r>
      <w:r>
        <w:tab/>
      </w:r>
      <w:r>
        <w:tab/>
      </w:r>
      <w:r>
        <w:tab/>
      </w:r>
      <w:r w:rsidR="008A64EB">
        <w:tab/>
      </w:r>
      <w:r w:rsidR="008A64EB">
        <w:tab/>
      </w:r>
      <w:r>
        <w:t>SI-Request-Config</w:t>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Pr>
          <w:color w:val="993366"/>
        </w:rPr>
        <w:t>OPTIONAL</w:t>
      </w:r>
      <w:r>
        <w:t xml:space="preserve">,  </w:t>
      </w:r>
      <w:r>
        <w:rPr>
          <w:rFonts w:eastAsia="MS Mincho"/>
        </w:rPr>
        <w:t>-- Cond MSG-1</w:t>
      </w:r>
    </w:p>
    <w:p w14:paraId="66CCA834" w14:textId="64E749D3" w:rsidR="00613FAA" w:rsidRDefault="00613FAA" w:rsidP="00135A88">
      <w:pPr>
        <w:pStyle w:val="PL"/>
      </w:pPr>
      <w:r>
        <w:tab/>
        <w:t>systemInformationAreaID</w:t>
      </w:r>
      <w:r>
        <w:tab/>
      </w:r>
      <w:r>
        <w:tab/>
      </w:r>
      <w:r w:rsidR="008A64EB">
        <w:tab/>
      </w:r>
      <w:r w:rsidR="008A64EB">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w:t>
      </w:r>
      <w:r>
        <w:t>24</w:t>
      </w:r>
      <w:r w:rsidRPr="00F35584">
        <w:t>))</w:t>
      </w:r>
      <w:r>
        <w:rPr>
          <w:color w:val="993366"/>
        </w:rPr>
        <w:t xml:space="preserve"> </w:t>
      </w:r>
      <w:r>
        <w:rPr>
          <w:color w:val="993366"/>
        </w:rPr>
        <w:tab/>
      </w:r>
      <w:r>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sidR="008A64EB">
        <w:rPr>
          <w:color w:val="993366"/>
        </w:rPr>
        <w:tab/>
      </w:r>
      <w:r>
        <w:rPr>
          <w:color w:val="993366"/>
        </w:rPr>
        <w:tab/>
      </w:r>
      <w:r>
        <w:rPr>
          <w:color w:val="993366"/>
        </w:rPr>
        <w:tab/>
      </w:r>
      <w:r>
        <w:rPr>
          <w:color w:val="993366"/>
        </w:rPr>
        <w:tab/>
        <w:t>OPTIONAL</w:t>
      </w:r>
      <w:r>
        <w:t>,</w:t>
      </w:r>
    </w:p>
    <w:p w14:paraId="545DC54E" w14:textId="77777777" w:rsidR="00613FAA" w:rsidRDefault="00613FAA" w:rsidP="00135A88">
      <w:pPr>
        <w:pStyle w:val="PL"/>
      </w:pPr>
      <w:r>
        <w:tab/>
        <w:t>...</w:t>
      </w:r>
      <w:r>
        <w:tab/>
      </w:r>
    </w:p>
    <w:p w14:paraId="2C672930" w14:textId="77777777" w:rsidR="00613FAA" w:rsidRDefault="00613FAA" w:rsidP="00135A88">
      <w:pPr>
        <w:pStyle w:val="PL"/>
      </w:pPr>
      <w:r>
        <w:t>}</w:t>
      </w:r>
    </w:p>
    <w:p w14:paraId="0CA3E6D7" w14:textId="77777777" w:rsidR="00613FAA" w:rsidRDefault="00613FAA" w:rsidP="00135A88">
      <w:pPr>
        <w:pStyle w:val="PL"/>
      </w:pPr>
    </w:p>
    <w:p w14:paraId="06DB75C4" w14:textId="14A055F5" w:rsidR="00613FAA" w:rsidRDefault="00613FAA" w:rsidP="00135A88">
      <w:pPr>
        <w:pStyle w:val="PL"/>
      </w:pPr>
      <w:r>
        <w:t>SchedulingInfo ::=</w:t>
      </w:r>
      <w:r>
        <w:tab/>
      </w:r>
      <w:r w:rsidR="008A64EB">
        <w:tab/>
      </w:r>
      <w:r w:rsidR="008A64EB">
        <w:tab/>
      </w:r>
      <w:r w:rsidR="008A64EB">
        <w:tab/>
      </w:r>
      <w:r w:rsidR="008A64EB">
        <w:tab/>
      </w:r>
      <w:r>
        <w:rPr>
          <w:color w:val="993366"/>
        </w:rPr>
        <w:t>SEQUENCE</w:t>
      </w:r>
      <w:r>
        <w:t xml:space="preserve"> {</w:t>
      </w:r>
    </w:p>
    <w:p w14:paraId="2C418166" w14:textId="48489F61" w:rsidR="00613FAA" w:rsidRDefault="00613FAA" w:rsidP="00135A88">
      <w:pPr>
        <w:pStyle w:val="PL"/>
      </w:pPr>
      <w:r>
        <w:tab/>
        <w:t>si-BroadcastStatus</w:t>
      </w:r>
      <w:r>
        <w:tab/>
      </w:r>
      <w:r>
        <w:tab/>
      </w:r>
      <w:r>
        <w:tab/>
      </w:r>
      <w:r>
        <w:tab/>
      </w:r>
      <w:r>
        <w:tab/>
      </w:r>
      <w:r>
        <w:rPr>
          <w:color w:val="993366"/>
        </w:rPr>
        <w:t xml:space="preserve">ENUMERATED </w:t>
      </w:r>
      <w:r>
        <w:t>{</w:t>
      </w:r>
      <w:r w:rsidR="008A64EB">
        <w:t xml:space="preserve"> </w:t>
      </w:r>
      <w:r>
        <w:t>broadcast, onDemand</w:t>
      </w:r>
      <w:r w:rsidR="008A64EB">
        <w:t xml:space="preserve"> </w:t>
      </w:r>
      <w:r>
        <w:t>},</w:t>
      </w:r>
    </w:p>
    <w:p w14:paraId="790E092B" w14:textId="243C6BE5" w:rsidR="00613FAA" w:rsidRDefault="00613FAA" w:rsidP="00962C9D">
      <w:pPr>
        <w:pStyle w:val="PL"/>
      </w:pPr>
      <w:r>
        <w:tab/>
        <w:t>si-Periodicity</w:t>
      </w:r>
      <w:r>
        <w:tab/>
      </w:r>
      <w:r>
        <w:tab/>
      </w:r>
      <w:r>
        <w:tab/>
      </w:r>
      <w:r>
        <w:tab/>
      </w:r>
      <w:r>
        <w:tab/>
      </w:r>
      <w:r>
        <w:tab/>
      </w:r>
      <w:r>
        <w:rPr>
          <w:color w:val="993366"/>
        </w:rPr>
        <w:t>ENUMERATED</w:t>
      </w:r>
      <w:r>
        <w:t xml:space="preserve"> {</w:t>
      </w:r>
      <w:r w:rsidR="008A64EB">
        <w:t xml:space="preserve"> </w:t>
      </w:r>
      <w:r>
        <w:t>rf8, rf16, rf32, rf64, rf128, rf256, rf512</w:t>
      </w:r>
      <w:r w:rsidR="008A64EB">
        <w:t xml:space="preserve"> </w:t>
      </w:r>
      <w:r>
        <w:t>},</w:t>
      </w:r>
    </w:p>
    <w:p w14:paraId="2A829C86" w14:textId="77777777" w:rsidR="00613FAA" w:rsidRDefault="00613FAA" w:rsidP="00135A88">
      <w:pPr>
        <w:pStyle w:val="PL"/>
      </w:pPr>
      <w:r>
        <w:tab/>
        <w:t>sib-MappingInfo</w:t>
      </w:r>
      <w:r>
        <w:tab/>
      </w:r>
      <w:r>
        <w:tab/>
      </w:r>
      <w:r>
        <w:tab/>
      </w:r>
      <w:r>
        <w:tab/>
      </w:r>
      <w:r>
        <w:tab/>
      </w:r>
      <w:r>
        <w:tab/>
        <w:t>SIB-Mapping</w:t>
      </w:r>
    </w:p>
    <w:p w14:paraId="6FBB9BB7" w14:textId="77777777" w:rsidR="00613FAA" w:rsidRDefault="00613FAA" w:rsidP="00135A88">
      <w:pPr>
        <w:pStyle w:val="PL"/>
      </w:pPr>
      <w:r>
        <w:t>}</w:t>
      </w:r>
    </w:p>
    <w:p w14:paraId="0B51AFEC" w14:textId="77777777" w:rsidR="00613FAA" w:rsidRDefault="00613FAA" w:rsidP="00135A88">
      <w:pPr>
        <w:pStyle w:val="PL"/>
      </w:pPr>
    </w:p>
    <w:p w14:paraId="57D6AEB3" w14:textId="45712D49" w:rsidR="00613FAA" w:rsidRDefault="00613FAA" w:rsidP="00135A88">
      <w:pPr>
        <w:pStyle w:val="PL"/>
      </w:pPr>
      <w:r>
        <w:t xml:space="preserve">SIB-Mapping ::= </w:t>
      </w:r>
      <w:r w:rsidR="008A64EB">
        <w:tab/>
      </w:r>
      <w:r w:rsidR="008A64EB">
        <w:tab/>
      </w:r>
      <w:r w:rsidR="008A64EB">
        <w:tab/>
      </w:r>
      <w:r w:rsidR="008A64EB">
        <w:tab/>
      </w:r>
      <w:r w:rsidR="008A64EB">
        <w:tab/>
      </w:r>
      <w:r w:rsidR="008A64EB">
        <w:tab/>
      </w:r>
      <w:r>
        <w:rPr>
          <w:color w:val="993366"/>
        </w:rPr>
        <w:t>SEQUENCE</w:t>
      </w:r>
      <w:r>
        <w:t xml:space="preserve"> (</w:t>
      </w:r>
      <w:r>
        <w:rPr>
          <w:color w:val="993366"/>
        </w:rPr>
        <w:t>SIZE</w:t>
      </w:r>
      <w:r>
        <w:t xml:space="preserve"> (0..maxSIB-1)) </w:t>
      </w:r>
      <w:r>
        <w:rPr>
          <w:color w:val="993366"/>
        </w:rPr>
        <w:t>OF</w:t>
      </w:r>
      <w:r>
        <w:t xml:space="preserve"> SIB-TypeInfo</w:t>
      </w:r>
    </w:p>
    <w:p w14:paraId="61F8EB2F" w14:textId="77777777" w:rsidR="00613FAA" w:rsidRDefault="00613FAA" w:rsidP="00135A88">
      <w:pPr>
        <w:pStyle w:val="PL"/>
      </w:pPr>
    </w:p>
    <w:p w14:paraId="256341F8" w14:textId="149B7B0D" w:rsidR="00613FAA" w:rsidRDefault="00613FAA" w:rsidP="00135A88">
      <w:pPr>
        <w:pStyle w:val="PL"/>
      </w:pPr>
      <w:r>
        <w:t>SIB-TypeInfo ::=</w:t>
      </w:r>
      <w:r>
        <w:tab/>
      </w:r>
      <w:r w:rsidR="008A64EB">
        <w:tab/>
      </w:r>
      <w:r w:rsidR="008A64EB">
        <w:tab/>
      </w:r>
      <w:r w:rsidR="008A64EB">
        <w:tab/>
      </w:r>
      <w:r w:rsidR="008A64EB">
        <w:tab/>
      </w:r>
      <w:r w:rsidR="008A64EB">
        <w:tab/>
      </w:r>
      <w:r>
        <w:rPr>
          <w:color w:val="993366"/>
        </w:rPr>
        <w:t>SEQUENCE</w:t>
      </w:r>
      <w:r>
        <w:t xml:space="preserve"> {</w:t>
      </w:r>
    </w:p>
    <w:p w14:paraId="0457E072" w14:textId="51A05B18" w:rsidR="00613FAA" w:rsidRDefault="00613FAA" w:rsidP="00962C9D">
      <w:pPr>
        <w:pStyle w:val="PL"/>
      </w:pPr>
      <w:r>
        <w:tab/>
        <w:t>type</w:t>
      </w:r>
      <w:r>
        <w:tab/>
      </w:r>
      <w:r>
        <w:tab/>
      </w:r>
      <w:r w:rsidR="008A64EB">
        <w:tab/>
      </w:r>
      <w:r w:rsidR="008A64EB">
        <w:tab/>
      </w:r>
      <w:r w:rsidR="008A64EB">
        <w:tab/>
      </w:r>
      <w:r>
        <w:tab/>
      </w:r>
      <w:r w:rsidR="008A64EB">
        <w:tab/>
      </w:r>
      <w:r>
        <w:tab/>
      </w:r>
      <w:r w:rsidR="00135A88">
        <w:tab/>
      </w:r>
      <w:r>
        <w:rPr>
          <w:color w:val="993366"/>
        </w:rPr>
        <w:t>ENUMERATED</w:t>
      </w:r>
      <w:r>
        <w:t xml:space="preserve"> {sibType2, sibType3, sibType4, sibType5, sibType6, sibType7, sibType8, sibType9, </w:t>
      </w:r>
    </w:p>
    <w:p w14:paraId="07114AF7" w14:textId="658A4441" w:rsidR="00613FAA" w:rsidRDefault="00613FAA">
      <w:pPr>
        <w:pStyle w:val="PL"/>
      </w:pPr>
      <w:r>
        <w:tab/>
      </w:r>
      <w:r>
        <w:tab/>
      </w:r>
      <w:r>
        <w:tab/>
      </w:r>
      <w:r>
        <w:tab/>
      </w:r>
      <w:r>
        <w:tab/>
      </w:r>
      <w:r>
        <w:tab/>
      </w:r>
      <w:r>
        <w:tab/>
      </w:r>
      <w:r>
        <w:tab/>
      </w:r>
      <w:r w:rsidR="008A64EB">
        <w:tab/>
      </w:r>
      <w:r>
        <w:tab/>
        <w:t>spare8, spare7, spare6, spare5, spare4, spare3, spare2, spare1,</w:t>
      </w:r>
      <w:r w:rsidR="008A64EB">
        <w:t xml:space="preserve"> </w:t>
      </w:r>
      <w:r>
        <w:t>... },</w:t>
      </w:r>
    </w:p>
    <w:p w14:paraId="3D759649" w14:textId="392935D8" w:rsidR="00613FAA" w:rsidRDefault="00613FAA" w:rsidP="00135A88">
      <w:pPr>
        <w:pStyle w:val="PL"/>
        <w:rPr>
          <w:rFonts w:eastAsia="SimSun"/>
          <w:lang w:eastAsia="en-GB"/>
        </w:rPr>
      </w:pPr>
      <w:r>
        <w:tab/>
        <w:t xml:space="preserve">valueTag </w:t>
      </w:r>
      <w:r>
        <w:tab/>
      </w:r>
      <w:r w:rsidR="008A64EB">
        <w:tab/>
      </w:r>
      <w:r w:rsidR="008A64EB">
        <w:tab/>
      </w:r>
      <w:r w:rsidR="008A64EB">
        <w:tab/>
      </w:r>
      <w:r w:rsidR="008A64EB">
        <w:tab/>
      </w:r>
      <w:r>
        <w:tab/>
      </w:r>
      <w:r>
        <w:tab/>
      </w:r>
      <w:r>
        <w:rPr>
          <w:color w:val="993366"/>
        </w:rPr>
        <w:t>INTEGER</w:t>
      </w:r>
      <w:r>
        <w:t xml:space="preserve"> (0..31),</w:t>
      </w:r>
    </w:p>
    <w:p w14:paraId="63133CF8" w14:textId="40CB05DA" w:rsidR="00613FAA" w:rsidRDefault="00613FAA" w:rsidP="00135A88">
      <w:pPr>
        <w:pStyle w:val="PL"/>
      </w:pPr>
      <w:r>
        <w:tab/>
        <w:t>areaScope</w:t>
      </w:r>
      <w:r>
        <w:tab/>
      </w:r>
      <w:r w:rsidR="008A64EB">
        <w:tab/>
      </w:r>
      <w:r w:rsidR="008A64EB">
        <w:tab/>
      </w:r>
      <w:r w:rsidR="008A64EB">
        <w:tab/>
      </w:r>
      <w:r w:rsidR="008A64EB">
        <w:tab/>
      </w:r>
      <w:r>
        <w:tab/>
      </w:r>
      <w:r>
        <w:tab/>
      </w:r>
      <w:r>
        <w:rPr>
          <w:color w:val="993366"/>
        </w:rPr>
        <w:t xml:space="preserve">ENUMERATED </w:t>
      </w:r>
      <w:r>
        <w:t>{true}</w:t>
      </w:r>
      <w:r w:rsidR="008A64EB">
        <w:tab/>
      </w:r>
      <w:r w:rsidR="008A64EB">
        <w:tab/>
      </w:r>
      <w:r w:rsidR="008A64EB">
        <w:tab/>
      </w:r>
      <w:r w:rsidR="008A64EB">
        <w:tab/>
      </w:r>
      <w:r w:rsidR="008A64EB">
        <w:tab/>
      </w:r>
      <w:r w:rsidR="008A64EB">
        <w:tab/>
      </w:r>
      <w:r w:rsidR="008A64EB">
        <w:tab/>
      </w:r>
      <w:r w:rsidR="008A64EB">
        <w:tab/>
      </w:r>
      <w:r w:rsidR="008A64EB">
        <w:tab/>
      </w:r>
      <w:r w:rsidR="008A64EB">
        <w:tab/>
      </w:r>
      <w:r w:rsidR="008A64EB">
        <w:tab/>
      </w:r>
      <w:r w:rsidR="008A64EB">
        <w:tab/>
      </w:r>
      <w:r w:rsidR="008A64EB">
        <w:tab/>
      </w:r>
      <w:r>
        <w:rPr>
          <w:color w:val="993366"/>
        </w:rPr>
        <w:t>OPTIONAL</w:t>
      </w:r>
      <w:r>
        <w:t xml:space="preserve"> -- Cond AREA-ID</w:t>
      </w:r>
    </w:p>
    <w:p w14:paraId="7416D6C0" w14:textId="77777777" w:rsidR="00613FAA" w:rsidRDefault="00613FAA" w:rsidP="00135A88">
      <w:pPr>
        <w:pStyle w:val="PL"/>
      </w:pPr>
      <w:r>
        <w:t>}</w:t>
      </w:r>
    </w:p>
    <w:p w14:paraId="2B3969BB" w14:textId="77777777" w:rsidR="00613FAA" w:rsidRDefault="00613FAA" w:rsidP="00135A88">
      <w:pPr>
        <w:pStyle w:val="PL"/>
      </w:pPr>
    </w:p>
    <w:p w14:paraId="5499E6A7" w14:textId="77777777" w:rsidR="00613FAA" w:rsidRDefault="00613FAA" w:rsidP="00135A88">
      <w:pPr>
        <w:pStyle w:val="PL"/>
      </w:pPr>
    </w:p>
    <w:p w14:paraId="2F326598" w14:textId="77777777" w:rsidR="00613FAA" w:rsidRDefault="00613FAA" w:rsidP="00135A88">
      <w:pPr>
        <w:pStyle w:val="PL"/>
        <w:rPr>
          <w:rFonts w:eastAsia="MS Mincho"/>
          <w:lang w:val="en-US"/>
        </w:rPr>
      </w:pPr>
      <w:r>
        <w:rPr>
          <w:rFonts w:eastAsia="MS Mincho"/>
          <w:lang w:val="en-US"/>
        </w:rPr>
        <w:t>-- Configuration for Msg1 based SI Request</w:t>
      </w:r>
    </w:p>
    <w:p w14:paraId="3B70324A" w14:textId="4005C431" w:rsidR="00613FAA" w:rsidRDefault="00613FAA" w:rsidP="00135A88">
      <w:pPr>
        <w:pStyle w:val="PL"/>
        <w:rPr>
          <w:lang w:val="en-US" w:eastAsia="en-US"/>
        </w:rPr>
      </w:pPr>
      <w:r>
        <w:rPr>
          <w:lang w:val="en-US" w:eastAsia="en-US"/>
        </w:rPr>
        <w:t>SI-Request-Config</w:t>
      </w:r>
      <w:r w:rsidR="00135A88">
        <w:rPr>
          <w:lang w:val="en-US" w:eastAsia="en-US"/>
        </w:rPr>
        <w:t xml:space="preserve"> </w:t>
      </w:r>
      <w:r>
        <w:rPr>
          <w:lang w:val="en-US" w:eastAsia="en-US"/>
        </w:rPr>
        <w:t>::=</w:t>
      </w:r>
      <w:r w:rsidR="00135A88">
        <w:rPr>
          <w:lang w:val="en-US" w:eastAsia="en-US"/>
        </w:rPr>
        <w:tab/>
      </w:r>
      <w:r w:rsidR="00962C9D">
        <w:rPr>
          <w:lang w:val="en-US" w:eastAsia="en-US"/>
        </w:rPr>
        <w:tab/>
      </w:r>
      <w:r w:rsidR="00962C9D">
        <w:rPr>
          <w:lang w:val="en-US" w:eastAsia="en-US"/>
        </w:rPr>
        <w:tab/>
      </w:r>
      <w:r w:rsidR="00962C9D">
        <w:rPr>
          <w:lang w:val="en-US" w:eastAsia="en-US"/>
        </w:rPr>
        <w:tab/>
      </w:r>
      <w:r>
        <w:rPr>
          <w:color w:val="993366"/>
          <w:lang w:val="en-US" w:eastAsia="en-US"/>
        </w:rPr>
        <w:t>SEQUENCE</w:t>
      </w:r>
      <w:r>
        <w:rPr>
          <w:lang w:val="en-US" w:eastAsia="en-US"/>
        </w:rPr>
        <w:t xml:space="preserve"> </w:t>
      </w:r>
      <w:r>
        <w:rPr>
          <w:rFonts w:hint="eastAsia"/>
          <w:lang w:val="en-US" w:eastAsia="en-US"/>
        </w:rPr>
        <w:t xml:space="preserve"> {</w:t>
      </w:r>
    </w:p>
    <w:p w14:paraId="4D2BAC02" w14:textId="0FE6F293" w:rsidR="00613FAA" w:rsidRDefault="00135A88" w:rsidP="00135A88">
      <w:pPr>
        <w:pStyle w:val="PL"/>
        <w:rPr>
          <w:lang w:val="en-US" w:eastAsia="en-US"/>
        </w:rPr>
      </w:pPr>
      <w:r>
        <w:tab/>
      </w:r>
      <w:r w:rsidR="00613FAA">
        <w:t>rach-OccasionsSI</w:t>
      </w:r>
      <w:r>
        <w:rPr>
          <w:lang w:val="en-US" w:eastAsia="en-US"/>
        </w:rPr>
        <w:tab/>
      </w:r>
      <w:r>
        <w:rPr>
          <w:lang w:val="en-US" w:eastAsia="en-US"/>
        </w:rPr>
        <w:tab/>
      </w:r>
      <w:r w:rsidR="00962C9D">
        <w:rPr>
          <w:lang w:val="en-US" w:eastAsia="en-US"/>
        </w:rPr>
        <w:tab/>
      </w:r>
      <w:r w:rsidR="00962C9D">
        <w:rPr>
          <w:lang w:val="en-US" w:eastAsia="en-US"/>
        </w:rPr>
        <w:tab/>
      </w:r>
      <w:r w:rsidR="00962C9D">
        <w:rPr>
          <w:lang w:val="en-US" w:eastAsia="en-US"/>
        </w:rPr>
        <w:tab/>
      </w:r>
      <w:r>
        <w:rPr>
          <w:lang w:val="en-US" w:eastAsia="en-US"/>
        </w:rPr>
        <w:tab/>
      </w:r>
      <w:r w:rsidR="00613FAA">
        <w:rPr>
          <w:color w:val="993366"/>
          <w:lang w:val="en-US" w:eastAsia="en-US"/>
        </w:rPr>
        <w:t>SEQUENCE</w:t>
      </w:r>
      <w:r w:rsidR="00613FAA">
        <w:rPr>
          <w:lang w:val="en-US" w:eastAsia="en-US"/>
        </w:rPr>
        <w:t xml:space="preserve"> {</w:t>
      </w:r>
    </w:p>
    <w:p w14:paraId="1F72B7EC" w14:textId="1C54CA79" w:rsidR="00613FAA" w:rsidRDefault="00135A88" w:rsidP="00866AE1">
      <w:pPr>
        <w:pStyle w:val="PL"/>
      </w:pPr>
      <w:r>
        <w:rPr>
          <w:lang w:val="en-US"/>
        </w:rPr>
        <w:tab/>
      </w:r>
      <w:r>
        <w:rPr>
          <w:lang w:val="en-US"/>
        </w:rPr>
        <w:tab/>
      </w:r>
      <w:r w:rsidR="00613FAA">
        <w:rPr>
          <w:lang w:val="en-US"/>
        </w:rPr>
        <w:t>rach-Config</w:t>
      </w:r>
      <w:r w:rsidR="00613FAA">
        <w:t>SI</w:t>
      </w:r>
      <w:r w:rsidR="00613FAA">
        <w:tab/>
      </w:r>
      <w:r w:rsidR="00962C9D">
        <w:tab/>
      </w:r>
      <w:r w:rsidR="00962C9D">
        <w:tab/>
      </w:r>
      <w:r w:rsidR="00962C9D">
        <w:tab/>
      </w:r>
      <w:r w:rsidR="00613FAA">
        <w:tab/>
      </w:r>
      <w:r w:rsidR="00613FAA">
        <w:tab/>
      </w:r>
      <w:r w:rsidR="00613FAA">
        <w:rPr>
          <w:lang w:val="en-US"/>
        </w:rPr>
        <w:t>RACH-ConfigGeneric</w:t>
      </w:r>
      <w:r w:rsidR="00613FAA">
        <w:t>,</w:t>
      </w:r>
    </w:p>
    <w:p w14:paraId="0F06A17E" w14:textId="4C3BEB81" w:rsidR="00613FAA" w:rsidRPr="00D767AA" w:rsidRDefault="00135A88" w:rsidP="00866AE1">
      <w:pPr>
        <w:pStyle w:val="PL"/>
      </w:pPr>
      <w:r>
        <w:rPr>
          <w:lang w:val="en-US"/>
        </w:rPr>
        <w:tab/>
      </w:r>
      <w:r>
        <w:rPr>
          <w:lang w:val="en-US"/>
        </w:rPr>
        <w:tab/>
      </w:r>
      <w:r w:rsidR="00613FAA">
        <w:rPr>
          <w:lang w:val="en-US"/>
        </w:rPr>
        <w:t>ssb-perRACH-Occasion</w:t>
      </w:r>
      <w:r>
        <w:rPr>
          <w:lang w:val="en-US"/>
        </w:rPr>
        <w:tab/>
      </w:r>
      <w:r w:rsidR="00962C9D">
        <w:rPr>
          <w:lang w:val="en-US"/>
        </w:rPr>
        <w:tab/>
      </w:r>
      <w:r w:rsidR="00962C9D">
        <w:rPr>
          <w:lang w:val="en-US"/>
        </w:rPr>
        <w:tab/>
      </w:r>
      <w:r w:rsidR="00962C9D">
        <w:rPr>
          <w:lang w:val="en-US"/>
        </w:rPr>
        <w:tab/>
      </w:r>
      <w:r>
        <w:rPr>
          <w:lang w:val="en-US"/>
        </w:rPr>
        <w:tab/>
      </w:r>
      <w:r w:rsidR="00613FAA">
        <w:rPr>
          <w:color w:val="993366"/>
          <w:lang w:val="en-US"/>
        </w:rPr>
        <w:t>ENUMERATED</w:t>
      </w:r>
      <w:r w:rsidR="00613FAA">
        <w:rPr>
          <w:lang w:val="en-US"/>
        </w:rPr>
        <w:t xml:space="preserve"> {oneEighth, oneFourth, oneHalf, one, two, four, eight, sixteen}</w:t>
      </w:r>
    </w:p>
    <w:p w14:paraId="0C6E2090" w14:textId="18C97F7A" w:rsidR="00613FAA" w:rsidRDefault="00135A88" w:rsidP="00135A88">
      <w:pPr>
        <w:pStyle w:val="PL"/>
        <w:rPr>
          <w:lang w:val="en-US" w:eastAsia="en-US"/>
        </w:rPr>
      </w:pPr>
      <w:r>
        <w:rPr>
          <w:lang w:val="en-US" w:eastAsia="en-US"/>
        </w:rPr>
        <w:tab/>
      </w:r>
      <w:r w:rsidR="00613FAA">
        <w:rPr>
          <w:rFonts w:hint="eastAsia"/>
          <w:lang w:val="en-US" w:eastAsia="en-US"/>
        </w:rPr>
        <w:t>}</w:t>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Pr>
          <w:lang w:val="en-US" w:eastAsia="en-US"/>
        </w:rPr>
        <w:tab/>
      </w:r>
      <w:r w:rsidR="00613FAA">
        <w:rPr>
          <w:rFonts w:hint="eastAsia"/>
          <w:lang w:val="en-US" w:eastAsia="en-US"/>
        </w:rPr>
        <w:t>OPTIONAL,</w:t>
      </w:r>
    </w:p>
    <w:p w14:paraId="0003223F" w14:textId="378E2C24" w:rsidR="00613FAA" w:rsidRDefault="00135A88" w:rsidP="00135A88">
      <w:pPr>
        <w:pStyle w:val="PL"/>
        <w:rPr>
          <w:lang w:val="en-US" w:eastAsia="en-US"/>
        </w:rPr>
      </w:pPr>
      <w:r>
        <w:rPr>
          <w:lang w:val="en-US" w:eastAsia="en-US"/>
        </w:rPr>
        <w:tab/>
      </w:r>
      <w:r w:rsidR="00613FAA">
        <w:rPr>
          <w:lang w:val="en-US" w:eastAsia="en-US"/>
        </w:rPr>
        <w:t xml:space="preserve">si-RequestResources </w:t>
      </w:r>
      <w:r>
        <w:rPr>
          <w:lang w:val="en-US" w:eastAsia="en-US"/>
        </w:rPr>
        <w:tab/>
      </w:r>
      <w:r w:rsidR="00613FAA">
        <w:rPr>
          <w:color w:val="993366"/>
          <w:lang w:val="en-US" w:eastAsia="en-US"/>
        </w:rPr>
        <w:t>SEQUENCE</w:t>
      </w:r>
      <w:r w:rsidR="00613FAA">
        <w:rPr>
          <w:lang w:val="en-US" w:eastAsia="en-US"/>
        </w:rPr>
        <w:t xml:space="preserve"> (SIZE (1..maxSI-Message)) OF SI-RequestResources</w:t>
      </w:r>
    </w:p>
    <w:p w14:paraId="13456D95" w14:textId="77777777" w:rsidR="00613FAA" w:rsidRDefault="00613FAA" w:rsidP="00135A88">
      <w:pPr>
        <w:pStyle w:val="PL"/>
        <w:rPr>
          <w:lang w:val="en-US" w:eastAsia="en-US"/>
        </w:rPr>
      </w:pPr>
      <w:r>
        <w:rPr>
          <w:lang w:val="en-US" w:eastAsia="en-US"/>
        </w:rPr>
        <w:lastRenderedPageBreak/>
        <w:t>}</w:t>
      </w:r>
    </w:p>
    <w:p w14:paraId="6989A46D" w14:textId="77777777" w:rsidR="00613FAA" w:rsidRDefault="00613FAA" w:rsidP="00135A88">
      <w:pPr>
        <w:pStyle w:val="PL"/>
      </w:pPr>
    </w:p>
    <w:p w14:paraId="6075D335" w14:textId="11341731" w:rsidR="00613FAA" w:rsidRDefault="00613FAA" w:rsidP="00135A88">
      <w:pPr>
        <w:pStyle w:val="PL"/>
      </w:pPr>
      <w:r>
        <w:t>SI-RequestResources ::=</w:t>
      </w:r>
      <w:r w:rsidR="00135A88">
        <w:tab/>
      </w:r>
      <w:r w:rsidR="00135A88">
        <w:tab/>
      </w:r>
      <w:r>
        <w:rPr>
          <w:color w:val="993366"/>
        </w:rPr>
        <w:t>SEQUENCE</w:t>
      </w:r>
      <w:r>
        <w:t xml:space="preserve"> {</w:t>
      </w:r>
    </w:p>
    <w:p w14:paraId="2334861A" w14:textId="02BE23B5" w:rsidR="00613FAA" w:rsidRDefault="00135A88" w:rsidP="00135A88">
      <w:pPr>
        <w:pStyle w:val="PL"/>
      </w:pPr>
      <w:r>
        <w:tab/>
      </w:r>
      <w:r w:rsidR="00613FAA">
        <w:t>ra-PreambleStartIndex</w:t>
      </w:r>
      <w:r>
        <w:tab/>
      </w:r>
      <w:r>
        <w:tab/>
      </w:r>
      <w:r w:rsidR="00613FAA">
        <w:rPr>
          <w:color w:val="993366"/>
        </w:rPr>
        <w:t>INTEGER</w:t>
      </w:r>
      <w:r w:rsidR="00613FAA">
        <w:t xml:space="preserve"> (0..63),</w:t>
      </w:r>
    </w:p>
    <w:p w14:paraId="310951DD" w14:textId="5E6C675F" w:rsidR="00613FAA" w:rsidRDefault="00135A88" w:rsidP="00135A88">
      <w:pPr>
        <w:pStyle w:val="PL"/>
      </w:pPr>
      <w:r>
        <w:tab/>
      </w:r>
      <w:r w:rsidR="00613FAA">
        <w:t>ra-ssb-OccasionMaskIndex</w:t>
      </w:r>
      <w:r>
        <w:tab/>
      </w:r>
      <w:r>
        <w:tab/>
      </w:r>
      <w:r w:rsidR="00613FAA">
        <w:rPr>
          <w:color w:val="993366"/>
        </w:rPr>
        <w:t>INTEGER</w:t>
      </w:r>
      <w:r w:rsidR="00613FAA">
        <w:t xml:space="preserve"> (0..15)</w:t>
      </w:r>
    </w:p>
    <w:p w14:paraId="1FAAFD3F" w14:textId="18E85535" w:rsidR="00613FAA" w:rsidRDefault="00613FAA" w:rsidP="00135A88">
      <w:pPr>
        <w:pStyle w:val="PL"/>
      </w:pPr>
      <w:r>
        <w:t>}</w:t>
      </w:r>
    </w:p>
    <w:p w14:paraId="241980A3" w14:textId="77777777" w:rsidR="00F24714" w:rsidRDefault="00F24714" w:rsidP="00135A88">
      <w:pPr>
        <w:pStyle w:val="PL"/>
      </w:pPr>
    </w:p>
    <w:p w14:paraId="7DC215E7" w14:textId="77777777" w:rsidR="00613FAA" w:rsidRDefault="00613FAA" w:rsidP="00135A88">
      <w:pPr>
        <w:pStyle w:val="PL"/>
        <w:rPr>
          <w:rFonts w:eastAsia="MS Mincho"/>
        </w:rPr>
      </w:pPr>
      <w:r>
        <w:rPr>
          <w:rFonts w:eastAsia="MS Mincho"/>
        </w:rPr>
        <w:t>-- TAG-OTHER-SI-INFO-STOP</w:t>
      </w:r>
    </w:p>
    <w:p w14:paraId="19CF2BB7" w14:textId="77777777" w:rsidR="00613FAA" w:rsidRDefault="00613FAA" w:rsidP="00135A88">
      <w:pPr>
        <w:pStyle w:val="PL"/>
        <w:rPr>
          <w:rFonts w:eastAsia="SimSun"/>
          <w:lang w:eastAsia="en-GB"/>
        </w:rPr>
      </w:pPr>
      <w:r>
        <w:t>-- ASN1STOP</w:t>
      </w:r>
    </w:p>
    <w:p w14:paraId="020EF905" w14:textId="378EE737" w:rsidR="00613FAA" w:rsidRDefault="00613FAA" w:rsidP="00A22FB1"/>
    <w:tbl>
      <w:tblPr>
        <w:tblStyle w:val="TableGrid"/>
        <w:tblW w:w="14173" w:type="dxa"/>
        <w:tblLook w:val="04A0" w:firstRow="1" w:lastRow="0" w:firstColumn="1" w:lastColumn="0" w:noHBand="0" w:noVBand="1"/>
      </w:tblPr>
      <w:tblGrid>
        <w:gridCol w:w="14173"/>
      </w:tblGrid>
      <w:tr w:rsidR="00A22FB1" w14:paraId="20D981F6" w14:textId="77777777" w:rsidTr="00A22FB1">
        <w:tc>
          <w:tcPr>
            <w:tcW w:w="14281" w:type="dxa"/>
          </w:tcPr>
          <w:p w14:paraId="2F350A51" w14:textId="77AFA0C2" w:rsidR="00A22FB1" w:rsidRPr="00A22FB1" w:rsidRDefault="00A22FB1" w:rsidP="00A22FB1">
            <w:pPr>
              <w:pStyle w:val="TAH"/>
            </w:pPr>
            <w:r>
              <w:rPr>
                <w:i/>
              </w:rPr>
              <w:t>SI-Request-Config field descriptions</w:t>
            </w:r>
          </w:p>
        </w:tc>
      </w:tr>
      <w:tr w:rsidR="008A64EB" w14:paraId="36016347" w14:textId="77777777" w:rsidTr="00A22FB1">
        <w:tc>
          <w:tcPr>
            <w:tcW w:w="14281" w:type="dxa"/>
          </w:tcPr>
          <w:p w14:paraId="44EA0FC0" w14:textId="77777777" w:rsidR="008A64EB" w:rsidRDefault="008A64EB" w:rsidP="00A22FB1">
            <w:pPr>
              <w:pStyle w:val="TAL"/>
            </w:pPr>
            <w:r>
              <w:rPr>
                <w:b/>
                <w:i/>
              </w:rPr>
              <w:t>rach-OccasionsSI</w:t>
            </w:r>
          </w:p>
          <w:p w14:paraId="00F0EEAF" w14:textId="626B168F" w:rsidR="008A64EB" w:rsidRPr="00F77F58" w:rsidRDefault="008A64EB" w:rsidP="00A22FB1">
            <w:pPr>
              <w:pStyle w:val="TAL"/>
            </w:pPr>
            <w:r>
              <w:t>Configuration of dedicated RACH Ocassions for SI</w:t>
            </w:r>
          </w:p>
        </w:tc>
      </w:tr>
      <w:tr w:rsidR="00A22FB1" w14:paraId="76C26DC8" w14:textId="77777777" w:rsidTr="00A22FB1">
        <w:tc>
          <w:tcPr>
            <w:tcW w:w="14281" w:type="dxa"/>
          </w:tcPr>
          <w:p w14:paraId="0FFD95A1" w14:textId="77777777" w:rsidR="00A22FB1" w:rsidRDefault="00A22FB1" w:rsidP="00A22FB1">
            <w:pPr>
              <w:pStyle w:val="TAL"/>
            </w:pPr>
            <w:r>
              <w:rPr>
                <w:b/>
                <w:i/>
              </w:rPr>
              <w:t>si-RequestResources</w:t>
            </w:r>
          </w:p>
          <w:p w14:paraId="3B819F20" w14:textId="0E61FB69" w:rsidR="00A22FB1" w:rsidRPr="00962C9D" w:rsidRDefault="00A22FB1" w:rsidP="00A22FB1">
            <w:pPr>
              <w:pStyle w:val="TAL"/>
            </w:pPr>
            <w:r>
              <w:t>If there is only one entry in the list, the configuration is used for all SI messages which are provided on demand.</w:t>
            </w:r>
          </w:p>
        </w:tc>
      </w:tr>
    </w:tbl>
    <w:p w14:paraId="0048F4BD" w14:textId="77777777" w:rsidR="00A22FB1" w:rsidRDefault="00A22FB1" w:rsidP="00A22FB1"/>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613FAA" w14:paraId="2C9C465F" w14:textId="77777777" w:rsidTr="00F77F58">
        <w:trPr>
          <w:cantSplit/>
          <w:trHeight w:val="253"/>
          <w:tblHeader/>
        </w:trPr>
        <w:tc>
          <w:tcPr>
            <w:tcW w:w="2268" w:type="dxa"/>
            <w:tcBorders>
              <w:top w:val="single" w:sz="4" w:space="0" w:color="808080"/>
              <w:left w:val="single" w:sz="4" w:space="0" w:color="808080"/>
              <w:bottom w:val="single" w:sz="4" w:space="0" w:color="808080"/>
              <w:right w:val="single" w:sz="4" w:space="0" w:color="808080"/>
            </w:tcBorders>
            <w:hideMark/>
          </w:tcPr>
          <w:p w14:paraId="1373E107" w14:textId="77777777" w:rsidR="00613FAA" w:rsidRDefault="00613FAA" w:rsidP="00BC40BA">
            <w:pPr>
              <w:pStyle w:val="TAH"/>
              <w:rPr>
                <w:lang w:eastAsia="en-GB"/>
              </w:rPr>
            </w:pPr>
            <w:r>
              <w:rPr>
                <w:lang w:eastAsia="en-GB"/>
              </w:rPr>
              <w:t>Conditional presence</w:t>
            </w:r>
          </w:p>
        </w:tc>
        <w:tc>
          <w:tcPr>
            <w:tcW w:w="11936" w:type="dxa"/>
            <w:tcBorders>
              <w:top w:val="single" w:sz="4" w:space="0" w:color="808080"/>
              <w:left w:val="single" w:sz="4" w:space="0" w:color="808080"/>
              <w:bottom w:val="single" w:sz="4" w:space="0" w:color="808080"/>
              <w:right w:val="single" w:sz="4" w:space="0" w:color="808080"/>
            </w:tcBorders>
            <w:hideMark/>
          </w:tcPr>
          <w:p w14:paraId="5F8C8377" w14:textId="77777777" w:rsidR="00613FAA" w:rsidRDefault="00613FAA" w:rsidP="00BC40BA">
            <w:pPr>
              <w:pStyle w:val="TAH"/>
              <w:rPr>
                <w:lang w:eastAsia="en-GB"/>
              </w:rPr>
            </w:pPr>
            <w:r>
              <w:rPr>
                <w:lang w:eastAsia="en-GB"/>
              </w:rPr>
              <w:t>Explanation</w:t>
            </w:r>
          </w:p>
        </w:tc>
      </w:tr>
      <w:tr w:rsidR="00613FAA" w14:paraId="71FFEAC3" w14:textId="77777777" w:rsidTr="00F77F5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24471B3" w14:textId="77777777" w:rsidR="00613FAA" w:rsidRDefault="00613FAA" w:rsidP="00BC40BA">
            <w:pPr>
              <w:pStyle w:val="TAL"/>
              <w:rPr>
                <w:i/>
                <w:noProof/>
                <w:lang w:eastAsia="en-GB"/>
              </w:rPr>
            </w:pPr>
            <w:r>
              <w:rPr>
                <w:i/>
                <w:lang w:eastAsia="en-GB"/>
              </w:rPr>
              <w:t>AREA-ID</w:t>
            </w:r>
          </w:p>
        </w:tc>
        <w:tc>
          <w:tcPr>
            <w:tcW w:w="11936" w:type="dxa"/>
            <w:tcBorders>
              <w:top w:val="single" w:sz="4" w:space="0" w:color="808080"/>
              <w:left w:val="single" w:sz="4" w:space="0" w:color="808080"/>
              <w:bottom w:val="single" w:sz="4" w:space="0" w:color="808080"/>
              <w:right w:val="single" w:sz="4" w:space="0" w:color="808080"/>
            </w:tcBorders>
            <w:hideMark/>
          </w:tcPr>
          <w:p w14:paraId="16CA8292" w14:textId="77777777" w:rsidR="00613FAA" w:rsidRPr="009374DC" w:rsidRDefault="00613FAA" w:rsidP="00BC40BA">
            <w:pPr>
              <w:pStyle w:val="TAL"/>
              <w:rPr>
                <w:bCs/>
                <w:noProof/>
                <w:lang w:val="en-GB" w:eastAsia="en-GB"/>
              </w:rPr>
            </w:pPr>
            <w:r>
              <w:rPr>
                <w:lang w:eastAsia="en-GB"/>
              </w:rPr>
              <w:t xml:space="preserve">The field is present </w:t>
            </w:r>
            <w:r>
              <w:rPr>
                <w:bCs/>
                <w:noProof/>
                <w:lang w:eastAsia="en-GB"/>
              </w:rPr>
              <w:t xml:space="preserve">if </w:t>
            </w:r>
            <w:r>
              <w:rPr>
                <w:bCs/>
                <w:i/>
                <w:iCs/>
                <w:noProof/>
                <w:lang w:eastAsia="en-GB"/>
              </w:rPr>
              <w:t xml:space="preserve">systemInformationAreaID </w:t>
            </w:r>
            <w:r>
              <w:rPr>
                <w:bCs/>
                <w:noProof/>
                <w:lang w:eastAsia="en-GB"/>
              </w:rPr>
              <w:t>is present</w:t>
            </w:r>
            <w:r>
              <w:rPr>
                <w:lang w:eastAsia="en-GB"/>
              </w:rPr>
              <w:t xml:space="preserve"> </w:t>
            </w:r>
            <w:r>
              <w:rPr>
                <w:lang w:val="en-GB" w:eastAsia="en-GB"/>
              </w:rPr>
              <w:t xml:space="preserve">and the SIB is valid within the area identified by </w:t>
            </w:r>
            <w:r w:rsidRPr="00A37D65">
              <w:rPr>
                <w:i/>
                <w:lang w:val="en-GB" w:eastAsia="en-GB"/>
              </w:rPr>
              <w:t>systemInformationAreaID</w:t>
            </w:r>
            <w:r>
              <w:rPr>
                <w:i/>
                <w:lang w:val="en-GB" w:eastAsia="en-GB"/>
              </w:rPr>
              <w:t>,</w:t>
            </w:r>
            <w:r w:rsidRPr="00A37D65">
              <w:rPr>
                <w:lang w:val="en-GB" w:eastAsia="en-GB"/>
              </w:rPr>
              <w:t xml:space="preserve"> </w:t>
            </w:r>
            <w:r>
              <w:rPr>
                <w:lang w:eastAsia="en-GB"/>
              </w:rPr>
              <w:t>otherwise it is not present.</w:t>
            </w:r>
          </w:p>
        </w:tc>
      </w:tr>
      <w:tr w:rsidR="00613FAA" w14:paraId="6A283CCC" w14:textId="77777777" w:rsidTr="00F77F5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1DE35E0" w14:textId="77777777" w:rsidR="00613FAA" w:rsidRDefault="00613FAA" w:rsidP="00BC40BA">
            <w:pPr>
              <w:pStyle w:val="TAL"/>
              <w:rPr>
                <w:i/>
                <w:lang w:eastAsia="en-GB"/>
              </w:rPr>
            </w:pPr>
            <w:r>
              <w:rPr>
                <w:i/>
                <w:lang w:eastAsia="en-GB"/>
              </w:rPr>
              <w:t>MSG-1</w:t>
            </w:r>
          </w:p>
        </w:tc>
        <w:tc>
          <w:tcPr>
            <w:tcW w:w="11936" w:type="dxa"/>
            <w:tcBorders>
              <w:top w:val="single" w:sz="4" w:space="0" w:color="808080"/>
              <w:left w:val="single" w:sz="4" w:space="0" w:color="808080"/>
              <w:bottom w:val="single" w:sz="4" w:space="0" w:color="808080"/>
              <w:right w:val="single" w:sz="4" w:space="0" w:color="808080"/>
            </w:tcBorders>
            <w:hideMark/>
          </w:tcPr>
          <w:p w14:paraId="44C58FBE" w14:textId="77777777" w:rsidR="00613FAA" w:rsidRDefault="00613FAA" w:rsidP="00BC40BA">
            <w:pPr>
              <w:pStyle w:val="TAL"/>
              <w:rPr>
                <w:lang w:eastAsia="en-GB"/>
              </w:rPr>
            </w:pPr>
            <w:r>
              <w:rPr>
                <w:lang w:val="en-GB" w:eastAsia="en-GB"/>
              </w:rPr>
              <w:t xml:space="preserve">The </w:t>
            </w:r>
            <w:r>
              <w:rPr>
                <w:lang w:eastAsia="en-GB"/>
              </w:rPr>
              <w:t xml:space="preserve">field is </w:t>
            </w:r>
            <w:r>
              <w:rPr>
                <w:lang w:val="en-GB" w:eastAsia="en-GB"/>
              </w:rPr>
              <w:t xml:space="preserve">mandatory </w:t>
            </w:r>
            <w:r>
              <w:rPr>
                <w:lang w:eastAsia="en-GB"/>
              </w:rPr>
              <w:t xml:space="preserve">present </w:t>
            </w:r>
            <w:r w:rsidRPr="00AF4E02">
              <w:rPr>
                <w:lang w:eastAsia="en-GB"/>
              </w:rPr>
              <w:t>if</w:t>
            </w:r>
            <w:r>
              <w:t xml:space="preserve"> </w:t>
            </w:r>
            <w:r w:rsidRPr="00B00919">
              <w:rPr>
                <w:i/>
                <w:lang w:eastAsia="en-GB"/>
              </w:rPr>
              <w:t>si-BroadcastStatus</w:t>
            </w:r>
            <w:r>
              <w:rPr>
                <w:lang w:val="en-GB" w:eastAsia="en-GB"/>
              </w:rPr>
              <w:t xml:space="preserve"> is </w:t>
            </w:r>
            <w:r w:rsidRPr="00B00919">
              <w:rPr>
                <w:i/>
                <w:lang w:val="en-GB" w:eastAsia="en-GB"/>
              </w:rPr>
              <w:t>onDemand</w:t>
            </w:r>
            <w:r>
              <w:rPr>
                <w:lang w:val="en-GB" w:eastAsia="en-GB"/>
              </w:rPr>
              <w:t xml:space="preserve"> for any SI-message included in </w:t>
            </w:r>
            <w:r w:rsidRPr="006C3978">
              <w:rPr>
                <w:i/>
                <w:lang w:val="en-GB" w:eastAsia="en-GB"/>
              </w:rPr>
              <w:t>SchedulingInfo</w:t>
            </w:r>
            <w:r w:rsidRPr="00944043">
              <w:rPr>
                <w:lang w:val="en-GB" w:eastAsia="en-GB"/>
              </w:rPr>
              <w:t xml:space="preserve"> </w:t>
            </w:r>
            <w:r>
              <w:rPr>
                <w:lang w:val="en-GB" w:eastAsia="en-GB"/>
              </w:rPr>
              <w:t xml:space="preserve">and Msg1 based request is enabled. If the </w:t>
            </w:r>
            <w:r>
              <w:rPr>
                <w:lang w:eastAsia="en-GB"/>
              </w:rPr>
              <w:t xml:space="preserve">field is </w:t>
            </w:r>
            <w:r>
              <w:rPr>
                <w:lang w:val="en-GB" w:eastAsia="en-GB"/>
              </w:rPr>
              <w:t xml:space="preserve">not </w:t>
            </w:r>
            <w:r>
              <w:rPr>
                <w:lang w:eastAsia="en-GB"/>
              </w:rPr>
              <w:t xml:space="preserve">present </w:t>
            </w:r>
            <w:r>
              <w:rPr>
                <w:lang w:val="en-GB" w:eastAsia="en-GB"/>
              </w:rPr>
              <w:t xml:space="preserve">and </w:t>
            </w:r>
            <w:r w:rsidRPr="00AF4E02">
              <w:rPr>
                <w:lang w:eastAsia="en-GB"/>
              </w:rPr>
              <w:t>if</w:t>
            </w:r>
            <w:r>
              <w:t xml:space="preserve"> </w:t>
            </w:r>
            <w:r w:rsidRPr="00B00919">
              <w:rPr>
                <w:i/>
                <w:lang w:eastAsia="en-GB"/>
              </w:rPr>
              <w:t>si-BroadcastStatus</w:t>
            </w:r>
            <w:r>
              <w:rPr>
                <w:lang w:val="en-GB" w:eastAsia="en-GB"/>
              </w:rPr>
              <w:t xml:space="preserve"> is </w:t>
            </w:r>
            <w:r w:rsidRPr="00B00919">
              <w:rPr>
                <w:i/>
                <w:lang w:val="en-GB" w:eastAsia="en-GB"/>
              </w:rPr>
              <w:t>onDemand</w:t>
            </w:r>
            <w:r>
              <w:rPr>
                <w:lang w:val="en-GB" w:eastAsia="en-GB"/>
              </w:rPr>
              <w:t xml:space="preserve"> for any SI-message included in </w:t>
            </w:r>
            <w:r w:rsidRPr="00B00919">
              <w:rPr>
                <w:i/>
                <w:lang w:val="en-GB" w:eastAsia="en-GB"/>
              </w:rPr>
              <w:t>SchedulingInfo</w:t>
            </w:r>
            <w:r w:rsidRPr="00944043">
              <w:rPr>
                <w:lang w:val="en-GB" w:eastAsia="en-GB"/>
              </w:rPr>
              <w:t xml:space="preserve"> </w:t>
            </w:r>
            <w:r>
              <w:rPr>
                <w:lang w:val="en-GB" w:eastAsia="en-GB"/>
              </w:rPr>
              <w:t xml:space="preserve">then the UE uses Msg3 based request. </w:t>
            </w:r>
          </w:p>
        </w:tc>
      </w:tr>
    </w:tbl>
    <w:p w14:paraId="658DFFC8" w14:textId="77777777" w:rsidR="00387E29" w:rsidRPr="00F35584" w:rsidRDefault="00387E29" w:rsidP="00387E29">
      <w:pPr>
        <w:pStyle w:val="Heading4"/>
      </w:pPr>
      <w:r w:rsidRPr="00F35584">
        <w:t>–</w:t>
      </w:r>
      <w:r w:rsidRPr="00F35584">
        <w:tab/>
      </w:r>
      <w:r w:rsidRPr="00F35584">
        <w:rPr>
          <w:i/>
        </w:rPr>
        <w:t>SlotFormatCombinationsPerCell</w:t>
      </w:r>
      <w:bookmarkEnd w:id="414"/>
    </w:p>
    <w:p w14:paraId="139A8A7A" w14:textId="0D7B50BA" w:rsidR="00387E29" w:rsidRPr="00F35584" w:rsidRDefault="00387E29" w:rsidP="00387E29">
      <w:r w:rsidRPr="00F35584">
        <w:t xml:space="preserve">The IE </w:t>
      </w:r>
      <w:r w:rsidRPr="00F35584">
        <w:rPr>
          <w:i/>
        </w:rPr>
        <w:t>SlotFormatCombinationsPerCell</w:t>
      </w:r>
      <w:r w:rsidRPr="00F35584">
        <w:t xml:space="preserve"> is used to configure </w:t>
      </w:r>
      <w:r w:rsidR="004D4260">
        <w:t xml:space="preserve">the </w:t>
      </w:r>
      <w:r w:rsidR="004D4260" w:rsidRPr="004D4260">
        <w:t>SlotFormatCombinations applicable for one serving cell. Corresponds to L1 parameter 'cell-to-SFI' (see 38.213, section 11.1.1)</w:t>
      </w:r>
      <w:r w:rsidR="004D4260">
        <w:t>.</w:t>
      </w:r>
    </w:p>
    <w:p w14:paraId="2ABF3699" w14:textId="77777777" w:rsidR="00387E29" w:rsidRPr="00F35584" w:rsidRDefault="00387E29" w:rsidP="00387E29">
      <w:pPr>
        <w:pStyle w:val="TH"/>
        <w:rPr>
          <w:lang w:val="en-GB"/>
        </w:rPr>
      </w:pPr>
      <w:r w:rsidRPr="00F35584">
        <w:rPr>
          <w:i/>
          <w:lang w:val="en-GB"/>
        </w:rPr>
        <w:t>SlotFormatCombinationsPerCell</w:t>
      </w:r>
      <w:r w:rsidRPr="00F35584">
        <w:rPr>
          <w:lang w:val="en-GB"/>
        </w:rPr>
        <w:t xml:space="preserve"> information element</w:t>
      </w:r>
    </w:p>
    <w:p w14:paraId="049E61FA" w14:textId="77777777" w:rsidR="00387E29" w:rsidRPr="00F35584" w:rsidRDefault="00387E29" w:rsidP="00387E29">
      <w:pPr>
        <w:pStyle w:val="PL"/>
        <w:rPr>
          <w:color w:val="808080"/>
        </w:rPr>
      </w:pPr>
      <w:r w:rsidRPr="00F35584">
        <w:rPr>
          <w:color w:val="808080"/>
        </w:rPr>
        <w:t>-- ASN1START</w:t>
      </w:r>
    </w:p>
    <w:p w14:paraId="4B2177DB" w14:textId="77777777" w:rsidR="00387E29" w:rsidRPr="00F35584" w:rsidRDefault="00387E29" w:rsidP="00387E29">
      <w:pPr>
        <w:pStyle w:val="PL"/>
        <w:rPr>
          <w:color w:val="808080"/>
        </w:rPr>
      </w:pPr>
      <w:r w:rsidRPr="00F35584">
        <w:rPr>
          <w:color w:val="808080"/>
        </w:rPr>
        <w:t>-- TAG-SLOTFORMATCOMBINATIONSPERCELL-START</w:t>
      </w:r>
    </w:p>
    <w:p w14:paraId="5DFFE3B3" w14:textId="77777777" w:rsidR="00387E29" w:rsidRPr="00F35584" w:rsidRDefault="00387E29" w:rsidP="00387E29">
      <w:pPr>
        <w:pStyle w:val="PL"/>
      </w:pPr>
    </w:p>
    <w:p w14:paraId="730CDCE5" w14:textId="27D85F48" w:rsidR="00387E29" w:rsidRPr="00F35584" w:rsidRDefault="00387E29" w:rsidP="00387E29">
      <w:pPr>
        <w:pStyle w:val="PL"/>
      </w:pPr>
      <w:r w:rsidRPr="00F35584">
        <w:t>SlotFormatCombinationsPerCell ::=</w:t>
      </w:r>
      <w:r w:rsidRPr="00F35584">
        <w:tab/>
      </w:r>
      <w:r w:rsidRPr="00F35584">
        <w:rPr>
          <w:color w:val="993366"/>
        </w:rPr>
        <w:t>SEQUENCE</w:t>
      </w:r>
      <w:r w:rsidRPr="00F35584">
        <w:t xml:space="preserve"> {</w:t>
      </w:r>
    </w:p>
    <w:p w14:paraId="4F83244B" w14:textId="349DA47B" w:rsidR="00387E29" w:rsidRPr="00F35584" w:rsidRDefault="00387E29" w:rsidP="00387E29">
      <w:pPr>
        <w:pStyle w:val="PL"/>
      </w:pPr>
      <w:r w:rsidRPr="00F35584">
        <w:tab/>
        <w:t>servingCellId</w:t>
      </w:r>
      <w:r w:rsidRPr="00F35584">
        <w:tab/>
      </w:r>
      <w:r w:rsidRPr="00F35584">
        <w:tab/>
      </w:r>
      <w:r w:rsidRPr="00F35584">
        <w:tab/>
      </w:r>
      <w:r w:rsidRPr="00F35584">
        <w:tab/>
      </w:r>
      <w:r w:rsidRPr="00F35584">
        <w:tab/>
      </w:r>
      <w:r w:rsidRPr="00F35584">
        <w:tab/>
        <w:t>ServCellIndex,</w:t>
      </w:r>
    </w:p>
    <w:p w14:paraId="751428AF" w14:textId="5A594ECC" w:rsidR="009C14A1" w:rsidRPr="00F35584" w:rsidRDefault="009C14A1" w:rsidP="009C14A1">
      <w:pPr>
        <w:pStyle w:val="PL"/>
      </w:pPr>
      <w:r w:rsidRPr="00F35584">
        <w:tab/>
        <w:t>subcarrierSpacing</w:t>
      </w:r>
      <w:r w:rsidRPr="00F35584">
        <w:tab/>
      </w:r>
      <w:r w:rsidRPr="00F35584">
        <w:tab/>
      </w:r>
      <w:r w:rsidRPr="00F35584">
        <w:tab/>
      </w:r>
      <w:r w:rsidRPr="00F35584">
        <w:tab/>
      </w:r>
      <w:r w:rsidRPr="00F35584">
        <w:tab/>
        <w:t>SubcarrierSpacing,</w:t>
      </w:r>
    </w:p>
    <w:p w14:paraId="2169C0CE" w14:textId="12D02450" w:rsidR="009C14A1" w:rsidRPr="00F35584" w:rsidRDefault="009C14A1" w:rsidP="009C14A1">
      <w:pPr>
        <w:pStyle w:val="PL"/>
        <w:rPr>
          <w:color w:val="808080"/>
        </w:rPr>
      </w:pPr>
      <w:r w:rsidRPr="00F35584">
        <w:tab/>
        <w:t>subcarrierSpacing2</w:t>
      </w:r>
      <w:r w:rsidRPr="00F35584">
        <w:tab/>
      </w:r>
      <w:r w:rsidRPr="00F35584">
        <w:tab/>
      </w:r>
      <w:r w:rsidRPr="00F35584">
        <w:tab/>
      </w:r>
      <w:r w:rsidRPr="00F35584">
        <w:tab/>
      </w:r>
      <w:r w:rsidRPr="00F35584">
        <w:tab/>
        <w:t>SubcarrierSpacing</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4D4260">
        <w:tab/>
      </w:r>
      <w:r w:rsidR="004D4260">
        <w:tab/>
      </w:r>
      <w:r w:rsidRPr="00F35584">
        <w:tab/>
      </w:r>
      <w:r w:rsidRPr="00F35584">
        <w:rPr>
          <w:color w:val="993366"/>
        </w:rPr>
        <w:t>OPTIONAL</w:t>
      </w:r>
      <w:r w:rsidR="009F3457" w:rsidRPr="00F35584">
        <w:t>,</w:t>
      </w:r>
      <w:r w:rsidRPr="00F35584">
        <w:tab/>
      </w:r>
      <w:r w:rsidRPr="00F35584">
        <w:rPr>
          <w:color w:val="808080"/>
        </w:rPr>
        <w:t>-- Need R</w:t>
      </w:r>
    </w:p>
    <w:p w14:paraId="711662CB" w14:textId="22ED3CDE" w:rsidR="00387E29" w:rsidRPr="00F35584" w:rsidRDefault="00387E29" w:rsidP="00387E29">
      <w:pPr>
        <w:pStyle w:val="PL"/>
      </w:pPr>
      <w:r w:rsidRPr="00F35584">
        <w:tab/>
        <w:t>slotFormatCombinations</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(1..maxNrofSlotFormatCombinationsPerSet))</w:t>
      </w:r>
      <w:r w:rsidRPr="00F35584">
        <w:rPr>
          <w:color w:val="993366"/>
        </w:rPr>
        <w:t xml:space="preserve"> OF</w:t>
      </w:r>
      <w:r w:rsidRPr="00F35584">
        <w:t xml:space="preserve"> SlotFormatCombination</w:t>
      </w:r>
      <w:r w:rsidRPr="00F35584">
        <w:tab/>
      </w:r>
      <w:r w:rsidRPr="00F35584">
        <w:rPr>
          <w:color w:val="993366"/>
        </w:rPr>
        <w:t>OPTIONAL</w:t>
      </w:r>
      <w:r w:rsidRPr="00F35584">
        <w:t>,</w:t>
      </w:r>
    </w:p>
    <w:p w14:paraId="02D8FC49" w14:textId="4E10A9CF" w:rsidR="00387E29" w:rsidRPr="00F35584" w:rsidRDefault="00387E29" w:rsidP="00387E29">
      <w:pPr>
        <w:pStyle w:val="PL"/>
        <w:rPr>
          <w:color w:val="993366"/>
        </w:rPr>
      </w:pPr>
      <w:r w:rsidRPr="00F35584">
        <w:tab/>
        <w:t>positionInDCI</w:t>
      </w:r>
      <w:r w:rsidRPr="00F35584">
        <w:tab/>
      </w:r>
      <w:r w:rsidRPr="00F35584">
        <w:tab/>
      </w:r>
      <w:r w:rsidRPr="00F35584">
        <w:tab/>
      </w:r>
      <w:r w:rsidRPr="00F35584">
        <w:tab/>
      </w:r>
      <w:r w:rsidRPr="00F35584">
        <w:tab/>
      </w:r>
      <w:r w:rsidRPr="00F35584">
        <w:tab/>
      </w:r>
      <w:r w:rsidRPr="00F35584">
        <w:rPr>
          <w:color w:val="993366"/>
        </w:rPr>
        <w:t>INTEGER</w:t>
      </w:r>
      <w:r w:rsidRPr="00F35584">
        <w:t>(0..maxSFI-DCI-PayloadSize-1)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0095256D" w:rsidRPr="00F35584">
        <w:rPr>
          <w:color w:val="993366"/>
        </w:rPr>
        <w:t>,</w:t>
      </w:r>
    </w:p>
    <w:p w14:paraId="59533DC8" w14:textId="77777777" w:rsidR="0095256D" w:rsidRPr="00F35584" w:rsidRDefault="0095256D" w:rsidP="00387E29">
      <w:pPr>
        <w:pStyle w:val="PL"/>
      </w:pPr>
      <w:r w:rsidRPr="00F35584">
        <w:tab/>
        <w:t>...</w:t>
      </w:r>
    </w:p>
    <w:p w14:paraId="69760383" w14:textId="77777777" w:rsidR="00387E29" w:rsidRPr="00F35584" w:rsidRDefault="00387E29" w:rsidP="00387E29">
      <w:pPr>
        <w:pStyle w:val="PL"/>
      </w:pPr>
      <w:r w:rsidRPr="00F35584">
        <w:t>}</w:t>
      </w:r>
    </w:p>
    <w:p w14:paraId="6F71B1F9" w14:textId="77777777" w:rsidR="00387E29" w:rsidRPr="00F35584" w:rsidRDefault="00387E29" w:rsidP="00387E29">
      <w:pPr>
        <w:pStyle w:val="PL"/>
      </w:pPr>
    </w:p>
    <w:p w14:paraId="77C5812F" w14:textId="3168EF94" w:rsidR="00387E29" w:rsidRPr="00F35584" w:rsidRDefault="00387E29" w:rsidP="00387E29">
      <w:pPr>
        <w:pStyle w:val="PL"/>
      </w:pPr>
      <w:r w:rsidRPr="00F35584">
        <w:t xml:space="preserve">SlotFormatCombination ::= </w:t>
      </w:r>
      <w:r w:rsidRPr="00F35584">
        <w:tab/>
      </w:r>
      <w:r w:rsidRPr="00F35584">
        <w:tab/>
      </w:r>
      <w:r w:rsidRPr="00F35584">
        <w:tab/>
      </w:r>
      <w:r w:rsidRPr="00F35584">
        <w:rPr>
          <w:color w:val="993366"/>
        </w:rPr>
        <w:t>SEQUENCE</w:t>
      </w:r>
      <w:r w:rsidRPr="00F35584">
        <w:t xml:space="preserve"> {</w:t>
      </w:r>
    </w:p>
    <w:p w14:paraId="6EF9DF48" w14:textId="1AE701D3" w:rsidR="00387E29" w:rsidRPr="00F35584" w:rsidRDefault="00387E29" w:rsidP="00387E29">
      <w:pPr>
        <w:pStyle w:val="PL"/>
      </w:pPr>
      <w:r w:rsidRPr="00F35584">
        <w:tab/>
        <w:t>slotFormatCombinationId</w:t>
      </w:r>
      <w:r w:rsidRPr="00F35584">
        <w:tab/>
      </w:r>
      <w:r w:rsidRPr="00F35584">
        <w:tab/>
      </w:r>
      <w:r w:rsidRPr="00F35584">
        <w:tab/>
      </w:r>
      <w:r w:rsidRPr="00F35584">
        <w:tab/>
        <w:t>SlotFormatCombinationId,</w:t>
      </w:r>
    </w:p>
    <w:p w14:paraId="02F7CD10" w14:textId="34F829D5" w:rsidR="00387E29" w:rsidRPr="00F35584" w:rsidRDefault="00387E29" w:rsidP="00387E29">
      <w:pPr>
        <w:pStyle w:val="PL"/>
      </w:pPr>
      <w:r w:rsidRPr="00F35584">
        <w:tab/>
        <w:t>slotFormats</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(1..maxNrofSlotFormatsPerCombination))</w:t>
      </w:r>
      <w:r w:rsidRPr="00F35584">
        <w:rPr>
          <w:color w:val="993366"/>
        </w:rPr>
        <w:t xml:space="preserve"> OF</w:t>
      </w:r>
      <w:r w:rsidRPr="00F35584">
        <w:t xml:space="preserve"> </w:t>
      </w:r>
      <w:r w:rsidRPr="00F35584">
        <w:rPr>
          <w:color w:val="993366"/>
        </w:rPr>
        <w:t>INTEGER</w:t>
      </w:r>
      <w:r w:rsidRPr="00F35584">
        <w:t xml:space="preserve"> (0..255)</w:t>
      </w:r>
    </w:p>
    <w:p w14:paraId="778294AF" w14:textId="77777777" w:rsidR="00387E29" w:rsidRPr="00F35584" w:rsidRDefault="00387E29" w:rsidP="00387E29">
      <w:pPr>
        <w:pStyle w:val="PL"/>
      </w:pPr>
      <w:r w:rsidRPr="00F35584">
        <w:t>}</w:t>
      </w:r>
    </w:p>
    <w:p w14:paraId="678EEE6B" w14:textId="77777777" w:rsidR="00387E29" w:rsidRPr="00F35584" w:rsidRDefault="00387E29" w:rsidP="00387E29">
      <w:pPr>
        <w:pStyle w:val="PL"/>
      </w:pPr>
    </w:p>
    <w:p w14:paraId="19DBD53F" w14:textId="1F501375" w:rsidR="00387E29" w:rsidRPr="00F35584" w:rsidRDefault="00387E29" w:rsidP="00387E29">
      <w:pPr>
        <w:pStyle w:val="PL"/>
      </w:pPr>
      <w:r w:rsidRPr="00F35584">
        <w:lastRenderedPageBreak/>
        <w:t>SlotFormatCombinationId</w:t>
      </w:r>
      <w:r w:rsidRPr="00F35584">
        <w:tab/>
        <w:t>::=</w:t>
      </w:r>
      <w:r w:rsidRPr="00F35584">
        <w:tab/>
      </w:r>
      <w:r w:rsidRPr="00F35584">
        <w:tab/>
      </w:r>
      <w:r w:rsidRPr="00F35584">
        <w:tab/>
      </w:r>
      <w:r w:rsidRPr="00F35584">
        <w:rPr>
          <w:color w:val="993366"/>
        </w:rPr>
        <w:t>INTEGER</w:t>
      </w:r>
      <w:r w:rsidRPr="00F35584">
        <w:t xml:space="preserve"> (0..maxNrofSlotFormatCombinationsPerSet-1)</w:t>
      </w:r>
    </w:p>
    <w:p w14:paraId="219096F9" w14:textId="77777777" w:rsidR="00387E29" w:rsidRPr="00F35584" w:rsidRDefault="00387E29" w:rsidP="00387E29">
      <w:pPr>
        <w:pStyle w:val="PL"/>
      </w:pPr>
    </w:p>
    <w:p w14:paraId="42FC9411" w14:textId="77777777" w:rsidR="00387E29" w:rsidRPr="00F35584" w:rsidRDefault="00387E29" w:rsidP="00387E29">
      <w:pPr>
        <w:pStyle w:val="PL"/>
        <w:rPr>
          <w:color w:val="808080"/>
        </w:rPr>
      </w:pPr>
      <w:r w:rsidRPr="00F35584">
        <w:rPr>
          <w:color w:val="808080"/>
        </w:rPr>
        <w:t>-- TAG-SLOTFORMATCOMBINATIONSPERCELL-STOP</w:t>
      </w:r>
    </w:p>
    <w:p w14:paraId="6EC92032" w14:textId="77777777" w:rsidR="008C0D8C" w:rsidRPr="00F35584" w:rsidRDefault="008C0D8C" w:rsidP="00CE00FD">
      <w:pPr>
        <w:pStyle w:val="PL"/>
        <w:rPr>
          <w:color w:val="808080"/>
        </w:rPr>
      </w:pPr>
      <w:r w:rsidRPr="00F35584">
        <w:rPr>
          <w:color w:val="808080"/>
        </w:rPr>
        <w:t>-- ASN1STOP</w:t>
      </w:r>
    </w:p>
    <w:bookmarkEnd w:id="402"/>
    <w:p w14:paraId="34E51E11"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3002FC" w14:textId="77777777" w:rsidTr="0040018C">
        <w:tc>
          <w:tcPr>
            <w:tcW w:w="14507" w:type="dxa"/>
            <w:shd w:val="clear" w:color="auto" w:fill="auto"/>
          </w:tcPr>
          <w:p w14:paraId="54BF4E69" w14:textId="77777777" w:rsidR="00C0074C" w:rsidRPr="0040018C" w:rsidRDefault="00C0074C" w:rsidP="00C0074C">
            <w:pPr>
              <w:pStyle w:val="TAH"/>
              <w:rPr>
                <w:szCs w:val="22"/>
              </w:rPr>
            </w:pPr>
            <w:r w:rsidRPr="0040018C">
              <w:rPr>
                <w:i/>
                <w:szCs w:val="22"/>
              </w:rPr>
              <w:t>SlotFormatCombination field descriptions</w:t>
            </w:r>
          </w:p>
        </w:tc>
      </w:tr>
      <w:tr w:rsidR="00C0074C" w14:paraId="7EB1E5C5" w14:textId="77777777" w:rsidTr="0040018C">
        <w:tc>
          <w:tcPr>
            <w:tcW w:w="14507" w:type="dxa"/>
            <w:shd w:val="clear" w:color="auto" w:fill="auto"/>
          </w:tcPr>
          <w:p w14:paraId="2EEF6C84" w14:textId="77777777" w:rsidR="00C0074C" w:rsidRPr="0040018C" w:rsidRDefault="00C0074C" w:rsidP="00C0074C">
            <w:pPr>
              <w:pStyle w:val="TAL"/>
              <w:rPr>
                <w:szCs w:val="22"/>
              </w:rPr>
            </w:pPr>
            <w:r w:rsidRPr="0040018C">
              <w:rPr>
                <w:b/>
                <w:i/>
                <w:szCs w:val="22"/>
              </w:rPr>
              <w:t>slotFormatCombinationId</w:t>
            </w:r>
          </w:p>
          <w:p w14:paraId="3222DE2B" w14:textId="77777777" w:rsidR="00C0074C" w:rsidRPr="0040018C" w:rsidRDefault="00C0074C" w:rsidP="00C0074C">
            <w:pPr>
              <w:pStyle w:val="TAL"/>
              <w:rPr>
                <w:szCs w:val="22"/>
              </w:rPr>
            </w:pPr>
            <w:r w:rsidRPr="0040018C">
              <w:rPr>
                <w:szCs w:val="22"/>
              </w:rPr>
              <w:t>This ID is used in the DCI payload to dynamically select this SlotFormatCombination. Corresponds to L1 parameter 'SFI-index' (see 38.213, section FFS_Section)</w:t>
            </w:r>
          </w:p>
        </w:tc>
      </w:tr>
      <w:tr w:rsidR="00C0074C" w14:paraId="5E120303" w14:textId="77777777" w:rsidTr="0040018C">
        <w:tc>
          <w:tcPr>
            <w:tcW w:w="14507" w:type="dxa"/>
            <w:shd w:val="clear" w:color="auto" w:fill="auto"/>
          </w:tcPr>
          <w:p w14:paraId="09C8A1B8" w14:textId="77777777" w:rsidR="00C0074C" w:rsidRPr="0040018C" w:rsidRDefault="00C0074C" w:rsidP="00C0074C">
            <w:pPr>
              <w:pStyle w:val="TAL"/>
              <w:rPr>
                <w:szCs w:val="22"/>
              </w:rPr>
            </w:pPr>
            <w:r w:rsidRPr="0040018C">
              <w:rPr>
                <w:b/>
                <w:i/>
                <w:szCs w:val="22"/>
              </w:rPr>
              <w:t>slotFormats</w:t>
            </w:r>
          </w:p>
          <w:p w14:paraId="70F0B9BA" w14:textId="77777777" w:rsidR="00C0074C" w:rsidRPr="0040018C" w:rsidRDefault="00C0074C" w:rsidP="00C0074C">
            <w:pPr>
              <w:pStyle w:val="TAL"/>
              <w:rPr>
                <w:szCs w:val="22"/>
              </w:rPr>
            </w:pPr>
            <w:r w:rsidRPr="0040018C">
              <w:rPr>
                <w:szCs w:val="22"/>
              </w:rPr>
              <w:t>Slot formats that occur in consecutive slots in time domain order as listed here. The the slot formats are defined in 38.211, table 4.3.2-3 and numbered with 0..255.</w:t>
            </w:r>
          </w:p>
        </w:tc>
      </w:tr>
    </w:tbl>
    <w:p w14:paraId="740A806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02DAE759" w14:textId="77777777" w:rsidTr="0040018C">
        <w:tc>
          <w:tcPr>
            <w:tcW w:w="14507" w:type="dxa"/>
            <w:shd w:val="clear" w:color="auto" w:fill="auto"/>
          </w:tcPr>
          <w:p w14:paraId="51ECC1FD" w14:textId="77777777" w:rsidR="00C0074C" w:rsidRPr="0040018C" w:rsidRDefault="00C0074C" w:rsidP="00C0074C">
            <w:pPr>
              <w:pStyle w:val="TAH"/>
              <w:rPr>
                <w:szCs w:val="22"/>
              </w:rPr>
            </w:pPr>
            <w:r w:rsidRPr="0040018C">
              <w:rPr>
                <w:i/>
                <w:szCs w:val="22"/>
              </w:rPr>
              <w:t>SlotFormatCombinationsPerCell field descriptions</w:t>
            </w:r>
          </w:p>
        </w:tc>
      </w:tr>
      <w:tr w:rsidR="00C0074C" w14:paraId="44854832" w14:textId="77777777" w:rsidTr="0040018C">
        <w:tc>
          <w:tcPr>
            <w:tcW w:w="14507" w:type="dxa"/>
            <w:shd w:val="clear" w:color="auto" w:fill="auto"/>
          </w:tcPr>
          <w:p w14:paraId="22E9EC0B" w14:textId="77777777" w:rsidR="00C0074C" w:rsidRPr="0040018C" w:rsidRDefault="00C0074C" w:rsidP="00C0074C">
            <w:pPr>
              <w:pStyle w:val="TAL"/>
              <w:rPr>
                <w:szCs w:val="22"/>
              </w:rPr>
            </w:pPr>
            <w:r w:rsidRPr="0040018C">
              <w:rPr>
                <w:b/>
                <w:i/>
                <w:szCs w:val="22"/>
              </w:rPr>
              <w:t>positionInDCI</w:t>
            </w:r>
          </w:p>
          <w:p w14:paraId="03112A02" w14:textId="77777777" w:rsidR="00C0074C" w:rsidRPr="0040018C" w:rsidRDefault="00C0074C" w:rsidP="00C0074C">
            <w:pPr>
              <w:pStyle w:val="TAL"/>
              <w:rPr>
                <w:szCs w:val="22"/>
              </w:rPr>
            </w:pPr>
            <w:r w:rsidRPr="0040018C">
              <w:rPr>
                <w:szCs w:val="22"/>
              </w:rPr>
              <w:t>The (starting) position (bit) of the slotFormatCombinationId (SFI-Index) for this serving cell (servingCellId) within the DCI payload. Corresponds to L1 parameter 'SFI-values' (see 38.213, section FFS_Section)</w:t>
            </w:r>
          </w:p>
        </w:tc>
      </w:tr>
      <w:tr w:rsidR="00C0074C" w14:paraId="54A7AF22" w14:textId="77777777" w:rsidTr="0040018C">
        <w:tc>
          <w:tcPr>
            <w:tcW w:w="14507" w:type="dxa"/>
            <w:shd w:val="clear" w:color="auto" w:fill="auto"/>
          </w:tcPr>
          <w:p w14:paraId="482F8C38" w14:textId="77777777" w:rsidR="00C0074C" w:rsidRPr="0040018C" w:rsidRDefault="00C0074C" w:rsidP="00C0074C">
            <w:pPr>
              <w:pStyle w:val="TAL"/>
              <w:rPr>
                <w:szCs w:val="22"/>
              </w:rPr>
            </w:pPr>
            <w:r w:rsidRPr="0040018C">
              <w:rPr>
                <w:b/>
                <w:i/>
                <w:szCs w:val="22"/>
              </w:rPr>
              <w:t>servingCellId</w:t>
            </w:r>
          </w:p>
          <w:p w14:paraId="632319F5" w14:textId="77777777" w:rsidR="00C0074C" w:rsidRPr="0040018C" w:rsidRDefault="00C0074C" w:rsidP="00C0074C">
            <w:pPr>
              <w:pStyle w:val="TAL"/>
              <w:rPr>
                <w:szCs w:val="22"/>
              </w:rPr>
            </w:pPr>
            <w:r w:rsidRPr="0040018C">
              <w:rPr>
                <w:szCs w:val="22"/>
              </w:rPr>
              <w:t>The ID of the serving cell for which the slotFormatCombinations are applicable</w:t>
            </w:r>
          </w:p>
        </w:tc>
      </w:tr>
      <w:tr w:rsidR="00C0074C" w14:paraId="610311F6" w14:textId="77777777" w:rsidTr="0040018C">
        <w:tc>
          <w:tcPr>
            <w:tcW w:w="14507" w:type="dxa"/>
            <w:shd w:val="clear" w:color="auto" w:fill="auto"/>
          </w:tcPr>
          <w:p w14:paraId="3FF6911B" w14:textId="77777777" w:rsidR="00C0074C" w:rsidRPr="0040018C" w:rsidRDefault="00C0074C" w:rsidP="00C0074C">
            <w:pPr>
              <w:pStyle w:val="TAL"/>
              <w:rPr>
                <w:szCs w:val="22"/>
              </w:rPr>
            </w:pPr>
            <w:r w:rsidRPr="0040018C">
              <w:rPr>
                <w:b/>
                <w:i/>
                <w:szCs w:val="22"/>
              </w:rPr>
              <w:t>slotFormatCombinations</w:t>
            </w:r>
          </w:p>
          <w:p w14:paraId="712985E8" w14:textId="7C7C0A05" w:rsidR="00C0074C" w:rsidRPr="0040018C" w:rsidRDefault="00C0074C" w:rsidP="00C0074C">
            <w:pPr>
              <w:pStyle w:val="TAL"/>
              <w:rPr>
                <w:szCs w:val="22"/>
              </w:rPr>
            </w:pPr>
            <w:r w:rsidRPr="0040018C">
              <w:rPr>
                <w:szCs w:val="22"/>
              </w:rPr>
              <w:t>A list with SlotFormatCombinations. Each SlotFormatCombination comprises of one or more SlotFormats (see 38.211, section 4.3.2)</w:t>
            </w:r>
            <w:r w:rsidR="004F62F0">
              <w:rPr>
                <w:szCs w:val="22"/>
                <w:lang w:val="sv-SE"/>
              </w:rPr>
              <w:t xml:space="preserve">. </w:t>
            </w:r>
            <w:r w:rsidR="004F62F0" w:rsidRPr="00DE456C">
              <w:t>The total number of slotFormats in the slotFormatCombinations list does not exceed 512</w:t>
            </w:r>
            <w:r w:rsidR="004F62F0">
              <w:rPr>
                <w:lang w:val="sv-SE"/>
              </w:rPr>
              <w:t>.</w:t>
            </w:r>
            <w:r w:rsidRPr="0040018C">
              <w:rPr>
                <w:szCs w:val="22"/>
              </w:rPr>
              <w:t xml:space="preserve"> FFS_CHECK: RAN1 indicates that the combinations could be of two different types... but they don't specify the second</w:t>
            </w:r>
          </w:p>
        </w:tc>
      </w:tr>
      <w:tr w:rsidR="00C0074C" w14:paraId="0E36CD7F" w14:textId="77777777" w:rsidTr="0040018C">
        <w:tc>
          <w:tcPr>
            <w:tcW w:w="14507" w:type="dxa"/>
            <w:shd w:val="clear" w:color="auto" w:fill="auto"/>
          </w:tcPr>
          <w:p w14:paraId="4DD4EDCC" w14:textId="77777777" w:rsidR="00C0074C" w:rsidRPr="0040018C" w:rsidRDefault="00C0074C" w:rsidP="00C0074C">
            <w:pPr>
              <w:pStyle w:val="TAL"/>
              <w:rPr>
                <w:szCs w:val="22"/>
              </w:rPr>
            </w:pPr>
            <w:r w:rsidRPr="0040018C">
              <w:rPr>
                <w:b/>
                <w:i/>
                <w:szCs w:val="22"/>
              </w:rPr>
              <w:t>subcarrierSpacing2</w:t>
            </w:r>
          </w:p>
          <w:p w14:paraId="7CB3865E" w14:textId="05317CCE" w:rsidR="00C0074C" w:rsidRPr="00866AE1" w:rsidRDefault="00C0074C" w:rsidP="00AC52F4">
            <w:pPr>
              <w:pStyle w:val="TAL"/>
              <w:rPr>
                <w:szCs w:val="22"/>
                <w:lang w:val="en-GB"/>
              </w:rPr>
            </w:pPr>
            <w:r w:rsidRPr="0040018C">
              <w:rPr>
                <w:szCs w:val="22"/>
              </w:rPr>
              <w:t>Reference subcarrier spacing for a Slot Format Combination on an FDD or SUL cell. Corresponds to L1 parameter 'SFI-scs2' (see 38.213, section FFS_Section). For FDD, subcarrierSpacing (SFI-scs) is the reference SCS for DL BWP and subcarrierSpacing2 (SFI-scs2) is the reference SCS for UL BWP. For SUL, subcarrierSpacing (SFI-scs) is the reference SCS for non-SUL carrier and subcarrierSpacing2 (SFI-scs2) is the reference SCS for SUL carrier.</w:t>
            </w:r>
            <w:r w:rsidR="001A498E">
              <w:rPr>
                <w:szCs w:val="22"/>
                <w:lang w:val="en-GB"/>
              </w:rPr>
              <w:t xml:space="preserve"> The network configures a value that </w:t>
            </w:r>
            <w:r w:rsidR="001A498E" w:rsidRPr="001A498E">
              <w:rPr>
                <w:szCs w:val="22"/>
                <w:lang w:val="en-GB"/>
              </w:rPr>
              <w:t xml:space="preserve">is </w:t>
            </w:r>
            <w:r w:rsidR="00BB51B8">
              <w:rPr>
                <w:szCs w:val="22"/>
                <w:lang w:val="en-GB"/>
              </w:rPr>
              <w:t xml:space="preserve">smaller than or equal to </w:t>
            </w:r>
            <w:r w:rsidR="001A498E" w:rsidRPr="001A498E">
              <w:rPr>
                <w:szCs w:val="22"/>
                <w:lang w:val="en-GB"/>
              </w:rPr>
              <w:t xml:space="preserve">any SCS of configured BWPs </w:t>
            </w:r>
            <w:r w:rsidR="00BB51B8">
              <w:rPr>
                <w:szCs w:val="22"/>
                <w:lang w:val="en-GB"/>
              </w:rPr>
              <w:t xml:space="preserve">of the </w:t>
            </w:r>
            <w:r w:rsidR="00D97F03">
              <w:rPr>
                <w:szCs w:val="22"/>
                <w:lang w:val="en-GB"/>
              </w:rPr>
              <w:t xml:space="preserve">serving </w:t>
            </w:r>
            <w:r w:rsidR="001A498E" w:rsidRPr="001A498E">
              <w:rPr>
                <w:szCs w:val="22"/>
                <w:lang w:val="en-GB"/>
              </w:rPr>
              <w:t>cell</w:t>
            </w:r>
            <w:r w:rsidR="00BB51B8">
              <w:rPr>
                <w:szCs w:val="22"/>
                <w:lang w:val="en-GB"/>
              </w:rPr>
              <w:t xml:space="preserve"> that the command applies to</w:t>
            </w:r>
            <w:r w:rsidR="00D97F03">
              <w:rPr>
                <w:szCs w:val="22"/>
                <w:lang w:val="en-GB"/>
              </w:rPr>
              <w:t>.</w:t>
            </w:r>
            <w:r w:rsidR="00BB51B8">
              <w:rPr>
                <w:szCs w:val="22"/>
                <w:lang w:val="en-GB"/>
              </w:rPr>
              <w:t xml:space="preserve"> And the network configures a value that is smaller than or equal to the </w:t>
            </w:r>
            <w:r w:rsidR="00BB51B8" w:rsidRPr="00BB51B8">
              <w:rPr>
                <w:szCs w:val="22"/>
                <w:lang w:val="en-GB"/>
              </w:rPr>
              <w:t xml:space="preserve">SCS of </w:t>
            </w:r>
            <w:r w:rsidR="00BB51B8">
              <w:rPr>
                <w:szCs w:val="22"/>
                <w:lang w:val="en-GB"/>
              </w:rPr>
              <w:t>the</w:t>
            </w:r>
            <w:r w:rsidR="00BB51B8" w:rsidRPr="00BB51B8">
              <w:rPr>
                <w:szCs w:val="22"/>
                <w:lang w:val="en-GB"/>
              </w:rPr>
              <w:t xml:space="preserve"> </w:t>
            </w:r>
            <w:r w:rsidR="00BB51B8">
              <w:rPr>
                <w:szCs w:val="22"/>
                <w:lang w:val="en-GB"/>
              </w:rPr>
              <w:t>serving cell which the UE monitors for SFI indications.</w:t>
            </w:r>
          </w:p>
        </w:tc>
      </w:tr>
      <w:tr w:rsidR="00C0074C" w14:paraId="757803FC" w14:textId="77777777" w:rsidTr="0040018C">
        <w:tc>
          <w:tcPr>
            <w:tcW w:w="14507" w:type="dxa"/>
            <w:shd w:val="clear" w:color="auto" w:fill="auto"/>
          </w:tcPr>
          <w:p w14:paraId="677632AA" w14:textId="77777777" w:rsidR="00C0074C" w:rsidRPr="0040018C" w:rsidRDefault="00C0074C" w:rsidP="00C0074C">
            <w:pPr>
              <w:pStyle w:val="TAL"/>
              <w:rPr>
                <w:szCs w:val="22"/>
              </w:rPr>
            </w:pPr>
            <w:r w:rsidRPr="0040018C">
              <w:rPr>
                <w:b/>
                <w:i/>
                <w:szCs w:val="22"/>
              </w:rPr>
              <w:t>subcarrierSpacing</w:t>
            </w:r>
          </w:p>
          <w:p w14:paraId="3C828012" w14:textId="3CD5D46C" w:rsidR="00C0074C" w:rsidRPr="0040018C" w:rsidRDefault="00C0074C" w:rsidP="00C0074C">
            <w:pPr>
              <w:pStyle w:val="TAL"/>
              <w:rPr>
                <w:szCs w:val="22"/>
              </w:rPr>
            </w:pPr>
            <w:r w:rsidRPr="0040018C">
              <w:rPr>
                <w:szCs w:val="22"/>
              </w:rPr>
              <w:t xml:space="preserve">Reference subcarrier spacing for this Slot Format Combination. </w:t>
            </w:r>
            <w:r w:rsidR="00166DC6">
              <w:rPr>
                <w:szCs w:val="22"/>
                <w:lang w:val="en-GB"/>
              </w:rPr>
              <w:t xml:space="preserve">The network configures a value that </w:t>
            </w:r>
            <w:r w:rsidR="00166DC6" w:rsidRPr="001A498E">
              <w:rPr>
                <w:szCs w:val="22"/>
                <w:lang w:val="en-GB"/>
              </w:rPr>
              <w:t xml:space="preserve">is </w:t>
            </w:r>
            <w:r w:rsidR="00166DC6">
              <w:rPr>
                <w:szCs w:val="22"/>
                <w:lang w:val="en-GB"/>
              </w:rPr>
              <w:t xml:space="preserve">smaller than or equal to </w:t>
            </w:r>
            <w:r w:rsidR="00166DC6" w:rsidRPr="001A498E">
              <w:rPr>
                <w:szCs w:val="22"/>
                <w:lang w:val="en-GB"/>
              </w:rPr>
              <w:t xml:space="preserve">any SCS of configured BWPs </w:t>
            </w:r>
            <w:r w:rsidR="00166DC6">
              <w:rPr>
                <w:szCs w:val="22"/>
                <w:lang w:val="en-GB"/>
              </w:rPr>
              <w:t xml:space="preserve">of the serving </w:t>
            </w:r>
            <w:r w:rsidR="00166DC6" w:rsidRPr="001A498E">
              <w:rPr>
                <w:szCs w:val="22"/>
                <w:lang w:val="en-GB"/>
              </w:rPr>
              <w:t>cell</w:t>
            </w:r>
            <w:r w:rsidR="00166DC6">
              <w:rPr>
                <w:szCs w:val="22"/>
                <w:lang w:val="en-GB"/>
              </w:rPr>
              <w:t xml:space="preserve"> that the command applies to. And the network configures a value that is smaller than or equal to the </w:t>
            </w:r>
            <w:r w:rsidR="00166DC6" w:rsidRPr="00BB51B8">
              <w:rPr>
                <w:szCs w:val="22"/>
                <w:lang w:val="en-GB"/>
              </w:rPr>
              <w:t xml:space="preserve">SCS of </w:t>
            </w:r>
            <w:r w:rsidR="00166DC6">
              <w:rPr>
                <w:szCs w:val="22"/>
                <w:lang w:val="en-GB"/>
              </w:rPr>
              <w:t>the</w:t>
            </w:r>
            <w:r w:rsidR="00166DC6" w:rsidRPr="00BB51B8">
              <w:rPr>
                <w:szCs w:val="22"/>
                <w:lang w:val="en-GB"/>
              </w:rPr>
              <w:t xml:space="preserve"> </w:t>
            </w:r>
            <w:r w:rsidR="00166DC6">
              <w:rPr>
                <w:szCs w:val="22"/>
                <w:lang w:val="en-GB"/>
              </w:rPr>
              <w:t>serving cell which the UE monitors for SFI indications.</w:t>
            </w:r>
            <w:r w:rsidR="000D1B05">
              <w:rPr>
                <w:szCs w:val="22"/>
                <w:lang w:val="en-GB"/>
              </w:rPr>
              <w:t xml:space="preserve"> </w:t>
            </w:r>
            <w:r w:rsidRPr="0040018C">
              <w:rPr>
                <w:szCs w:val="22"/>
              </w:rPr>
              <w:t>Corresponds to L1 parameter 'SFI-scs' (see 38.213, section FFS_Section)</w:t>
            </w:r>
          </w:p>
        </w:tc>
      </w:tr>
    </w:tbl>
    <w:p w14:paraId="183DC566" w14:textId="77777777" w:rsidR="00C0074C" w:rsidRPr="00F35584" w:rsidRDefault="00C0074C" w:rsidP="00C0074C"/>
    <w:p w14:paraId="14CA8E6F" w14:textId="77777777" w:rsidR="008D370D" w:rsidRPr="00F35584" w:rsidRDefault="008D370D" w:rsidP="008D370D">
      <w:pPr>
        <w:pStyle w:val="Heading4"/>
      </w:pPr>
      <w:bookmarkStart w:id="415" w:name="_Toc510018695"/>
      <w:r w:rsidRPr="00F35584">
        <w:t>–</w:t>
      </w:r>
      <w:r w:rsidRPr="00F35584">
        <w:tab/>
      </w:r>
      <w:r w:rsidRPr="00F35584">
        <w:rPr>
          <w:i/>
        </w:rPr>
        <w:t>SlotFormatIndicator</w:t>
      </w:r>
      <w:bookmarkEnd w:id="415"/>
    </w:p>
    <w:p w14:paraId="39C6EA87" w14:textId="77777777" w:rsidR="008D370D" w:rsidRPr="00F35584" w:rsidRDefault="008D370D" w:rsidP="008D370D">
      <w:r w:rsidRPr="00F35584">
        <w:t xml:space="preserve">The IE </w:t>
      </w:r>
      <w:r w:rsidRPr="00F35584">
        <w:rPr>
          <w:i/>
        </w:rPr>
        <w:t>SlotFormatIndicator</w:t>
      </w:r>
      <w:r w:rsidRPr="00F35584">
        <w:t xml:space="preserve"> is used to configure monitoring a Group-Common-PDCCH for Slot-Format-Indicators (SFI).</w:t>
      </w:r>
    </w:p>
    <w:p w14:paraId="1F200B58" w14:textId="77777777" w:rsidR="008D370D" w:rsidRPr="00F35584" w:rsidRDefault="008D370D" w:rsidP="008D370D">
      <w:pPr>
        <w:pStyle w:val="TH"/>
        <w:rPr>
          <w:lang w:val="en-GB"/>
        </w:rPr>
      </w:pPr>
      <w:r w:rsidRPr="00F35584">
        <w:rPr>
          <w:i/>
          <w:lang w:val="en-GB"/>
        </w:rPr>
        <w:t>SlotFormatIndicator</w:t>
      </w:r>
      <w:r w:rsidRPr="00F35584">
        <w:rPr>
          <w:lang w:val="en-GB"/>
        </w:rPr>
        <w:t xml:space="preserve"> information element</w:t>
      </w:r>
    </w:p>
    <w:p w14:paraId="2B6001B1" w14:textId="77777777" w:rsidR="008D370D" w:rsidRPr="00F35584" w:rsidRDefault="008D370D" w:rsidP="008D370D">
      <w:pPr>
        <w:pStyle w:val="PL"/>
        <w:rPr>
          <w:color w:val="808080"/>
        </w:rPr>
      </w:pPr>
      <w:r w:rsidRPr="00F35584">
        <w:rPr>
          <w:color w:val="808080"/>
        </w:rPr>
        <w:t>-- ASN1START</w:t>
      </w:r>
    </w:p>
    <w:p w14:paraId="1D2DAB29" w14:textId="77777777" w:rsidR="008D370D" w:rsidRPr="00F35584" w:rsidRDefault="008D370D" w:rsidP="008D370D">
      <w:pPr>
        <w:pStyle w:val="PL"/>
        <w:rPr>
          <w:color w:val="808080"/>
        </w:rPr>
      </w:pPr>
      <w:r w:rsidRPr="00F35584">
        <w:rPr>
          <w:color w:val="808080"/>
        </w:rPr>
        <w:t>-- TAG-SLOTFORMATINDICATOR-START</w:t>
      </w:r>
    </w:p>
    <w:p w14:paraId="7C0BFEC9" w14:textId="77777777" w:rsidR="008D370D" w:rsidRPr="00F35584" w:rsidRDefault="008D370D" w:rsidP="008D370D">
      <w:pPr>
        <w:pStyle w:val="PL"/>
      </w:pPr>
    </w:p>
    <w:p w14:paraId="733A5C61" w14:textId="77777777" w:rsidR="008D370D" w:rsidRPr="00F35584" w:rsidRDefault="008D370D" w:rsidP="008D370D">
      <w:pPr>
        <w:pStyle w:val="PL"/>
      </w:pPr>
      <w:r w:rsidRPr="00F35584">
        <w:t xml:space="preserve">SlotFormatIndicator ::= </w:t>
      </w:r>
      <w:r w:rsidRPr="00F35584">
        <w:tab/>
      </w:r>
      <w:r w:rsidRPr="00F35584">
        <w:tab/>
      </w:r>
      <w:r w:rsidRPr="00F35584">
        <w:rPr>
          <w:color w:val="993366"/>
        </w:rPr>
        <w:t>SEQUENCE</w:t>
      </w:r>
      <w:r w:rsidRPr="00F35584">
        <w:t xml:space="preserve"> {</w:t>
      </w:r>
    </w:p>
    <w:p w14:paraId="20F6DCB7" w14:textId="77777777" w:rsidR="008D370D" w:rsidRPr="00F35584" w:rsidRDefault="008D370D" w:rsidP="008D370D">
      <w:pPr>
        <w:pStyle w:val="PL"/>
      </w:pPr>
      <w:r w:rsidRPr="00F35584">
        <w:tab/>
        <w:t>sfi-RNTI</w:t>
      </w:r>
      <w:r w:rsidRPr="00F35584">
        <w:tab/>
      </w:r>
      <w:r w:rsidRPr="00F35584">
        <w:tab/>
      </w:r>
      <w:r w:rsidRPr="00F35584">
        <w:tab/>
      </w:r>
      <w:r w:rsidRPr="00F35584">
        <w:tab/>
      </w:r>
      <w:r w:rsidRPr="00F35584">
        <w:tab/>
      </w:r>
      <w:r w:rsidRPr="00F35584">
        <w:tab/>
        <w:t>RNTI-Value,</w:t>
      </w:r>
    </w:p>
    <w:p w14:paraId="397E2C7A" w14:textId="77777777" w:rsidR="008D370D" w:rsidRPr="00F35584" w:rsidRDefault="008D370D" w:rsidP="008D370D">
      <w:pPr>
        <w:pStyle w:val="PL"/>
      </w:pPr>
      <w:r w:rsidRPr="00F35584">
        <w:tab/>
        <w:t>dci-PayloadSize</w:t>
      </w:r>
      <w:r w:rsidRPr="00F35584">
        <w:tab/>
      </w:r>
      <w:r w:rsidRPr="00F35584">
        <w:tab/>
      </w:r>
      <w:r w:rsidRPr="00F35584">
        <w:tab/>
      </w:r>
      <w:r w:rsidRPr="00F35584">
        <w:tab/>
      </w:r>
      <w:r w:rsidRPr="00F35584">
        <w:tab/>
      </w:r>
      <w:r w:rsidRPr="00F35584">
        <w:rPr>
          <w:color w:val="993366"/>
        </w:rPr>
        <w:t>INTEGER</w:t>
      </w:r>
      <w:r w:rsidRPr="00F35584">
        <w:t xml:space="preserve"> (1..maxSFI-DCI-PayloadSize),</w:t>
      </w:r>
    </w:p>
    <w:p w14:paraId="387D0F8D" w14:textId="77777777" w:rsidR="008D370D" w:rsidRPr="00F35584" w:rsidRDefault="008D370D" w:rsidP="008D370D">
      <w:pPr>
        <w:pStyle w:val="PL"/>
        <w:rPr>
          <w:color w:val="808080"/>
        </w:rPr>
      </w:pPr>
      <w:r w:rsidRPr="00F35584">
        <w:tab/>
        <w:t>slotFormatCombToAddModList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SlotFormatCombinationsPerCell</w:t>
      </w:r>
      <w:r w:rsidRPr="00F35584">
        <w:tab/>
      </w:r>
      <w:r w:rsidRPr="00F35584">
        <w:rPr>
          <w:color w:val="993366"/>
        </w:rPr>
        <w:t>OPTIONAL</w:t>
      </w:r>
      <w:r w:rsidRPr="00F35584">
        <w:t>,</w:t>
      </w:r>
      <w:r w:rsidRPr="00F35584">
        <w:tab/>
      </w:r>
      <w:r w:rsidRPr="00F35584">
        <w:rPr>
          <w:color w:val="808080"/>
        </w:rPr>
        <w:t>-- Need N</w:t>
      </w:r>
    </w:p>
    <w:p w14:paraId="30CA55C9" w14:textId="77777777" w:rsidR="008D370D" w:rsidRPr="00F35584" w:rsidRDefault="008D370D" w:rsidP="008D370D">
      <w:pPr>
        <w:pStyle w:val="PL"/>
        <w:rPr>
          <w:color w:val="808080"/>
        </w:rPr>
      </w:pPr>
      <w:r w:rsidRPr="00F35584">
        <w:lastRenderedPageBreak/>
        <w:tab/>
        <w:t>slotFormatCombToReleaseList</w:t>
      </w:r>
      <w:r w:rsidRPr="00F35584">
        <w:tab/>
      </w:r>
      <w:r w:rsidRPr="00F35584">
        <w:tab/>
      </w:r>
      <w:r w:rsidRPr="00F35584">
        <w:rPr>
          <w:color w:val="993366"/>
        </w:rPr>
        <w:t>SEQUENCE</w:t>
      </w:r>
      <w:r w:rsidRPr="00F35584">
        <w:t xml:space="preserve"> (</w:t>
      </w:r>
      <w:r w:rsidRPr="00F35584">
        <w:rPr>
          <w:color w:val="993366"/>
        </w:rPr>
        <w:t>SIZE</w:t>
      </w:r>
      <w:r w:rsidRPr="00F35584">
        <w:t>(1..maxNrofAggregatedCellsPerCellGroup))</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5D49D762" w14:textId="77777777" w:rsidR="008D370D" w:rsidRPr="00F35584" w:rsidRDefault="008D370D" w:rsidP="008D370D">
      <w:pPr>
        <w:pStyle w:val="PL"/>
      </w:pPr>
      <w:r w:rsidRPr="00F35584">
        <w:tab/>
        <w:t>...</w:t>
      </w:r>
    </w:p>
    <w:p w14:paraId="74D8C2DC" w14:textId="77777777" w:rsidR="008D370D" w:rsidRPr="00F35584" w:rsidRDefault="008D370D" w:rsidP="008D370D">
      <w:pPr>
        <w:pStyle w:val="PL"/>
      </w:pPr>
      <w:r w:rsidRPr="00F35584">
        <w:t>}</w:t>
      </w:r>
    </w:p>
    <w:p w14:paraId="3AB86038" w14:textId="77777777" w:rsidR="008D370D" w:rsidRPr="00F35584" w:rsidRDefault="008D370D" w:rsidP="008D370D">
      <w:pPr>
        <w:pStyle w:val="PL"/>
      </w:pPr>
    </w:p>
    <w:p w14:paraId="4E500635" w14:textId="77777777" w:rsidR="008D370D" w:rsidRPr="00F35584" w:rsidRDefault="008D370D" w:rsidP="008D370D">
      <w:pPr>
        <w:pStyle w:val="PL"/>
        <w:rPr>
          <w:color w:val="808080"/>
        </w:rPr>
      </w:pPr>
      <w:r w:rsidRPr="00F35584">
        <w:rPr>
          <w:color w:val="808080"/>
        </w:rPr>
        <w:t>-- TAG-SLOTFORMATINDICATOR-STOP</w:t>
      </w:r>
    </w:p>
    <w:p w14:paraId="6F0AEC21" w14:textId="77777777" w:rsidR="008D370D" w:rsidRPr="00F35584" w:rsidRDefault="008D370D" w:rsidP="008D370D">
      <w:pPr>
        <w:pStyle w:val="PL"/>
        <w:rPr>
          <w:color w:val="808080"/>
        </w:rPr>
      </w:pPr>
      <w:r w:rsidRPr="00F35584">
        <w:rPr>
          <w:color w:val="808080"/>
        </w:rPr>
        <w:t>-- ASN1STOP</w:t>
      </w:r>
    </w:p>
    <w:p w14:paraId="111195C4"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83785DC" w14:textId="77777777" w:rsidTr="0040018C">
        <w:tc>
          <w:tcPr>
            <w:tcW w:w="14507" w:type="dxa"/>
            <w:shd w:val="clear" w:color="auto" w:fill="auto"/>
          </w:tcPr>
          <w:p w14:paraId="6AAB49B5" w14:textId="77777777" w:rsidR="00C0074C" w:rsidRPr="0040018C" w:rsidRDefault="00C0074C" w:rsidP="00C0074C">
            <w:pPr>
              <w:pStyle w:val="TAH"/>
              <w:rPr>
                <w:szCs w:val="22"/>
              </w:rPr>
            </w:pPr>
            <w:r w:rsidRPr="0040018C">
              <w:rPr>
                <w:i/>
                <w:szCs w:val="22"/>
              </w:rPr>
              <w:t>SlotFormatIndicator field descriptions</w:t>
            </w:r>
          </w:p>
        </w:tc>
      </w:tr>
      <w:tr w:rsidR="00C0074C" w14:paraId="515BD83D" w14:textId="77777777" w:rsidTr="0040018C">
        <w:tc>
          <w:tcPr>
            <w:tcW w:w="14507" w:type="dxa"/>
            <w:shd w:val="clear" w:color="auto" w:fill="auto"/>
          </w:tcPr>
          <w:p w14:paraId="15173259" w14:textId="77777777" w:rsidR="00C0074C" w:rsidRPr="0040018C" w:rsidRDefault="00C0074C" w:rsidP="00C0074C">
            <w:pPr>
              <w:pStyle w:val="TAL"/>
              <w:rPr>
                <w:szCs w:val="22"/>
              </w:rPr>
            </w:pPr>
            <w:r w:rsidRPr="0040018C">
              <w:rPr>
                <w:b/>
                <w:i/>
                <w:szCs w:val="22"/>
              </w:rPr>
              <w:t>dci-PayloadSize</w:t>
            </w:r>
          </w:p>
          <w:p w14:paraId="35F3499D" w14:textId="77777777" w:rsidR="00C0074C" w:rsidRPr="0040018C" w:rsidRDefault="00C0074C" w:rsidP="00C0074C">
            <w:pPr>
              <w:pStyle w:val="TAL"/>
              <w:rPr>
                <w:szCs w:val="22"/>
              </w:rPr>
            </w:pPr>
            <w:r w:rsidRPr="0040018C">
              <w:rPr>
                <w:szCs w:val="22"/>
              </w:rPr>
              <w:t>Total length of the DCI payload scrambled with SFI-RNTI. Corresponds to L1 parameter 'SFI-DCI-payload-length' (see 38.213, section 11.1.1)</w:t>
            </w:r>
          </w:p>
        </w:tc>
      </w:tr>
      <w:tr w:rsidR="00C0074C" w14:paraId="57EEB412" w14:textId="77777777" w:rsidTr="0040018C">
        <w:tc>
          <w:tcPr>
            <w:tcW w:w="14507" w:type="dxa"/>
            <w:shd w:val="clear" w:color="auto" w:fill="auto"/>
          </w:tcPr>
          <w:p w14:paraId="4B836B95" w14:textId="77777777" w:rsidR="00C0074C" w:rsidRPr="0040018C" w:rsidRDefault="00C0074C" w:rsidP="00C0074C">
            <w:pPr>
              <w:pStyle w:val="TAL"/>
              <w:rPr>
                <w:szCs w:val="22"/>
              </w:rPr>
            </w:pPr>
            <w:r w:rsidRPr="0040018C">
              <w:rPr>
                <w:b/>
                <w:i/>
                <w:szCs w:val="22"/>
              </w:rPr>
              <w:t>sfi-RNTI</w:t>
            </w:r>
          </w:p>
          <w:p w14:paraId="0BC321A7" w14:textId="77777777" w:rsidR="00C0074C" w:rsidRPr="0040018C" w:rsidRDefault="00C0074C" w:rsidP="00C0074C">
            <w:pPr>
              <w:pStyle w:val="TAL"/>
              <w:rPr>
                <w:szCs w:val="22"/>
              </w:rPr>
            </w:pPr>
            <w:r w:rsidRPr="0040018C">
              <w:rPr>
                <w:szCs w:val="22"/>
              </w:rPr>
              <w:t>RNTI used for SFI on the given cell Corresponds to L1 parameter 'SFI-RNTI' (see 38.213, section 11.1.1)</w:t>
            </w:r>
          </w:p>
        </w:tc>
      </w:tr>
      <w:tr w:rsidR="00C0074C" w14:paraId="3531DF03" w14:textId="77777777" w:rsidTr="0040018C">
        <w:tc>
          <w:tcPr>
            <w:tcW w:w="14507" w:type="dxa"/>
            <w:shd w:val="clear" w:color="auto" w:fill="auto"/>
          </w:tcPr>
          <w:p w14:paraId="7B7EFD6A" w14:textId="77777777" w:rsidR="00C0074C" w:rsidRPr="0040018C" w:rsidRDefault="00C0074C" w:rsidP="00C0074C">
            <w:pPr>
              <w:pStyle w:val="TAL"/>
              <w:rPr>
                <w:szCs w:val="22"/>
              </w:rPr>
            </w:pPr>
            <w:r w:rsidRPr="0040018C">
              <w:rPr>
                <w:b/>
                <w:i/>
                <w:szCs w:val="22"/>
              </w:rPr>
              <w:t>slotFormatCombToAddModList</w:t>
            </w:r>
          </w:p>
          <w:p w14:paraId="51CCB468" w14:textId="77777777" w:rsidR="00C0074C" w:rsidRPr="0040018C" w:rsidRDefault="00C0074C" w:rsidP="00C0074C">
            <w:pPr>
              <w:pStyle w:val="TAL"/>
              <w:rPr>
                <w:szCs w:val="22"/>
              </w:rPr>
            </w:pPr>
            <w:r w:rsidRPr="0040018C">
              <w:rPr>
                <w:szCs w:val="22"/>
              </w:rPr>
              <w:t>A list of SlotFormatCombinations for the UE's serving cells. Corresponds to L1 parameter 'SFI-cell-to-SFI' (see 38.213, section 11.1.1)</w:t>
            </w:r>
          </w:p>
        </w:tc>
      </w:tr>
    </w:tbl>
    <w:p w14:paraId="554538C6" w14:textId="77777777" w:rsidR="00C0074C" w:rsidRPr="00F35584" w:rsidRDefault="00C0074C" w:rsidP="00C0074C"/>
    <w:p w14:paraId="42E43660" w14:textId="77777777" w:rsidR="00D335E2" w:rsidRPr="00322DB0" w:rsidRDefault="00D335E2" w:rsidP="002D4EB6">
      <w:pPr>
        <w:pStyle w:val="Heading4"/>
      </w:pPr>
      <w:bookmarkStart w:id="416" w:name="_Toc510018696"/>
      <w:r w:rsidRPr="00322DB0">
        <w:t>–</w:t>
      </w:r>
      <w:r w:rsidRPr="00322DB0">
        <w:tab/>
      </w:r>
      <w:r w:rsidRPr="002D4EB6">
        <w:rPr>
          <w:i/>
        </w:rPr>
        <w:t>S-NSSAI</w:t>
      </w:r>
    </w:p>
    <w:p w14:paraId="4806E07C" w14:textId="64304E65" w:rsidR="00D335E2" w:rsidRPr="00322DB0" w:rsidRDefault="00D335E2" w:rsidP="00D335E2">
      <w:r w:rsidRPr="00322DB0">
        <w:t xml:space="preserve">The IE </w:t>
      </w:r>
      <w:r w:rsidRPr="0013300D">
        <w:rPr>
          <w:i/>
        </w:rPr>
        <w:t>S-NSSAI</w:t>
      </w:r>
      <w:r>
        <w:rPr>
          <w:i/>
        </w:rPr>
        <w:t xml:space="preserve"> </w:t>
      </w:r>
      <w:r w:rsidRPr="00447738">
        <w:t>identif</w:t>
      </w:r>
      <w:r>
        <w:t>ies</w:t>
      </w:r>
      <w:r w:rsidRPr="00447738">
        <w:t xml:space="preserve"> a Network Slice end to end</w:t>
      </w:r>
      <w:r>
        <w:t xml:space="preserve"> and comprises a slice/service type and a slice differentiator</w:t>
      </w:r>
      <w:r w:rsidRPr="00322DB0">
        <w:t>, see TS 23.003 [</w:t>
      </w:r>
      <w:r>
        <w:t>20</w:t>
      </w:r>
      <w:r w:rsidRPr="00322DB0">
        <w:t>].</w:t>
      </w:r>
    </w:p>
    <w:p w14:paraId="4ADEC632" w14:textId="1670105C" w:rsidR="00D335E2" w:rsidRPr="00322DB0" w:rsidRDefault="00D335E2" w:rsidP="002D4EB6">
      <w:pPr>
        <w:pStyle w:val="TH"/>
      </w:pPr>
      <w:r>
        <w:rPr>
          <w:bCs/>
          <w:i/>
          <w:iCs/>
        </w:rPr>
        <w:t xml:space="preserve">S-NSSAI </w:t>
      </w:r>
      <w:r w:rsidRPr="00322DB0">
        <w:t>information element</w:t>
      </w:r>
    </w:p>
    <w:p w14:paraId="5F663B23" w14:textId="77777777" w:rsidR="00D335E2" w:rsidRPr="00EF37E7" w:rsidRDefault="00D335E2" w:rsidP="00D335E2">
      <w:pPr>
        <w:pStyle w:val="PL"/>
      </w:pPr>
      <w:r w:rsidRPr="00EF37E7">
        <w:t>-- ASN1START</w:t>
      </w:r>
    </w:p>
    <w:p w14:paraId="6FF798C9" w14:textId="77777777" w:rsidR="00D335E2" w:rsidRDefault="00D335E2" w:rsidP="00F77F58">
      <w:pPr>
        <w:pStyle w:val="PL"/>
        <w:rPr>
          <w:lang w:val="en-US" w:eastAsia="en-US"/>
        </w:rPr>
      </w:pPr>
    </w:p>
    <w:p w14:paraId="08AD4684" w14:textId="77777777" w:rsidR="00D335E2" w:rsidRPr="007C2AB4" w:rsidRDefault="00D335E2" w:rsidP="00F77F58">
      <w:pPr>
        <w:pStyle w:val="PL"/>
        <w:rPr>
          <w:rFonts w:eastAsia="MS Mincho"/>
        </w:rPr>
      </w:pPr>
      <w:r w:rsidRPr="007C2AB4">
        <w:rPr>
          <w:rFonts w:eastAsia="MS Mincho"/>
        </w:rPr>
        <w:t>-- TAG-</w:t>
      </w:r>
      <w:r>
        <w:rPr>
          <w:rFonts w:eastAsia="MS Mincho"/>
        </w:rPr>
        <w:t>S-NSSAI-</w:t>
      </w:r>
      <w:r w:rsidRPr="007C2AB4">
        <w:rPr>
          <w:rFonts w:eastAsia="MS Mincho"/>
        </w:rPr>
        <w:t>START</w:t>
      </w:r>
    </w:p>
    <w:p w14:paraId="7A76F437" w14:textId="77777777" w:rsidR="00D335E2" w:rsidRPr="00322DB0" w:rsidRDefault="00D335E2" w:rsidP="00F77F58">
      <w:pPr>
        <w:pStyle w:val="PL"/>
        <w:rPr>
          <w:lang w:val="en-US" w:eastAsia="en-US"/>
        </w:rPr>
      </w:pPr>
    </w:p>
    <w:p w14:paraId="4083E003" w14:textId="77777777" w:rsidR="00D335E2" w:rsidRPr="00980D92" w:rsidRDefault="00D335E2" w:rsidP="00F77F58">
      <w:pPr>
        <w:pStyle w:val="PL"/>
        <w:rPr>
          <w:lang w:val="en-US" w:eastAsia="en-US"/>
        </w:rPr>
      </w:pPr>
      <w:r>
        <w:rPr>
          <w:lang w:val="en-US" w:eastAsia="en-US"/>
        </w:rPr>
        <w:t xml:space="preserve">S-NSSAI  </w:t>
      </w:r>
      <w:r w:rsidRPr="00980D92">
        <w:rPr>
          <w:lang w:val="en-US" w:eastAsia="en-US"/>
        </w:rPr>
        <w:t>::=</w:t>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r>
      <w:r w:rsidRPr="00980D92">
        <w:rPr>
          <w:lang w:val="en-US" w:eastAsia="en-US"/>
        </w:rPr>
        <w:tab/>
        <w:t>BIT STRING (SIZE (</w:t>
      </w:r>
      <w:r>
        <w:rPr>
          <w:lang w:val="en-US" w:eastAsia="en-US"/>
        </w:rPr>
        <w:t>32</w:t>
      </w:r>
      <w:r w:rsidRPr="00980D92">
        <w:rPr>
          <w:lang w:val="en-US" w:eastAsia="en-US"/>
        </w:rPr>
        <w:t>))</w:t>
      </w:r>
    </w:p>
    <w:p w14:paraId="1E359AA6" w14:textId="77777777" w:rsidR="00D335E2" w:rsidRDefault="00D335E2" w:rsidP="00F77F58">
      <w:pPr>
        <w:pStyle w:val="PL"/>
        <w:rPr>
          <w:lang w:val="en-US" w:eastAsia="en-US"/>
        </w:rPr>
      </w:pPr>
    </w:p>
    <w:p w14:paraId="097A97B1" w14:textId="77777777" w:rsidR="00D335E2" w:rsidRPr="007C2AB4" w:rsidRDefault="00D335E2" w:rsidP="00F77F58">
      <w:pPr>
        <w:pStyle w:val="PL"/>
        <w:rPr>
          <w:rFonts w:eastAsia="MS Mincho"/>
        </w:rPr>
      </w:pPr>
      <w:r w:rsidRPr="007C2AB4">
        <w:rPr>
          <w:rFonts w:eastAsia="MS Mincho"/>
        </w:rPr>
        <w:t>-- TAG</w:t>
      </w:r>
      <w:r>
        <w:rPr>
          <w:rFonts w:eastAsia="MS Mincho"/>
        </w:rPr>
        <w:t>-S-NSSAI</w:t>
      </w:r>
      <w:r w:rsidRPr="007C2AB4">
        <w:rPr>
          <w:rFonts w:eastAsia="MS Mincho"/>
        </w:rPr>
        <w:t>-STOP</w:t>
      </w:r>
    </w:p>
    <w:p w14:paraId="3F1A1C6B" w14:textId="77777777" w:rsidR="00D335E2" w:rsidRPr="00EF37E7" w:rsidRDefault="00D335E2" w:rsidP="00D335E2">
      <w:pPr>
        <w:pStyle w:val="PL"/>
      </w:pPr>
      <w:r w:rsidRPr="00EF37E7">
        <w:t>-- ASN1STOP</w:t>
      </w:r>
    </w:p>
    <w:p w14:paraId="2A2988C1" w14:textId="77777777" w:rsidR="00D335E2" w:rsidRPr="00F35584" w:rsidRDefault="00D335E2" w:rsidP="00D335E2"/>
    <w:p w14:paraId="5186D17F" w14:textId="77777777" w:rsidR="006D4DE9" w:rsidRDefault="006D4DE9" w:rsidP="006D4DE9">
      <w:pPr>
        <w:pStyle w:val="Heading4"/>
      </w:pPr>
      <w:bookmarkStart w:id="417" w:name="_Hlk514922885"/>
      <w:r>
        <w:t>–</w:t>
      </w:r>
      <w:r>
        <w:tab/>
      </w:r>
      <w:r>
        <w:rPr>
          <w:i/>
        </w:rPr>
        <w:t>SS-RSSI-Measurement</w:t>
      </w:r>
    </w:p>
    <w:p w14:paraId="1D7BADF3" w14:textId="64BE61FB" w:rsidR="006D4DE9" w:rsidRDefault="006D4DE9" w:rsidP="006D4DE9">
      <w:r>
        <w:t xml:space="preserve">The IE </w:t>
      </w:r>
      <w:r>
        <w:rPr>
          <w:i/>
        </w:rPr>
        <w:t>SS-RSSI-Measurement</w:t>
      </w:r>
      <w:r>
        <w:t xml:space="preserve"> is used to configure </w:t>
      </w:r>
      <w:r w:rsidR="00A77622">
        <w:t>RSSI measuremens based on synchronization reference signals.</w:t>
      </w:r>
    </w:p>
    <w:p w14:paraId="762C8BF8" w14:textId="77777777" w:rsidR="006D4DE9" w:rsidRDefault="006D4DE9" w:rsidP="006D4DE9">
      <w:pPr>
        <w:pStyle w:val="TH"/>
      </w:pPr>
      <w:r>
        <w:rPr>
          <w:i/>
        </w:rPr>
        <w:t>SS-RSSI-Measurement</w:t>
      </w:r>
      <w:r>
        <w:t xml:space="preserve"> information element</w:t>
      </w:r>
    </w:p>
    <w:p w14:paraId="4BB04230" w14:textId="77777777" w:rsidR="006D4DE9" w:rsidRDefault="006D4DE9" w:rsidP="006D4DE9">
      <w:pPr>
        <w:pStyle w:val="PL"/>
      </w:pPr>
      <w:r>
        <w:t>-- ASN1START</w:t>
      </w:r>
    </w:p>
    <w:p w14:paraId="3897D586" w14:textId="77777777" w:rsidR="006D4DE9" w:rsidRDefault="006D4DE9" w:rsidP="006D4DE9">
      <w:pPr>
        <w:pStyle w:val="PL"/>
      </w:pPr>
      <w:r>
        <w:t>-- TAG-SS-RSSI-MEASUREMENT-START</w:t>
      </w:r>
    </w:p>
    <w:p w14:paraId="4B66D88D" w14:textId="77777777" w:rsidR="006D4DE9" w:rsidRDefault="006D4DE9" w:rsidP="006D4DE9">
      <w:pPr>
        <w:pStyle w:val="PL"/>
      </w:pPr>
    </w:p>
    <w:p w14:paraId="57361BF3" w14:textId="206B3434" w:rsidR="006D4DE9" w:rsidRPr="00F35584" w:rsidRDefault="006D4DE9" w:rsidP="006D4DE9">
      <w:pPr>
        <w:pStyle w:val="PL"/>
      </w:pPr>
      <w:r w:rsidRPr="006D4DE9">
        <w:rPr>
          <w:color w:val="993366"/>
        </w:rPr>
        <w:t>SS-RSSI-Measurement</w:t>
      </w:r>
      <w:r>
        <w:rPr>
          <w:color w:val="993366"/>
        </w:rPr>
        <w:t xml:space="preserve"> ::=</w:t>
      </w:r>
      <w:r>
        <w:rPr>
          <w:color w:val="993366"/>
        </w:rPr>
        <w:tab/>
      </w:r>
      <w:r>
        <w:rPr>
          <w:color w:val="993366"/>
        </w:rPr>
        <w:tab/>
      </w:r>
      <w:r>
        <w:rPr>
          <w:color w:val="993366"/>
        </w:rPr>
        <w:tab/>
      </w:r>
      <w:r>
        <w:rPr>
          <w:color w:val="993366"/>
        </w:rPr>
        <w:tab/>
      </w:r>
      <w:r w:rsidRPr="00F35584">
        <w:rPr>
          <w:color w:val="993366"/>
        </w:rPr>
        <w:t>SEQUENCE</w:t>
      </w:r>
      <w:r w:rsidRPr="00F35584">
        <w:t xml:space="preserve"> {</w:t>
      </w:r>
    </w:p>
    <w:p w14:paraId="05D96F19" w14:textId="3649F731" w:rsidR="006D4DE9" w:rsidRPr="00F35584" w:rsidRDefault="006D4DE9" w:rsidP="006D4DE9">
      <w:pPr>
        <w:pStyle w:val="PL"/>
      </w:pPr>
      <w:r w:rsidRPr="00F35584">
        <w:tab/>
        <w:t>measurementSlots</w:t>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(1</w:t>
      </w:r>
      <w:r>
        <w:t>..80</w:t>
      </w:r>
      <w:r w:rsidRPr="00F35584">
        <w:t>)),</w:t>
      </w:r>
    </w:p>
    <w:p w14:paraId="0187D23A" w14:textId="4E9CEAEA" w:rsidR="006D4DE9" w:rsidRPr="00F35584" w:rsidRDefault="006D4DE9" w:rsidP="006D4DE9">
      <w:pPr>
        <w:pStyle w:val="PL"/>
      </w:pPr>
      <w:r w:rsidRPr="00F35584">
        <w:tab/>
        <w:t>endSymbol</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(0..3)</w:t>
      </w:r>
    </w:p>
    <w:p w14:paraId="0E9E395C" w14:textId="75D891B9" w:rsidR="006D4DE9" w:rsidRDefault="006D4DE9" w:rsidP="006D4DE9">
      <w:pPr>
        <w:pStyle w:val="PL"/>
      </w:pPr>
      <w:r w:rsidRPr="00F35584">
        <w:t>}</w:t>
      </w:r>
    </w:p>
    <w:p w14:paraId="414152F0" w14:textId="77777777" w:rsidR="006D4DE9" w:rsidRDefault="006D4DE9" w:rsidP="006D4DE9">
      <w:pPr>
        <w:pStyle w:val="PL"/>
      </w:pPr>
    </w:p>
    <w:p w14:paraId="711F0227" w14:textId="52989AC4" w:rsidR="006D4DE9" w:rsidRDefault="006D4DE9" w:rsidP="006D4DE9">
      <w:pPr>
        <w:pStyle w:val="PL"/>
      </w:pPr>
      <w:r>
        <w:t>-- TAG-SS-RSSI-MEASUREMENT-STOP</w:t>
      </w:r>
    </w:p>
    <w:p w14:paraId="5A91FF32" w14:textId="4DA29597" w:rsidR="006D4DE9" w:rsidRPr="006D4DE9" w:rsidRDefault="006D4DE9" w:rsidP="00866AE1">
      <w:pPr>
        <w:pStyle w:val="PL"/>
      </w:pPr>
      <w:r>
        <w:t>-- ASN1STOP</w:t>
      </w:r>
    </w:p>
    <w:p w14:paraId="5B9FF718" w14:textId="3E44612C" w:rsidR="003F4601" w:rsidRPr="00F35584" w:rsidRDefault="003F4601" w:rsidP="003F4601">
      <w:pPr>
        <w:pStyle w:val="Heading4"/>
        <w:rPr>
          <w:i/>
        </w:rPr>
      </w:pPr>
      <w:r w:rsidRPr="00F35584">
        <w:lastRenderedPageBreak/>
        <w:t>–</w:t>
      </w:r>
      <w:r w:rsidRPr="00F35584">
        <w:tab/>
      </w:r>
      <w:r w:rsidRPr="00F35584">
        <w:rPr>
          <w:i/>
        </w:rPr>
        <w:t>SPS-Config</w:t>
      </w:r>
      <w:bookmarkEnd w:id="416"/>
    </w:p>
    <w:p w14:paraId="22D73487" w14:textId="07A4B325" w:rsidR="003F4601" w:rsidRPr="00F35584" w:rsidRDefault="003F4601" w:rsidP="003F4601">
      <w:pPr>
        <w:pStyle w:val="EditorsNote"/>
        <w:rPr>
          <w:lang w:val="en-GB"/>
        </w:rPr>
      </w:pPr>
      <w:r w:rsidRPr="00F35584">
        <w:rPr>
          <w:lang w:val="en-GB"/>
        </w:rPr>
        <w:t xml:space="preserve">Editor’s Note: FFS: RAN1 indicated in the L1 table: </w:t>
      </w:r>
      <w:r w:rsidR="0007787B" w:rsidRPr="00F35584">
        <w:rPr>
          <w:lang w:val="en-GB"/>
        </w:rPr>
        <w:t>"</w:t>
      </w:r>
      <w:r w:rsidRPr="00F35584">
        <w:rPr>
          <w:lang w:val="en-GB"/>
        </w:rPr>
        <w:t>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3506EC98" w14:textId="5C558C1F" w:rsidR="003F4601" w:rsidRPr="00F35584" w:rsidRDefault="003F4601" w:rsidP="004D4260">
      <w:r w:rsidRPr="00F35584">
        <w:t xml:space="preserve">The </w:t>
      </w:r>
      <w:r w:rsidRPr="00F35584">
        <w:rPr>
          <w:i/>
        </w:rPr>
        <w:t xml:space="preserve">SPS-Config </w:t>
      </w:r>
      <w:r w:rsidRPr="00F35584">
        <w:t>IE is used to configure downlink semi-persistent transmission.</w:t>
      </w:r>
      <w:r w:rsidR="004D4260">
        <w:t xml:space="preserve"> Downlink SPS may be configured on the PCell as well as on SCells. But it shall not be configured for more than one serving cell of a cell group at once.</w:t>
      </w:r>
    </w:p>
    <w:p w14:paraId="65AF5CFB" w14:textId="77777777" w:rsidR="003F4601" w:rsidRPr="00F35584" w:rsidRDefault="003F4601" w:rsidP="003F4601">
      <w:pPr>
        <w:pStyle w:val="TH"/>
        <w:rPr>
          <w:lang w:val="en-GB"/>
        </w:rPr>
      </w:pPr>
      <w:r w:rsidRPr="00F35584">
        <w:rPr>
          <w:bCs/>
          <w:i/>
          <w:iCs/>
          <w:lang w:val="en-GB"/>
        </w:rPr>
        <w:t xml:space="preserve">SPS-Config </w:t>
      </w:r>
      <w:r w:rsidRPr="00F35584">
        <w:rPr>
          <w:lang w:val="en-GB"/>
        </w:rPr>
        <w:t>information element</w:t>
      </w:r>
    </w:p>
    <w:p w14:paraId="138EFA41" w14:textId="77777777" w:rsidR="003F4601" w:rsidRPr="00F35584" w:rsidRDefault="003F4601" w:rsidP="00C06796">
      <w:pPr>
        <w:pStyle w:val="PL"/>
        <w:rPr>
          <w:color w:val="808080"/>
        </w:rPr>
      </w:pPr>
      <w:r w:rsidRPr="00F35584">
        <w:rPr>
          <w:color w:val="808080"/>
        </w:rPr>
        <w:t>-- ASN1START</w:t>
      </w:r>
    </w:p>
    <w:p w14:paraId="6F2346C2" w14:textId="77777777" w:rsidR="003F4601" w:rsidRPr="00F35584" w:rsidRDefault="003F4601" w:rsidP="00C06796">
      <w:pPr>
        <w:pStyle w:val="PL"/>
        <w:rPr>
          <w:color w:val="808080"/>
        </w:rPr>
      </w:pPr>
      <w:r w:rsidRPr="00F35584">
        <w:rPr>
          <w:color w:val="808080"/>
        </w:rPr>
        <w:t>-- TAG-SPS-CONFIG-START</w:t>
      </w:r>
    </w:p>
    <w:p w14:paraId="375E74B1" w14:textId="77777777" w:rsidR="003F4601" w:rsidRPr="00F35584" w:rsidRDefault="003F4601" w:rsidP="003F4601">
      <w:pPr>
        <w:pStyle w:val="PL"/>
      </w:pPr>
    </w:p>
    <w:p w14:paraId="558BF872" w14:textId="77777777" w:rsidR="003F4601" w:rsidRPr="00F35584" w:rsidRDefault="003F4601" w:rsidP="003F4601">
      <w:pPr>
        <w:pStyle w:val="PL"/>
      </w:pPr>
      <w:r w:rsidRPr="00F35584">
        <w:t xml:space="preserve">SPS-Config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5C713EA" w14:textId="77777777" w:rsidR="003F4601" w:rsidRPr="00F35584" w:rsidRDefault="003F4601" w:rsidP="003F4601">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{ms10, ms20, ms32, ms40, ms64, ms80, ms128, ms160, ms320, ms640,</w:t>
      </w:r>
    </w:p>
    <w:p w14:paraId="7153E46D" w14:textId="77777777" w:rsidR="003F4601" w:rsidRPr="00DF6110" w:rsidRDefault="003F4601" w:rsidP="003F4601">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DF6110">
        <w:t>spare6, spare5, spare4, spare3, spare2, spare1},</w:t>
      </w:r>
    </w:p>
    <w:p w14:paraId="3A6F2382" w14:textId="77777777" w:rsidR="003F4601" w:rsidRPr="00F35584" w:rsidRDefault="003F4601" w:rsidP="003F4601">
      <w:pPr>
        <w:pStyle w:val="PL"/>
      </w:pPr>
      <w:r w:rsidRPr="00DF6110">
        <w:tab/>
      </w:r>
      <w:r w:rsidRPr="00F35584">
        <w:t>nrofHARQ-Processes</w:t>
      </w:r>
      <w:r w:rsidRPr="00F35584">
        <w:tab/>
      </w:r>
      <w:r w:rsidRPr="00F35584">
        <w:tab/>
      </w:r>
      <w:r w:rsidRPr="00F35584">
        <w:tab/>
      </w:r>
      <w:r w:rsidRPr="00F35584">
        <w:tab/>
      </w:r>
      <w:r w:rsidRPr="00F35584">
        <w:tab/>
      </w:r>
      <w:r w:rsidRPr="00F35584">
        <w:tab/>
      </w:r>
      <w:r w:rsidRPr="00F35584">
        <w:rPr>
          <w:color w:val="993366"/>
        </w:rPr>
        <w:t>INTEGER</w:t>
      </w:r>
      <w:r w:rsidRPr="00F35584">
        <w:t xml:space="preserve"> (1..8),</w:t>
      </w:r>
    </w:p>
    <w:p w14:paraId="54B1FA15" w14:textId="43C7EA28" w:rsidR="003F4601" w:rsidRPr="00F35584" w:rsidRDefault="003F4601" w:rsidP="003F4601">
      <w:pPr>
        <w:pStyle w:val="PL"/>
        <w:rPr>
          <w:color w:val="808080"/>
        </w:rPr>
      </w:pPr>
      <w:r w:rsidRPr="00F35584">
        <w:tab/>
        <w:t>n1PUCCH-AN</w:t>
      </w:r>
      <w:r w:rsidRPr="00F35584">
        <w:tab/>
      </w:r>
      <w:r w:rsidRPr="00F35584">
        <w:tab/>
      </w:r>
      <w:r w:rsidRPr="00F35584">
        <w:tab/>
      </w:r>
      <w:r w:rsidRPr="00F35584">
        <w:tab/>
      </w:r>
      <w:r w:rsidRPr="00F35584">
        <w:tab/>
      </w:r>
      <w:r w:rsidRPr="00F35584">
        <w:tab/>
      </w:r>
      <w:r w:rsidRPr="00F35584">
        <w:tab/>
      </w:r>
      <w:r w:rsidRPr="00F35584">
        <w:tab/>
        <w:t>PUCCH-Resource</w:t>
      </w:r>
      <w:r w:rsidR="00AB70BE" w:rsidRPr="00AB70BE">
        <w: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M</w:t>
      </w:r>
    </w:p>
    <w:p w14:paraId="4AD3D8E3" w14:textId="77777777" w:rsidR="003F4601" w:rsidRPr="00F35584" w:rsidRDefault="003F4601" w:rsidP="003F4601">
      <w:pPr>
        <w:pStyle w:val="PL"/>
      </w:pPr>
      <w:r w:rsidRPr="00F35584">
        <w:t>}</w:t>
      </w:r>
    </w:p>
    <w:p w14:paraId="3C344D76" w14:textId="77777777" w:rsidR="003F4601" w:rsidRPr="00F35584" w:rsidRDefault="003F4601" w:rsidP="003F4601">
      <w:pPr>
        <w:pStyle w:val="PL"/>
      </w:pPr>
    </w:p>
    <w:p w14:paraId="3D8C8F45" w14:textId="77777777" w:rsidR="003F4601" w:rsidRPr="00F35584" w:rsidRDefault="003F4601" w:rsidP="00C06796">
      <w:pPr>
        <w:pStyle w:val="PL"/>
        <w:rPr>
          <w:color w:val="808080"/>
        </w:rPr>
      </w:pPr>
      <w:r w:rsidRPr="00F35584">
        <w:rPr>
          <w:color w:val="808080"/>
        </w:rPr>
        <w:t>-- TAG-SPS-CONFIG-STOP</w:t>
      </w:r>
    </w:p>
    <w:p w14:paraId="54611704" w14:textId="77777777" w:rsidR="003F4601" w:rsidRPr="00F35584" w:rsidRDefault="003F4601" w:rsidP="00C06796">
      <w:pPr>
        <w:pStyle w:val="PL"/>
        <w:rPr>
          <w:color w:val="808080"/>
        </w:rPr>
      </w:pPr>
      <w:r w:rsidRPr="00F35584">
        <w:rPr>
          <w:color w:val="808080"/>
        </w:rPr>
        <w:t>-- ASN1STOP</w:t>
      </w:r>
    </w:p>
    <w:p w14:paraId="2BBCE333" w14:textId="77777777" w:rsidR="003F4601" w:rsidRDefault="003F4601"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1124C42" w14:textId="77777777" w:rsidTr="0040018C">
        <w:tc>
          <w:tcPr>
            <w:tcW w:w="14507" w:type="dxa"/>
            <w:shd w:val="clear" w:color="auto" w:fill="auto"/>
          </w:tcPr>
          <w:p w14:paraId="0864E0D7" w14:textId="77777777" w:rsidR="00C0074C" w:rsidRPr="0040018C" w:rsidRDefault="00C0074C" w:rsidP="00C0074C">
            <w:pPr>
              <w:pStyle w:val="TAH"/>
              <w:rPr>
                <w:szCs w:val="22"/>
              </w:rPr>
            </w:pPr>
            <w:r w:rsidRPr="0040018C">
              <w:rPr>
                <w:i/>
                <w:szCs w:val="22"/>
              </w:rPr>
              <w:t>SPS-Config field descriptions</w:t>
            </w:r>
          </w:p>
        </w:tc>
      </w:tr>
      <w:tr w:rsidR="00C0074C" w14:paraId="2C12EF56" w14:textId="77777777" w:rsidTr="0040018C">
        <w:tc>
          <w:tcPr>
            <w:tcW w:w="14507" w:type="dxa"/>
            <w:shd w:val="clear" w:color="auto" w:fill="auto"/>
          </w:tcPr>
          <w:p w14:paraId="560443A3" w14:textId="77777777" w:rsidR="00C0074C" w:rsidRPr="0040018C" w:rsidRDefault="00C0074C" w:rsidP="00C0074C">
            <w:pPr>
              <w:pStyle w:val="TAL"/>
              <w:rPr>
                <w:szCs w:val="22"/>
              </w:rPr>
            </w:pPr>
            <w:r w:rsidRPr="0040018C">
              <w:rPr>
                <w:b/>
                <w:i/>
                <w:szCs w:val="22"/>
              </w:rPr>
              <w:t>n1PUCCH-AN</w:t>
            </w:r>
          </w:p>
          <w:p w14:paraId="7CA39EE0" w14:textId="1FB9E2D8" w:rsidR="00C0074C" w:rsidRPr="0040018C" w:rsidRDefault="00C0074C" w:rsidP="00AB70BE">
            <w:pPr>
              <w:pStyle w:val="TAL"/>
              <w:rPr>
                <w:szCs w:val="22"/>
              </w:rPr>
            </w:pPr>
            <w:r w:rsidRPr="0040018C">
              <w:rPr>
                <w:szCs w:val="22"/>
              </w:rPr>
              <w:t xml:space="preserve">HARQ resource for PUCCH for DL SPS. The network configures the resource either as format0 or format1. </w:t>
            </w:r>
            <w:r w:rsidR="00AB70BE" w:rsidRPr="0040018C">
              <w:rPr>
                <w:szCs w:val="22"/>
              </w:rPr>
              <w:t xml:space="preserve">The actual PUCCH-Resource is configured in PUCCH-Config and referred to by its ID. </w:t>
            </w:r>
            <w:r w:rsidR="00AB70BE" w:rsidRPr="0040018C">
              <w:rPr>
                <w:szCs w:val="22"/>
                <w:lang w:val="sv-SE"/>
              </w:rPr>
              <w:t>S</w:t>
            </w:r>
            <w:r w:rsidRPr="0040018C">
              <w:rPr>
                <w:szCs w:val="22"/>
              </w:rPr>
              <w:t>ee 38.214, section FFS_Section</w:t>
            </w:r>
            <w:r w:rsidR="00AB70BE" w:rsidRPr="0040018C">
              <w:rPr>
                <w:szCs w:val="22"/>
                <w:lang w:val="sv-SE"/>
              </w:rPr>
              <w:t>.</w:t>
            </w:r>
          </w:p>
        </w:tc>
      </w:tr>
      <w:tr w:rsidR="00C0074C" w14:paraId="066FA515" w14:textId="77777777" w:rsidTr="0040018C">
        <w:tc>
          <w:tcPr>
            <w:tcW w:w="14507" w:type="dxa"/>
            <w:shd w:val="clear" w:color="auto" w:fill="auto"/>
          </w:tcPr>
          <w:p w14:paraId="6D7488BC" w14:textId="77777777" w:rsidR="00C0074C" w:rsidRPr="0040018C" w:rsidRDefault="00C0074C" w:rsidP="00C0074C">
            <w:pPr>
              <w:pStyle w:val="TAL"/>
              <w:rPr>
                <w:szCs w:val="22"/>
              </w:rPr>
            </w:pPr>
            <w:r w:rsidRPr="0040018C">
              <w:rPr>
                <w:b/>
                <w:i/>
                <w:szCs w:val="22"/>
              </w:rPr>
              <w:t>nrofHARQ-Processes</w:t>
            </w:r>
          </w:p>
          <w:p w14:paraId="2AAE93FA" w14:textId="77777777" w:rsidR="00C0074C" w:rsidRPr="0040018C" w:rsidRDefault="00C0074C" w:rsidP="00C0074C">
            <w:pPr>
              <w:pStyle w:val="TAL"/>
              <w:rPr>
                <w:szCs w:val="22"/>
              </w:rPr>
            </w:pPr>
            <w:r w:rsidRPr="0040018C">
              <w:rPr>
                <w:szCs w:val="22"/>
              </w:rPr>
              <w:t>Number of configured HARQ processes for SPS DL. Corresponds to L1 parameter 'numberOfConfSPS-Processes' (see 38.214, section FFS_Section)</w:t>
            </w:r>
          </w:p>
        </w:tc>
      </w:tr>
      <w:tr w:rsidR="00C0074C" w14:paraId="5835279D" w14:textId="77777777" w:rsidTr="0040018C">
        <w:tc>
          <w:tcPr>
            <w:tcW w:w="14507" w:type="dxa"/>
            <w:shd w:val="clear" w:color="auto" w:fill="auto"/>
          </w:tcPr>
          <w:p w14:paraId="041CC025" w14:textId="77777777" w:rsidR="00C0074C" w:rsidRPr="0040018C" w:rsidRDefault="00C0074C" w:rsidP="00C0074C">
            <w:pPr>
              <w:pStyle w:val="TAL"/>
              <w:rPr>
                <w:szCs w:val="22"/>
              </w:rPr>
            </w:pPr>
            <w:r w:rsidRPr="0040018C">
              <w:rPr>
                <w:b/>
                <w:i/>
                <w:szCs w:val="22"/>
              </w:rPr>
              <w:t>periodicity</w:t>
            </w:r>
          </w:p>
          <w:p w14:paraId="32ECFC47" w14:textId="77777777" w:rsidR="00D74897" w:rsidRPr="0040018C" w:rsidRDefault="00C0074C" w:rsidP="00C0074C">
            <w:pPr>
              <w:pStyle w:val="TAL"/>
              <w:rPr>
                <w:szCs w:val="22"/>
              </w:rPr>
            </w:pPr>
            <w:r w:rsidRPr="0040018C">
              <w:rPr>
                <w:szCs w:val="22"/>
              </w:rPr>
              <w:t xml:space="preserve">Periodicity for DL SPS Corresponds to L1 parameter 'semiPersistSchedIntervalDL' (see 38.214 and 38.321, section FFS_Section) </w:t>
            </w:r>
          </w:p>
          <w:p w14:paraId="5E03F0AE" w14:textId="7F31C203" w:rsidR="00C0074C" w:rsidRPr="0040018C" w:rsidRDefault="00C0074C" w:rsidP="00C0074C">
            <w:pPr>
              <w:pStyle w:val="TAL"/>
              <w:rPr>
                <w:szCs w:val="22"/>
              </w:rPr>
            </w:pPr>
            <w:r w:rsidRPr="0040018C">
              <w:rPr>
                <w:szCs w:val="22"/>
              </w:rPr>
              <w:t>FFS-Value: Support also shorter periodicities for DL?</w:t>
            </w:r>
          </w:p>
        </w:tc>
      </w:tr>
    </w:tbl>
    <w:p w14:paraId="0A3D9B2A" w14:textId="77777777" w:rsidR="00C0074C" w:rsidRPr="00F35584" w:rsidRDefault="00C0074C" w:rsidP="00C0074C"/>
    <w:p w14:paraId="7C77C200" w14:textId="77777777" w:rsidR="008D370D" w:rsidRPr="00F35584" w:rsidRDefault="008D370D" w:rsidP="008D370D">
      <w:pPr>
        <w:pStyle w:val="Heading4"/>
      </w:pPr>
      <w:bookmarkStart w:id="418" w:name="_Toc510018697"/>
      <w:r w:rsidRPr="00F35584">
        <w:t>–</w:t>
      </w:r>
      <w:r w:rsidRPr="00F35584">
        <w:tab/>
      </w:r>
      <w:r w:rsidRPr="00F35584">
        <w:rPr>
          <w:i/>
        </w:rPr>
        <w:t>SRB-Identity</w:t>
      </w:r>
      <w:bookmarkEnd w:id="418"/>
    </w:p>
    <w:p w14:paraId="195A64A0" w14:textId="77777777" w:rsidR="008D370D" w:rsidRPr="00F35584" w:rsidRDefault="008D370D" w:rsidP="008D370D">
      <w:r w:rsidRPr="00F35584">
        <w:t>The IE SRB-Identity is used to identify a Signalling Radio Bearer (SRB) used by a UE.</w:t>
      </w:r>
    </w:p>
    <w:p w14:paraId="3BD313E2" w14:textId="77777777" w:rsidR="008D370D" w:rsidRPr="00F35584" w:rsidRDefault="008D370D" w:rsidP="00C06796">
      <w:pPr>
        <w:pStyle w:val="PL"/>
        <w:rPr>
          <w:color w:val="808080"/>
        </w:rPr>
      </w:pPr>
      <w:r w:rsidRPr="00F35584">
        <w:rPr>
          <w:color w:val="808080"/>
        </w:rPr>
        <w:t>-- ASN1START</w:t>
      </w:r>
    </w:p>
    <w:p w14:paraId="2BAEA310" w14:textId="77777777" w:rsidR="008D370D" w:rsidRPr="00F35584" w:rsidRDefault="008D370D" w:rsidP="00C06796">
      <w:pPr>
        <w:pStyle w:val="PL"/>
        <w:rPr>
          <w:color w:val="808080"/>
        </w:rPr>
      </w:pPr>
      <w:r w:rsidRPr="00F35584">
        <w:rPr>
          <w:color w:val="808080"/>
        </w:rPr>
        <w:t>-- TAG-SRB-IDENTITY-START</w:t>
      </w:r>
    </w:p>
    <w:p w14:paraId="65B26E1C" w14:textId="77777777" w:rsidR="008D370D" w:rsidRPr="00F35584" w:rsidRDefault="008D370D" w:rsidP="008D370D">
      <w:pPr>
        <w:pStyle w:val="PL"/>
      </w:pPr>
    </w:p>
    <w:p w14:paraId="09370516" w14:textId="77777777" w:rsidR="008D370D" w:rsidRPr="00F35584" w:rsidRDefault="008D370D" w:rsidP="008D370D">
      <w:pPr>
        <w:pStyle w:val="PL"/>
      </w:pPr>
      <w:r w:rsidRPr="00F35584">
        <w:t>SRB-Identity ::=</w:t>
      </w:r>
      <w:r w:rsidRPr="00F35584">
        <w:tab/>
      </w:r>
      <w:r w:rsidRPr="00F35584">
        <w:tab/>
      </w:r>
      <w:r w:rsidRPr="00F35584">
        <w:tab/>
      </w:r>
      <w:r w:rsidRPr="00F35584">
        <w:tab/>
      </w:r>
      <w:r w:rsidRPr="00F35584">
        <w:tab/>
      </w:r>
      <w:r w:rsidRPr="00F35584">
        <w:rPr>
          <w:color w:val="993366"/>
        </w:rPr>
        <w:t>INTEGER</w:t>
      </w:r>
      <w:r w:rsidRPr="00F35584">
        <w:t xml:space="preserve"> (1..3)</w:t>
      </w:r>
    </w:p>
    <w:p w14:paraId="1ECAD976" w14:textId="77777777" w:rsidR="008D370D" w:rsidRPr="00F35584" w:rsidRDefault="008D370D" w:rsidP="008D370D">
      <w:pPr>
        <w:pStyle w:val="PL"/>
      </w:pPr>
    </w:p>
    <w:p w14:paraId="67054DBF" w14:textId="77777777" w:rsidR="008D370D" w:rsidRPr="00F35584" w:rsidRDefault="008D370D" w:rsidP="00C06796">
      <w:pPr>
        <w:pStyle w:val="PL"/>
        <w:rPr>
          <w:color w:val="808080"/>
        </w:rPr>
      </w:pPr>
      <w:r w:rsidRPr="00F35584">
        <w:rPr>
          <w:color w:val="808080"/>
        </w:rPr>
        <w:t>-- TAG-SRB-IDENTITY-STOP</w:t>
      </w:r>
    </w:p>
    <w:p w14:paraId="518475F9" w14:textId="77777777" w:rsidR="008D370D" w:rsidRPr="00F35584" w:rsidRDefault="008D370D" w:rsidP="00C06796">
      <w:pPr>
        <w:pStyle w:val="PL"/>
        <w:rPr>
          <w:color w:val="808080"/>
        </w:rPr>
      </w:pPr>
      <w:r w:rsidRPr="00F35584">
        <w:rPr>
          <w:color w:val="808080"/>
        </w:rPr>
        <w:t>-- ASN1STOP</w:t>
      </w:r>
    </w:p>
    <w:p w14:paraId="61AEA646" w14:textId="77777777" w:rsidR="008D370D" w:rsidRPr="00F35584" w:rsidRDefault="008D370D" w:rsidP="00C06796">
      <w:pPr>
        <w:pStyle w:val="PL"/>
      </w:pPr>
    </w:p>
    <w:p w14:paraId="042DBCF3" w14:textId="77777777" w:rsidR="00D232DC" w:rsidRPr="00F35584" w:rsidRDefault="00D232DC" w:rsidP="00D232DC"/>
    <w:p w14:paraId="69B670DE" w14:textId="77777777" w:rsidR="00632926" w:rsidRPr="00F35584" w:rsidRDefault="00632926" w:rsidP="00632926">
      <w:pPr>
        <w:pStyle w:val="Heading4"/>
      </w:pPr>
      <w:bookmarkStart w:id="419" w:name="_Toc510018698"/>
      <w:r w:rsidRPr="00F35584">
        <w:t>–</w:t>
      </w:r>
      <w:r w:rsidRPr="00F35584">
        <w:tab/>
      </w:r>
      <w:r w:rsidRPr="00F35584">
        <w:rPr>
          <w:i/>
        </w:rPr>
        <w:t>SRS-Config</w:t>
      </w:r>
      <w:bookmarkEnd w:id="419"/>
    </w:p>
    <w:p w14:paraId="1714F681" w14:textId="77777777" w:rsidR="00632926" w:rsidRPr="00F35584" w:rsidRDefault="00632926" w:rsidP="00632926">
      <w:r w:rsidRPr="00F35584">
        <w:t xml:space="preserve">The </w:t>
      </w:r>
      <w:r w:rsidRPr="00F35584">
        <w:rPr>
          <w:i/>
        </w:rPr>
        <w:t xml:space="preserve">SRS-Config </w:t>
      </w:r>
      <w:r w:rsidRPr="00F35584">
        <w:t>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w:t>
      </w:r>
    </w:p>
    <w:p w14:paraId="1A415E06" w14:textId="77777777" w:rsidR="00632926" w:rsidRPr="00F35584" w:rsidRDefault="00632926" w:rsidP="00632926">
      <w:pPr>
        <w:pStyle w:val="TH"/>
        <w:rPr>
          <w:lang w:val="en-GB"/>
        </w:rPr>
      </w:pPr>
      <w:r w:rsidRPr="00F35584">
        <w:rPr>
          <w:bCs/>
          <w:i/>
          <w:iCs/>
          <w:lang w:val="en-GB"/>
        </w:rPr>
        <w:t xml:space="preserve">SRS-Config </w:t>
      </w:r>
      <w:r w:rsidRPr="00F35584">
        <w:rPr>
          <w:lang w:val="en-GB"/>
        </w:rPr>
        <w:t>information element</w:t>
      </w:r>
    </w:p>
    <w:p w14:paraId="58C0D7A2" w14:textId="77777777" w:rsidR="00632926" w:rsidRPr="00F35584" w:rsidRDefault="00632926" w:rsidP="00C06796">
      <w:pPr>
        <w:pStyle w:val="PL"/>
        <w:rPr>
          <w:color w:val="808080"/>
        </w:rPr>
      </w:pPr>
      <w:r w:rsidRPr="00F35584">
        <w:rPr>
          <w:color w:val="808080"/>
        </w:rPr>
        <w:t>-- ASN1START</w:t>
      </w:r>
    </w:p>
    <w:p w14:paraId="791D3851" w14:textId="77777777" w:rsidR="00632926" w:rsidRPr="00F35584" w:rsidRDefault="00632926" w:rsidP="00C06796">
      <w:pPr>
        <w:pStyle w:val="PL"/>
        <w:rPr>
          <w:color w:val="808080"/>
        </w:rPr>
      </w:pPr>
      <w:r w:rsidRPr="00F35584">
        <w:rPr>
          <w:color w:val="808080"/>
        </w:rPr>
        <w:t>-- TAG-SRS-CONFIG-START</w:t>
      </w:r>
    </w:p>
    <w:p w14:paraId="71066CCA" w14:textId="77777777" w:rsidR="00632926" w:rsidRPr="00F35584" w:rsidRDefault="00632926" w:rsidP="00632926">
      <w:pPr>
        <w:pStyle w:val="PL"/>
      </w:pPr>
    </w:p>
    <w:p w14:paraId="1E887AD8" w14:textId="77777777" w:rsidR="00632926" w:rsidRPr="00F35584" w:rsidRDefault="00632926" w:rsidP="00632926">
      <w:pPr>
        <w:pStyle w:val="PL"/>
      </w:pPr>
      <w:r w:rsidRPr="00F35584">
        <w:t xml:space="preserve">SRS-Config ::= </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74DD74E0" w14:textId="394049C4" w:rsidR="00632926" w:rsidRPr="00F35584" w:rsidRDefault="00632926" w:rsidP="00632926">
      <w:pPr>
        <w:pStyle w:val="PL"/>
        <w:rPr>
          <w:color w:val="808080"/>
        </w:rPr>
      </w:pPr>
      <w:r w:rsidRPr="00F35584">
        <w:tab/>
        <w:t xml:space="preserve">srs-ResourceSetToReleaseList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rsidR="00EC1BEA">
        <w:t>1</w:t>
      </w:r>
      <w:r w:rsidRPr="00F35584">
        <w:t>..maxNrofSRS-ResourceSets))</w:t>
      </w:r>
      <w:r w:rsidRPr="00F35584">
        <w:rPr>
          <w:color w:val="993366"/>
        </w:rPr>
        <w:t xml:space="preserve"> OF</w:t>
      </w:r>
      <w:r w:rsidRPr="00F35584">
        <w:t xml:space="preserve"> SRS-ResourceSetId</w:t>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6ED9AF5B" w14:textId="725AC11D" w:rsidR="00632926" w:rsidRPr="00F35584" w:rsidRDefault="00632926" w:rsidP="00632926">
      <w:pPr>
        <w:pStyle w:val="PL"/>
        <w:rPr>
          <w:color w:val="808080"/>
        </w:rPr>
      </w:pPr>
      <w:r w:rsidRPr="00F35584">
        <w:tab/>
        <w:t xml:space="preserve">srs-ResourceSetToAddModList </w:t>
      </w:r>
      <w:bookmarkStart w:id="420" w:name="_Hlk492307209"/>
      <w:r w:rsidRPr="00F35584">
        <w:tab/>
      </w:r>
      <w:r w:rsidRPr="00F35584">
        <w:tab/>
      </w:r>
      <w:r w:rsidRPr="00F35584">
        <w:tab/>
      </w:r>
      <w:r w:rsidRPr="00F35584">
        <w:rPr>
          <w:color w:val="993366"/>
        </w:rPr>
        <w:t>SEQUENCE</w:t>
      </w:r>
      <w:r w:rsidRPr="00F35584">
        <w:t xml:space="preserve"> (</w:t>
      </w:r>
      <w:r w:rsidRPr="00F35584">
        <w:rPr>
          <w:color w:val="993366"/>
        </w:rPr>
        <w:t>SIZE</w:t>
      </w:r>
      <w:r w:rsidRPr="00F35584">
        <w:t>(</w:t>
      </w:r>
      <w:r w:rsidR="00EC1BEA">
        <w:t>1</w:t>
      </w:r>
      <w:r w:rsidRPr="00F35584">
        <w:t>..maxNrofSRS-ResourceSets))</w:t>
      </w:r>
      <w:r w:rsidRPr="00F35584">
        <w:rPr>
          <w:color w:val="993366"/>
        </w:rPr>
        <w:t xml:space="preserve"> OF</w:t>
      </w:r>
      <w:r w:rsidRPr="00F35584">
        <w:t xml:space="preserve"> </w:t>
      </w:r>
      <w:bookmarkEnd w:id="420"/>
      <w:r w:rsidRPr="00F35584">
        <w:t>SRS-ResourceSet</w:t>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30292B2C" w14:textId="77777777" w:rsidR="00632926" w:rsidRPr="00F35584" w:rsidRDefault="00632926" w:rsidP="00632926">
      <w:pPr>
        <w:pStyle w:val="PL"/>
      </w:pPr>
    </w:p>
    <w:p w14:paraId="366A0D3A" w14:textId="77777777" w:rsidR="00632926" w:rsidRPr="00F35584" w:rsidRDefault="00632926" w:rsidP="00632926">
      <w:pPr>
        <w:pStyle w:val="PL"/>
        <w:rPr>
          <w:color w:val="808080"/>
        </w:rPr>
      </w:pPr>
      <w:r w:rsidRPr="00F35584">
        <w:tab/>
        <w:t xml:space="preserve">srs-ResourceToReleaseList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SRS-ResourceId</w:t>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N</w:t>
      </w:r>
    </w:p>
    <w:p w14:paraId="1D8A4689" w14:textId="77777777" w:rsidR="00632926" w:rsidRPr="00F35584" w:rsidRDefault="00632926" w:rsidP="00632926">
      <w:pPr>
        <w:pStyle w:val="PL"/>
        <w:rPr>
          <w:color w:val="808080"/>
        </w:rPr>
      </w:pPr>
      <w:r w:rsidRPr="00F35584">
        <w:tab/>
        <w:t xml:space="preserve">srs-ResourceToAddModList </w:t>
      </w:r>
      <w:r w:rsidRPr="00F35584">
        <w:tab/>
        <w:t xml:space="preserve"> </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w:t>
      </w:r>
      <w:r w:rsidRPr="00F35584">
        <w:rPr>
          <w:color w:val="993366"/>
        </w:rPr>
        <w:t xml:space="preserve"> OF</w:t>
      </w:r>
      <w:r w:rsidRPr="00F35584">
        <w:t xml:space="preserve"> SRS-Resource</w:t>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N</w:t>
      </w:r>
    </w:p>
    <w:p w14:paraId="5CC0AECA" w14:textId="77777777" w:rsidR="00632926" w:rsidRPr="00F35584" w:rsidRDefault="00632926" w:rsidP="00632926">
      <w:pPr>
        <w:pStyle w:val="PL"/>
      </w:pPr>
    </w:p>
    <w:p w14:paraId="66FE5DFD" w14:textId="0ECF9EBD" w:rsidR="00632926" w:rsidRPr="00F35584" w:rsidRDefault="00632926" w:rsidP="00632926">
      <w:pPr>
        <w:pStyle w:val="PL"/>
        <w:rPr>
          <w:color w:val="808080"/>
        </w:rPr>
      </w:pPr>
      <w:r w:rsidRPr="00F35584">
        <w:tab/>
        <w:t>tpc-Accumulation</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{disabled}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D74897">
        <w:tab/>
      </w:r>
      <w:r w:rsidRPr="00F35584">
        <w:tab/>
      </w:r>
      <w:r w:rsidRPr="00F35584">
        <w:tab/>
      </w:r>
      <w:r w:rsidRPr="00F35584">
        <w:rPr>
          <w:color w:val="993366"/>
        </w:rPr>
        <w:t>OPTIONAL</w:t>
      </w:r>
      <w:r w:rsidRPr="00F35584">
        <w:t>,</w:t>
      </w:r>
      <w:r w:rsidRPr="00F35584">
        <w:tab/>
      </w:r>
      <w:r w:rsidRPr="00F35584">
        <w:rPr>
          <w:color w:val="808080"/>
        </w:rPr>
        <w:t>-- Need S</w:t>
      </w:r>
    </w:p>
    <w:p w14:paraId="47688E3F" w14:textId="77777777" w:rsidR="00632926" w:rsidRPr="00F35584" w:rsidRDefault="00632926" w:rsidP="00632926">
      <w:pPr>
        <w:pStyle w:val="PL"/>
      </w:pPr>
      <w:r w:rsidRPr="00F35584">
        <w:tab/>
        <w:t>...</w:t>
      </w:r>
    </w:p>
    <w:p w14:paraId="1125F0D7" w14:textId="77777777" w:rsidR="00632926" w:rsidRPr="00F35584" w:rsidRDefault="00632926" w:rsidP="00632926">
      <w:pPr>
        <w:pStyle w:val="PL"/>
      </w:pPr>
      <w:r w:rsidRPr="00F35584">
        <w:t>}</w:t>
      </w:r>
    </w:p>
    <w:p w14:paraId="7795156F" w14:textId="77777777" w:rsidR="00632926" w:rsidRPr="00F35584" w:rsidRDefault="00632926" w:rsidP="00632926">
      <w:pPr>
        <w:pStyle w:val="PL"/>
      </w:pPr>
    </w:p>
    <w:p w14:paraId="2D643F68" w14:textId="77777777" w:rsidR="00632926" w:rsidRPr="00F35584" w:rsidRDefault="00632926" w:rsidP="00F25D79">
      <w:pPr>
        <w:pStyle w:val="PL"/>
      </w:pPr>
      <w:r w:rsidRPr="00F35584">
        <w:t xml:space="preserve">SRS-ResourceSet ::= </w:t>
      </w:r>
      <w:r w:rsidRPr="00F35584">
        <w:tab/>
      </w:r>
      <w:r w:rsidRPr="00F35584">
        <w:tab/>
      </w:r>
      <w:r w:rsidRPr="00F35584">
        <w:tab/>
      </w:r>
      <w:r w:rsidRPr="00F35584">
        <w:tab/>
      </w:r>
      <w:r w:rsidRPr="00F35584">
        <w:tab/>
      </w:r>
      <w:r w:rsidRPr="00F35584">
        <w:rPr>
          <w:color w:val="993366"/>
        </w:rPr>
        <w:t>SEQUENCE</w:t>
      </w:r>
      <w:r w:rsidRPr="00F35584">
        <w:t xml:space="preserve"> {</w:t>
      </w:r>
    </w:p>
    <w:p w14:paraId="79E14AD3" w14:textId="77777777" w:rsidR="00632926" w:rsidRPr="00F35584" w:rsidRDefault="00632926" w:rsidP="00F25D79">
      <w:pPr>
        <w:pStyle w:val="PL"/>
      </w:pPr>
      <w:r w:rsidRPr="00F35584">
        <w:tab/>
        <w:t>srs-ResourceSetId</w:t>
      </w:r>
      <w:r w:rsidRPr="00F35584">
        <w:tab/>
      </w:r>
      <w:r w:rsidRPr="00F35584">
        <w:tab/>
      </w:r>
      <w:r w:rsidRPr="00F35584">
        <w:tab/>
      </w:r>
      <w:r w:rsidRPr="00F35584">
        <w:tab/>
      </w:r>
      <w:r w:rsidRPr="00F35584">
        <w:tab/>
      </w:r>
      <w:r w:rsidRPr="00F35584">
        <w:tab/>
        <w:t>SRS-ResourceSetId,</w:t>
      </w:r>
    </w:p>
    <w:p w14:paraId="53007CE2" w14:textId="77777777" w:rsidR="00632926" w:rsidRPr="00F35584" w:rsidRDefault="00632926" w:rsidP="00F25D79">
      <w:pPr>
        <w:pStyle w:val="PL"/>
        <w:rPr>
          <w:color w:val="808080"/>
        </w:rPr>
      </w:pPr>
      <w:r w:rsidRPr="00F35584">
        <w:tab/>
        <w:t>srs-ResourceIdList</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(1..maxNrofSRS-ResourcesPerSet))</w:t>
      </w:r>
      <w:r w:rsidRPr="00F35584">
        <w:rPr>
          <w:color w:val="993366"/>
        </w:rPr>
        <w:t xml:space="preserve"> OF</w:t>
      </w:r>
      <w:r w:rsidRPr="00F35584">
        <w:t xml:space="preserve"> SRS-ResourceId</w:t>
      </w:r>
      <w:r w:rsidRPr="00F35584">
        <w:tab/>
      </w:r>
      <w:r w:rsidRPr="00F35584">
        <w:tab/>
      </w:r>
      <w:r w:rsidRPr="00F35584">
        <w:rPr>
          <w:color w:val="993366"/>
        </w:rPr>
        <w:t>OPTIONAL</w:t>
      </w:r>
      <w:r w:rsidRPr="00F35584">
        <w:t>,</w:t>
      </w:r>
      <w:r w:rsidRPr="00F35584">
        <w:tab/>
      </w:r>
      <w:r w:rsidRPr="00F35584">
        <w:rPr>
          <w:color w:val="808080"/>
        </w:rPr>
        <w:t>-- Cond Setup</w:t>
      </w:r>
    </w:p>
    <w:p w14:paraId="54C3CA3C" w14:textId="77777777" w:rsidR="00632926" w:rsidRPr="00F35584" w:rsidRDefault="00632926" w:rsidP="00F25D79">
      <w:pPr>
        <w:pStyle w:val="PL"/>
      </w:pPr>
    </w:p>
    <w:p w14:paraId="76323B5B" w14:textId="77777777" w:rsidR="00C718E2" w:rsidRPr="00F35584" w:rsidRDefault="00C718E2" w:rsidP="00F25D79">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001C10EB" w14:textId="77777777" w:rsidR="00C718E2" w:rsidRPr="00F35584" w:rsidRDefault="00C718E2" w:rsidP="00F25D79">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4FC1A86A" w14:textId="1EAF585E" w:rsidR="00632926" w:rsidRPr="00F35584" w:rsidRDefault="00C718E2" w:rsidP="00F25D79">
      <w:pPr>
        <w:pStyle w:val="PL"/>
      </w:pPr>
      <w:r w:rsidRPr="00F35584">
        <w:tab/>
      </w:r>
      <w:r w:rsidRPr="00F35584">
        <w:tab/>
      </w:r>
      <w:r w:rsidR="00632926" w:rsidRPr="00F35584">
        <w:tab/>
      </w:r>
      <w:bookmarkStart w:id="421" w:name="_Hlk493885834"/>
      <w:r w:rsidR="00632926" w:rsidRPr="00F35584">
        <w:t>aperiodicSRS-ResourceTrigger</w:t>
      </w:r>
      <w:bookmarkEnd w:id="421"/>
      <w:r w:rsidR="00632926" w:rsidRPr="00F35584">
        <w:tab/>
      </w:r>
      <w:r w:rsidR="00632926" w:rsidRPr="00F35584">
        <w:tab/>
      </w:r>
      <w:r w:rsidR="00632926" w:rsidRPr="00F35584">
        <w:tab/>
      </w:r>
      <w:r w:rsidR="00632926" w:rsidRPr="00F35584">
        <w:rPr>
          <w:color w:val="993366"/>
        </w:rPr>
        <w:t>INTEGER</w:t>
      </w:r>
      <w:r w:rsidR="00632926" w:rsidRPr="00F35584">
        <w:t xml:space="preserve"> (</w:t>
      </w:r>
      <w:r w:rsidR="00635610">
        <w:t>1</w:t>
      </w:r>
      <w:r w:rsidR="00632926" w:rsidRPr="00F35584">
        <w:t>..maxNrofSRS-TriggerStates-1),</w:t>
      </w:r>
    </w:p>
    <w:p w14:paraId="5366C852" w14:textId="47DDD81A" w:rsidR="0092031D" w:rsidRPr="00F35584" w:rsidRDefault="0092031D" w:rsidP="00F25D79">
      <w:pPr>
        <w:pStyle w:val="PL"/>
      </w:pPr>
      <w:r w:rsidRPr="00F35584">
        <w:tab/>
      </w:r>
      <w:r w:rsidRPr="00F35584">
        <w:tab/>
      </w:r>
      <w:r w:rsidRPr="00F35584">
        <w:tab/>
        <w:t>csi-RS</w:t>
      </w:r>
      <w:r w:rsidRPr="00F35584">
        <w:tab/>
      </w:r>
      <w:r w:rsidRPr="00F35584">
        <w:tab/>
      </w:r>
      <w:r w:rsidRPr="00F35584">
        <w:tab/>
      </w:r>
      <w:r w:rsidRPr="00F35584">
        <w:tab/>
      </w:r>
      <w:r w:rsidRPr="00F35584">
        <w:tab/>
      </w:r>
      <w:r w:rsidRPr="00F35584">
        <w:tab/>
      </w:r>
      <w:r w:rsidRPr="00F35584">
        <w:tab/>
      </w:r>
      <w:r w:rsidRPr="00F35584">
        <w:tab/>
      </w:r>
      <w:r w:rsidRPr="00F35584">
        <w:tab/>
        <w:t>NZP-CSI-RS-ResourceId</w:t>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r>
      <w:r w:rsidR="00854FFA" w:rsidRPr="00854FFA">
        <w:tab/>
        <w:t>OPTIONAL</w:t>
      </w:r>
      <w:r w:rsidRPr="00F35584">
        <w:t>,</w:t>
      </w:r>
      <w:r w:rsidR="00854FFA" w:rsidRPr="00854FFA">
        <w:t xml:space="preserve"> </w:t>
      </w:r>
      <w:r w:rsidR="00854FFA" w:rsidRPr="00854FFA">
        <w:tab/>
        <w:t xml:space="preserve">-- Cond </w:t>
      </w:r>
      <w:r w:rsidR="00900F84">
        <w:t>N</w:t>
      </w:r>
      <w:r w:rsidR="00854FFA" w:rsidRPr="00854FFA">
        <w:t>onCodebook</w:t>
      </w:r>
    </w:p>
    <w:p w14:paraId="291FC38A" w14:textId="24B84200" w:rsidR="00032209" w:rsidRPr="00F35584" w:rsidRDefault="00032209" w:rsidP="00F25D79">
      <w:pPr>
        <w:pStyle w:val="PL"/>
        <w:rPr>
          <w:color w:val="808080"/>
        </w:rPr>
      </w:pPr>
      <w:r w:rsidRPr="00F35584">
        <w:tab/>
      </w:r>
      <w:r w:rsidRPr="00F35584">
        <w:tab/>
      </w:r>
      <w:r w:rsidRPr="00F35584">
        <w:tab/>
        <w:t>slotOffset</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(1..</w:t>
      </w:r>
      <w:r w:rsidR="00DE3B42">
        <w:t>32</w:t>
      </w:r>
      <w:r w:rsidRPr="00F35584">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29D3F21" w14:textId="77777777" w:rsidR="00032209" w:rsidRPr="00F35584" w:rsidRDefault="00032209" w:rsidP="00F25D79">
      <w:pPr>
        <w:pStyle w:val="PL"/>
      </w:pPr>
      <w:r w:rsidRPr="00F35584">
        <w:tab/>
      </w:r>
      <w:r w:rsidRPr="00F35584">
        <w:tab/>
      </w:r>
      <w:r w:rsidRPr="00F35584">
        <w:tab/>
        <w:t>...</w:t>
      </w:r>
    </w:p>
    <w:p w14:paraId="258B9F18" w14:textId="77777777" w:rsidR="00C718E2" w:rsidRPr="00F35584" w:rsidRDefault="00C718E2" w:rsidP="00F25D79">
      <w:pPr>
        <w:pStyle w:val="PL"/>
      </w:pPr>
      <w:r w:rsidRPr="00F35584">
        <w:tab/>
      </w:r>
      <w:r w:rsidRPr="00F35584">
        <w:tab/>
        <w:t>},</w:t>
      </w:r>
    </w:p>
    <w:p w14:paraId="786327D8" w14:textId="77777777" w:rsidR="00C718E2" w:rsidRPr="00F35584" w:rsidRDefault="00C718E2" w:rsidP="00F25D79">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EFC784B" w14:textId="4BC8CAB3" w:rsidR="0092031D" w:rsidRPr="00F35584" w:rsidRDefault="0092031D" w:rsidP="0092031D">
      <w:pPr>
        <w:pStyle w:val="PL"/>
        <w:rPr>
          <w:color w:val="808080"/>
        </w:rPr>
      </w:pPr>
      <w:r w:rsidRPr="00F35584">
        <w:tab/>
      </w:r>
      <w:r w:rsidRPr="00F35584">
        <w:tab/>
      </w:r>
      <w:r w:rsidRPr="00F35584">
        <w:tab/>
        <w:t>associatedCSI-RS</w:t>
      </w:r>
      <w:r w:rsidRPr="00F35584">
        <w:tab/>
      </w:r>
      <w:r w:rsidRPr="00F35584">
        <w:tab/>
      </w:r>
      <w:r w:rsidR="00D74897">
        <w:tab/>
      </w:r>
      <w:r w:rsidR="00D74897">
        <w:tab/>
      </w:r>
      <w:r w:rsidR="00D74897">
        <w:tab/>
      </w:r>
      <w:r w:rsidR="00D74897">
        <w:tab/>
      </w:r>
      <w:r w:rsidRPr="00F35584">
        <w:t>NZP-CSI-RS-ResourceId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xml:space="preserve">-- Cond </w:t>
      </w:r>
      <w:r w:rsidR="00900F84">
        <w:rPr>
          <w:color w:val="808080"/>
        </w:rPr>
        <w:t>N</w:t>
      </w:r>
      <w:r w:rsidRPr="00F35584">
        <w:rPr>
          <w:color w:val="808080"/>
        </w:rPr>
        <w:t>onCodebook</w:t>
      </w:r>
    </w:p>
    <w:p w14:paraId="069F7B3D" w14:textId="77777777" w:rsidR="005E1E56" w:rsidRPr="00F35584" w:rsidRDefault="005E1E56" w:rsidP="00F25D79">
      <w:pPr>
        <w:pStyle w:val="PL"/>
      </w:pPr>
      <w:r w:rsidRPr="00F35584">
        <w:tab/>
      </w:r>
      <w:r w:rsidRPr="00F35584">
        <w:tab/>
      </w:r>
      <w:r w:rsidRPr="00F35584">
        <w:tab/>
        <w:t>...</w:t>
      </w:r>
    </w:p>
    <w:p w14:paraId="2F478A29" w14:textId="77777777" w:rsidR="005E1E56" w:rsidRPr="00F35584" w:rsidRDefault="005E1E56" w:rsidP="00F25D79">
      <w:pPr>
        <w:pStyle w:val="PL"/>
      </w:pPr>
      <w:r w:rsidRPr="00F35584">
        <w:tab/>
      </w:r>
      <w:r w:rsidRPr="00F35584">
        <w:tab/>
        <w:t>},</w:t>
      </w:r>
    </w:p>
    <w:p w14:paraId="668C06CE" w14:textId="77777777" w:rsidR="005E1E56" w:rsidRPr="00F35584" w:rsidRDefault="005E1E56" w:rsidP="005E1E5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24EE0AB8" w14:textId="7115008D" w:rsidR="00632926" w:rsidRPr="00F35584" w:rsidRDefault="0092031D" w:rsidP="00F25D79">
      <w:pPr>
        <w:pStyle w:val="PL"/>
        <w:rPr>
          <w:color w:val="808080"/>
        </w:rPr>
      </w:pPr>
      <w:r w:rsidRPr="00F35584">
        <w:tab/>
      </w:r>
      <w:r w:rsidRPr="00F35584">
        <w:tab/>
      </w:r>
      <w:r w:rsidR="00632926" w:rsidRPr="00F35584">
        <w:tab/>
        <w:t>associatedCSI-RS</w:t>
      </w:r>
      <w:r w:rsidR="00632926" w:rsidRPr="00F35584">
        <w:tab/>
      </w:r>
      <w:r w:rsidR="00632926" w:rsidRPr="00F35584">
        <w:tab/>
      </w:r>
      <w:r w:rsidR="00D74897">
        <w:tab/>
      </w:r>
      <w:r w:rsidR="00D74897">
        <w:tab/>
      </w:r>
      <w:r w:rsidR="00D74897">
        <w:tab/>
      </w:r>
      <w:r w:rsidR="00D74897">
        <w:tab/>
      </w:r>
      <w:r w:rsidR="00632926" w:rsidRPr="00F35584">
        <w:t>NZP-CSI-RS-ResourceId</w:t>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632926" w:rsidRPr="00F35584">
        <w:tab/>
      </w:r>
      <w:r w:rsidR="005E1E56" w:rsidRPr="00F35584">
        <w:tab/>
      </w:r>
      <w:r w:rsidR="00632926" w:rsidRPr="00F35584">
        <w:rPr>
          <w:color w:val="993366"/>
        </w:rPr>
        <w:t>OPTIONAL</w:t>
      </w:r>
      <w:r w:rsidR="00632926" w:rsidRPr="00F35584">
        <w:t xml:space="preserve">, </w:t>
      </w:r>
      <w:r w:rsidR="00632926" w:rsidRPr="00F35584">
        <w:rPr>
          <w:color w:val="808080"/>
        </w:rPr>
        <w:t xml:space="preserve">-- Cond </w:t>
      </w:r>
      <w:r w:rsidR="00900F84">
        <w:rPr>
          <w:color w:val="808080"/>
        </w:rPr>
        <w:t>N</w:t>
      </w:r>
      <w:r w:rsidR="00632926" w:rsidRPr="00F35584">
        <w:rPr>
          <w:color w:val="808080"/>
        </w:rPr>
        <w:t>onCodebook</w:t>
      </w:r>
    </w:p>
    <w:p w14:paraId="5B1DEE50" w14:textId="77777777" w:rsidR="0092031D" w:rsidRPr="00F35584" w:rsidRDefault="0092031D" w:rsidP="0092031D">
      <w:pPr>
        <w:pStyle w:val="PL"/>
      </w:pPr>
      <w:r w:rsidRPr="00F35584">
        <w:tab/>
      </w:r>
      <w:r w:rsidRPr="00F35584">
        <w:tab/>
      </w:r>
      <w:r w:rsidRPr="00F35584">
        <w:tab/>
        <w:t>...</w:t>
      </w:r>
    </w:p>
    <w:p w14:paraId="264C591E" w14:textId="77777777" w:rsidR="0092031D" w:rsidRPr="00F35584" w:rsidRDefault="0092031D" w:rsidP="0092031D">
      <w:pPr>
        <w:pStyle w:val="PL"/>
      </w:pPr>
      <w:r w:rsidRPr="00F35584">
        <w:tab/>
      </w:r>
      <w:r w:rsidRPr="00F35584">
        <w:tab/>
        <w:t>}</w:t>
      </w:r>
    </w:p>
    <w:p w14:paraId="5A039682" w14:textId="77777777" w:rsidR="0092031D" w:rsidRPr="00F35584" w:rsidRDefault="0092031D" w:rsidP="0092031D">
      <w:pPr>
        <w:pStyle w:val="PL"/>
      </w:pPr>
      <w:r w:rsidRPr="00F35584">
        <w:tab/>
        <w:t>},</w:t>
      </w:r>
    </w:p>
    <w:p w14:paraId="56B1E56C" w14:textId="77777777" w:rsidR="00632926" w:rsidRPr="00F35584" w:rsidRDefault="00632926" w:rsidP="00F25D79">
      <w:pPr>
        <w:pStyle w:val="PL"/>
      </w:pPr>
      <w:r w:rsidRPr="00F35584">
        <w:tab/>
        <w:t>usage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{beamManagement, codebook, nonCodebook, antennaSwitching},</w:t>
      </w:r>
    </w:p>
    <w:p w14:paraId="01BB452B" w14:textId="612C58C5" w:rsidR="00632926" w:rsidRPr="00F35584" w:rsidRDefault="00632926" w:rsidP="00F25D79">
      <w:pPr>
        <w:pStyle w:val="PL"/>
        <w:rPr>
          <w:color w:val="808080"/>
        </w:rPr>
      </w:pP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t>Alpha</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08592970" w14:textId="4F72E649" w:rsidR="00632926" w:rsidRPr="00F35584" w:rsidRDefault="00632926" w:rsidP="00F25D79">
      <w:pPr>
        <w:pStyle w:val="PL"/>
        <w:rPr>
          <w:color w:val="808080"/>
        </w:rPr>
      </w:pPr>
      <w:r w:rsidRPr="00F35584">
        <w:tab/>
        <w:t>p0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(-202..24)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Cond Setup</w:t>
      </w:r>
    </w:p>
    <w:p w14:paraId="5F97649C" w14:textId="77777777" w:rsidR="00632926" w:rsidRPr="00F35584" w:rsidRDefault="00632926" w:rsidP="00F25D79">
      <w:pPr>
        <w:pStyle w:val="PL"/>
      </w:pPr>
      <w:r w:rsidRPr="00F35584">
        <w:tab/>
        <w:t>pathlossReferenceRS</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DFBAAF9" w14:textId="77777777" w:rsidR="00632926" w:rsidRPr="00F35584" w:rsidRDefault="00632926" w:rsidP="00F25D79">
      <w:pPr>
        <w:pStyle w:val="PL"/>
      </w:pPr>
      <w:r w:rsidRPr="00F35584">
        <w:tab/>
      </w:r>
      <w:r w:rsidRPr="00F35584">
        <w:tab/>
        <w:t>ssb-Index</w:t>
      </w:r>
      <w:r w:rsidRPr="00F35584">
        <w:tab/>
      </w:r>
      <w:r w:rsidRPr="00F35584">
        <w:tab/>
      </w:r>
      <w:r w:rsidRPr="00F35584">
        <w:tab/>
      </w:r>
      <w:r w:rsidRPr="00F35584">
        <w:tab/>
      </w:r>
      <w:r w:rsidRPr="00F35584">
        <w:tab/>
      </w:r>
      <w:r w:rsidRPr="00F35584">
        <w:tab/>
      </w:r>
      <w:r w:rsidRPr="00F35584">
        <w:tab/>
      </w:r>
      <w:r w:rsidRPr="00F35584">
        <w:tab/>
        <w:t>SSB-Index,</w:t>
      </w:r>
    </w:p>
    <w:p w14:paraId="4ADAFC1B" w14:textId="77777777" w:rsidR="00632926" w:rsidRPr="00F35584" w:rsidRDefault="00632926" w:rsidP="00F25D79">
      <w:pPr>
        <w:pStyle w:val="PL"/>
      </w:pPr>
      <w:r w:rsidRPr="00F35584">
        <w:tab/>
      </w:r>
      <w:r w:rsidRPr="00F35584">
        <w:tab/>
        <w:t>csi-RS-Index</w:t>
      </w:r>
      <w:r w:rsidRPr="00F35584">
        <w:tab/>
      </w:r>
      <w:r w:rsidRPr="00F35584">
        <w:tab/>
      </w:r>
      <w:r w:rsidRPr="00F35584">
        <w:tab/>
      </w:r>
      <w:r w:rsidRPr="00F35584">
        <w:tab/>
      </w:r>
      <w:r w:rsidRPr="00F35584">
        <w:tab/>
      </w:r>
      <w:r w:rsidRPr="00F35584">
        <w:tab/>
      </w:r>
      <w:r w:rsidRPr="00F35584">
        <w:tab/>
        <w:t>NZP-CSI-RS-ResourceId</w:t>
      </w:r>
    </w:p>
    <w:p w14:paraId="4E0675FE" w14:textId="7AB6F485" w:rsidR="00632926" w:rsidRPr="00F35584" w:rsidRDefault="00632926" w:rsidP="00F25D79">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M</w:t>
      </w:r>
    </w:p>
    <w:p w14:paraId="68E97779" w14:textId="2401C93D" w:rsidR="00632926" w:rsidRPr="00F35584" w:rsidRDefault="00632926" w:rsidP="00F25D79">
      <w:pPr>
        <w:pStyle w:val="PL"/>
        <w:rPr>
          <w:color w:val="808080"/>
        </w:rPr>
      </w:pPr>
      <w:r w:rsidRPr="00F35584">
        <w:tab/>
        <w:t>srs-PowerControlAdjustmentStates</w:t>
      </w:r>
      <w:r w:rsidRPr="00F35584">
        <w:tab/>
      </w:r>
      <w:r w:rsidRPr="00F35584">
        <w:tab/>
      </w:r>
      <w:r w:rsidRPr="00F35584">
        <w:rPr>
          <w:color w:val="993366"/>
        </w:rPr>
        <w:t>ENUMERATED</w:t>
      </w:r>
      <w:r w:rsidRPr="00F35584">
        <w:t xml:space="preserve"> { sameAsFci2, separateClosedLoop}</w:t>
      </w:r>
      <w:r w:rsidRPr="00F35584">
        <w:tab/>
      </w:r>
      <w:r w:rsidRPr="00F35584">
        <w:tab/>
      </w:r>
      <w:r w:rsidR="00D74897">
        <w:tab/>
      </w:r>
      <w:r w:rsidR="00D74897">
        <w:tab/>
      </w:r>
      <w:r w:rsidRPr="00F35584">
        <w:tab/>
      </w:r>
      <w:r w:rsidRPr="00F35584">
        <w:tab/>
      </w:r>
      <w:r w:rsidRPr="00F35584">
        <w:tab/>
      </w:r>
      <w:r w:rsidRPr="00F35584">
        <w:rPr>
          <w:color w:val="993366"/>
        </w:rPr>
        <w:t>OPTIONAL</w:t>
      </w:r>
      <w:r w:rsidRPr="00F35584">
        <w:t xml:space="preserve">, </w:t>
      </w:r>
      <w:r w:rsidRPr="00F35584">
        <w:rPr>
          <w:color w:val="808080"/>
        </w:rPr>
        <w:t>-- Need S</w:t>
      </w:r>
    </w:p>
    <w:p w14:paraId="5F9953DE" w14:textId="77777777" w:rsidR="00632926" w:rsidRPr="00F35584" w:rsidRDefault="00632926" w:rsidP="00F25D79">
      <w:pPr>
        <w:pStyle w:val="PL"/>
      </w:pPr>
      <w:r w:rsidRPr="00F35584">
        <w:lastRenderedPageBreak/>
        <w:tab/>
        <w:t>...</w:t>
      </w:r>
    </w:p>
    <w:p w14:paraId="18334F9B" w14:textId="77777777" w:rsidR="00632926" w:rsidRPr="00F35584" w:rsidRDefault="00632926" w:rsidP="00F25D79">
      <w:pPr>
        <w:pStyle w:val="PL"/>
      </w:pPr>
      <w:r w:rsidRPr="00F35584">
        <w:t>}</w:t>
      </w:r>
    </w:p>
    <w:p w14:paraId="0381ACA1" w14:textId="77777777" w:rsidR="00632926" w:rsidRPr="00F35584" w:rsidRDefault="00632926" w:rsidP="00632926">
      <w:pPr>
        <w:pStyle w:val="PL"/>
      </w:pPr>
    </w:p>
    <w:p w14:paraId="20C83C43" w14:textId="77777777" w:rsidR="00632926" w:rsidRPr="00F35584" w:rsidRDefault="00632926" w:rsidP="00632926">
      <w:pPr>
        <w:pStyle w:val="PL"/>
      </w:pPr>
      <w:r w:rsidRPr="00F35584">
        <w:t xml:space="preserve">SRS-ResourceSetId ::= </w:t>
      </w:r>
      <w:r w:rsidRPr="00F35584">
        <w:tab/>
      </w:r>
      <w:r w:rsidRPr="00F35584">
        <w:tab/>
      </w:r>
      <w:r w:rsidRPr="00F35584">
        <w:tab/>
      </w:r>
      <w:r w:rsidRPr="00F35584">
        <w:tab/>
      </w:r>
      <w:r w:rsidRPr="00F35584">
        <w:tab/>
      </w:r>
      <w:r w:rsidRPr="00F35584">
        <w:rPr>
          <w:color w:val="993366"/>
        </w:rPr>
        <w:t>INTEGER</w:t>
      </w:r>
      <w:r w:rsidRPr="00F35584">
        <w:t xml:space="preserve"> (0..maxNrofSRS-ResourceSets-1)</w:t>
      </w:r>
    </w:p>
    <w:p w14:paraId="3CBC8A6A" w14:textId="77777777" w:rsidR="00632926" w:rsidRPr="00F35584" w:rsidRDefault="00632926" w:rsidP="00632926">
      <w:pPr>
        <w:pStyle w:val="PL"/>
      </w:pPr>
    </w:p>
    <w:p w14:paraId="2816E791" w14:textId="77777777" w:rsidR="00632926" w:rsidRPr="00F35584" w:rsidRDefault="00632926" w:rsidP="00632926">
      <w:pPr>
        <w:pStyle w:val="PL"/>
      </w:pPr>
      <w:r w:rsidRPr="00F35584">
        <w:t xml:space="preserve">SRS-Resource ::=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11BE5E1A" w14:textId="77777777" w:rsidR="00632926" w:rsidRPr="00F35584" w:rsidRDefault="00632926" w:rsidP="00632926">
      <w:pPr>
        <w:pStyle w:val="PL"/>
      </w:pPr>
      <w:r w:rsidRPr="00F35584">
        <w:tab/>
        <w:t>srs-ResourceId</w:t>
      </w:r>
      <w:r w:rsidRPr="00F35584">
        <w:tab/>
      </w:r>
      <w:r w:rsidRPr="00F35584">
        <w:tab/>
      </w:r>
      <w:r w:rsidRPr="00F35584">
        <w:tab/>
      </w:r>
      <w:r w:rsidRPr="00F35584">
        <w:tab/>
      </w:r>
      <w:r w:rsidRPr="00F35584">
        <w:tab/>
      </w:r>
      <w:r w:rsidRPr="00F35584">
        <w:tab/>
      </w:r>
      <w:r w:rsidRPr="00F35584">
        <w:tab/>
        <w:t>SRS-ResourceId,</w:t>
      </w:r>
    </w:p>
    <w:p w14:paraId="4F2CB64E" w14:textId="77777777" w:rsidR="00632926" w:rsidRPr="00F35584" w:rsidRDefault="00632926" w:rsidP="00632926">
      <w:pPr>
        <w:pStyle w:val="PL"/>
      </w:pPr>
      <w:r w:rsidRPr="00F35584">
        <w:tab/>
        <w:t>nrofSRS-Ports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{port1, ports2, ports4},</w:t>
      </w:r>
    </w:p>
    <w:p w14:paraId="015AA448" w14:textId="4726870D" w:rsidR="00E4189F" w:rsidRPr="00F35584" w:rsidRDefault="00E4189F" w:rsidP="00E4189F">
      <w:pPr>
        <w:pStyle w:val="PL"/>
        <w:rPr>
          <w:color w:val="808080"/>
        </w:rPr>
      </w:pPr>
      <w:r w:rsidRPr="00F35584">
        <w:tab/>
        <w:t>ptrs-PortIndex</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{n0, n1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xml:space="preserve">-- Need R  </w:t>
      </w:r>
    </w:p>
    <w:p w14:paraId="0D5D1EBF" w14:textId="77777777" w:rsidR="00632926" w:rsidRPr="00F35584" w:rsidRDefault="00632926" w:rsidP="00632926">
      <w:pPr>
        <w:pStyle w:val="PL"/>
      </w:pPr>
      <w:r w:rsidRPr="00F35584">
        <w:tab/>
        <w:t>transmissionComb</w:t>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48714EE4" w14:textId="77777777" w:rsidR="00632926" w:rsidRPr="00F35584" w:rsidRDefault="00632926" w:rsidP="00632926">
      <w:pPr>
        <w:pStyle w:val="PL"/>
      </w:pPr>
      <w:r w:rsidRPr="00F35584">
        <w:tab/>
      </w:r>
      <w:r w:rsidRPr="00F35584">
        <w:tab/>
        <w:t>n2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DEC6D70" w14:textId="77777777" w:rsidR="00632926" w:rsidRPr="00F35584" w:rsidRDefault="00632926" w:rsidP="00632926">
      <w:pPr>
        <w:pStyle w:val="PL"/>
      </w:pPr>
      <w:r w:rsidRPr="00F35584">
        <w:tab/>
      </w:r>
      <w:r w:rsidRPr="00F35584">
        <w:tab/>
      </w:r>
      <w:r w:rsidRPr="00F35584">
        <w:tab/>
        <w:t>combOffset-n2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(0..1),</w:t>
      </w:r>
    </w:p>
    <w:p w14:paraId="322F335C" w14:textId="77777777" w:rsidR="00632926" w:rsidRPr="00F35584" w:rsidRDefault="00632926" w:rsidP="00632926">
      <w:pPr>
        <w:pStyle w:val="PL"/>
      </w:pPr>
      <w:r w:rsidRPr="00F35584">
        <w:tab/>
      </w:r>
      <w:r w:rsidRPr="00F35584">
        <w:tab/>
      </w:r>
      <w:r w:rsidRPr="00F35584">
        <w:tab/>
        <w:t>cyclicShift-n2</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(0..7)</w:t>
      </w:r>
    </w:p>
    <w:p w14:paraId="57D229CF" w14:textId="77777777" w:rsidR="00632926" w:rsidRPr="00F35584" w:rsidRDefault="00632926" w:rsidP="00632926">
      <w:pPr>
        <w:pStyle w:val="PL"/>
      </w:pPr>
      <w:r w:rsidRPr="00F35584">
        <w:tab/>
      </w:r>
      <w:r w:rsidRPr="00F35584">
        <w:tab/>
        <w:t xml:space="preserve">}, </w:t>
      </w:r>
    </w:p>
    <w:p w14:paraId="349ADECA" w14:textId="77777777" w:rsidR="00632926" w:rsidRPr="00F35584" w:rsidRDefault="00632926" w:rsidP="00632926">
      <w:pPr>
        <w:pStyle w:val="PL"/>
      </w:pPr>
      <w:r w:rsidRPr="00F35584">
        <w:tab/>
      </w:r>
      <w:r w:rsidRPr="00F35584">
        <w:tab/>
        <w:t>n4</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3461B723" w14:textId="77777777" w:rsidR="00632926" w:rsidRPr="00DF6110" w:rsidRDefault="00632926" w:rsidP="00632926">
      <w:pPr>
        <w:pStyle w:val="PL"/>
      </w:pPr>
      <w:r w:rsidRPr="00F35584">
        <w:tab/>
      </w:r>
      <w:r w:rsidRPr="00F35584">
        <w:tab/>
      </w:r>
      <w:r w:rsidRPr="00F35584">
        <w:tab/>
      </w:r>
      <w:r w:rsidRPr="00DF6110">
        <w:t>combOffset-n4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w:t>
      </w:r>
    </w:p>
    <w:p w14:paraId="23BB85B2" w14:textId="77777777" w:rsidR="00632926" w:rsidRPr="00DF6110" w:rsidRDefault="00632926" w:rsidP="00632926">
      <w:pPr>
        <w:pStyle w:val="PL"/>
      </w:pPr>
      <w:r w:rsidRPr="00DF6110">
        <w:tab/>
      </w:r>
      <w:r w:rsidRPr="00DF6110">
        <w:tab/>
      </w:r>
      <w:r w:rsidRPr="00DF6110">
        <w:tab/>
        <w:t>cyclicShift-n4</w:t>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(0..11)</w:t>
      </w:r>
    </w:p>
    <w:p w14:paraId="6C04B82E" w14:textId="77777777" w:rsidR="00632926" w:rsidRPr="00F35584" w:rsidRDefault="00632926" w:rsidP="00632926">
      <w:pPr>
        <w:pStyle w:val="PL"/>
      </w:pPr>
      <w:r w:rsidRPr="00DF6110">
        <w:tab/>
      </w:r>
      <w:r w:rsidRPr="00DF6110">
        <w:tab/>
      </w:r>
      <w:r w:rsidRPr="00F35584">
        <w:t>}</w:t>
      </w:r>
    </w:p>
    <w:p w14:paraId="0C1AB799" w14:textId="77777777" w:rsidR="00632926" w:rsidRPr="00F35584" w:rsidRDefault="00632926" w:rsidP="00632926">
      <w:pPr>
        <w:pStyle w:val="PL"/>
      </w:pPr>
      <w:r w:rsidRPr="00F35584">
        <w:tab/>
        <w:t>},</w:t>
      </w:r>
    </w:p>
    <w:p w14:paraId="780217DC" w14:textId="77777777" w:rsidR="00632926" w:rsidRPr="00F35584" w:rsidRDefault="00632926" w:rsidP="00632926">
      <w:pPr>
        <w:pStyle w:val="PL"/>
      </w:pPr>
      <w:r w:rsidRPr="00F35584">
        <w:tab/>
        <w:t>resourceMapping</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35A445E" w14:textId="77777777" w:rsidR="00632926" w:rsidRPr="00F35584" w:rsidRDefault="00632926" w:rsidP="00632926">
      <w:pPr>
        <w:pStyle w:val="PL"/>
      </w:pPr>
      <w:r w:rsidRPr="00F35584">
        <w:tab/>
      </w:r>
      <w:r w:rsidRPr="00F35584">
        <w:tab/>
        <w:t>startPosition</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(0..5),</w:t>
      </w:r>
    </w:p>
    <w:p w14:paraId="38FD7DED" w14:textId="77777777" w:rsidR="00632926" w:rsidRPr="00F35584" w:rsidRDefault="00632926" w:rsidP="00632926">
      <w:pPr>
        <w:pStyle w:val="PL"/>
      </w:pPr>
      <w:r w:rsidRPr="00F35584">
        <w:tab/>
      </w:r>
      <w:r w:rsidRPr="00F35584">
        <w:tab/>
        <w:t>nrofSymbols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6FD4B447" w14:textId="77777777" w:rsidR="00632926" w:rsidRPr="00F35584" w:rsidRDefault="00632926" w:rsidP="00632926">
      <w:pPr>
        <w:pStyle w:val="PL"/>
      </w:pPr>
      <w:r w:rsidRPr="00F35584">
        <w:tab/>
      </w:r>
      <w:r w:rsidRPr="00F35584">
        <w:tab/>
        <w:t>repetitionFactor</w:t>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 n4}</w:t>
      </w:r>
    </w:p>
    <w:p w14:paraId="4E14F710" w14:textId="77777777" w:rsidR="00632926" w:rsidRPr="00F35584" w:rsidRDefault="00632926" w:rsidP="00632926">
      <w:pPr>
        <w:pStyle w:val="PL"/>
      </w:pPr>
      <w:r w:rsidRPr="00F35584">
        <w:tab/>
        <w:t>},</w:t>
      </w:r>
    </w:p>
    <w:p w14:paraId="1556F09D" w14:textId="77777777" w:rsidR="00632926" w:rsidRPr="00F35584" w:rsidRDefault="00632926" w:rsidP="00632926">
      <w:pPr>
        <w:pStyle w:val="PL"/>
      </w:pPr>
      <w:r w:rsidRPr="00F35584">
        <w:tab/>
        <w:t>freqDomainPosition</w:t>
      </w:r>
      <w:r w:rsidRPr="00F35584">
        <w:tab/>
      </w:r>
      <w:r w:rsidRPr="00F35584">
        <w:tab/>
      </w:r>
      <w:r w:rsidRPr="00F35584">
        <w:tab/>
      </w:r>
      <w:r w:rsidRPr="00F35584">
        <w:tab/>
      </w:r>
      <w:r w:rsidRPr="00F35584">
        <w:tab/>
      </w:r>
      <w:r w:rsidRPr="00F35584">
        <w:tab/>
      </w:r>
      <w:r w:rsidRPr="00F35584">
        <w:rPr>
          <w:color w:val="993366"/>
        </w:rPr>
        <w:t>INTEGER</w:t>
      </w:r>
      <w:r w:rsidRPr="00F35584">
        <w:t xml:space="preserve"> (0..67),</w:t>
      </w:r>
    </w:p>
    <w:p w14:paraId="43597BAB" w14:textId="77777777" w:rsidR="00632926" w:rsidRPr="00F35584" w:rsidRDefault="00632926" w:rsidP="00632926">
      <w:pPr>
        <w:pStyle w:val="PL"/>
      </w:pPr>
      <w:r w:rsidRPr="00F35584">
        <w:tab/>
        <w:t>freqDomainShift</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(0..268),</w:t>
      </w:r>
      <w:r w:rsidRPr="00F35584" w:rsidDel="00555F5C">
        <w:t xml:space="preserve"> </w:t>
      </w:r>
    </w:p>
    <w:p w14:paraId="5AEA37A5" w14:textId="77777777" w:rsidR="00632926" w:rsidRPr="00F35584" w:rsidRDefault="00632926" w:rsidP="00632926">
      <w:pPr>
        <w:pStyle w:val="PL"/>
      </w:pPr>
      <w:r w:rsidRPr="00F35584">
        <w:tab/>
        <w:t>freqHopping</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6659DB0" w14:textId="77777777" w:rsidR="00632926" w:rsidRPr="00DF6110" w:rsidRDefault="00632926" w:rsidP="00632926">
      <w:pPr>
        <w:pStyle w:val="PL"/>
      </w:pPr>
      <w:r w:rsidRPr="00F35584">
        <w:tab/>
      </w:r>
      <w:r w:rsidRPr="00F35584">
        <w:tab/>
      </w:r>
      <w:r w:rsidRPr="00DF6110">
        <w:t>c-SRS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(0..63),</w:t>
      </w:r>
    </w:p>
    <w:p w14:paraId="635F6697" w14:textId="77777777" w:rsidR="00632926" w:rsidRPr="00DF6110" w:rsidRDefault="00632926" w:rsidP="00632926">
      <w:pPr>
        <w:pStyle w:val="PL"/>
      </w:pPr>
      <w:r w:rsidRPr="00DF6110">
        <w:tab/>
      </w:r>
      <w:r w:rsidRPr="00DF6110">
        <w:tab/>
        <w:t>b-SRS</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 (0..3), </w:t>
      </w:r>
    </w:p>
    <w:p w14:paraId="5DEFA025" w14:textId="77777777" w:rsidR="00632926" w:rsidRPr="00F35584" w:rsidRDefault="00632926" w:rsidP="00632926">
      <w:pPr>
        <w:pStyle w:val="PL"/>
      </w:pPr>
      <w:r w:rsidRPr="00DF6110">
        <w:tab/>
      </w:r>
      <w:r w:rsidRPr="00DF6110">
        <w:tab/>
      </w:r>
      <w:r w:rsidRPr="00F35584">
        <w:t>b-hop</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p>
    <w:p w14:paraId="4CDF9DDB" w14:textId="77777777" w:rsidR="00632926" w:rsidRPr="00F35584" w:rsidRDefault="00632926" w:rsidP="00632926">
      <w:pPr>
        <w:pStyle w:val="PL"/>
      </w:pPr>
      <w:r w:rsidRPr="00F35584">
        <w:tab/>
        <w:t>}</w:t>
      </w:r>
      <w:r w:rsidR="009F3457" w:rsidRPr="00F35584">
        <w:t>,</w:t>
      </w:r>
    </w:p>
    <w:p w14:paraId="39B7C269" w14:textId="77777777" w:rsidR="00632926" w:rsidRPr="00F35584" w:rsidRDefault="00632926" w:rsidP="00632926">
      <w:pPr>
        <w:pStyle w:val="PL"/>
      </w:pPr>
      <w:r w:rsidRPr="00F35584">
        <w:tab/>
        <w:t>groupOrSequenceHopping</w:t>
      </w:r>
      <w:r w:rsidRPr="00F35584">
        <w:tab/>
      </w:r>
      <w:r w:rsidRPr="00F35584">
        <w:tab/>
      </w:r>
      <w:r w:rsidRPr="00F35584">
        <w:tab/>
      </w:r>
      <w:r w:rsidRPr="00F35584">
        <w:tab/>
      </w:r>
      <w:r w:rsidRPr="00F35584">
        <w:tab/>
      </w:r>
      <w:r w:rsidRPr="00F35584">
        <w:rPr>
          <w:color w:val="993366"/>
        </w:rPr>
        <w:t>ENUMERATED</w:t>
      </w:r>
      <w:r w:rsidRPr="00F35584">
        <w:t xml:space="preserve"> { neither, groupHopping, sequenceHopping },</w:t>
      </w:r>
    </w:p>
    <w:p w14:paraId="59AA068B" w14:textId="77777777" w:rsidR="00632926" w:rsidRPr="00F35584" w:rsidRDefault="00632926" w:rsidP="00632926">
      <w:pPr>
        <w:pStyle w:val="PL"/>
      </w:pPr>
      <w:r w:rsidRPr="00F35584">
        <w:tab/>
        <w:t>resourceType</w:t>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6AC9D883" w14:textId="77777777" w:rsidR="00632926" w:rsidRPr="00F35584" w:rsidRDefault="00632926" w:rsidP="00632926">
      <w:pPr>
        <w:pStyle w:val="PL"/>
      </w:pPr>
      <w:r w:rsidRPr="00F35584">
        <w:tab/>
      </w:r>
      <w:r w:rsidRPr="00F35584">
        <w:tab/>
        <w:t>aperiodic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C840782" w14:textId="77777777" w:rsidR="00F25D79" w:rsidRPr="00F35584" w:rsidRDefault="00F25D79" w:rsidP="00632926">
      <w:pPr>
        <w:pStyle w:val="PL"/>
      </w:pPr>
      <w:r w:rsidRPr="00F35584">
        <w:tab/>
      </w:r>
      <w:r w:rsidRPr="00F35584">
        <w:tab/>
      </w:r>
      <w:r w:rsidRPr="00F35584">
        <w:tab/>
        <w:t>...</w:t>
      </w:r>
    </w:p>
    <w:p w14:paraId="5020F20C" w14:textId="77777777" w:rsidR="00632926" w:rsidRPr="00F35584" w:rsidRDefault="00632926" w:rsidP="00632926">
      <w:pPr>
        <w:pStyle w:val="PL"/>
      </w:pPr>
      <w:r w:rsidRPr="00F35584">
        <w:tab/>
      </w:r>
      <w:r w:rsidRPr="00F35584">
        <w:tab/>
        <w:t xml:space="preserve">}, </w:t>
      </w:r>
    </w:p>
    <w:p w14:paraId="1AF29ED0" w14:textId="77777777" w:rsidR="00632926" w:rsidRPr="00F35584" w:rsidRDefault="00632926" w:rsidP="00632926">
      <w:pPr>
        <w:pStyle w:val="PL"/>
      </w:pPr>
      <w:r w:rsidRPr="00F35584">
        <w:tab/>
      </w:r>
      <w:r w:rsidRPr="00F35584">
        <w:tab/>
        <w:t>semi-persistent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8C34CFA" w14:textId="77777777" w:rsidR="00632926" w:rsidRPr="00F35584" w:rsidRDefault="00632926" w:rsidP="00632926">
      <w:pPr>
        <w:pStyle w:val="PL"/>
      </w:pPr>
      <w:r w:rsidRPr="00F35584">
        <w:tab/>
      </w:r>
      <w:r w:rsidRPr="00F35584">
        <w:tab/>
      </w:r>
      <w:r w:rsidRPr="00F35584">
        <w:tab/>
        <w:t>periodicityAndOffset-sp</w:t>
      </w:r>
      <w:r w:rsidRPr="00F35584">
        <w:tab/>
      </w:r>
      <w:r w:rsidRPr="00F35584">
        <w:tab/>
      </w:r>
      <w:r w:rsidRPr="00F35584">
        <w:tab/>
      </w:r>
      <w:r w:rsidRPr="00F35584">
        <w:tab/>
      </w:r>
      <w:r w:rsidRPr="00F35584">
        <w:tab/>
      </w:r>
      <w:r w:rsidRPr="00F35584">
        <w:tab/>
        <w:t>SRS-PeriodicityAndOffset</w:t>
      </w:r>
      <w:r w:rsidR="00F25D79" w:rsidRPr="00F35584">
        <w:t>,</w:t>
      </w:r>
    </w:p>
    <w:p w14:paraId="276D1499" w14:textId="77777777" w:rsidR="00F25D79" w:rsidRPr="00F35584" w:rsidRDefault="00F25D79" w:rsidP="00632926">
      <w:pPr>
        <w:pStyle w:val="PL"/>
      </w:pPr>
      <w:r w:rsidRPr="00F35584">
        <w:tab/>
      </w:r>
      <w:r w:rsidRPr="00F35584">
        <w:tab/>
      </w:r>
      <w:r w:rsidRPr="00F35584">
        <w:tab/>
        <w:t>...</w:t>
      </w:r>
    </w:p>
    <w:p w14:paraId="1EBBFC23" w14:textId="77777777" w:rsidR="00632926" w:rsidRPr="00F35584" w:rsidRDefault="00632926" w:rsidP="00632926">
      <w:pPr>
        <w:pStyle w:val="PL"/>
      </w:pPr>
      <w:r w:rsidRPr="00F35584">
        <w:tab/>
      </w:r>
      <w:r w:rsidRPr="00F35584">
        <w:tab/>
        <w:t>},</w:t>
      </w:r>
    </w:p>
    <w:p w14:paraId="2CC49A4A" w14:textId="77777777" w:rsidR="00632926" w:rsidRPr="00F35584" w:rsidRDefault="00632926" w:rsidP="00632926">
      <w:pPr>
        <w:pStyle w:val="PL"/>
      </w:pPr>
      <w:r w:rsidRPr="00F35584">
        <w:tab/>
      </w:r>
      <w:r w:rsidRPr="00F35584">
        <w:tab/>
        <w:t>periodic</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0D5FDEFB" w14:textId="77777777" w:rsidR="00632926" w:rsidRPr="00F35584" w:rsidRDefault="00632926" w:rsidP="00632926">
      <w:pPr>
        <w:pStyle w:val="PL"/>
      </w:pPr>
      <w:r w:rsidRPr="00F35584">
        <w:tab/>
      </w:r>
      <w:r w:rsidRPr="00F35584">
        <w:tab/>
      </w:r>
      <w:r w:rsidRPr="00F35584">
        <w:tab/>
        <w:t>periodicityAndOffset-p</w:t>
      </w:r>
      <w:r w:rsidRPr="00F35584">
        <w:tab/>
      </w:r>
      <w:r w:rsidRPr="00F35584">
        <w:tab/>
      </w:r>
      <w:r w:rsidRPr="00F35584">
        <w:tab/>
      </w:r>
      <w:r w:rsidRPr="00F35584">
        <w:tab/>
      </w:r>
      <w:r w:rsidRPr="00F35584">
        <w:tab/>
      </w:r>
      <w:r w:rsidRPr="00F35584">
        <w:tab/>
        <w:t>SRS-PeriodicityAndOffset</w:t>
      </w:r>
      <w:r w:rsidR="00F25D79" w:rsidRPr="00F35584">
        <w:t>,</w:t>
      </w:r>
    </w:p>
    <w:p w14:paraId="31F9EB59" w14:textId="77777777" w:rsidR="00F25D79" w:rsidRPr="00F35584" w:rsidRDefault="00F25D79" w:rsidP="00632926">
      <w:pPr>
        <w:pStyle w:val="PL"/>
      </w:pPr>
      <w:r w:rsidRPr="00F35584">
        <w:tab/>
      </w:r>
      <w:r w:rsidRPr="00F35584">
        <w:tab/>
      </w:r>
      <w:r w:rsidRPr="00F35584">
        <w:tab/>
        <w:t>...</w:t>
      </w:r>
    </w:p>
    <w:p w14:paraId="5BC67698" w14:textId="77777777" w:rsidR="00632926" w:rsidRPr="00F35584" w:rsidRDefault="00632926" w:rsidP="00632926">
      <w:pPr>
        <w:pStyle w:val="PL"/>
      </w:pPr>
      <w:r w:rsidRPr="00F35584">
        <w:tab/>
      </w:r>
      <w:r w:rsidRPr="00F35584">
        <w:tab/>
        <w:t>}</w:t>
      </w:r>
    </w:p>
    <w:p w14:paraId="67C08713" w14:textId="77777777" w:rsidR="00632926" w:rsidRPr="00F35584" w:rsidRDefault="00632926" w:rsidP="00C06796">
      <w:pPr>
        <w:pStyle w:val="PL"/>
      </w:pPr>
      <w:r w:rsidRPr="00F35584">
        <w:tab/>
        <w:t>},</w:t>
      </w:r>
    </w:p>
    <w:p w14:paraId="600AC648" w14:textId="77777777" w:rsidR="00632926" w:rsidRPr="00F35584" w:rsidRDefault="00632926" w:rsidP="00632926">
      <w:pPr>
        <w:pStyle w:val="PL"/>
      </w:pPr>
      <w:r w:rsidRPr="00F35584">
        <w:tab/>
        <w:t>sequenceId</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BIT</w:t>
      </w:r>
      <w:r w:rsidRPr="00F35584">
        <w:t xml:space="preserve"> </w:t>
      </w:r>
      <w:r w:rsidRPr="00F35584">
        <w:rPr>
          <w:color w:val="993366"/>
        </w:rPr>
        <w:t>STRING</w:t>
      </w:r>
      <w:r w:rsidRPr="00F35584">
        <w:t xml:space="preserve"> (</w:t>
      </w:r>
      <w:r w:rsidRPr="00F35584">
        <w:rPr>
          <w:color w:val="993366"/>
        </w:rPr>
        <w:t>SIZE</w:t>
      </w:r>
      <w:r w:rsidRPr="00F35584">
        <w:t xml:space="preserve"> (10)),</w:t>
      </w:r>
    </w:p>
    <w:p w14:paraId="1D52F13D" w14:textId="66C781A0" w:rsidR="00632926" w:rsidRPr="00F35584" w:rsidRDefault="00632926">
      <w:pPr>
        <w:pStyle w:val="PL"/>
        <w:rPr>
          <w:color w:val="808080"/>
        </w:rPr>
      </w:pPr>
      <w:r w:rsidRPr="00F35584">
        <w:tab/>
        <w:t>spatialRelationInfo</w:t>
      </w:r>
      <w:r w:rsidRPr="00F35584">
        <w:tab/>
      </w:r>
      <w:r w:rsidRPr="00F35584">
        <w:tab/>
      </w:r>
      <w:r w:rsidRPr="00F35584">
        <w:tab/>
      </w:r>
      <w:r w:rsidRPr="00F35584">
        <w:tab/>
      </w:r>
      <w:r w:rsidRPr="00F35584">
        <w:tab/>
      </w:r>
      <w:r w:rsidRPr="00F35584">
        <w:tab/>
      </w:r>
      <w:r w:rsidR="00986762" w:rsidRPr="00986762">
        <w:t>SRS-SpatialRelationInfo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1FD8169" w14:textId="77777777" w:rsidR="00F25D79" w:rsidRPr="00F35584" w:rsidRDefault="00F25D79" w:rsidP="00632926">
      <w:pPr>
        <w:pStyle w:val="PL"/>
      </w:pPr>
      <w:r w:rsidRPr="00F35584">
        <w:tab/>
        <w:t>...</w:t>
      </w:r>
    </w:p>
    <w:p w14:paraId="455A613A" w14:textId="5FE227FA" w:rsidR="00632926" w:rsidRDefault="00632926" w:rsidP="00632926">
      <w:pPr>
        <w:pStyle w:val="PL"/>
      </w:pPr>
      <w:r w:rsidRPr="00F35584">
        <w:t>}</w:t>
      </w:r>
    </w:p>
    <w:p w14:paraId="0224948A" w14:textId="6B17FEBF" w:rsidR="00986762" w:rsidRDefault="00986762" w:rsidP="00632926">
      <w:pPr>
        <w:pStyle w:val="PL"/>
      </w:pPr>
    </w:p>
    <w:p w14:paraId="1294CC1E" w14:textId="71D651F6" w:rsidR="00986762" w:rsidRDefault="00986762" w:rsidP="008C4961">
      <w:pPr>
        <w:pStyle w:val="PL"/>
      </w:pPr>
      <w:r>
        <w:t>SRS-SpatialRelationInfo ::=</w:t>
      </w:r>
      <w:r>
        <w:tab/>
      </w:r>
      <w:r>
        <w:tab/>
        <w:t>SEQUENCE {</w:t>
      </w:r>
    </w:p>
    <w:p w14:paraId="4CA03547" w14:textId="18EF03DD" w:rsidR="00986762" w:rsidRDefault="00986762" w:rsidP="008C4961">
      <w:pPr>
        <w:pStyle w:val="PL"/>
        <w:rPr>
          <w:lang w:eastAsia="ko-KR"/>
        </w:rPr>
      </w:pPr>
      <w:r>
        <w:tab/>
      </w:r>
      <w:r>
        <w:rPr>
          <w:rFonts w:hint="eastAsia"/>
          <w:lang w:eastAsia="ko-KR"/>
        </w:rPr>
        <w:t>servingCellId</w:t>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t>ServCellIndex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OPTIONAL,</w:t>
      </w:r>
      <w:r>
        <w:rPr>
          <w:lang w:eastAsia="ko-KR"/>
        </w:rPr>
        <w:tab/>
        <w:t>-- Need S</w:t>
      </w:r>
    </w:p>
    <w:p w14:paraId="3928C4DA" w14:textId="3A06CD34" w:rsidR="00986762" w:rsidRPr="00F35584" w:rsidRDefault="00986762" w:rsidP="008C4961">
      <w:pPr>
        <w:pStyle w:val="PL"/>
      </w:pPr>
      <w:r>
        <w:tab/>
      </w:r>
      <w:r w:rsidRPr="00F35584">
        <w:t xml:space="preserve">referenceSignal </w:t>
      </w:r>
      <w:r w:rsidRPr="00F35584">
        <w:tab/>
      </w:r>
      <w:r w:rsidRPr="00F35584">
        <w:tab/>
      </w:r>
      <w:r w:rsidRPr="00F35584">
        <w:tab/>
      </w:r>
      <w:r>
        <w:tab/>
      </w:r>
      <w:r>
        <w:tab/>
      </w:r>
      <w:r w:rsidRPr="00F35584">
        <w:rPr>
          <w:color w:val="993366"/>
        </w:rPr>
        <w:t>CHOICE</w:t>
      </w:r>
      <w:r w:rsidRPr="00F35584">
        <w:t xml:space="preserve"> {</w:t>
      </w:r>
    </w:p>
    <w:p w14:paraId="6C14B3C9" w14:textId="3CB3DC73" w:rsidR="00986762" w:rsidRPr="00F35584" w:rsidRDefault="00986762" w:rsidP="008C4961">
      <w:pPr>
        <w:pStyle w:val="PL"/>
      </w:pPr>
      <w:r w:rsidRPr="00F35584">
        <w:lastRenderedPageBreak/>
        <w:tab/>
      </w:r>
      <w:r>
        <w:tab/>
      </w:r>
      <w:r w:rsidRPr="00F35584">
        <w:t>ssb-Index</w:t>
      </w:r>
      <w:r w:rsidRPr="00F35584">
        <w:tab/>
      </w:r>
      <w:r w:rsidRPr="00F35584">
        <w:tab/>
      </w:r>
      <w:r w:rsidRPr="00F35584">
        <w:tab/>
      </w:r>
      <w:r w:rsidRPr="00F35584">
        <w:tab/>
      </w:r>
      <w:r w:rsidRPr="00F35584">
        <w:tab/>
      </w:r>
      <w:r>
        <w:tab/>
      </w:r>
      <w:r>
        <w:tab/>
      </w:r>
      <w:r w:rsidRPr="00F35584">
        <w:t>SSB-Index,</w:t>
      </w:r>
    </w:p>
    <w:p w14:paraId="714228FE" w14:textId="6B6E5670" w:rsidR="00986762" w:rsidRPr="00F35584" w:rsidRDefault="00986762" w:rsidP="008C4961">
      <w:pPr>
        <w:pStyle w:val="PL"/>
      </w:pPr>
      <w:r w:rsidRPr="00F35584">
        <w:tab/>
      </w:r>
      <w:r>
        <w:tab/>
      </w:r>
      <w:r w:rsidRPr="00F35584">
        <w:t>csi-RS-Index</w:t>
      </w:r>
      <w:r w:rsidRPr="00F35584">
        <w:tab/>
      </w:r>
      <w:r w:rsidRPr="00F35584">
        <w:tab/>
      </w:r>
      <w:r w:rsidRPr="00F35584">
        <w:tab/>
      </w:r>
      <w:r>
        <w:tab/>
      </w:r>
      <w:r>
        <w:tab/>
      </w:r>
      <w:r>
        <w:tab/>
      </w:r>
      <w:r w:rsidRPr="00F35584">
        <w:t>NZP-CSI-RS-ResourceId,</w:t>
      </w:r>
    </w:p>
    <w:p w14:paraId="122B8599" w14:textId="685EC9C1" w:rsidR="00986762" w:rsidRDefault="00986762" w:rsidP="008C4961">
      <w:pPr>
        <w:pStyle w:val="PL"/>
      </w:pPr>
      <w:r w:rsidRPr="00F35584">
        <w:tab/>
      </w:r>
      <w:r>
        <w:tab/>
      </w:r>
      <w:r w:rsidRPr="00F35584">
        <w:t>srs</w:t>
      </w:r>
      <w:r w:rsidRPr="00F35584">
        <w:tab/>
      </w:r>
      <w:r w:rsidRPr="00F35584">
        <w:tab/>
      </w:r>
      <w:r w:rsidRPr="00F35584">
        <w:tab/>
      </w:r>
      <w:r>
        <w:tab/>
      </w:r>
      <w:r>
        <w:tab/>
      </w:r>
      <w:r>
        <w:tab/>
      </w:r>
      <w:r>
        <w:tab/>
      </w:r>
      <w:r>
        <w:tab/>
      </w:r>
      <w:r w:rsidRPr="00F35584">
        <w:tab/>
      </w:r>
      <w:r>
        <w:t>SEQUENCE {</w:t>
      </w:r>
    </w:p>
    <w:p w14:paraId="2AB0F2A9" w14:textId="1759B657" w:rsidR="00986762" w:rsidRDefault="00986762" w:rsidP="008C4961">
      <w:pPr>
        <w:pStyle w:val="PL"/>
      </w:pPr>
      <w:r>
        <w:tab/>
      </w:r>
      <w:r>
        <w:tab/>
      </w:r>
      <w:r>
        <w:tab/>
        <w:t>resourceId</w:t>
      </w:r>
      <w:r>
        <w:tab/>
      </w:r>
      <w:r>
        <w:tab/>
      </w:r>
      <w:r>
        <w:tab/>
      </w:r>
      <w:r>
        <w:tab/>
      </w:r>
      <w:r>
        <w:tab/>
      </w:r>
      <w:r>
        <w:tab/>
      </w:r>
      <w:r>
        <w:tab/>
      </w:r>
      <w:r w:rsidRPr="00F35584">
        <w:t>SRS-ResourceId</w:t>
      </w:r>
      <w:r>
        <w:t>,</w:t>
      </w:r>
    </w:p>
    <w:p w14:paraId="6159FA16" w14:textId="247206B3" w:rsidR="00986762" w:rsidRDefault="00986762" w:rsidP="008C4961">
      <w:pPr>
        <w:pStyle w:val="PL"/>
        <w:rPr>
          <w:lang w:eastAsia="ko-KR"/>
        </w:rPr>
      </w:pPr>
      <w:r>
        <w:rPr>
          <w:lang w:eastAsia="ko-KR"/>
        </w:rPr>
        <w:tab/>
      </w:r>
      <w:r>
        <w:rPr>
          <w:lang w:eastAsia="ko-KR"/>
        </w:rPr>
        <w:tab/>
      </w:r>
      <w:r>
        <w:rPr>
          <w:lang w:eastAsia="ko-KR"/>
        </w:rPr>
        <w:tab/>
      </w:r>
      <w:r>
        <w:rPr>
          <w:rFonts w:hint="eastAsia"/>
          <w:lang w:eastAsia="ko-KR"/>
        </w:rPr>
        <w:t>uplink</w:t>
      </w:r>
      <w:r>
        <w:rPr>
          <w:lang w:eastAsia="ko-KR"/>
        </w:rPr>
        <w:t>BWP</w:t>
      </w:r>
      <w:r>
        <w:rPr>
          <w:lang w:eastAsia="ko-KR"/>
        </w:rPr>
        <w:tab/>
      </w:r>
      <w:r>
        <w:rPr>
          <w:rFonts w:hint="eastAsia"/>
          <w:lang w:eastAsia="ko-KR"/>
        </w:rPr>
        <w:tab/>
      </w:r>
      <w:r>
        <w:rPr>
          <w:rFonts w:hint="eastAsia"/>
          <w:lang w:eastAsia="ko-KR"/>
        </w:rPr>
        <w:tab/>
      </w:r>
      <w:r>
        <w:rPr>
          <w:lang w:eastAsia="ko-KR"/>
        </w:rPr>
        <w:tab/>
      </w:r>
      <w:r>
        <w:rPr>
          <w:rFonts w:hint="eastAsia"/>
          <w:lang w:eastAsia="ko-KR"/>
        </w:rPr>
        <w:tab/>
      </w:r>
      <w:r>
        <w:rPr>
          <w:rFonts w:hint="eastAsia"/>
          <w:lang w:eastAsia="ko-KR"/>
        </w:rPr>
        <w:tab/>
      </w:r>
      <w:r>
        <w:rPr>
          <w:rFonts w:hint="eastAsia"/>
          <w:lang w:eastAsia="ko-KR"/>
        </w:rPr>
        <w:tab/>
        <w:t>BWP-Id</w:t>
      </w:r>
    </w:p>
    <w:p w14:paraId="53DBFCC7" w14:textId="247D4E03" w:rsidR="00986762" w:rsidRDefault="00986762" w:rsidP="008C4961">
      <w:pPr>
        <w:pStyle w:val="PL"/>
      </w:pPr>
      <w:r>
        <w:tab/>
      </w:r>
      <w:r>
        <w:tab/>
        <w:t>}</w:t>
      </w:r>
    </w:p>
    <w:p w14:paraId="397D2F84" w14:textId="10A22EF3" w:rsidR="00986762" w:rsidRDefault="00986762" w:rsidP="008C4961">
      <w:pPr>
        <w:pStyle w:val="PL"/>
      </w:pPr>
      <w:r>
        <w:tab/>
        <w:t>}</w:t>
      </w:r>
    </w:p>
    <w:p w14:paraId="38EFE729" w14:textId="66DC7D11" w:rsidR="00986762" w:rsidRPr="00F35584" w:rsidRDefault="00986762" w:rsidP="008C4961">
      <w:pPr>
        <w:pStyle w:val="PL"/>
      </w:pPr>
      <w:r>
        <w:t>}</w:t>
      </w:r>
    </w:p>
    <w:p w14:paraId="5107DE4B" w14:textId="77777777" w:rsidR="00986762" w:rsidRPr="00F35584" w:rsidRDefault="00986762" w:rsidP="00632926">
      <w:pPr>
        <w:pStyle w:val="PL"/>
      </w:pPr>
    </w:p>
    <w:p w14:paraId="303A0E5A" w14:textId="77777777" w:rsidR="006D14CD" w:rsidRPr="00F35584" w:rsidRDefault="006D14CD" w:rsidP="00632926">
      <w:pPr>
        <w:pStyle w:val="PL"/>
      </w:pPr>
    </w:p>
    <w:bookmarkEnd w:id="417"/>
    <w:p w14:paraId="2F90D8A6" w14:textId="77777777" w:rsidR="00632926" w:rsidRPr="00F35584" w:rsidRDefault="00632926" w:rsidP="00632926">
      <w:pPr>
        <w:pStyle w:val="PL"/>
      </w:pPr>
      <w:r w:rsidRPr="00F35584">
        <w:t xml:space="preserve">SRS-ResourceId ::= </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(0..maxNrofSRS-Resources-1)</w:t>
      </w:r>
    </w:p>
    <w:p w14:paraId="62D41A77" w14:textId="77777777" w:rsidR="00632926" w:rsidRPr="00F35584" w:rsidRDefault="00632926" w:rsidP="00C06796">
      <w:pPr>
        <w:pStyle w:val="PL"/>
      </w:pPr>
    </w:p>
    <w:p w14:paraId="7E082FFA" w14:textId="77777777" w:rsidR="00632926" w:rsidRPr="00F35584" w:rsidRDefault="00632926" w:rsidP="00C06796">
      <w:pPr>
        <w:pStyle w:val="PL"/>
      </w:pPr>
      <w:r w:rsidRPr="00F35584">
        <w:t>SRS-PeriodicityAndOffset ::=</w:t>
      </w:r>
      <w:r w:rsidRPr="00F35584">
        <w:tab/>
      </w:r>
      <w:r w:rsidRPr="00F35584">
        <w:tab/>
      </w:r>
      <w:r w:rsidRPr="00F35584">
        <w:tab/>
      </w:r>
      <w:r w:rsidRPr="00F35584">
        <w:rPr>
          <w:color w:val="993366"/>
        </w:rPr>
        <w:t>CHOICE</w:t>
      </w:r>
      <w:r w:rsidRPr="00F35584">
        <w:t xml:space="preserve"> {</w:t>
      </w:r>
    </w:p>
    <w:p w14:paraId="1B25877A" w14:textId="77777777" w:rsidR="00632926" w:rsidRPr="00F35584" w:rsidRDefault="00632926" w:rsidP="00632926">
      <w:pPr>
        <w:pStyle w:val="PL"/>
      </w:pPr>
      <w:r w:rsidRPr="00F35584">
        <w:tab/>
        <w:t>sl1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 xml:space="preserve">, </w:t>
      </w:r>
    </w:p>
    <w:p w14:paraId="09CB1E54" w14:textId="77777777" w:rsidR="00632926" w:rsidRPr="00DF6110" w:rsidRDefault="00632926" w:rsidP="00632926">
      <w:pPr>
        <w:pStyle w:val="PL"/>
      </w:pPr>
      <w:r w:rsidRPr="00F35584">
        <w:tab/>
      </w:r>
      <w:r w:rsidRPr="00DF6110">
        <w:t>sl2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 </w:t>
      </w:r>
    </w:p>
    <w:p w14:paraId="5057292C" w14:textId="77777777" w:rsidR="00632926" w:rsidRPr="00DF6110" w:rsidRDefault="00632926" w:rsidP="00632926">
      <w:pPr>
        <w:pStyle w:val="PL"/>
      </w:pPr>
      <w:r w:rsidRPr="00DF6110">
        <w:tab/>
        <w:t>sl4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 </w:t>
      </w:r>
    </w:p>
    <w:p w14:paraId="3AD360B7" w14:textId="77777777" w:rsidR="00632926" w:rsidRPr="00DF6110" w:rsidRDefault="00632926" w:rsidP="00632926">
      <w:pPr>
        <w:pStyle w:val="PL"/>
      </w:pPr>
      <w:r w:rsidRPr="00DF6110">
        <w:tab/>
        <w:t>sl5</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(0..4), </w:t>
      </w:r>
    </w:p>
    <w:p w14:paraId="5A321D40" w14:textId="77777777" w:rsidR="00632926" w:rsidRPr="00DF6110" w:rsidRDefault="00632926" w:rsidP="00632926">
      <w:pPr>
        <w:pStyle w:val="PL"/>
      </w:pPr>
      <w:r w:rsidRPr="00DF6110">
        <w:tab/>
        <w:t>sl8</w:t>
      </w:r>
      <w:r w:rsidRPr="00DF6110">
        <w:tab/>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 </w:t>
      </w:r>
    </w:p>
    <w:p w14:paraId="4F99191C" w14:textId="77777777" w:rsidR="00632926" w:rsidRPr="00DF6110" w:rsidRDefault="00632926" w:rsidP="00632926">
      <w:pPr>
        <w:pStyle w:val="PL"/>
      </w:pPr>
      <w:r w:rsidRPr="00DF6110">
        <w:tab/>
        <w:t>sl10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(0..9), </w:t>
      </w:r>
    </w:p>
    <w:p w14:paraId="3F65207D" w14:textId="77777777" w:rsidR="00632926" w:rsidRPr="00DF6110" w:rsidRDefault="00632926" w:rsidP="00632926">
      <w:pPr>
        <w:pStyle w:val="PL"/>
      </w:pPr>
      <w:r w:rsidRPr="00DF6110">
        <w:tab/>
        <w:t>sl16</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 </w:t>
      </w:r>
    </w:p>
    <w:p w14:paraId="259C22AB" w14:textId="77777777" w:rsidR="00632926" w:rsidRPr="00DF6110" w:rsidRDefault="00632926" w:rsidP="00632926">
      <w:pPr>
        <w:pStyle w:val="PL"/>
      </w:pPr>
      <w:r w:rsidRPr="00DF6110">
        <w:tab/>
        <w:t>sl20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(0..19), </w:t>
      </w:r>
    </w:p>
    <w:p w14:paraId="71EAC9FE" w14:textId="77777777" w:rsidR="00632926" w:rsidRPr="00DF6110" w:rsidRDefault="00632926" w:rsidP="00632926">
      <w:pPr>
        <w:pStyle w:val="PL"/>
      </w:pPr>
      <w:r w:rsidRPr="00DF6110">
        <w:tab/>
        <w:t>sl32</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(0..31), </w:t>
      </w:r>
    </w:p>
    <w:p w14:paraId="5754073D" w14:textId="77777777" w:rsidR="00632926" w:rsidRPr="00DF6110" w:rsidRDefault="00632926" w:rsidP="00632926">
      <w:pPr>
        <w:pStyle w:val="PL"/>
      </w:pPr>
      <w:r w:rsidRPr="00DF6110">
        <w:tab/>
        <w:t>sl40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(0..39), </w:t>
      </w:r>
    </w:p>
    <w:p w14:paraId="4DA693A3" w14:textId="77777777" w:rsidR="00632926" w:rsidRPr="00DF6110" w:rsidRDefault="00632926" w:rsidP="00632926">
      <w:pPr>
        <w:pStyle w:val="PL"/>
      </w:pPr>
      <w:r w:rsidRPr="00DF6110">
        <w:tab/>
        <w:t>sl64</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(0..63), </w:t>
      </w:r>
    </w:p>
    <w:p w14:paraId="0A7AC450" w14:textId="77777777" w:rsidR="00632926" w:rsidRPr="00DF6110" w:rsidRDefault="00632926" w:rsidP="00632926">
      <w:pPr>
        <w:pStyle w:val="PL"/>
      </w:pPr>
      <w:r w:rsidRPr="00DF6110">
        <w:tab/>
        <w:t>sl80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(0..79), </w:t>
      </w:r>
    </w:p>
    <w:p w14:paraId="22C9DA5A" w14:textId="77777777" w:rsidR="00632926" w:rsidRPr="00DF6110" w:rsidRDefault="00632926" w:rsidP="00632926">
      <w:pPr>
        <w:pStyle w:val="PL"/>
      </w:pPr>
      <w:r w:rsidRPr="00DF6110">
        <w:tab/>
        <w:t>sl160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 xml:space="preserve">(0..159), </w:t>
      </w:r>
    </w:p>
    <w:p w14:paraId="34CA6565" w14:textId="77777777" w:rsidR="00632926" w:rsidRPr="00DF6110" w:rsidRDefault="00632926" w:rsidP="00632926">
      <w:pPr>
        <w:pStyle w:val="PL"/>
      </w:pPr>
      <w:r w:rsidRPr="00DF6110">
        <w:tab/>
        <w:t>sl320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(0..319),</w:t>
      </w:r>
    </w:p>
    <w:p w14:paraId="53A09E18" w14:textId="77777777" w:rsidR="00632926" w:rsidRPr="00DF6110" w:rsidRDefault="00632926" w:rsidP="00632926">
      <w:pPr>
        <w:pStyle w:val="PL"/>
      </w:pPr>
      <w:r w:rsidRPr="00DF6110">
        <w:tab/>
        <w:t>sl640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(0..639),</w:t>
      </w:r>
    </w:p>
    <w:p w14:paraId="53DDE6B8" w14:textId="77777777" w:rsidR="00632926" w:rsidRPr="00DF6110" w:rsidRDefault="00632926" w:rsidP="00632926">
      <w:pPr>
        <w:pStyle w:val="PL"/>
      </w:pPr>
      <w:r w:rsidRPr="00DF6110">
        <w:tab/>
        <w:t>sl1280</w:t>
      </w:r>
      <w:r w:rsidRPr="00DF6110">
        <w:tab/>
      </w:r>
      <w:r w:rsidRPr="00DF6110">
        <w:tab/>
      </w:r>
      <w:r w:rsidRPr="00DF6110">
        <w:tab/>
      </w:r>
      <w:r w:rsidRPr="00DF6110">
        <w:tab/>
      </w:r>
      <w:r w:rsidRPr="00DF6110">
        <w:tab/>
      </w:r>
      <w:r w:rsidRPr="00DF6110">
        <w:tab/>
      </w:r>
      <w:r w:rsidRPr="00DF6110">
        <w:tab/>
      </w:r>
      <w:r w:rsidRPr="00DF6110">
        <w:tab/>
      </w:r>
      <w:r w:rsidRPr="00DF6110">
        <w:tab/>
      </w:r>
      <w:r w:rsidRPr="00DF6110">
        <w:rPr>
          <w:color w:val="993366"/>
        </w:rPr>
        <w:t>INTEGER</w:t>
      </w:r>
      <w:r w:rsidRPr="00DF6110">
        <w:t>(0..1279),</w:t>
      </w:r>
    </w:p>
    <w:p w14:paraId="02E8FF2F" w14:textId="77777777" w:rsidR="00632926" w:rsidRPr="00F35584" w:rsidRDefault="00632926" w:rsidP="00632926">
      <w:pPr>
        <w:pStyle w:val="PL"/>
      </w:pPr>
      <w:r w:rsidRPr="00DF6110">
        <w:tab/>
      </w:r>
      <w:r w:rsidRPr="00F35584">
        <w:t>sl2560</w:t>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(0..2559)</w:t>
      </w:r>
    </w:p>
    <w:p w14:paraId="3F92557D" w14:textId="77777777" w:rsidR="00632926" w:rsidRPr="00F35584" w:rsidRDefault="00632926" w:rsidP="00632926">
      <w:pPr>
        <w:pStyle w:val="PL"/>
      </w:pPr>
      <w:r w:rsidRPr="00F35584">
        <w:t>}</w:t>
      </w:r>
    </w:p>
    <w:p w14:paraId="6BE664B7" w14:textId="77777777" w:rsidR="00632926" w:rsidRPr="00F35584" w:rsidRDefault="00632926" w:rsidP="00C06796">
      <w:pPr>
        <w:pStyle w:val="PL"/>
      </w:pPr>
    </w:p>
    <w:p w14:paraId="00B2BC31" w14:textId="77777777" w:rsidR="00632926" w:rsidRPr="00F35584" w:rsidRDefault="00632926" w:rsidP="00C06796">
      <w:pPr>
        <w:pStyle w:val="PL"/>
        <w:rPr>
          <w:color w:val="808080"/>
        </w:rPr>
      </w:pPr>
      <w:r w:rsidRPr="00F35584">
        <w:rPr>
          <w:color w:val="808080"/>
        </w:rPr>
        <w:t>-- TAG-SRS-CONFIG-STOP</w:t>
      </w:r>
    </w:p>
    <w:p w14:paraId="63EA5314" w14:textId="77777777" w:rsidR="00632926" w:rsidRPr="00F35584" w:rsidRDefault="00632926" w:rsidP="00C06796">
      <w:pPr>
        <w:pStyle w:val="PL"/>
        <w:rPr>
          <w:color w:val="808080"/>
        </w:rPr>
      </w:pPr>
      <w:r w:rsidRPr="00F35584">
        <w:rPr>
          <w:color w:val="808080"/>
        </w:rPr>
        <w:t>-- ASN1STOP</w:t>
      </w:r>
    </w:p>
    <w:p w14:paraId="2F8217B6" w14:textId="1B5CFC11" w:rsidR="00632926" w:rsidRDefault="00632926" w:rsidP="00C0074C">
      <w:bookmarkStart w:id="422" w:name="_Hlk505268604"/>
    </w:p>
    <w:p w14:paraId="58C59921"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1081A" w14:paraId="53F31340" w14:textId="77777777" w:rsidTr="0040018C">
        <w:tc>
          <w:tcPr>
            <w:tcW w:w="14507" w:type="dxa"/>
            <w:shd w:val="clear" w:color="auto" w:fill="auto"/>
          </w:tcPr>
          <w:p w14:paraId="2F90755C" w14:textId="77777777" w:rsidR="0051081A" w:rsidRPr="0040018C" w:rsidRDefault="0051081A" w:rsidP="00066883">
            <w:pPr>
              <w:pStyle w:val="TAH"/>
              <w:rPr>
                <w:szCs w:val="22"/>
              </w:rPr>
            </w:pPr>
            <w:r w:rsidRPr="0040018C">
              <w:rPr>
                <w:i/>
                <w:szCs w:val="22"/>
              </w:rPr>
              <w:t>SRS-Config field descriptions</w:t>
            </w:r>
          </w:p>
        </w:tc>
      </w:tr>
      <w:tr w:rsidR="0051081A" w14:paraId="08CF2AE2" w14:textId="77777777" w:rsidTr="0040018C">
        <w:tc>
          <w:tcPr>
            <w:tcW w:w="14507" w:type="dxa"/>
            <w:shd w:val="clear" w:color="auto" w:fill="auto"/>
          </w:tcPr>
          <w:p w14:paraId="2F366D5F" w14:textId="77777777" w:rsidR="0051081A" w:rsidRPr="0040018C" w:rsidRDefault="0051081A" w:rsidP="00066883">
            <w:pPr>
              <w:pStyle w:val="TAL"/>
              <w:rPr>
                <w:szCs w:val="22"/>
              </w:rPr>
            </w:pPr>
            <w:r w:rsidRPr="0040018C">
              <w:rPr>
                <w:b/>
                <w:i/>
                <w:szCs w:val="22"/>
              </w:rPr>
              <w:t>tpc-Accumulation</w:t>
            </w:r>
          </w:p>
          <w:p w14:paraId="560E974C" w14:textId="24762B8E" w:rsidR="0051081A" w:rsidRPr="0040018C" w:rsidRDefault="0051081A" w:rsidP="00066883">
            <w:pPr>
              <w:pStyle w:val="TAL"/>
              <w:rPr>
                <w:szCs w:val="22"/>
              </w:rPr>
            </w:pPr>
            <w:r w:rsidRPr="0040018C">
              <w:rPr>
                <w:szCs w:val="22"/>
              </w:rPr>
              <w:t xml:space="preserve">If </w:t>
            </w:r>
            <w:r w:rsidR="00E9361B">
              <w:rPr>
                <w:szCs w:val="22"/>
                <w:lang w:val="en-US"/>
              </w:rPr>
              <w:t xml:space="preserve">the field is </w:t>
            </w:r>
            <w:r w:rsidRPr="0040018C">
              <w:rPr>
                <w:szCs w:val="22"/>
              </w:rPr>
              <w:t>absent, UE applies TPC commands via accumulation. If disabled, UE applies the TPC command without accumulation (this applies to SRS when a separate closed loop is configured for SRS) Corresponds to L1 parameter 'Accumulation-enabled-srs' (see 38,213, section 7.3)</w:t>
            </w:r>
          </w:p>
        </w:tc>
      </w:tr>
    </w:tbl>
    <w:p w14:paraId="593EEB6B" w14:textId="66003FBD" w:rsidR="0051081A" w:rsidRDefault="0051081A"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99076FD" w14:textId="77777777" w:rsidTr="0040018C">
        <w:tc>
          <w:tcPr>
            <w:tcW w:w="14507" w:type="dxa"/>
            <w:shd w:val="clear" w:color="auto" w:fill="auto"/>
          </w:tcPr>
          <w:p w14:paraId="072D227B" w14:textId="77777777" w:rsidR="00463A95" w:rsidRPr="0040018C" w:rsidRDefault="00463A95" w:rsidP="00075C2C">
            <w:pPr>
              <w:pStyle w:val="TAH"/>
              <w:rPr>
                <w:szCs w:val="22"/>
              </w:rPr>
            </w:pPr>
            <w:r w:rsidRPr="0040018C">
              <w:rPr>
                <w:i/>
                <w:szCs w:val="22"/>
              </w:rPr>
              <w:lastRenderedPageBreak/>
              <w:t>SRS-Resource field descriptions</w:t>
            </w:r>
          </w:p>
        </w:tc>
      </w:tr>
      <w:tr w:rsidR="00463A95" w14:paraId="25391269" w14:textId="77777777" w:rsidTr="0040018C">
        <w:tc>
          <w:tcPr>
            <w:tcW w:w="14507" w:type="dxa"/>
            <w:shd w:val="clear" w:color="auto" w:fill="auto"/>
          </w:tcPr>
          <w:p w14:paraId="6631AB7D" w14:textId="77777777" w:rsidR="00463A95" w:rsidRPr="0040018C" w:rsidRDefault="00463A95" w:rsidP="00075C2C">
            <w:pPr>
              <w:pStyle w:val="TAL"/>
              <w:rPr>
                <w:szCs w:val="22"/>
              </w:rPr>
            </w:pPr>
            <w:r w:rsidRPr="0040018C">
              <w:rPr>
                <w:b/>
                <w:i/>
                <w:szCs w:val="22"/>
              </w:rPr>
              <w:t>cyclicShift-n2</w:t>
            </w:r>
          </w:p>
          <w:p w14:paraId="1A8CC39D"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085AD97" w14:textId="77777777" w:rsidTr="0040018C">
        <w:tc>
          <w:tcPr>
            <w:tcW w:w="14507" w:type="dxa"/>
            <w:shd w:val="clear" w:color="auto" w:fill="auto"/>
          </w:tcPr>
          <w:p w14:paraId="19841EB6" w14:textId="77777777" w:rsidR="00463A95" w:rsidRPr="0040018C" w:rsidRDefault="00463A95" w:rsidP="00075C2C">
            <w:pPr>
              <w:pStyle w:val="TAL"/>
              <w:rPr>
                <w:szCs w:val="22"/>
              </w:rPr>
            </w:pPr>
            <w:r w:rsidRPr="0040018C">
              <w:rPr>
                <w:b/>
                <w:i/>
                <w:szCs w:val="22"/>
              </w:rPr>
              <w:t>cyclicShift-n4</w:t>
            </w:r>
          </w:p>
          <w:p w14:paraId="7C9AFA6A" w14:textId="77777777" w:rsidR="00463A95" w:rsidRPr="0040018C" w:rsidRDefault="00463A95" w:rsidP="00075C2C">
            <w:pPr>
              <w:pStyle w:val="TAL"/>
              <w:rPr>
                <w:szCs w:val="22"/>
              </w:rPr>
            </w:pPr>
            <w:r w:rsidRPr="0040018C">
              <w:rPr>
                <w:szCs w:val="22"/>
              </w:rPr>
              <w:t>Cyclic shift configuration. Corresponds to L1 parameter 'SRS-CyclicShiftConfig' (see 38.214, section 6.2.1)</w:t>
            </w:r>
          </w:p>
        </w:tc>
      </w:tr>
      <w:tr w:rsidR="00463A95" w14:paraId="6EA82FE4" w14:textId="77777777" w:rsidTr="0040018C">
        <w:tc>
          <w:tcPr>
            <w:tcW w:w="14507" w:type="dxa"/>
            <w:shd w:val="clear" w:color="auto" w:fill="auto"/>
          </w:tcPr>
          <w:p w14:paraId="03616814" w14:textId="77777777" w:rsidR="00463A95" w:rsidRPr="0040018C" w:rsidRDefault="00463A95" w:rsidP="00075C2C">
            <w:pPr>
              <w:pStyle w:val="TAL"/>
              <w:rPr>
                <w:szCs w:val="22"/>
              </w:rPr>
            </w:pPr>
            <w:r w:rsidRPr="0040018C">
              <w:rPr>
                <w:b/>
                <w:i/>
                <w:szCs w:val="22"/>
              </w:rPr>
              <w:t>freqDomainPosition</w:t>
            </w:r>
          </w:p>
          <w:p w14:paraId="4AE28229" w14:textId="77777777" w:rsidR="00463A95" w:rsidRPr="0040018C" w:rsidRDefault="00463A95" w:rsidP="00075C2C">
            <w:pPr>
              <w:pStyle w:val="TAL"/>
              <w:rPr>
                <w:szCs w:val="22"/>
              </w:rPr>
            </w:pPr>
            <w:r w:rsidRPr="0040018C">
              <w:rPr>
                <w:szCs w:val="22"/>
              </w:rPr>
              <w:t>Parameter(s) defining frequency domain position and configurable shift to align SRS allocation to 4 PRB grid. Corresponds to L1 parameter 'SRS-FreqDomainPosition' (see 38.214, section 6.2.1)</w:t>
            </w:r>
          </w:p>
        </w:tc>
      </w:tr>
      <w:tr w:rsidR="00463A95" w14:paraId="79903F58" w14:textId="77777777" w:rsidTr="0040018C">
        <w:tc>
          <w:tcPr>
            <w:tcW w:w="14507" w:type="dxa"/>
            <w:shd w:val="clear" w:color="auto" w:fill="auto"/>
          </w:tcPr>
          <w:p w14:paraId="4542253B" w14:textId="77777777" w:rsidR="00463A95" w:rsidRPr="0040018C" w:rsidRDefault="00463A95" w:rsidP="00075C2C">
            <w:pPr>
              <w:pStyle w:val="TAL"/>
              <w:rPr>
                <w:szCs w:val="22"/>
              </w:rPr>
            </w:pPr>
            <w:r w:rsidRPr="0040018C">
              <w:rPr>
                <w:b/>
                <w:i/>
                <w:szCs w:val="22"/>
              </w:rPr>
              <w:t>freqHopping</w:t>
            </w:r>
          </w:p>
          <w:p w14:paraId="159B1563" w14:textId="77777777" w:rsidR="00463A95" w:rsidRPr="0040018C" w:rsidRDefault="00463A95" w:rsidP="00075C2C">
            <w:pPr>
              <w:pStyle w:val="TAL"/>
              <w:rPr>
                <w:szCs w:val="22"/>
              </w:rPr>
            </w:pPr>
            <w:r w:rsidRPr="0040018C">
              <w:rPr>
                <w:szCs w:val="22"/>
              </w:rPr>
              <w:t>Includes  parameters capturing SRS frequency hopping Corresponds to L1 parameter 'SRS-FreqHopping' (see 38.214, section 6.2.1)</w:t>
            </w:r>
          </w:p>
        </w:tc>
      </w:tr>
      <w:tr w:rsidR="00463A95" w14:paraId="3677A040" w14:textId="77777777" w:rsidTr="0040018C">
        <w:tc>
          <w:tcPr>
            <w:tcW w:w="14507" w:type="dxa"/>
            <w:shd w:val="clear" w:color="auto" w:fill="auto"/>
          </w:tcPr>
          <w:p w14:paraId="2DDAFEA4" w14:textId="77777777" w:rsidR="00463A95" w:rsidRPr="0040018C" w:rsidRDefault="00463A95" w:rsidP="00075C2C">
            <w:pPr>
              <w:pStyle w:val="TAL"/>
              <w:rPr>
                <w:szCs w:val="22"/>
              </w:rPr>
            </w:pPr>
            <w:r w:rsidRPr="0040018C">
              <w:rPr>
                <w:b/>
                <w:i/>
                <w:szCs w:val="22"/>
              </w:rPr>
              <w:t>groupOrSequenceHopping</w:t>
            </w:r>
          </w:p>
          <w:p w14:paraId="4567B42B" w14:textId="77777777" w:rsidR="00463A95" w:rsidRPr="0040018C" w:rsidRDefault="00463A95" w:rsidP="00075C2C">
            <w:pPr>
              <w:pStyle w:val="TAL"/>
              <w:rPr>
                <w:szCs w:val="22"/>
              </w:rPr>
            </w:pPr>
            <w:r w:rsidRPr="0040018C">
              <w:rPr>
                <w:szCs w:val="22"/>
              </w:rPr>
              <w:t>Parameter(s) for configuring group or sequence hopping Corresponds to L1 parameter 'SRS-GroupSequenceHopping' (see 38.211, section FFS_Section)</w:t>
            </w:r>
          </w:p>
        </w:tc>
      </w:tr>
      <w:tr w:rsidR="00463A95" w14:paraId="70563FBE" w14:textId="77777777" w:rsidTr="0040018C">
        <w:tc>
          <w:tcPr>
            <w:tcW w:w="14507" w:type="dxa"/>
            <w:shd w:val="clear" w:color="auto" w:fill="auto"/>
          </w:tcPr>
          <w:p w14:paraId="264B8DCB" w14:textId="77777777" w:rsidR="00463A95" w:rsidRPr="0040018C" w:rsidRDefault="00463A95" w:rsidP="00075C2C">
            <w:pPr>
              <w:pStyle w:val="TAL"/>
              <w:rPr>
                <w:szCs w:val="22"/>
              </w:rPr>
            </w:pPr>
            <w:r w:rsidRPr="0040018C">
              <w:rPr>
                <w:b/>
                <w:i/>
                <w:szCs w:val="22"/>
              </w:rPr>
              <w:t>periodicityAndOffset-p</w:t>
            </w:r>
          </w:p>
          <w:p w14:paraId="3B8B76B8"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52ECAB6A" w14:textId="77777777" w:rsidTr="0040018C">
        <w:tc>
          <w:tcPr>
            <w:tcW w:w="14507" w:type="dxa"/>
            <w:shd w:val="clear" w:color="auto" w:fill="auto"/>
          </w:tcPr>
          <w:p w14:paraId="37D84021" w14:textId="77777777" w:rsidR="00463A95" w:rsidRPr="0040018C" w:rsidRDefault="00463A95" w:rsidP="00075C2C">
            <w:pPr>
              <w:pStyle w:val="TAL"/>
              <w:rPr>
                <w:szCs w:val="22"/>
              </w:rPr>
            </w:pPr>
            <w:r w:rsidRPr="0040018C">
              <w:rPr>
                <w:b/>
                <w:i/>
                <w:szCs w:val="22"/>
              </w:rPr>
              <w:t>periodicityAndOffset-sp</w:t>
            </w:r>
          </w:p>
          <w:p w14:paraId="7E20FF3C" w14:textId="77777777" w:rsidR="00463A95" w:rsidRPr="0040018C" w:rsidRDefault="00463A95" w:rsidP="00075C2C">
            <w:pPr>
              <w:pStyle w:val="TAL"/>
              <w:rPr>
                <w:szCs w:val="22"/>
              </w:rPr>
            </w:pPr>
            <w:r w:rsidRPr="0040018C">
              <w:rPr>
                <w:szCs w:val="22"/>
              </w:rPr>
              <w:t>Periodicity and slot offset for for this SRS resource. All values in "number of slots". sl1 corresponds to a periodicity of 1 slot, value sl2 corresponds to a periodicity of 2 slots, and so on. For each periodicity the corresponding offset is given in number of slots. For periodicity sl1 the offset is 0 slots. Corresponds to L1 parameter 'SRS-SlotConfig' (see 38.214, section 6.2.1)</w:t>
            </w:r>
          </w:p>
        </w:tc>
      </w:tr>
      <w:tr w:rsidR="00463A95" w14:paraId="2C90C091" w14:textId="77777777" w:rsidTr="0040018C">
        <w:tc>
          <w:tcPr>
            <w:tcW w:w="14507" w:type="dxa"/>
            <w:shd w:val="clear" w:color="auto" w:fill="auto"/>
          </w:tcPr>
          <w:p w14:paraId="5C78DCD8" w14:textId="77777777" w:rsidR="00463A95" w:rsidRPr="0040018C" w:rsidRDefault="00463A95" w:rsidP="00075C2C">
            <w:pPr>
              <w:pStyle w:val="TAL"/>
              <w:rPr>
                <w:szCs w:val="22"/>
              </w:rPr>
            </w:pPr>
            <w:r w:rsidRPr="0040018C">
              <w:rPr>
                <w:b/>
                <w:i/>
                <w:szCs w:val="22"/>
              </w:rPr>
              <w:t>ptrs-PortIndex</w:t>
            </w:r>
          </w:p>
          <w:p w14:paraId="23BD346B" w14:textId="77777777" w:rsidR="00463A95" w:rsidRPr="0040018C" w:rsidRDefault="00463A95" w:rsidP="00075C2C">
            <w:pPr>
              <w:pStyle w:val="TAL"/>
              <w:rPr>
                <w:szCs w:val="22"/>
              </w:rPr>
            </w:pPr>
            <w:r w:rsidRPr="0040018C">
              <w:rPr>
                <w:szCs w:val="22"/>
              </w:rPr>
              <w:t>The PTRS port index for this SRS resource for non-codebook based UL MIMO. This is only applicable when the corresponding PTRS-UplinkConfig is set to CP-OFDM. The ptrs-PortIndex configured here must be smaller than or equal to the maxNnrofPorts configured in the PTRS-UplinkConfig. Corresponds to L1 parameter 'UL-PTRS-SRS-mapping-non-CB' (see 38.214, section 6.1)</w:t>
            </w:r>
          </w:p>
        </w:tc>
      </w:tr>
      <w:tr w:rsidR="00463A95" w14:paraId="11CF9C88" w14:textId="77777777" w:rsidTr="0040018C">
        <w:tc>
          <w:tcPr>
            <w:tcW w:w="14507" w:type="dxa"/>
            <w:shd w:val="clear" w:color="auto" w:fill="auto"/>
          </w:tcPr>
          <w:p w14:paraId="48385065" w14:textId="77777777" w:rsidR="00463A95" w:rsidRPr="0040018C" w:rsidRDefault="00463A95" w:rsidP="00075C2C">
            <w:pPr>
              <w:pStyle w:val="TAL"/>
              <w:rPr>
                <w:szCs w:val="22"/>
              </w:rPr>
            </w:pPr>
            <w:r w:rsidRPr="0040018C">
              <w:rPr>
                <w:b/>
                <w:i/>
                <w:szCs w:val="22"/>
              </w:rPr>
              <w:t>resourceMapping</w:t>
            </w:r>
          </w:p>
          <w:p w14:paraId="337104BD" w14:textId="77777777" w:rsidR="00463A95" w:rsidRPr="0040018C" w:rsidRDefault="00463A95" w:rsidP="00075C2C">
            <w:pPr>
              <w:pStyle w:val="TAL"/>
              <w:rPr>
                <w:szCs w:val="22"/>
              </w:rPr>
            </w:pPr>
            <w:r w:rsidRPr="0040018C">
              <w:rPr>
                <w:szCs w:val="22"/>
              </w:rPr>
              <w:t>OFDM symbol location of the SRS resource within a slot including number of OFDM symbols (N = 1, 2 or 4 per SRS resource), startPosition (SRSSymbolStartPosition = 0..5; "0" refers to the last symbol, "1" refers to the second last symbol) and RepetitionFactor (r = 1, 2 or 4). Corresponds to L1 parameter 'SRS-ResourceMapping' (see 38.214, section 6.2.1 and 38.211, section 6.4.1.4). FFS: Apparently, RAN1 considers replacing these three fields by a table in RAN1 specs and a corresponding index in ASN.1?!</w:t>
            </w:r>
          </w:p>
        </w:tc>
      </w:tr>
      <w:tr w:rsidR="00463A95" w14:paraId="7F52C35A" w14:textId="77777777" w:rsidTr="0040018C">
        <w:tc>
          <w:tcPr>
            <w:tcW w:w="14507" w:type="dxa"/>
            <w:shd w:val="clear" w:color="auto" w:fill="auto"/>
          </w:tcPr>
          <w:p w14:paraId="64B4C706" w14:textId="77777777" w:rsidR="00463A95" w:rsidRPr="0040018C" w:rsidRDefault="00463A95" w:rsidP="00075C2C">
            <w:pPr>
              <w:pStyle w:val="TAL"/>
              <w:rPr>
                <w:szCs w:val="22"/>
              </w:rPr>
            </w:pPr>
            <w:r w:rsidRPr="0040018C">
              <w:rPr>
                <w:b/>
                <w:i/>
                <w:szCs w:val="22"/>
              </w:rPr>
              <w:t>resourceType</w:t>
            </w:r>
          </w:p>
          <w:p w14:paraId="0644252C" w14:textId="77777777" w:rsidR="00463A95" w:rsidRPr="0040018C" w:rsidRDefault="00463A95" w:rsidP="00075C2C">
            <w:pPr>
              <w:pStyle w:val="TAL"/>
              <w:rPr>
                <w:szCs w:val="22"/>
              </w:rPr>
            </w:pPr>
            <w:r w:rsidRPr="0040018C">
              <w:rPr>
                <w:szCs w:val="22"/>
              </w:rPr>
              <w:t>Time domain behavior of SRS resource configuration. Corresponds to L1 parameter 'SRS-ResourceConfigType' (see 38.214, section 6.2.1). For codebook based uplink transmission, the network configures SRS resources in the same resource set with the same time domain behavior on periodic, aperiodic and semi-persistent SRS. FFS: Add configuration parameters for the different SRS resource types?</w:t>
            </w:r>
          </w:p>
        </w:tc>
      </w:tr>
      <w:tr w:rsidR="00463A95" w14:paraId="02BBAC4E" w14:textId="77777777" w:rsidTr="0040018C">
        <w:tc>
          <w:tcPr>
            <w:tcW w:w="14507" w:type="dxa"/>
            <w:shd w:val="clear" w:color="auto" w:fill="auto"/>
          </w:tcPr>
          <w:p w14:paraId="251D40A5" w14:textId="77777777" w:rsidR="00463A95" w:rsidRPr="0040018C" w:rsidRDefault="00463A95" w:rsidP="00075C2C">
            <w:pPr>
              <w:pStyle w:val="TAL"/>
              <w:rPr>
                <w:szCs w:val="22"/>
              </w:rPr>
            </w:pPr>
            <w:r w:rsidRPr="0040018C">
              <w:rPr>
                <w:b/>
                <w:i/>
                <w:szCs w:val="22"/>
              </w:rPr>
              <w:t>sequenceId</w:t>
            </w:r>
          </w:p>
          <w:p w14:paraId="6E45B19C" w14:textId="77777777" w:rsidR="00463A95" w:rsidRPr="0040018C" w:rsidRDefault="00463A95" w:rsidP="00075C2C">
            <w:pPr>
              <w:pStyle w:val="TAL"/>
              <w:rPr>
                <w:szCs w:val="22"/>
              </w:rPr>
            </w:pPr>
            <w:r w:rsidRPr="0040018C">
              <w:rPr>
                <w:szCs w:val="22"/>
              </w:rPr>
              <w:t>Sequence ID used to initialize psedo random group and sequence hopping. Corresponds to L1 parameter 'SRS-SequenceId' (see 38.214, section 6.2.1)</w:t>
            </w:r>
          </w:p>
        </w:tc>
      </w:tr>
      <w:tr w:rsidR="00463A95" w14:paraId="6A98F793" w14:textId="77777777" w:rsidTr="0040018C">
        <w:tc>
          <w:tcPr>
            <w:tcW w:w="14507" w:type="dxa"/>
            <w:shd w:val="clear" w:color="auto" w:fill="auto"/>
          </w:tcPr>
          <w:p w14:paraId="74CDDEE9" w14:textId="77777777" w:rsidR="00463A95" w:rsidRPr="0040018C" w:rsidRDefault="00463A95" w:rsidP="00075C2C">
            <w:pPr>
              <w:pStyle w:val="TAL"/>
              <w:rPr>
                <w:szCs w:val="22"/>
              </w:rPr>
            </w:pPr>
            <w:r w:rsidRPr="0040018C">
              <w:rPr>
                <w:b/>
                <w:i/>
                <w:szCs w:val="22"/>
              </w:rPr>
              <w:t>spatialRelationInfo</w:t>
            </w:r>
          </w:p>
          <w:p w14:paraId="18ED81CB" w14:textId="77777777" w:rsidR="00463A95" w:rsidRPr="0040018C" w:rsidRDefault="00463A95" w:rsidP="00075C2C">
            <w:pPr>
              <w:pStyle w:val="TAL"/>
              <w:rPr>
                <w:szCs w:val="22"/>
              </w:rPr>
            </w:pPr>
            <w:r w:rsidRPr="0040018C">
              <w:rPr>
                <w:szCs w:val="22"/>
              </w:rPr>
              <w:t>Configuration of the spatial relation between a reference RS and the target SRS. Reference RS can be SSB/CSI-RS/SRS Corresponds to L1 parameter 'SRS-SpatialRelationInfo' (see 38.214, section 6.2.1)</w:t>
            </w:r>
          </w:p>
        </w:tc>
      </w:tr>
      <w:tr w:rsidR="00463A95" w14:paraId="32B64425" w14:textId="77777777" w:rsidTr="0040018C">
        <w:tc>
          <w:tcPr>
            <w:tcW w:w="14507" w:type="dxa"/>
            <w:shd w:val="clear" w:color="auto" w:fill="auto"/>
          </w:tcPr>
          <w:p w14:paraId="095EB067" w14:textId="77777777" w:rsidR="00463A95" w:rsidRPr="0040018C" w:rsidRDefault="00463A95" w:rsidP="00075C2C">
            <w:pPr>
              <w:pStyle w:val="TAL"/>
              <w:rPr>
                <w:szCs w:val="22"/>
              </w:rPr>
            </w:pPr>
            <w:r w:rsidRPr="0040018C">
              <w:rPr>
                <w:b/>
                <w:i/>
                <w:szCs w:val="22"/>
              </w:rPr>
              <w:t>transmissionComb</w:t>
            </w:r>
          </w:p>
          <w:p w14:paraId="10A20569" w14:textId="77777777" w:rsidR="00463A95" w:rsidRPr="0040018C" w:rsidRDefault="00463A95" w:rsidP="00075C2C">
            <w:pPr>
              <w:pStyle w:val="TAL"/>
              <w:rPr>
                <w:szCs w:val="22"/>
              </w:rPr>
            </w:pPr>
            <w:r w:rsidRPr="0040018C">
              <w:rPr>
                <w:szCs w:val="22"/>
              </w:rPr>
              <w:t>Comb value (2 or 4) and comb offset (0..combValue-1). Corresponds to L1 parameter 'SRS-TransmissionComb' (see 38.214, section 6.2.1)</w:t>
            </w:r>
          </w:p>
        </w:tc>
      </w:tr>
    </w:tbl>
    <w:p w14:paraId="1ADDDFD1" w14:textId="77777777" w:rsidR="00463A95" w:rsidRDefault="00463A95"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6851D54" w14:textId="77777777" w:rsidTr="0040018C">
        <w:tc>
          <w:tcPr>
            <w:tcW w:w="14173" w:type="dxa"/>
            <w:shd w:val="clear" w:color="auto" w:fill="auto"/>
          </w:tcPr>
          <w:p w14:paraId="719970B1" w14:textId="77777777" w:rsidR="00C0074C" w:rsidRPr="0040018C" w:rsidRDefault="00C0074C" w:rsidP="00C0074C">
            <w:pPr>
              <w:pStyle w:val="TAH"/>
              <w:rPr>
                <w:szCs w:val="22"/>
              </w:rPr>
            </w:pPr>
            <w:r w:rsidRPr="0040018C">
              <w:rPr>
                <w:i/>
                <w:szCs w:val="22"/>
              </w:rPr>
              <w:lastRenderedPageBreak/>
              <w:t>SRS-ResourceSet field descriptions</w:t>
            </w:r>
          </w:p>
        </w:tc>
      </w:tr>
      <w:tr w:rsidR="00C0074C" w14:paraId="3BCC39E2" w14:textId="77777777" w:rsidTr="0040018C">
        <w:tc>
          <w:tcPr>
            <w:tcW w:w="14173" w:type="dxa"/>
            <w:shd w:val="clear" w:color="auto" w:fill="auto"/>
          </w:tcPr>
          <w:p w14:paraId="5BC2F010" w14:textId="77777777" w:rsidR="00C0074C" w:rsidRPr="0040018C" w:rsidRDefault="00C0074C" w:rsidP="00C0074C">
            <w:pPr>
              <w:pStyle w:val="TAL"/>
              <w:rPr>
                <w:szCs w:val="22"/>
              </w:rPr>
            </w:pPr>
            <w:r w:rsidRPr="0040018C">
              <w:rPr>
                <w:b/>
                <w:i/>
                <w:szCs w:val="22"/>
              </w:rPr>
              <w:t>alpha</w:t>
            </w:r>
          </w:p>
          <w:p w14:paraId="608079C4" w14:textId="77777777" w:rsidR="00C0074C" w:rsidRPr="0040018C" w:rsidRDefault="00C0074C" w:rsidP="00C0074C">
            <w:pPr>
              <w:pStyle w:val="TAL"/>
              <w:rPr>
                <w:szCs w:val="22"/>
              </w:rPr>
            </w:pPr>
            <w:r w:rsidRPr="0040018C">
              <w:rPr>
                <w:szCs w:val="22"/>
              </w:rPr>
              <w:t>alpha value for SRS power control. Corresponds to L1 parameter 'alpha-srs' (see 38.213, section 7.3) When the field is absent the UE applies the value 1</w:t>
            </w:r>
          </w:p>
        </w:tc>
      </w:tr>
      <w:tr w:rsidR="00C0074C" w14:paraId="054D39DB" w14:textId="77777777" w:rsidTr="0040018C">
        <w:tc>
          <w:tcPr>
            <w:tcW w:w="14173" w:type="dxa"/>
            <w:shd w:val="clear" w:color="auto" w:fill="auto"/>
          </w:tcPr>
          <w:p w14:paraId="24D5593D" w14:textId="77777777" w:rsidR="00C0074C" w:rsidRPr="0040018C" w:rsidRDefault="00C0074C" w:rsidP="00C0074C">
            <w:pPr>
              <w:pStyle w:val="TAL"/>
              <w:rPr>
                <w:szCs w:val="22"/>
              </w:rPr>
            </w:pPr>
            <w:r w:rsidRPr="0040018C">
              <w:rPr>
                <w:b/>
                <w:i/>
                <w:szCs w:val="22"/>
              </w:rPr>
              <w:t>aperiodicSRS-ResourceTrigger</w:t>
            </w:r>
          </w:p>
          <w:p w14:paraId="27CD2D3D" w14:textId="77777777" w:rsidR="00C0074C" w:rsidRPr="0040018C" w:rsidRDefault="00C0074C" w:rsidP="00C0074C">
            <w:pPr>
              <w:pStyle w:val="TAL"/>
              <w:rPr>
                <w:szCs w:val="22"/>
              </w:rPr>
            </w:pPr>
            <w:r w:rsidRPr="0040018C">
              <w:rPr>
                <w:szCs w:val="22"/>
              </w:rPr>
              <w:t>The DCI "code point" upon which the UE shall transmit SRS according to this SRS resource set configuration. Corresponds to L1 parameter 'AperiodicSRS-ResourceTrigger' (see 38.214, section 6.1.1.2)</w:t>
            </w:r>
          </w:p>
        </w:tc>
      </w:tr>
      <w:tr w:rsidR="00C0074C" w14:paraId="6012133B" w14:textId="77777777" w:rsidTr="0040018C">
        <w:tc>
          <w:tcPr>
            <w:tcW w:w="14173" w:type="dxa"/>
            <w:shd w:val="clear" w:color="auto" w:fill="auto"/>
          </w:tcPr>
          <w:p w14:paraId="7EB13EFA" w14:textId="77777777" w:rsidR="00C0074C" w:rsidRPr="0040018C" w:rsidRDefault="00C0074C" w:rsidP="00C0074C">
            <w:pPr>
              <w:pStyle w:val="TAL"/>
              <w:rPr>
                <w:szCs w:val="22"/>
              </w:rPr>
            </w:pPr>
            <w:r w:rsidRPr="0040018C">
              <w:rPr>
                <w:b/>
                <w:i/>
                <w:szCs w:val="22"/>
              </w:rPr>
              <w:t>associatedCSI-RS</w:t>
            </w:r>
          </w:p>
          <w:p w14:paraId="0EB20FBA" w14:textId="1A7D2A2B" w:rsidR="00C0074C" w:rsidRPr="0040018C" w:rsidRDefault="00C0074C" w:rsidP="00C0074C">
            <w:pPr>
              <w:pStyle w:val="TAL"/>
              <w:rPr>
                <w:szCs w:val="22"/>
              </w:rPr>
            </w:pPr>
            <w:r w:rsidRPr="0040018C">
              <w:rPr>
                <w:szCs w:val="22"/>
              </w:rPr>
              <w:t>ID of CSI-RS resource associated with this SRS resource set in non-codebook based operation. Corresponds to L1 parameter 'SRS-AssocCSIRS' (see 38.214, section 6.2.1)</w:t>
            </w:r>
          </w:p>
        </w:tc>
      </w:tr>
      <w:tr w:rsidR="00C0074C" w14:paraId="1B9BDD86" w14:textId="77777777" w:rsidTr="0040018C">
        <w:tc>
          <w:tcPr>
            <w:tcW w:w="14173" w:type="dxa"/>
            <w:shd w:val="clear" w:color="auto" w:fill="auto"/>
          </w:tcPr>
          <w:p w14:paraId="3078B545" w14:textId="77777777" w:rsidR="00C0074C" w:rsidRPr="0040018C" w:rsidRDefault="00C0074C" w:rsidP="00C0074C">
            <w:pPr>
              <w:pStyle w:val="TAL"/>
              <w:rPr>
                <w:szCs w:val="22"/>
              </w:rPr>
            </w:pPr>
            <w:r w:rsidRPr="0040018C">
              <w:rPr>
                <w:b/>
                <w:i/>
                <w:szCs w:val="22"/>
              </w:rPr>
              <w:t>csi-RS</w:t>
            </w:r>
          </w:p>
          <w:p w14:paraId="21CEF50E" w14:textId="77777777" w:rsidR="00C0074C" w:rsidRPr="0040018C" w:rsidRDefault="00C0074C" w:rsidP="00C0074C">
            <w:pPr>
              <w:pStyle w:val="TAL"/>
              <w:rPr>
                <w:szCs w:val="22"/>
              </w:rPr>
            </w:pPr>
            <w:r w:rsidRPr="0040018C">
              <w:rPr>
                <w:szCs w:val="22"/>
              </w:rPr>
              <w:t>ID of CSI-RS resource associated with this SRS resource set. (see 38.214, section 6.1.1.2)</w:t>
            </w:r>
          </w:p>
        </w:tc>
      </w:tr>
      <w:tr w:rsidR="00C0074C" w14:paraId="04FF7A9B" w14:textId="77777777" w:rsidTr="0040018C">
        <w:tc>
          <w:tcPr>
            <w:tcW w:w="14173" w:type="dxa"/>
            <w:shd w:val="clear" w:color="auto" w:fill="auto"/>
          </w:tcPr>
          <w:p w14:paraId="458E2370" w14:textId="77777777" w:rsidR="00C0074C" w:rsidRPr="0040018C" w:rsidRDefault="00C0074C" w:rsidP="00C0074C">
            <w:pPr>
              <w:pStyle w:val="TAL"/>
              <w:rPr>
                <w:szCs w:val="22"/>
              </w:rPr>
            </w:pPr>
            <w:r w:rsidRPr="0040018C">
              <w:rPr>
                <w:b/>
                <w:i/>
                <w:szCs w:val="22"/>
              </w:rPr>
              <w:t>p0</w:t>
            </w:r>
          </w:p>
          <w:p w14:paraId="78F25DA5" w14:textId="77777777" w:rsidR="00C0074C" w:rsidRPr="0040018C" w:rsidRDefault="00C0074C" w:rsidP="00C0074C">
            <w:pPr>
              <w:pStyle w:val="TAL"/>
              <w:rPr>
                <w:szCs w:val="22"/>
              </w:rPr>
            </w:pPr>
            <w:r w:rsidRPr="0040018C">
              <w:rPr>
                <w:szCs w:val="22"/>
              </w:rPr>
              <w:t>P0 value for SRS power control. The value is in dBm. Only even values (step size 2) are allowed. Corresponds to L1 parameter 'p0-srs' (see 38.213, section 7.3)</w:t>
            </w:r>
          </w:p>
        </w:tc>
      </w:tr>
      <w:tr w:rsidR="00C0074C" w14:paraId="57696619" w14:textId="77777777" w:rsidTr="0040018C">
        <w:tc>
          <w:tcPr>
            <w:tcW w:w="14173" w:type="dxa"/>
            <w:shd w:val="clear" w:color="auto" w:fill="auto"/>
          </w:tcPr>
          <w:p w14:paraId="580F42EE" w14:textId="77777777" w:rsidR="00C0074C" w:rsidRPr="0040018C" w:rsidRDefault="00C0074C" w:rsidP="00C0074C">
            <w:pPr>
              <w:pStyle w:val="TAL"/>
              <w:rPr>
                <w:szCs w:val="22"/>
              </w:rPr>
            </w:pPr>
            <w:r w:rsidRPr="0040018C">
              <w:rPr>
                <w:b/>
                <w:i/>
                <w:szCs w:val="22"/>
              </w:rPr>
              <w:t>pathlossReferenceRS</w:t>
            </w:r>
          </w:p>
          <w:p w14:paraId="5C878E42" w14:textId="77777777" w:rsidR="00C0074C" w:rsidRPr="0040018C" w:rsidRDefault="00C0074C" w:rsidP="00C0074C">
            <w:pPr>
              <w:pStyle w:val="TAL"/>
              <w:rPr>
                <w:szCs w:val="22"/>
              </w:rPr>
            </w:pPr>
            <w:r w:rsidRPr="0040018C">
              <w:rPr>
                <w:szCs w:val="22"/>
              </w:rPr>
              <w:t>A reference signal (e.g. a CSI-RS config or a SSblock) to be used for SRS path loss estimation. Corresponds to L1 parameter 'srs-pathlossReference-rs-config' (see 38.213, section 7.3)</w:t>
            </w:r>
          </w:p>
        </w:tc>
      </w:tr>
      <w:tr w:rsidR="00C0074C" w14:paraId="5AB69828" w14:textId="77777777" w:rsidTr="0040018C">
        <w:tc>
          <w:tcPr>
            <w:tcW w:w="14173" w:type="dxa"/>
            <w:shd w:val="clear" w:color="auto" w:fill="auto"/>
          </w:tcPr>
          <w:p w14:paraId="017EAB0C" w14:textId="77777777" w:rsidR="00C0074C" w:rsidRPr="0040018C" w:rsidRDefault="00C0074C" w:rsidP="00C0074C">
            <w:pPr>
              <w:pStyle w:val="TAL"/>
              <w:rPr>
                <w:szCs w:val="22"/>
              </w:rPr>
            </w:pPr>
            <w:r w:rsidRPr="0040018C">
              <w:rPr>
                <w:b/>
                <w:i/>
                <w:szCs w:val="22"/>
              </w:rPr>
              <w:t>slotOffset</w:t>
            </w:r>
          </w:p>
          <w:p w14:paraId="7374964A" w14:textId="77777777" w:rsidR="00C0074C" w:rsidRPr="0040018C" w:rsidRDefault="00C0074C" w:rsidP="00C0074C">
            <w:pPr>
              <w:pStyle w:val="TAL"/>
              <w:rPr>
                <w:szCs w:val="22"/>
              </w:rPr>
            </w:pPr>
            <w:r w:rsidRPr="0040018C">
              <w:rPr>
                <w:szCs w:val="22"/>
              </w:rPr>
              <w:t>An offset in number of slots between the triggering DCI and the actual transmission of this SRS-ResourceSet. If the field is absent the UE applies no offset (value 0)</w:t>
            </w:r>
          </w:p>
        </w:tc>
      </w:tr>
      <w:tr w:rsidR="00C0074C" w14:paraId="06EDE082" w14:textId="77777777" w:rsidTr="0040018C">
        <w:tc>
          <w:tcPr>
            <w:tcW w:w="14173" w:type="dxa"/>
            <w:shd w:val="clear" w:color="auto" w:fill="auto"/>
          </w:tcPr>
          <w:p w14:paraId="29F824E7" w14:textId="77777777" w:rsidR="00C0074C" w:rsidRPr="0040018C" w:rsidRDefault="00C0074C" w:rsidP="00C0074C">
            <w:pPr>
              <w:pStyle w:val="TAL"/>
              <w:rPr>
                <w:szCs w:val="22"/>
              </w:rPr>
            </w:pPr>
            <w:r w:rsidRPr="0040018C">
              <w:rPr>
                <w:b/>
                <w:i/>
                <w:szCs w:val="22"/>
              </w:rPr>
              <w:t>srs-PowerControlAdjustmentStates</w:t>
            </w:r>
          </w:p>
          <w:p w14:paraId="2FAC7AC0" w14:textId="77777777" w:rsidR="00C0074C" w:rsidRPr="0040018C" w:rsidRDefault="00C0074C" w:rsidP="00C0074C">
            <w:pPr>
              <w:pStyle w:val="TAL"/>
              <w:rPr>
                <w:szCs w:val="22"/>
              </w:rPr>
            </w:pPr>
            <w:r w:rsidRPr="0040018C">
              <w:rPr>
                <w:szCs w:val="22"/>
              </w:rPr>
              <w:t>Indicates whether hsrs,c(i) = fc(i,1) or hsrs,c(i) = fc(i,2) (if twoPUSCH-PC-AdjustmentStates are configured) or serarate close loop is configured for SRS. This parameter is applicable only for Uls on which UE also transmits PUSCH. If absent or release, the UE applies the value sameAs-Fci1 Corresponds to L1 parameter 'srs-pcadjustment-state-config' (see 38.213, section 7.3)</w:t>
            </w:r>
          </w:p>
        </w:tc>
      </w:tr>
      <w:tr w:rsidR="00C0074C" w14:paraId="210E7D65" w14:textId="77777777" w:rsidTr="0040018C">
        <w:tc>
          <w:tcPr>
            <w:tcW w:w="14173" w:type="dxa"/>
            <w:shd w:val="clear" w:color="auto" w:fill="auto"/>
          </w:tcPr>
          <w:p w14:paraId="6ECA9D03" w14:textId="77777777" w:rsidR="00C0074C" w:rsidRPr="0040018C" w:rsidRDefault="00C0074C" w:rsidP="00C0074C">
            <w:pPr>
              <w:pStyle w:val="TAL"/>
              <w:rPr>
                <w:szCs w:val="22"/>
              </w:rPr>
            </w:pPr>
            <w:r w:rsidRPr="0040018C">
              <w:rPr>
                <w:b/>
                <w:i/>
                <w:szCs w:val="22"/>
              </w:rPr>
              <w:t>srs-ResourceIdList</w:t>
            </w:r>
          </w:p>
          <w:p w14:paraId="6DF6685C" w14:textId="0EC4C9C5" w:rsidR="00C0074C" w:rsidRPr="0040018C" w:rsidRDefault="00C0074C" w:rsidP="00C0074C">
            <w:pPr>
              <w:pStyle w:val="TAL"/>
              <w:rPr>
                <w:szCs w:val="22"/>
              </w:rPr>
            </w:pPr>
            <w:r w:rsidRPr="0040018C">
              <w:rPr>
                <w:szCs w:val="22"/>
              </w:rPr>
              <w:t>The IDs of the SRS-Re</w:t>
            </w:r>
            <w:r w:rsidR="006A0AD1">
              <w:rPr>
                <w:szCs w:val="22"/>
                <w:lang w:val="sv-SE"/>
              </w:rPr>
              <w:t>s</w:t>
            </w:r>
            <w:r w:rsidRPr="0040018C">
              <w:rPr>
                <w:szCs w:val="22"/>
              </w:rPr>
              <w:t>ources used in this SRS-ResourceSet</w:t>
            </w:r>
          </w:p>
        </w:tc>
      </w:tr>
      <w:tr w:rsidR="00C0074C" w14:paraId="57E4E6DE" w14:textId="77777777" w:rsidTr="0040018C">
        <w:tc>
          <w:tcPr>
            <w:tcW w:w="14173" w:type="dxa"/>
            <w:shd w:val="clear" w:color="auto" w:fill="auto"/>
          </w:tcPr>
          <w:p w14:paraId="43ED5BCA" w14:textId="77777777" w:rsidR="00C0074C" w:rsidRPr="0040018C" w:rsidRDefault="00C0074C" w:rsidP="00C0074C">
            <w:pPr>
              <w:pStyle w:val="TAL"/>
              <w:rPr>
                <w:szCs w:val="22"/>
              </w:rPr>
            </w:pPr>
            <w:r w:rsidRPr="0040018C">
              <w:rPr>
                <w:b/>
                <w:i/>
                <w:szCs w:val="22"/>
              </w:rPr>
              <w:t>srs-ResourceSetId</w:t>
            </w:r>
          </w:p>
          <w:p w14:paraId="03E734E5" w14:textId="77777777" w:rsidR="00C0074C" w:rsidRPr="0040018C" w:rsidRDefault="00C0074C" w:rsidP="00C0074C">
            <w:pPr>
              <w:pStyle w:val="TAL"/>
              <w:rPr>
                <w:szCs w:val="22"/>
              </w:rPr>
            </w:pPr>
            <w:r w:rsidRPr="0040018C">
              <w:rPr>
                <w:szCs w:val="22"/>
              </w:rPr>
              <w:t>The ID of this resource set. It is unique in the context of the BWP in which the parent SRS-Config is defined.</w:t>
            </w:r>
          </w:p>
        </w:tc>
      </w:tr>
      <w:tr w:rsidR="00C0074C" w14:paraId="5D34DA12" w14:textId="77777777" w:rsidTr="0040018C">
        <w:tc>
          <w:tcPr>
            <w:tcW w:w="14173" w:type="dxa"/>
            <w:shd w:val="clear" w:color="auto" w:fill="auto"/>
          </w:tcPr>
          <w:p w14:paraId="0379BCE7" w14:textId="77777777" w:rsidR="00C0074C" w:rsidRPr="0040018C" w:rsidRDefault="00C0074C" w:rsidP="00C0074C">
            <w:pPr>
              <w:pStyle w:val="TAL"/>
              <w:rPr>
                <w:szCs w:val="22"/>
              </w:rPr>
            </w:pPr>
            <w:r w:rsidRPr="0040018C">
              <w:rPr>
                <w:b/>
                <w:i/>
                <w:szCs w:val="22"/>
              </w:rPr>
              <w:t>usage</w:t>
            </w:r>
          </w:p>
          <w:p w14:paraId="70508CC2" w14:textId="153DC39F" w:rsidR="00C0074C" w:rsidRPr="0040018C" w:rsidRDefault="00C0074C" w:rsidP="00C0074C">
            <w:pPr>
              <w:pStyle w:val="TAL"/>
              <w:rPr>
                <w:szCs w:val="22"/>
              </w:rPr>
            </w:pPr>
            <w:r w:rsidRPr="0040018C">
              <w:rPr>
                <w:szCs w:val="22"/>
              </w:rPr>
              <w:t xml:space="preserve">Indicates if the SRS resource set is used for beam management vs. used for either codebook based or non-codebook based transmission. Corresponds to L1 parameter 'SRS-SetUse' (see 38.214, section 6.2.1) </w:t>
            </w:r>
          </w:p>
        </w:tc>
      </w:tr>
    </w:tbl>
    <w:p w14:paraId="27589C35" w14:textId="77777777" w:rsidR="0051081A" w:rsidRDefault="0051081A" w:rsidP="0051081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30FBD84" w14:textId="77777777" w:rsidTr="00463A95">
        <w:tc>
          <w:tcPr>
            <w:tcW w:w="4027" w:type="dxa"/>
          </w:tcPr>
          <w:p w14:paraId="166AD574" w14:textId="77777777" w:rsidR="00632926" w:rsidRPr="00F35584" w:rsidRDefault="00632926" w:rsidP="00A77B5F">
            <w:pPr>
              <w:pStyle w:val="TAH"/>
              <w:rPr>
                <w:lang w:val="en-GB"/>
              </w:rPr>
            </w:pPr>
            <w:r w:rsidRPr="00F35584">
              <w:rPr>
                <w:lang w:val="en-GB"/>
              </w:rPr>
              <w:t>Conditional Presence</w:t>
            </w:r>
          </w:p>
        </w:tc>
        <w:tc>
          <w:tcPr>
            <w:tcW w:w="10146" w:type="dxa"/>
          </w:tcPr>
          <w:p w14:paraId="1B8B88E7" w14:textId="77777777" w:rsidR="00632926" w:rsidRPr="00F35584" w:rsidRDefault="00632926" w:rsidP="00A77B5F">
            <w:pPr>
              <w:pStyle w:val="TAH"/>
              <w:rPr>
                <w:lang w:val="en-GB"/>
              </w:rPr>
            </w:pPr>
            <w:r w:rsidRPr="00F35584">
              <w:rPr>
                <w:lang w:val="en-GB"/>
              </w:rPr>
              <w:t>Explanation</w:t>
            </w:r>
          </w:p>
        </w:tc>
      </w:tr>
      <w:tr w:rsidR="00632926" w:rsidRPr="00F35584" w14:paraId="7DF6FDB9" w14:textId="77777777" w:rsidTr="00463A95">
        <w:tc>
          <w:tcPr>
            <w:tcW w:w="4027" w:type="dxa"/>
          </w:tcPr>
          <w:p w14:paraId="1DE64241" w14:textId="77777777" w:rsidR="00632926" w:rsidRPr="00F35584" w:rsidRDefault="00632926" w:rsidP="00A77B5F">
            <w:pPr>
              <w:pStyle w:val="TAL"/>
              <w:rPr>
                <w:i/>
                <w:lang w:val="en-GB"/>
              </w:rPr>
            </w:pPr>
            <w:r w:rsidRPr="00F35584">
              <w:rPr>
                <w:i/>
                <w:lang w:val="en-GB"/>
              </w:rPr>
              <w:t>Setup</w:t>
            </w:r>
          </w:p>
        </w:tc>
        <w:tc>
          <w:tcPr>
            <w:tcW w:w="10146" w:type="dxa"/>
          </w:tcPr>
          <w:p w14:paraId="25886E2A" w14:textId="77777777" w:rsidR="00632926" w:rsidRPr="00F35584" w:rsidRDefault="00632926" w:rsidP="00A77B5F">
            <w:pPr>
              <w:pStyle w:val="TAL"/>
              <w:rPr>
                <w:lang w:val="en-GB"/>
              </w:rPr>
            </w:pPr>
            <w:r w:rsidRPr="00F35584">
              <w:rPr>
                <w:lang w:val="en-GB"/>
              </w:rPr>
              <w:t>This field is mandatory present upon configuration of SRS-ResourceSet or SRS-Resource and optional (Need M) otherwise</w:t>
            </w:r>
          </w:p>
        </w:tc>
      </w:tr>
      <w:tr w:rsidR="00900F84" w:rsidRPr="00F35584" w14:paraId="2C51570D" w14:textId="77777777" w:rsidTr="00463A95">
        <w:tc>
          <w:tcPr>
            <w:tcW w:w="4027" w:type="dxa"/>
          </w:tcPr>
          <w:p w14:paraId="45B59D54" w14:textId="5CDD0156" w:rsidR="00900F84" w:rsidRPr="0084342E" w:rsidRDefault="0084342E" w:rsidP="00A77B5F">
            <w:pPr>
              <w:pStyle w:val="TAL"/>
              <w:rPr>
                <w:i/>
                <w:lang w:val="en-GB"/>
              </w:rPr>
            </w:pPr>
            <w:r w:rsidRPr="0084342E">
              <w:rPr>
                <w:i/>
                <w:lang w:val="sv-SE"/>
              </w:rPr>
              <w:t>No</w:t>
            </w:r>
            <w:r w:rsidR="00900F84" w:rsidRPr="0084342E">
              <w:rPr>
                <w:i/>
              </w:rPr>
              <w:t>nCodebook</w:t>
            </w:r>
          </w:p>
        </w:tc>
        <w:tc>
          <w:tcPr>
            <w:tcW w:w="10146" w:type="dxa"/>
          </w:tcPr>
          <w:p w14:paraId="636171A3" w14:textId="6FCD8534" w:rsidR="00900F84" w:rsidRPr="0084342E" w:rsidRDefault="00900F84" w:rsidP="00A77B5F">
            <w:pPr>
              <w:pStyle w:val="TAL"/>
              <w:rPr>
                <w:lang w:val="en-GB"/>
              </w:rPr>
            </w:pPr>
            <w:r w:rsidRPr="00F35584">
              <w:rPr>
                <w:lang w:val="en-GB"/>
              </w:rPr>
              <w:t xml:space="preserve">This field is </w:t>
            </w:r>
            <w:r w:rsidR="0084342E">
              <w:rPr>
                <w:lang w:val="en-GB"/>
              </w:rPr>
              <w:t>optionally</w:t>
            </w:r>
            <w:r w:rsidRPr="00F35584">
              <w:rPr>
                <w:lang w:val="en-GB"/>
              </w:rPr>
              <w:t xml:space="preserve"> present</w:t>
            </w:r>
            <w:r w:rsidR="0084342E">
              <w:rPr>
                <w:lang w:val="en-GB"/>
              </w:rPr>
              <w:t xml:space="preserve">, Need M, in case of </w:t>
            </w:r>
            <w:r w:rsidR="0084342E" w:rsidRPr="0040018C">
              <w:rPr>
                <w:szCs w:val="22"/>
              </w:rPr>
              <w:t>non-codebook based transmission</w:t>
            </w:r>
            <w:r w:rsidR="0084342E">
              <w:rPr>
                <w:szCs w:val="22"/>
                <w:lang w:val="sv-SE"/>
              </w:rPr>
              <w:t>, otherwise the field is absent.</w:t>
            </w:r>
          </w:p>
        </w:tc>
      </w:tr>
    </w:tbl>
    <w:p w14:paraId="07709274" w14:textId="77777777" w:rsidR="00D232DC" w:rsidRPr="00F35584" w:rsidRDefault="00D232DC" w:rsidP="00D232DC"/>
    <w:p w14:paraId="04AF2384" w14:textId="77777777" w:rsidR="00632926" w:rsidRPr="00F35584" w:rsidRDefault="00632926" w:rsidP="00632926">
      <w:pPr>
        <w:pStyle w:val="Heading4"/>
      </w:pPr>
      <w:bookmarkStart w:id="423" w:name="_Toc510018699"/>
      <w:r w:rsidRPr="00F35584">
        <w:t>–</w:t>
      </w:r>
      <w:r w:rsidRPr="00F35584">
        <w:tab/>
      </w:r>
      <w:r w:rsidRPr="00F35584">
        <w:rPr>
          <w:i/>
        </w:rPr>
        <w:t>SRS-CarrierSwitching</w:t>
      </w:r>
      <w:bookmarkEnd w:id="423"/>
    </w:p>
    <w:p w14:paraId="4DF23B58" w14:textId="77777777" w:rsidR="00632926" w:rsidRPr="00F35584" w:rsidRDefault="00632926" w:rsidP="00632926">
      <w:r w:rsidRPr="00F35584">
        <w:t xml:space="preserve">The IE </w:t>
      </w:r>
      <w:r w:rsidRPr="00F35584">
        <w:rPr>
          <w:i/>
        </w:rPr>
        <w:t>SRS-CarrierSwitching</w:t>
      </w:r>
      <w:r w:rsidRPr="00F35584">
        <w:t xml:space="preserve"> is used to configure FFS</w:t>
      </w:r>
    </w:p>
    <w:p w14:paraId="60DB883E" w14:textId="77777777" w:rsidR="00632926" w:rsidRPr="00F35584" w:rsidRDefault="00632926" w:rsidP="00632926">
      <w:pPr>
        <w:pStyle w:val="TH"/>
        <w:rPr>
          <w:lang w:val="en-GB"/>
        </w:rPr>
      </w:pPr>
      <w:r w:rsidRPr="00F35584">
        <w:rPr>
          <w:i/>
          <w:lang w:val="en-GB"/>
        </w:rPr>
        <w:t>SRS-CarrierSwitching</w:t>
      </w:r>
      <w:r w:rsidRPr="00F35584">
        <w:rPr>
          <w:lang w:val="en-GB"/>
        </w:rPr>
        <w:t xml:space="preserve"> information element</w:t>
      </w:r>
    </w:p>
    <w:p w14:paraId="6106943A" w14:textId="77777777" w:rsidR="00632926" w:rsidRPr="00F35584" w:rsidRDefault="00632926" w:rsidP="00632926">
      <w:pPr>
        <w:pStyle w:val="PL"/>
        <w:rPr>
          <w:color w:val="808080"/>
        </w:rPr>
      </w:pPr>
      <w:r w:rsidRPr="00F35584">
        <w:rPr>
          <w:color w:val="808080"/>
        </w:rPr>
        <w:t>-- ASN1START</w:t>
      </w:r>
    </w:p>
    <w:p w14:paraId="54716FE0" w14:textId="77777777" w:rsidR="00632926" w:rsidRPr="00F35584" w:rsidRDefault="00632926" w:rsidP="00632926">
      <w:pPr>
        <w:pStyle w:val="PL"/>
        <w:rPr>
          <w:color w:val="808080"/>
        </w:rPr>
      </w:pPr>
      <w:r w:rsidRPr="00F35584">
        <w:rPr>
          <w:color w:val="808080"/>
        </w:rPr>
        <w:t>-- TAG-SRS-CARRIERSWITCHING-START</w:t>
      </w:r>
    </w:p>
    <w:p w14:paraId="1EDDD96A" w14:textId="51157DAC" w:rsidR="00632926" w:rsidRPr="00F35584" w:rsidRDefault="00632926" w:rsidP="00632926">
      <w:pPr>
        <w:pStyle w:val="PL"/>
      </w:pPr>
      <w:r w:rsidRPr="00F35584">
        <w:t>SRS-CarrierSwitching ::=</w:t>
      </w:r>
      <w:r w:rsidRPr="00F35584">
        <w:tab/>
      </w:r>
      <w:r w:rsidRPr="00F35584">
        <w:tab/>
      </w:r>
      <w:r w:rsidRPr="00F35584">
        <w:tab/>
      </w:r>
      <w:r w:rsidRPr="00F35584">
        <w:rPr>
          <w:color w:val="993366"/>
        </w:rPr>
        <w:t>SEQUENCE</w:t>
      </w:r>
      <w:r w:rsidRPr="00F35584">
        <w:t xml:space="preserve"> {</w:t>
      </w:r>
    </w:p>
    <w:p w14:paraId="3FEA86B5" w14:textId="3CFC5CAE" w:rsidR="00632926" w:rsidRPr="00F35584" w:rsidRDefault="00632926" w:rsidP="00632926">
      <w:pPr>
        <w:pStyle w:val="PL"/>
        <w:rPr>
          <w:color w:val="808080"/>
        </w:rPr>
      </w:pPr>
      <w:r w:rsidRPr="00F35584">
        <w:tab/>
      </w:r>
      <w:bookmarkStart w:id="424" w:name="_Hlk508197889"/>
      <w:r w:rsidRPr="00F35584">
        <w:t>srs-SwitchFromServCellIndex</w:t>
      </w:r>
      <w:bookmarkEnd w:id="424"/>
      <w:r w:rsidRPr="00F35584">
        <w:tab/>
      </w:r>
      <w:r w:rsidRPr="00F35584">
        <w:tab/>
      </w:r>
      <w:r w:rsidR="0051081A">
        <w:tab/>
      </w:r>
      <w:r w:rsidRPr="00F35584">
        <w:rPr>
          <w:color w:val="993366"/>
        </w:rPr>
        <w:t>INTEGER</w:t>
      </w:r>
      <w:r w:rsidRPr="00F35584">
        <w:t xml:space="preserve"> (0..31)</w:t>
      </w:r>
      <w:r w:rsidRPr="00F35584">
        <w:tab/>
      </w:r>
      <w:r w:rsidRPr="00F35584">
        <w:tab/>
      </w:r>
      <w:r w:rsidRPr="00F35584">
        <w:tab/>
      </w:r>
      <w:r w:rsidRPr="00F35584">
        <w:tab/>
      </w:r>
      <w:r w:rsidR="0051081A">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Cond Setup</w:t>
      </w:r>
    </w:p>
    <w:p w14:paraId="30D978AA" w14:textId="3781C9E2" w:rsidR="00931826" w:rsidRDefault="00931826" w:rsidP="00632926">
      <w:pPr>
        <w:pStyle w:val="PL"/>
      </w:pPr>
      <w:r>
        <w:tab/>
        <w:t>srs-SwitchFromCarrier</w:t>
      </w:r>
      <w:r>
        <w:tab/>
      </w:r>
      <w:r>
        <w:tab/>
      </w:r>
      <w:r>
        <w:tab/>
      </w:r>
      <w:r>
        <w:tab/>
      </w:r>
      <w:r>
        <w:rPr>
          <w:color w:val="993366"/>
        </w:rPr>
        <w:t>ENUMERATED</w:t>
      </w:r>
      <w:r>
        <w:t xml:space="preserve"> {</w:t>
      </w:r>
      <w:r>
        <w:rPr>
          <w:lang w:eastAsia="zh-CN"/>
        </w:rPr>
        <w:t>sUL, nUL</w:t>
      </w:r>
      <w:r>
        <w:t>},</w:t>
      </w:r>
    </w:p>
    <w:p w14:paraId="233EA75F" w14:textId="6378EAED" w:rsidR="00632926" w:rsidRPr="00F35584" w:rsidRDefault="00632926" w:rsidP="00632926">
      <w:pPr>
        <w:pStyle w:val="PL"/>
      </w:pPr>
      <w:r w:rsidRPr="00F35584">
        <w:lastRenderedPageBreak/>
        <w:tab/>
        <w:t>srs-TPC-PDCCH-Group</w:t>
      </w:r>
      <w:r w:rsidRPr="00F35584">
        <w:tab/>
      </w:r>
      <w:r w:rsidRPr="00F35584">
        <w:tab/>
      </w:r>
      <w:r w:rsidRPr="00F35584">
        <w:tab/>
      </w:r>
      <w:r w:rsidRPr="00F35584">
        <w:tab/>
      </w:r>
      <w:r w:rsidRPr="00F35584">
        <w:tab/>
      </w:r>
      <w:r w:rsidRPr="00F35584">
        <w:rPr>
          <w:color w:val="993366"/>
        </w:rPr>
        <w:t>CHOICE</w:t>
      </w:r>
      <w:r w:rsidRPr="00F35584">
        <w:t xml:space="preserve"> {</w:t>
      </w:r>
    </w:p>
    <w:p w14:paraId="35A7A448" w14:textId="77777777" w:rsidR="00632926" w:rsidRPr="00F35584" w:rsidRDefault="00632926" w:rsidP="00632926">
      <w:pPr>
        <w:pStyle w:val="PL"/>
      </w:pPr>
      <w:r w:rsidRPr="00F35584">
        <w:tab/>
      </w:r>
      <w:r w:rsidRPr="00F35584">
        <w:tab/>
        <w:t>typeA</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(1..32))</w:t>
      </w:r>
      <w:r w:rsidRPr="00F35584">
        <w:rPr>
          <w:color w:val="993366"/>
        </w:rPr>
        <w:t xml:space="preserve"> OF</w:t>
      </w:r>
      <w:r w:rsidRPr="00F35584">
        <w:t xml:space="preserve"> SRS-TPC-PDCCH-Config,</w:t>
      </w:r>
    </w:p>
    <w:p w14:paraId="7B561D8B" w14:textId="77777777" w:rsidR="00632926" w:rsidRPr="00F35584" w:rsidRDefault="00632926" w:rsidP="00632926">
      <w:pPr>
        <w:pStyle w:val="PL"/>
      </w:pPr>
      <w:r w:rsidRPr="00F35584">
        <w:tab/>
      </w:r>
      <w:r w:rsidRPr="00F35584">
        <w:tab/>
        <w:t>typeB</w:t>
      </w:r>
      <w:r w:rsidRPr="00F35584">
        <w:tab/>
      </w:r>
      <w:r w:rsidRPr="00F35584">
        <w:tab/>
      </w:r>
      <w:r w:rsidRPr="00F35584">
        <w:tab/>
      </w:r>
      <w:r w:rsidRPr="00F35584">
        <w:tab/>
      </w:r>
      <w:r w:rsidRPr="00F35584">
        <w:tab/>
      </w:r>
      <w:r w:rsidRPr="00F35584">
        <w:tab/>
      </w:r>
      <w:r w:rsidRPr="00F35584">
        <w:tab/>
      </w:r>
      <w:r w:rsidRPr="00F35584">
        <w:tab/>
        <w:t>SRS-TPC-PDCCH-Config</w:t>
      </w:r>
    </w:p>
    <w:p w14:paraId="31B850F6" w14:textId="77777777" w:rsidR="00632926" w:rsidRPr="00F35584" w:rsidRDefault="00632926" w:rsidP="00632926">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Cond Setup</w:t>
      </w:r>
    </w:p>
    <w:p w14:paraId="2990D3E0" w14:textId="4B301C75" w:rsidR="00632926" w:rsidRPr="00F35584" w:rsidRDefault="00632926" w:rsidP="00632926">
      <w:pPr>
        <w:pStyle w:val="PL"/>
        <w:rPr>
          <w:color w:val="808080"/>
        </w:rPr>
      </w:pPr>
      <w:r w:rsidRPr="00F35584">
        <w:tab/>
      </w:r>
      <w:bookmarkStart w:id="425" w:name="_Hlk508197897"/>
      <w:r w:rsidRPr="00F35584">
        <w:t>monitoringCells</w:t>
      </w:r>
      <w:bookmarkEnd w:id="425"/>
      <w:r w:rsidRPr="00F35584">
        <w:tab/>
      </w:r>
      <w:r w:rsidR="0051081A">
        <w:tab/>
      </w:r>
      <w:r w:rsidR="0051081A">
        <w:tab/>
      </w:r>
      <w:r w:rsidR="0051081A">
        <w:tab/>
      </w:r>
      <w:r w:rsidR="0051081A">
        <w:tab/>
      </w:r>
      <w:r w:rsidRPr="00F35584">
        <w:tab/>
      </w:r>
      <w:r w:rsidRPr="00F35584">
        <w:rPr>
          <w:color w:val="993366"/>
        </w:rPr>
        <w:t>SEQUENCE</w:t>
      </w:r>
      <w:r w:rsidRPr="00F35584">
        <w:t xml:space="preserve"> (</w:t>
      </w:r>
      <w:r w:rsidRPr="00F35584">
        <w:rPr>
          <w:color w:val="993366"/>
        </w:rPr>
        <w:t>SIZE</w:t>
      </w:r>
      <w:r w:rsidRPr="00F35584">
        <w:t xml:space="preserve"> (1..maxNrofServingCells))</w:t>
      </w:r>
      <w:r w:rsidRPr="00F35584">
        <w:rPr>
          <w:color w:val="993366"/>
        </w:rPr>
        <w:t xml:space="preserve"> OF</w:t>
      </w:r>
      <w:r w:rsidRPr="00F35584">
        <w:t xml:space="preserve"> ServCellIndex</w:t>
      </w:r>
      <w:r w:rsidRPr="00F35584">
        <w:tab/>
      </w:r>
      <w:r w:rsidRPr="00F35584">
        <w:tab/>
      </w:r>
      <w:r w:rsidRPr="00F35584">
        <w:tab/>
      </w:r>
      <w:r w:rsidRPr="00F35584">
        <w:tab/>
      </w:r>
      <w:r w:rsidRPr="00F35584">
        <w:tab/>
      </w:r>
      <w:r w:rsidRPr="00F35584">
        <w:tab/>
      </w:r>
      <w:r w:rsidRPr="00F35584">
        <w:rPr>
          <w:color w:val="993366"/>
        </w:rPr>
        <w:t>OPTIONAL</w:t>
      </w:r>
      <w:r w:rsidR="002A05A0" w:rsidRPr="00F35584">
        <w:t>,</w:t>
      </w:r>
      <w:r w:rsidRPr="00F35584">
        <w:tab/>
      </w:r>
      <w:r w:rsidRPr="00F35584">
        <w:rPr>
          <w:color w:val="808080"/>
        </w:rPr>
        <w:t>-- Cond Setup</w:t>
      </w:r>
    </w:p>
    <w:p w14:paraId="341D0F85" w14:textId="77777777" w:rsidR="002A05A0" w:rsidRPr="00F35584" w:rsidRDefault="002A05A0" w:rsidP="00632926">
      <w:pPr>
        <w:pStyle w:val="PL"/>
      </w:pPr>
      <w:r w:rsidRPr="00F35584">
        <w:tab/>
        <w:t>...</w:t>
      </w:r>
    </w:p>
    <w:p w14:paraId="59E91E4F" w14:textId="77777777" w:rsidR="00632926" w:rsidRPr="00F35584" w:rsidRDefault="00632926" w:rsidP="00632926">
      <w:pPr>
        <w:pStyle w:val="PL"/>
      </w:pPr>
      <w:r w:rsidRPr="00F35584">
        <w:t>}</w:t>
      </w:r>
    </w:p>
    <w:p w14:paraId="5F3C90FE" w14:textId="77777777" w:rsidR="00632926" w:rsidRPr="00F35584" w:rsidRDefault="00632926" w:rsidP="00632926">
      <w:pPr>
        <w:pStyle w:val="PL"/>
      </w:pPr>
    </w:p>
    <w:p w14:paraId="31934760" w14:textId="77777777" w:rsidR="00632926" w:rsidRPr="00F35584" w:rsidRDefault="00632926" w:rsidP="00C06796">
      <w:pPr>
        <w:pStyle w:val="PL"/>
        <w:rPr>
          <w:color w:val="808080"/>
        </w:rPr>
      </w:pPr>
      <w:r w:rsidRPr="00F35584">
        <w:rPr>
          <w:color w:val="808080"/>
        </w:rPr>
        <w:t>-- One trigger configuration for SRS-Carrier Switching. (see 38.212, 38.213, section 7.3.1, 11.3)</w:t>
      </w:r>
    </w:p>
    <w:p w14:paraId="7A260550" w14:textId="657AB719" w:rsidR="00632926" w:rsidRPr="00F35584" w:rsidRDefault="00632926" w:rsidP="00632926">
      <w:pPr>
        <w:pStyle w:val="PL"/>
      </w:pPr>
      <w:bookmarkStart w:id="426" w:name="_Hlk512352962"/>
      <w:r w:rsidRPr="00F35584">
        <w:t>SRS-TPC-PDCCH-Config ::=</w:t>
      </w:r>
      <w:r w:rsidRPr="00F35584">
        <w:tab/>
      </w:r>
      <w:r w:rsidRPr="00F35584">
        <w:tab/>
      </w:r>
      <w:r w:rsidRPr="00F35584">
        <w:tab/>
      </w:r>
      <w:r w:rsidRPr="00F35584">
        <w:rPr>
          <w:color w:val="993366"/>
        </w:rPr>
        <w:t>SEQUENCE</w:t>
      </w:r>
      <w:r w:rsidRPr="00F35584">
        <w:t xml:space="preserve"> {</w:t>
      </w:r>
    </w:p>
    <w:p w14:paraId="7543136D" w14:textId="6239290F" w:rsidR="00632926" w:rsidRPr="00F35584" w:rsidRDefault="00632926" w:rsidP="00632926">
      <w:pPr>
        <w:pStyle w:val="PL"/>
        <w:rPr>
          <w:color w:val="808080"/>
        </w:rPr>
      </w:pPr>
      <w:r w:rsidRPr="00F35584">
        <w:tab/>
        <w:t>srs-CC-SetIndexlist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(1..4))</w:t>
      </w:r>
      <w:r w:rsidRPr="00F35584">
        <w:rPr>
          <w:color w:val="993366"/>
        </w:rPr>
        <w:t xml:space="preserve"> OF</w:t>
      </w:r>
      <w:r w:rsidRPr="00F35584">
        <w:t xml:space="preserve"> SRS-CC-SetIndex </w:t>
      </w:r>
      <w:r w:rsidRPr="00F35584">
        <w:tab/>
      </w:r>
      <w:r w:rsidRPr="00F35584">
        <w:tab/>
      </w:r>
      <w:r w:rsidRPr="00F35584">
        <w:tab/>
      </w:r>
      <w:r w:rsidRPr="00F35584">
        <w:tab/>
      </w:r>
      <w:r w:rsidRPr="00F35584">
        <w:tab/>
      </w:r>
      <w:r w:rsidRPr="00F35584">
        <w:tab/>
      </w:r>
      <w:r w:rsidRPr="00F35584">
        <w:tab/>
      </w:r>
      <w:r w:rsidRPr="00F35584">
        <w:tab/>
      </w:r>
      <w:r w:rsidR="0051081A">
        <w:tab/>
      </w:r>
      <w:r w:rsidRPr="00F35584">
        <w:tab/>
      </w:r>
      <w:r w:rsidRPr="00F35584">
        <w:rPr>
          <w:color w:val="993366"/>
        </w:rPr>
        <w:t>OPTIONAL</w:t>
      </w:r>
      <w:r w:rsidRPr="00F35584">
        <w:tab/>
      </w:r>
      <w:r w:rsidRPr="00F35584">
        <w:rPr>
          <w:color w:val="808080"/>
        </w:rPr>
        <w:t>-- Cond Setup</w:t>
      </w:r>
    </w:p>
    <w:p w14:paraId="294D2413" w14:textId="77777777" w:rsidR="00632926" w:rsidRPr="00F35584" w:rsidRDefault="00632926" w:rsidP="00632926">
      <w:pPr>
        <w:pStyle w:val="PL"/>
      </w:pPr>
      <w:r w:rsidRPr="00F35584">
        <w:t>}</w:t>
      </w:r>
    </w:p>
    <w:bookmarkEnd w:id="422"/>
    <w:bookmarkEnd w:id="426"/>
    <w:p w14:paraId="0F6DC0E6" w14:textId="77777777" w:rsidR="00632926" w:rsidRPr="00F35584" w:rsidRDefault="00632926" w:rsidP="00632926">
      <w:pPr>
        <w:pStyle w:val="PL"/>
      </w:pPr>
    </w:p>
    <w:p w14:paraId="008E02C9" w14:textId="006B4577" w:rsidR="00632926" w:rsidRPr="00F35584" w:rsidRDefault="00632926" w:rsidP="00632926">
      <w:pPr>
        <w:pStyle w:val="PL"/>
      </w:pPr>
      <w:r w:rsidRPr="00F35584">
        <w:t>SRS-CC-SetIndex ::=</w:t>
      </w:r>
      <w:r w:rsidRPr="00F35584">
        <w:tab/>
      </w:r>
      <w:r w:rsidRPr="00F35584">
        <w:tab/>
      </w:r>
      <w:r w:rsidRPr="00F35584">
        <w:tab/>
      </w:r>
      <w:r w:rsidRPr="00F35584">
        <w:tab/>
      </w:r>
      <w:r w:rsidRPr="00F35584">
        <w:tab/>
      </w:r>
      <w:r w:rsidRPr="00F35584">
        <w:rPr>
          <w:color w:val="993366"/>
        </w:rPr>
        <w:t>SEQUENCE</w:t>
      </w:r>
      <w:r w:rsidRPr="00F35584">
        <w:t xml:space="preserve"> {</w:t>
      </w:r>
    </w:p>
    <w:p w14:paraId="630D9A94" w14:textId="45A9A5D9" w:rsidR="00632926" w:rsidRPr="00F35584" w:rsidRDefault="00632926" w:rsidP="00632926">
      <w:pPr>
        <w:pStyle w:val="PL"/>
        <w:rPr>
          <w:color w:val="808080"/>
        </w:rPr>
      </w:pPr>
      <w:r w:rsidRPr="00F35584">
        <w:tab/>
        <w:t>cc-SetIndex</w:t>
      </w:r>
      <w:r w:rsidRPr="00F35584">
        <w:tab/>
      </w:r>
      <w:r w:rsidRPr="00F35584">
        <w:tab/>
      </w:r>
      <w:r w:rsidRPr="00F35584">
        <w:tab/>
      </w:r>
      <w:r w:rsidRPr="00F35584">
        <w:tab/>
      </w:r>
      <w:r w:rsidRPr="00F35584">
        <w:tab/>
      </w:r>
      <w:r w:rsidRPr="00F35584">
        <w:tab/>
      </w:r>
      <w:r w:rsidRPr="00F35584">
        <w:tab/>
      </w:r>
      <w:r w:rsidRPr="00F35584">
        <w:rPr>
          <w:color w:val="993366"/>
        </w:rPr>
        <w:t>INTEGER</w:t>
      </w:r>
      <w:r w:rsidRPr="00F35584">
        <w:t xml:space="preserve"> (0..3)</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 xml:space="preserve">, </w:t>
      </w:r>
      <w:r w:rsidRPr="00F35584">
        <w:tab/>
      </w:r>
      <w:r w:rsidRPr="00F35584">
        <w:rPr>
          <w:color w:val="808080"/>
        </w:rPr>
        <w:t>-- Cond Setup</w:t>
      </w:r>
    </w:p>
    <w:p w14:paraId="1BF01D80" w14:textId="64EC740F" w:rsidR="00632926" w:rsidRPr="00F35584" w:rsidRDefault="00632926" w:rsidP="00632926">
      <w:pPr>
        <w:pStyle w:val="PL"/>
        <w:rPr>
          <w:color w:val="808080"/>
        </w:rPr>
      </w:pPr>
      <w:r w:rsidRPr="00F35584">
        <w:tab/>
        <w:t>cc-IndexInOneCC-Set</w:t>
      </w:r>
      <w:r w:rsidRPr="00F35584">
        <w:tab/>
      </w:r>
      <w:r w:rsidRPr="00F35584">
        <w:tab/>
      </w:r>
      <w:r w:rsidRPr="00F35584">
        <w:tab/>
      </w:r>
      <w:r w:rsidRPr="00F35584">
        <w:tab/>
      </w:r>
      <w:r w:rsidRPr="00F35584">
        <w:tab/>
      </w:r>
      <w:r w:rsidRPr="00F35584">
        <w:rPr>
          <w:color w:val="993366"/>
        </w:rPr>
        <w:t>INTEGER</w:t>
      </w:r>
      <w:r w:rsidRPr="00F35584">
        <w:t xml:space="preserve"> (0..7)</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0051081A">
        <w:tab/>
      </w:r>
      <w:r w:rsidR="0051081A">
        <w:tab/>
      </w:r>
      <w:r w:rsidRPr="00F35584">
        <w:tab/>
      </w:r>
      <w:r w:rsidRPr="00F35584">
        <w:rPr>
          <w:color w:val="993366"/>
        </w:rPr>
        <w:t>OPTIONAL</w:t>
      </w:r>
      <w:r w:rsidRPr="00F35584">
        <w:tab/>
      </w:r>
      <w:r w:rsidRPr="00F35584">
        <w:rPr>
          <w:color w:val="808080"/>
        </w:rPr>
        <w:t>-- Cond Setup</w:t>
      </w:r>
    </w:p>
    <w:p w14:paraId="65A86E7F" w14:textId="77777777" w:rsidR="00632926" w:rsidRPr="00F35584" w:rsidRDefault="00632926" w:rsidP="00632926">
      <w:pPr>
        <w:pStyle w:val="PL"/>
      </w:pPr>
      <w:r w:rsidRPr="00F35584">
        <w:t>}</w:t>
      </w:r>
    </w:p>
    <w:p w14:paraId="09A3E46B" w14:textId="77777777" w:rsidR="00632926" w:rsidRPr="00F35584" w:rsidRDefault="00632926" w:rsidP="00632926">
      <w:pPr>
        <w:pStyle w:val="PL"/>
      </w:pPr>
    </w:p>
    <w:p w14:paraId="6F7E8E06" w14:textId="77777777" w:rsidR="00632926" w:rsidRPr="00F35584" w:rsidRDefault="00632926" w:rsidP="00C06796">
      <w:pPr>
        <w:pStyle w:val="PL"/>
        <w:rPr>
          <w:color w:val="808080"/>
        </w:rPr>
      </w:pPr>
      <w:r w:rsidRPr="00F35584">
        <w:rPr>
          <w:color w:val="808080"/>
        </w:rPr>
        <w:t>-- TAG-SRS-CARRIERSWITCHING-STOP</w:t>
      </w:r>
    </w:p>
    <w:p w14:paraId="651B5C03" w14:textId="77777777" w:rsidR="00632926" w:rsidRPr="00F35584" w:rsidRDefault="00632926" w:rsidP="00C06796">
      <w:pPr>
        <w:pStyle w:val="PL"/>
        <w:rPr>
          <w:color w:val="808080"/>
        </w:rPr>
      </w:pPr>
      <w:r w:rsidRPr="00F35584">
        <w:rPr>
          <w:color w:val="808080"/>
        </w:rPr>
        <w:t>-- ASN1STOP</w:t>
      </w:r>
    </w:p>
    <w:p w14:paraId="65A5C537" w14:textId="77777777" w:rsidR="00632926" w:rsidRDefault="00632926"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3284BCF" w14:textId="77777777" w:rsidTr="0040018C">
        <w:tc>
          <w:tcPr>
            <w:tcW w:w="14507" w:type="dxa"/>
            <w:shd w:val="clear" w:color="auto" w:fill="auto"/>
          </w:tcPr>
          <w:p w14:paraId="238BBEED" w14:textId="77777777" w:rsidR="00C0074C" w:rsidRPr="0040018C" w:rsidRDefault="00C0074C" w:rsidP="00C0074C">
            <w:pPr>
              <w:pStyle w:val="TAH"/>
              <w:rPr>
                <w:szCs w:val="22"/>
              </w:rPr>
            </w:pPr>
            <w:r w:rsidRPr="0040018C">
              <w:rPr>
                <w:i/>
                <w:szCs w:val="22"/>
              </w:rPr>
              <w:t>SRS-CC-SetIndex field descriptions</w:t>
            </w:r>
          </w:p>
        </w:tc>
      </w:tr>
      <w:tr w:rsidR="00C0074C" w14:paraId="2CDDCE13" w14:textId="77777777" w:rsidTr="0040018C">
        <w:tc>
          <w:tcPr>
            <w:tcW w:w="14507" w:type="dxa"/>
            <w:shd w:val="clear" w:color="auto" w:fill="auto"/>
          </w:tcPr>
          <w:p w14:paraId="7BF12980" w14:textId="77777777" w:rsidR="00C0074C" w:rsidRPr="0040018C" w:rsidRDefault="00C0074C" w:rsidP="00C0074C">
            <w:pPr>
              <w:pStyle w:val="TAL"/>
              <w:rPr>
                <w:szCs w:val="22"/>
              </w:rPr>
            </w:pPr>
            <w:r w:rsidRPr="0040018C">
              <w:rPr>
                <w:b/>
                <w:i/>
                <w:szCs w:val="22"/>
              </w:rPr>
              <w:t>cc-IndexInOneCC-Set</w:t>
            </w:r>
          </w:p>
          <w:p w14:paraId="6DD20384" w14:textId="77777777" w:rsidR="00C0074C" w:rsidRPr="0040018C" w:rsidRDefault="00C0074C" w:rsidP="00C0074C">
            <w:pPr>
              <w:pStyle w:val="TAL"/>
              <w:rPr>
                <w:szCs w:val="22"/>
              </w:rPr>
            </w:pPr>
            <w:r w:rsidRPr="0040018C">
              <w:rPr>
                <w:szCs w:val="22"/>
              </w:rPr>
              <w:t>Indicates the CC index in one CC set for Type A (see 38.212, 38.213, section 7.3.1, 11.3)</w:t>
            </w:r>
          </w:p>
        </w:tc>
      </w:tr>
      <w:tr w:rsidR="00C0074C" w14:paraId="5920D30A" w14:textId="77777777" w:rsidTr="0040018C">
        <w:tc>
          <w:tcPr>
            <w:tcW w:w="14507" w:type="dxa"/>
            <w:shd w:val="clear" w:color="auto" w:fill="auto"/>
          </w:tcPr>
          <w:p w14:paraId="543770C3" w14:textId="77777777" w:rsidR="00C0074C" w:rsidRPr="0040018C" w:rsidRDefault="00C0074C" w:rsidP="00C0074C">
            <w:pPr>
              <w:pStyle w:val="TAL"/>
              <w:rPr>
                <w:szCs w:val="22"/>
              </w:rPr>
            </w:pPr>
            <w:r w:rsidRPr="0040018C">
              <w:rPr>
                <w:b/>
                <w:i/>
                <w:szCs w:val="22"/>
              </w:rPr>
              <w:t>cc-SetIndex</w:t>
            </w:r>
          </w:p>
          <w:p w14:paraId="6DEDDC14" w14:textId="77777777" w:rsidR="00C0074C" w:rsidRPr="0040018C" w:rsidRDefault="00C0074C" w:rsidP="00C0074C">
            <w:pPr>
              <w:pStyle w:val="TAL"/>
              <w:rPr>
                <w:szCs w:val="22"/>
              </w:rPr>
            </w:pPr>
            <w:r w:rsidRPr="0040018C">
              <w:rPr>
                <w:szCs w:val="22"/>
              </w:rPr>
              <w:t>Indicates the CC set index for Type A associated (see 38.212, 38.213, section 7.3.1, 11.3)</w:t>
            </w:r>
          </w:p>
        </w:tc>
      </w:tr>
    </w:tbl>
    <w:p w14:paraId="5B4D1680" w14:textId="353E64ED"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29493ED4" w14:textId="77777777" w:rsidTr="0040018C">
        <w:tc>
          <w:tcPr>
            <w:tcW w:w="14507" w:type="dxa"/>
            <w:shd w:val="clear" w:color="auto" w:fill="auto"/>
          </w:tcPr>
          <w:p w14:paraId="08185A34" w14:textId="77777777" w:rsidR="00463A95" w:rsidRPr="0040018C" w:rsidRDefault="00463A95" w:rsidP="00075C2C">
            <w:pPr>
              <w:pStyle w:val="TAH"/>
              <w:rPr>
                <w:szCs w:val="22"/>
              </w:rPr>
            </w:pPr>
            <w:r w:rsidRPr="0040018C">
              <w:rPr>
                <w:i/>
                <w:szCs w:val="22"/>
              </w:rPr>
              <w:t>SRS-CarrierSwitching field descriptions</w:t>
            </w:r>
          </w:p>
        </w:tc>
      </w:tr>
      <w:tr w:rsidR="00463A95" w14:paraId="146714B9" w14:textId="77777777" w:rsidTr="0040018C">
        <w:tc>
          <w:tcPr>
            <w:tcW w:w="14507" w:type="dxa"/>
            <w:shd w:val="clear" w:color="auto" w:fill="auto"/>
          </w:tcPr>
          <w:p w14:paraId="79FC1EDB" w14:textId="77777777" w:rsidR="00463A95" w:rsidRPr="0040018C" w:rsidRDefault="00463A95" w:rsidP="00075C2C">
            <w:pPr>
              <w:pStyle w:val="TAL"/>
              <w:rPr>
                <w:szCs w:val="22"/>
              </w:rPr>
            </w:pPr>
            <w:r w:rsidRPr="0040018C">
              <w:rPr>
                <w:b/>
                <w:i/>
                <w:szCs w:val="22"/>
              </w:rPr>
              <w:t>monitoringCells</w:t>
            </w:r>
          </w:p>
          <w:p w14:paraId="5838C193" w14:textId="77777777" w:rsidR="00463A95" w:rsidRPr="0040018C" w:rsidRDefault="00463A95" w:rsidP="00075C2C">
            <w:pPr>
              <w:pStyle w:val="TAL"/>
              <w:rPr>
                <w:szCs w:val="22"/>
              </w:rPr>
            </w:pPr>
            <w:r w:rsidRPr="0040018C">
              <w:rPr>
                <w:szCs w:val="22"/>
              </w:rPr>
              <w:t>A set of serving cells for monitoring PDCCH conveying SRS DCI format with CRC scrambled by TPC-SRS-RNTI Corresponds to L1 parameter 'SRS-monitoring-cells' (see 38.212, 38.213, section 7.3.1, 11.3)</w:t>
            </w:r>
          </w:p>
        </w:tc>
      </w:tr>
      <w:tr w:rsidR="00463A95" w14:paraId="05589FA5" w14:textId="77777777" w:rsidTr="0040018C">
        <w:tc>
          <w:tcPr>
            <w:tcW w:w="14507" w:type="dxa"/>
            <w:shd w:val="clear" w:color="auto" w:fill="auto"/>
          </w:tcPr>
          <w:p w14:paraId="052C08C2" w14:textId="2FA025CF" w:rsidR="00463A95" w:rsidRPr="0040018C" w:rsidRDefault="00463A95" w:rsidP="00075C2C">
            <w:pPr>
              <w:pStyle w:val="TAL"/>
              <w:rPr>
                <w:szCs w:val="22"/>
              </w:rPr>
            </w:pPr>
          </w:p>
        </w:tc>
      </w:tr>
      <w:tr w:rsidR="00463A95" w14:paraId="12FB6AA4" w14:textId="77777777" w:rsidTr="0040018C">
        <w:tc>
          <w:tcPr>
            <w:tcW w:w="14507" w:type="dxa"/>
            <w:shd w:val="clear" w:color="auto" w:fill="auto"/>
          </w:tcPr>
          <w:p w14:paraId="33F13404" w14:textId="77777777" w:rsidR="00463A95" w:rsidRPr="0040018C" w:rsidRDefault="00463A95" w:rsidP="00075C2C">
            <w:pPr>
              <w:pStyle w:val="TAL"/>
              <w:rPr>
                <w:szCs w:val="22"/>
              </w:rPr>
            </w:pPr>
            <w:r w:rsidRPr="0040018C">
              <w:rPr>
                <w:b/>
                <w:i/>
                <w:szCs w:val="22"/>
              </w:rPr>
              <w:t>srs-SwitchFromServCellIndex</w:t>
            </w:r>
          </w:p>
          <w:p w14:paraId="47654456" w14:textId="77777777" w:rsidR="00463A95" w:rsidRPr="0040018C" w:rsidRDefault="00463A95" w:rsidP="00075C2C">
            <w:pPr>
              <w:pStyle w:val="TAL"/>
              <w:rPr>
                <w:szCs w:val="22"/>
              </w:rPr>
            </w:pPr>
            <w:r w:rsidRPr="0040018C">
              <w:rPr>
                <w:szCs w:val="22"/>
              </w:rPr>
              <w:t>Indicates the serving cell whose UL transmission may be interrupted during SRS transmission on a PUSCH-less cell. During SRS transmission on a PUSCH-less cell, the UE may temporarily suspend the UL transmission on a serving cell with PUSCH in the same CG to allow the PUSCH-less cell to transmit SRS. (see 38.214, section 6.2.1.3)</w:t>
            </w:r>
          </w:p>
        </w:tc>
      </w:tr>
      <w:tr w:rsidR="00463A95" w14:paraId="3A1AE793" w14:textId="77777777" w:rsidTr="0040018C">
        <w:tc>
          <w:tcPr>
            <w:tcW w:w="14507" w:type="dxa"/>
            <w:shd w:val="clear" w:color="auto" w:fill="auto"/>
          </w:tcPr>
          <w:p w14:paraId="5236CF6C" w14:textId="77777777" w:rsidR="00463A95" w:rsidRPr="0040018C" w:rsidRDefault="00463A95" w:rsidP="00075C2C">
            <w:pPr>
              <w:pStyle w:val="TAL"/>
              <w:rPr>
                <w:szCs w:val="22"/>
              </w:rPr>
            </w:pPr>
            <w:r w:rsidRPr="0040018C">
              <w:rPr>
                <w:b/>
                <w:i/>
                <w:szCs w:val="22"/>
              </w:rPr>
              <w:t>srs-TPC-PDCCH-Group</w:t>
            </w:r>
          </w:p>
          <w:p w14:paraId="1BC044C5" w14:textId="77777777" w:rsidR="00463A95" w:rsidRPr="0040018C" w:rsidRDefault="00463A95" w:rsidP="00075C2C">
            <w:pPr>
              <w:pStyle w:val="TAL"/>
              <w:rPr>
                <w:szCs w:val="22"/>
              </w:rPr>
            </w:pPr>
            <w:r w:rsidRPr="0040018C">
              <w:rPr>
                <w:szCs w:val="22"/>
              </w:rPr>
              <w:t>Network configures the UE with either typeA-SRS-TPC-PDCCH-Group or typeB-SRS-TPC-PDCCH-Group, if any.</w:t>
            </w:r>
          </w:p>
        </w:tc>
      </w:tr>
      <w:tr w:rsidR="00463A95" w14:paraId="75329603" w14:textId="77777777" w:rsidTr="0040018C">
        <w:tc>
          <w:tcPr>
            <w:tcW w:w="14507" w:type="dxa"/>
            <w:shd w:val="clear" w:color="auto" w:fill="auto"/>
          </w:tcPr>
          <w:p w14:paraId="3532BA1C" w14:textId="77777777" w:rsidR="00463A95" w:rsidRPr="0040018C" w:rsidRDefault="00463A95" w:rsidP="00075C2C">
            <w:pPr>
              <w:pStyle w:val="TAL"/>
              <w:rPr>
                <w:szCs w:val="22"/>
              </w:rPr>
            </w:pPr>
            <w:r w:rsidRPr="0040018C">
              <w:rPr>
                <w:b/>
                <w:i/>
                <w:szCs w:val="22"/>
              </w:rPr>
              <w:t>typeA</w:t>
            </w:r>
          </w:p>
          <w:p w14:paraId="761A977D" w14:textId="77777777" w:rsidR="00463A95" w:rsidRPr="0040018C" w:rsidRDefault="00463A95" w:rsidP="00075C2C">
            <w:pPr>
              <w:pStyle w:val="TAL"/>
              <w:rPr>
                <w:szCs w:val="22"/>
              </w:rPr>
            </w:pPr>
            <w:r w:rsidRPr="0040018C">
              <w:rPr>
                <w:szCs w:val="22"/>
              </w:rPr>
              <w:t>Type A trigger configuration for SRS transmission on a PUSCH-less SCell. Corresponds to L1 parameter 'typeA-SRS-TPC-PDCCH-Group' (see 38.212, 38.213, section 7.3.1, 11.3)</w:t>
            </w:r>
          </w:p>
        </w:tc>
      </w:tr>
      <w:tr w:rsidR="00463A95" w14:paraId="79229CCD" w14:textId="77777777" w:rsidTr="0040018C">
        <w:tc>
          <w:tcPr>
            <w:tcW w:w="14507" w:type="dxa"/>
            <w:shd w:val="clear" w:color="auto" w:fill="auto"/>
          </w:tcPr>
          <w:p w14:paraId="30B1D7D1" w14:textId="77777777" w:rsidR="00463A95" w:rsidRPr="0040018C" w:rsidRDefault="00463A95" w:rsidP="00075C2C">
            <w:pPr>
              <w:pStyle w:val="TAL"/>
              <w:rPr>
                <w:szCs w:val="22"/>
              </w:rPr>
            </w:pPr>
            <w:r w:rsidRPr="0040018C">
              <w:rPr>
                <w:b/>
                <w:i/>
                <w:szCs w:val="22"/>
              </w:rPr>
              <w:t>typeB</w:t>
            </w:r>
          </w:p>
          <w:p w14:paraId="31B147F7" w14:textId="77777777" w:rsidR="00463A95" w:rsidRPr="0040018C" w:rsidRDefault="00463A95" w:rsidP="00075C2C">
            <w:pPr>
              <w:pStyle w:val="TAL"/>
              <w:rPr>
                <w:szCs w:val="22"/>
              </w:rPr>
            </w:pPr>
            <w:r w:rsidRPr="0040018C">
              <w:rPr>
                <w:szCs w:val="22"/>
              </w:rPr>
              <w:t>Type B trigger configuration for SRS transmission on a PUSCH-less SCell. Corresponds to L1 parameter 'typeB-SRS-TPC-PDCCH-Config' (see 38.212, 38.213, section 7.3.1, 11.3)</w:t>
            </w:r>
          </w:p>
        </w:tc>
      </w:tr>
    </w:tbl>
    <w:p w14:paraId="3FE66F04" w14:textId="77777777" w:rsidR="00463A95" w:rsidRPr="00F35584" w:rsidRDefault="00463A95" w:rsidP="00463A9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3AC7DCBC" w14:textId="77777777" w:rsidTr="0040018C">
        <w:tc>
          <w:tcPr>
            <w:tcW w:w="14173" w:type="dxa"/>
            <w:shd w:val="clear" w:color="auto" w:fill="auto"/>
          </w:tcPr>
          <w:p w14:paraId="37650D9C" w14:textId="77777777" w:rsidR="00C0074C" w:rsidRPr="0040018C" w:rsidRDefault="00C0074C" w:rsidP="00C0074C">
            <w:pPr>
              <w:pStyle w:val="TAH"/>
              <w:rPr>
                <w:szCs w:val="22"/>
              </w:rPr>
            </w:pPr>
            <w:r w:rsidRPr="0040018C">
              <w:rPr>
                <w:i/>
                <w:szCs w:val="22"/>
              </w:rPr>
              <w:lastRenderedPageBreak/>
              <w:t>SRS-TPC-PDCCH-Config field descriptions</w:t>
            </w:r>
          </w:p>
        </w:tc>
      </w:tr>
      <w:tr w:rsidR="00C0074C" w14:paraId="1D9F1116" w14:textId="77777777" w:rsidTr="0040018C">
        <w:tc>
          <w:tcPr>
            <w:tcW w:w="14173" w:type="dxa"/>
            <w:shd w:val="clear" w:color="auto" w:fill="auto"/>
          </w:tcPr>
          <w:p w14:paraId="2B6C1179" w14:textId="77777777" w:rsidR="00C0074C" w:rsidRPr="0040018C" w:rsidRDefault="00C0074C" w:rsidP="00C0074C">
            <w:pPr>
              <w:pStyle w:val="TAL"/>
              <w:rPr>
                <w:szCs w:val="22"/>
              </w:rPr>
            </w:pPr>
            <w:r w:rsidRPr="0040018C">
              <w:rPr>
                <w:b/>
                <w:i/>
                <w:szCs w:val="22"/>
              </w:rPr>
              <w:t>srs-CC-SetIndexlist</w:t>
            </w:r>
          </w:p>
          <w:p w14:paraId="6BE725B9" w14:textId="3609F99E" w:rsidR="00C0074C" w:rsidRPr="0040018C" w:rsidRDefault="00C0074C" w:rsidP="00C0074C">
            <w:pPr>
              <w:pStyle w:val="TAL"/>
              <w:rPr>
                <w:szCs w:val="22"/>
              </w:rPr>
            </w:pPr>
            <w:r w:rsidRPr="0040018C">
              <w:rPr>
                <w:szCs w:val="22"/>
              </w:rPr>
              <w:t>A list of pa</w:t>
            </w:r>
            <w:r w:rsidR="004F6E39">
              <w:rPr>
                <w:szCs w:val="22"/>
                <w:lang w:val="en-GB"/>
              </w:rPr>
              <w:t>i</w:t>
            </w:r>
            <w:r w:rsidRPr="0040018C">
              <w:rPr>
                <w:szCs w:val="22"/>
              </w:rPr>
              <w:t>rs of [cc-SetIndex; cc-IndexInOneCC-Set] (see 38.212, 38.213, section 7.3.1, 11.3)</w:t>
            </w:r>
          </w:p>
        </w:tc>
      </w:tr>
    </w:tbl>
    <w:p w14:paraId="75E622E6" w14:textId="77777777" w:rsidR="00C0074C" w:rsidRDefault="00C0074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32926" w:rsidRPr="00F35584" w14:paraId="59F63FE5" w14:textId="77777777" w:rsidTr="00463A95">
        <w:tc>
          <w:tcPr>
            <w:tcW w:w="4027" w:type="dxa"/>
          </w:tcPr>
          <w:p w14:paraId="6785C420" w14:textId="77777777" w:rsidR="00632926" w:rsidRPr="00F35584" w:rsidRDefault="00632926" w:rsidP="00A77B5F">
            <w:pPr>
              <w:pStyle w:val="TAH"/>
              <w:rPr>
                <w:lang w:val="en-GB"/>
              </w:rPr>
            </w:pPr>
            <w:r w:rsidRPr="00F35584">
              <w:rPr>
                <w:lang w:val="en-GB"/>
              </w:rPr>
              <w:t>Conditional Presence</w:t>
            </w:r>
          </w:p>
        </w:tc>
        <w:tc>
          <w:tcPr>
            <w:tcW w:w="10146" w:type="dxa"/>
          </w:tcPr>
          <w:p w14:paraId="11C1FC3C" w14:textId="77777777" w:rsidR="00632926" w:rsidRPr="00F35584" w:rsidRDefault="00632926" w:rsidP="00A77B5F">
            <w:pPr>
              <w:pStyle w:val="TAH"/>
              <w:rPr>
                <w:lang w:val="en-GB"/>
              </w:rPr>
            </w:pPr>
            <w:r w:rsidRPr="00F35584">
              <w:rPr>
                <w:lang w:val="en-GB"/>
              </w:rPr>
              <w:t>Explanation</w:t>
            </w:r>
          </w:p>
        </w:tc>
      </w:tr>
      <w:tr w:rsidR="00632926" w:rsidRPr="00F35584" w14:paraId="33FC1511" w14:textId="77777777" w:rsidTr="00463A95">
        <w:tc>
          <w:tcPr>
            <w:tcW w:w="4027" w:type="dxa"/>
          </w:tcPr>
          <w:p w14:paraId="56FE1393" w14:textId="77777777" w:rsidR="00632926" w:rsidRPr="00F35584" w:rsidRDefault="00632926" w:rsidP="00A77B5F">
            <w:pPr>
              <w:pStyle w:val="TAL"/>
              <w:rPr>
                <w:i/>
                <w:lang w:val="en-GB"/>
              </w:rPr>
            </w:pPr>
            <w:r w:rsidRPr="00F35584">
              <w:rPr>
                <w:i/>
                <w:lang w:val="en-GB"/>
              </w:rPr>
              <w:t>Setup</w:t>
            </w:r>
          </w:p>
        </w:tc>
        <w:tc>
          <w:tcPr>
            <w:tcW w:w="10146" w:type="dxa"/>
          </w:tcPr>
          <w:p w14:paraId="6C41D101" w14:textId="77777777" w:rsidR="00632926" w:rsidRPr="00F35584" w:rsidRDefault="00632926" w:rsidP="00A77B5F">
            <w:pPr>
              <w:pStyle w:val="TAL"/>
              <w:rPr>
                <w:lang w:val="en-GB"/>
              </w:rPr>
            </w:pPr>
            <w:r w:rsidRPr="00F35584">
              <w:rPr>
                <w:lang w:val="en-GB"/>
              </w:rPr>
              <w:t>This field is mandatory present upon configuration of SRS-CarrierSwitching or SRS-TPC-PDCCH-Config and optional (Need M) otherwise</w:t>
            </w:r>
          </w:p>
        </w:tc>
      </w:tr>
    </w:tbl>
    <w:p w14:paraId="68C0F0D5" w14:textId="62AE701E" w:rsidR="00D232DC" w:rsidRDefault="00D232DC" w:rsidP="00D232DC"/>
    <w:p w14:paraId="73ADB7B4" w14:textId="77777777" w:rsidR="00B7151D" w:rsidRDefault="00B7151D" w:rsidP="00B7151D">
      <w:pPr>
        <w:pStyle w:val="Heading4"/>
      </w:pPr>
      <w:r>
        <w:t>–</w:t>
      </w:r>
      <w:r>
        <w:tab/>
      </w:r>
      <w:r>
        <w:rPr>
          <w:i/>
        </w:rPr>
        <w:t>SRS-TPC-CommandConfig</w:t>
      </w:r>
    </w:p>
    <w:p w14:paraId="4F59CBE2" w14:textId="09BD6885" w:rsidR="00B7151D" w:rsidRDefault="00B7151D" w:rsidP="00B7151D">
      <w:r w:rsidRPr="00B7151D">
        <w:t>The IE SRS-TPC-CommandConfig is used to configure the UE for extracting TPC commands for SRS from a group-TPC messages on DCI</w:t>
      </w:r>
    </w:p>
    <w:p w14:paraId="1D98A92D" w14:textId="77777777" w:rsidR="00B7151D" w:rsidRDefault="00B7151D" w:rsidP="00B7151D">
      <w:pPr>
        <w:pStyle w:val="TH"/>
      </w:pPr>
      <w:r>
        <w:rPr>
          <w:i/>
        </w:rPr>
        <w:t>SRS-TPC-CommandConfig</w:t>
      </w:r>
      <w:r>
        <w:t xml:space="preserve"> information element</w:t>
      </w:r>
    </w:p>
    <w:p w14:paraId="3D247062" w14:textId="77777777" w:rsidR="00B7151D" w:rsidRDefault="00B7151D" w:rsidP="00B7151D">
      <w:pPr>
        <w:pStyle w:val="PL"/>
      </w:pPr>
      <w:r>
        <w:t>-- ASN1START</w:t>
      </w:r>
    </w:p>
    <w:p w14:paraId="5E596FE5" w14:textId="77777777" w:rsidR="00B7151D" w:rsidRDefault="00B7151D" w:rsidP="00B7151D">
      <w:pPr>
        <w:pStyle w:val="PL"/>
      </w:pPr>
      <w:r>
        <w:t>-- TAG-SRS-TPC-COMMANDCONFIG-START</w:t>
      </w:r>
    </w:p>
    <w:p w14:paraId="3AFCB539" w14:textId="77777777" w:rsidR="00B7151D" w:rsidRDefault="00B7151D" w:rsidP="00B7151D">
      <w:pPr>
        <w:pStyle w:val="PL"/>
      </w:pPr>
    </w:p>
    <w:p w14:paraId="25E46351" w14:textId="77777777" w:rsidR="00B7151D" w:rsidRDefault="00B7151D" w:rsidP="00B7151D">
      <w:pPr>
        <w:pStyle w:val="PL"/>
      </w:pPr>
      <w:r>
        <w:t>SRS-TPC-CommandConfig ::=</w:t>
      </w:r>
      <w:r>
        <w:tab/>
      </w:r>
      <w:r>
        <w:tab/>
      </w:r>
      <w:r>
        <w:tab/>
      </w:r>
      <w:r>
        <w:tab/>
        <w:t>SEQUENCE {</w:t>
      </w:r>
    </w:p>
    <w:p w14:paraId="5EA6AAF0" w14:textId="77777777" w:rsidR="00B7151D" w:rsidRDefault="00B7151D" w:rsidP="00B7151D">
      <w:pPr>
        <w:pStyle w:val="PL"/>
      </w:pPr>
      <w:r>
        <w:tab/>
        <w:t>startingBitOfFormat2-3</w:t>
      </w:r>
      <w:r>
        <w:tab/>
      </w:r>
      <w:r>
        <w:tab/>
      </w:r>
      <w:r>
        <w:tab/>
      </w:r>
      <w:r>
        <w:tab/>
      </w:r>
      <w:r>
        <w:tab/>
        <w:t>INTEGER (1..31)</w:t>
      </w:r>
      <w:r>
        <w:tab/>
      </w:r>
      <w:r>
        <w:tab/>
      </w:r>
      <w:r>
        <w:tab/>
      </w:r>
      <w:r>
        <w:tab/>
      </w:r>
      <w:r>
        <w:tab/>
      </w:r>
      <w:r>
        <w:tab/>
      </w:r>
      <w:r>
        <w:tab/>
      </w:r>
      <w:r>
        <w:tab/>
      </w:r>
      <w:r>
        <w:tab/>
      </w:r>
      <w:r>
        <w:tab/>
      </w:r>
      <w:r>
        <w:tab/>
      </w:r>
      <w:r>
        <w:tab/>
      </w:r>
      <w:r>
        <w:tab/>
      </w:r>
      <w:r>
        <w:tab/>
      </w:r>
      <w:r>
        <w:tab/>
      </w:r>
      <w:r>
        <w:tab/>
        <w:t xml:space="preserve">OPTIONAL, </w:t>
      </w:r>
      <w:r>
        <w:tab/>
        <w:t>-- Cond Setup</w:t>
      </w:r>
    </w:p>
    <w:p w14:paraId="4CCD804C" w14:textId="5460583C" w:rsidR="00B7151D" w:rsidRDefault="00B7151D" w:rsidP="00B7151D">
      <w:pPr>
        <w:pStyle w:val="PL"/>
      </w:pPr>
      <w:r>
        <w:tab/>
        <w:t>fieldTypeFormat2-3</w:t>
      </w:r>
      <w:r>
        <w:tab/>
      </w:r>
      <w:r>
        <w:tab/>
      </w:r>
      <w:r>
        <w:tab/>
      </w:r>
      <w:r>
        <w:tab/>
      </w:r>
      <w:r>
        <w:tab/>
      </w:r>
      <w:r>
        <w:tab/>
        <w:t>INTEGER (0..1)</w:t>
      </w:r>
      <w:r>
        <w:tab/>
      </w:r>
      <w:r>
        <w:tab/>
      </w:r>
      <w:r>
        <w:tab/>
      </w:r>
      <w:r>
        <w:tab/>
      </w:r>
      <w:r>
        <w:tab/>
      </w:r>
      <w:r>
        <w:tab/>
      </w:r>
      <w:r>
        <w:tab/>
      </w:r>
      <w:r>
        <w:tab/>
      </w:r>
      <w:r>
        <w:tab/>
      </w:r>
      <w:r>
        <w:tab/>
      </w:r>
      <w:r>
        <w:tab/>
      </w:r>
      <w:r>
        <w:tab/>
      </w:r>
      <w:r>
        <w:tab/>
      </w:r>
      <w:r>
        <w:tab/>
      </w:r>
      <w:r>
        <w:tab/>
      </w:r>
      <w:r>
        <w:tab/>
        <w:t xml:space="preserve">OPTIONAL </w:t>
      </w:r>
      <w:r>
        <w:tab/>
        <w:t>-- Cond Setup</w:t>
      </w:r>
    </w:p>
    <w:p w14:paraId="4FCDD88C" w14:textId="64B31D39" w:rsidR="00C1516E" w:rsidRDefault="00C1516E" w:rsidP="00B7151D">
      <w:pPr>
        <w:pStyle w:val="PL"/>
      </w:pPr>
      <w:r>
        <w:t>}</w:t>
      </w:r>
    </w:p>
    <w:p w14:paraId="56AEC0AC" w14:textId="77777777" w:rsidR="00C1516E" w:rsidRDefault="00C1516E" w:rsidP="00B7151D">
      <w:pPr>
        <w:pStyle w:val="PL"/>
      </w:pPr>
    </w:p>
    <w:p w14:paraId="0C964F03" w14:textId="77777777" w:rsidR="00B7151D" w:rsidRDefault="00B7151D" w:rsidP="00B7151D">
      <w:pPr>
        <w:pStyle w:val="PL"/>
      </w:pPr>
      <w:r>
        <w:t>-- TAG-SRS-TPC-COMMANDCONFIG-STOP</w:t>
      </w:r>
    </w:p>
    <w:p w14:paraId="5DE813A6" w14:textId="277EE5EB" w:rsidR="00B7151D" w:rsidRPr="00B7151D" w:rsidRDefault="00B7151D" w:rsidP="0084342E">
      <w:pPr>
        <w:pStyle w:val="PL"/>
      </w:pPr>
      <w:r>
        <w:t>-- ASN1STOP</w:t>
      </w:r>
    </w:p>
    <w:p w14:paraId="315D6981" w14:textId="15C76207" w:rsidR="00B7151D" w:rsidRDefault="00B7151D" w:rsidP="00D232D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028D" w:rsidRPr="00C0074C" w14:paraId="2C36D0E5" w14:textId="77777777" w:rsidTr="0040018C">
        <w:tc>
          <w:tcPr>
            <w:tcW w:w="14507" w:type="dxa"/>
            <w:shd w:val="clear" w:color="auto" w:fill="auto"/>
          </w:tcPr>
          <w:p w14:paraId="1895219A" w14:textId="4FD399BA" w:rsidR="0037028D" w:rsidRPr="0040018C" w:rsidRDefault="0037028D" w:rsidP="006F6428">
            <w:pPr>
              <w:pStyle w:val="TAH"/>
              <w:rPr>
                <w:szCs w:val="22"/>
              </w:rPr>
            </w:pPr>
            <w:r w:rsidRPr="0040018C">
              <w:rPr>
                <w:i/>
                <w:szCs w:val="22"/>
              </w:rPr>
              <w:t>SRS-TPC-CommandConfig field descriptions</w:t>
            </w:r>
          </w:p>
        </w:tc>
      </w:tr>
      <w:tr w:rsidR="0037028D" w:rsidRPr="00C0074C" w14:paraId="18689F14" w14:textId="77777777" w:rsidTr="0040018C">
        <w:tc>
          <w:tcPr>
            <w:tcW w:w="14507" w:type="dxa"/>
            <w:shd w:val="clear" w:color="auto" w:fill="auto"/>
          </w:tcPr>
          <w:p w14:paraId="2E7E4BEF" w14:textId="77777777" w:rsidR="0037028D" w:rsidRPr="0040018C" w:rsidRDefault="0037028D" w:rsidP="0037028D">
            <w:pPr>
              <w:pStyle w:val="TAL"/>
              <w:rPr>
                <w:b/>
                <w:i/>
                <w:szCs w:val="22"/>
              </w:rPr>
            </w:pPr>
            <w:r w:rsidRPr="0040018C">
              <w:rPr>
                <w:b/>
                <w:i/>
                <w:szCs w:val="22"/>
              </w:rPr>
              <w:t>fieldTypeFormat2-3</w:t>
            </w:r>
          </w:p>
          <w:p w14:paraId="73D8E195" w14:textId="77777777" w:rsidR="0037028D" w:rsidRPr="0040018C" w:rsidRDefault="0037028D" w:rsidP="0037028D">
            <w:pPr>
              <w:pStyle w:val="TAL"/>
              <w:rPr>
                <w:szCs w:val="22"/>
              </w:rPr>
            </w:pPr>
            <w:r w:rsidRPr="0040018C">
              <w:rPr>
                <w:szCs w:val="22"/>
              </w:rPr>
              <w:t xml:space="preserve">The type of a field within the group DCI with SRS request fields (optional), which indicates how many bits in the field are for SRS request (0 or 2). </w:t>
            </w:r>
          </w:p>
          <w:p w14:paraId="59C5E82B" w14:textId="60574E60" w:rsidR="0037028D" w:rsidRPr="0040018C" w:rsidRDefault="0037028D" w:rsidP="0037028D">
            <w:pPr>
              <w:pStyle w:val="TAL"/>
              <w:rPr>
                <w:szCs w:val="22"/>
                <w:lang w:val="sv-SE"/>
              </w:rPr>
            </w:pPr>
            <w:r w:rsidRPr="0040018C">
              <w:rPr>
                <w:szCs w:val="22"/>
              </w:rPr>
              <w:t>Note that for Type A, there is a common SRS request field for all SCells in the set, but each SCell has its own TPC command bits. See TS 38.212. (see 38.212, 38.213, section 7.3.1, 11.3)</w:t>
            </w:r>
          </w:p>
        </w:tc>
      </w:tr>
      <w:tr w:rsidR="0037028D" w:rsidRPr="00C0074C" w14:paraId="647CD80B" w14:textId="77777777" w:rsidTr="0040018C">
        <w:tc>
          <w:tcPr>
            <w:tcW w:w="14507" w:type="dxa"/>
            <w:shd w:val="clear" w:color="auto" w:fill="auto"/>
          </w:tcPr>
          <w:p w14:paraId="501283A5" w14:textId="49CBD8CE" w:rsidR="0037028D" w:rsidRPr="0040018C" w:rsidRDefault="0037028D" w:rsidP="0037028D">
            <w:pPr>
              <w:pStyle w:val="TAL"/>
              <w:rPr>
                <w:b/>
                <w:i/>
                <w:szCs w:val="22"/>
              </w:rPr>
            </w:pPr>
            <w:r w:rsidRPr="0040018C">
              <w:rPr>
                <w:b/>
                <w:i/>
                <w:szCs w:val="22"/>
              </w:rPr>
              <w:t>startingBitOfFormat2-3</w:t>
            </w:r>
          </w:p>
          <w:p w14:paraId="3C9CBFF4" w14:textId="7151247C" w:rsidR="0037028D" w:rsidRPr="0040018C" w:rsidRDefault="0037028D" w:rsidP="0037028D">
            <w:pPr>
              <w:pStyle w:val="TAL"/>
              <w:rPr>
                <w:b/>
                <w:i/>
                <w:szCs w:val="22"/>
              </w:rPr>
            </w:pPr>
            <w:r w:rsidRPr="0040018C">
              <w:rPr>
                <w:szCs w:val="22"/>
              </w:rPr>
              <w:t>The starting bit position of a block within the group DCI with SRS request fields (optional) and TPC commands (see 38.212, 38.213, section 7.3.1, 11.3)</w:t>
            </w:r>
            <w:r w:rsidRPr="0040018C">
              <w:rPr>
                <w:szCs w:val="22"/>
                <w:lang w:val="en-US"/>
              </w:rPr>
              <w:t>.</w:t>
            </w:r>
          </w:p>
        </w:tc>
      </w:tr>
    </w:tbl>
    <w:p w14:paraId="1D0866AF" w14:textId="77777777" w:rsidR="0037028D" w:rsidRPr="00F35584" w:rsidRDefault="0037028D" w:rsidP="00D232DC"/>
    <w:p w14:paraId="4CE41C68" w14:textId="77777777" w:rsidR="00F67409" w:rsidRPr="00F35584" w:rsidRDefault="00F67409" w:rsidP="00BB6BE9">
      <w:pPr>
        <w:pStyle w:val="Heading4"/>
      </w:pPr>
      <w:bookmarkStart w:id="427" w:name="_Toc510018700"/>
      <w:r w:rsidRPr="00F35584">
        <w:t>–</w:t>
      </w:r>
      <w:r w:rsidRPr="00F35584">
        <w:tab/>
      </w:r>
      <w:r w:rsidRPr="00F35584">
        <w:rPr>
          <w:i/>
        </w:rPr>
        <w:t>SSB-Index</w:t>
      </w:r>
      <w:bookmarkEnd w:id="427"/>
    </w:p>
    <w:p w14:paraId="66229360" w14:textId="77777777" w:rsidR="00F67409" w:rsidRPr="00F35584" w:rsidRDefault="00F67409" w:rsidP="000B37A8">
      <w:r w:rsidRPr="00F35584">
        <w:t xml:space="preserve">The IE </w:t>
      </w:r>
      <w:r w:rsidRPr="00F35584">
        <w:rPr>
          <w:i/>
        </w:rPr>
        <w:t>SSB-Index</w:t>
      </w:r>
      <w:r w:rsidRPr="00F35584">
        <w:t xml:space="preserve"> identifies an SS-Block within an SS-Burst</w:t>
      </w:r>
      <w:r w:rsidR="001274DA" w:rsidRPr="00F35584">
        <w:t>.</w:t>
      </w:r>
      <w:r w:rsidR="00E52198" w:rsidRPr="00F35584">
        <w:t xml:space="preserve"> See FFS_Ref, section FFS_Section.</w:t>
      </w:r>
    </w:p>
    <w:p w14:paraId="577CC2A9" w14:textId="77777777" w:rsidR="00F67409" w:rsidRPr="00F35584" w:rsidRDefault="00F67409" w:rsidP="00F67409">
      <w:pPr>
        <w:pStyle w:val="TH"/>
        <w:rPr>
          <w:lang w:val="en-GB"/>
        </w:rPr>
      </w:pPr>
      <w:r w:rsidRPr="00F35584">
        <w:rPr>
          <w:i/>
          <w:lang w:val="en-GB"/>
        </w:rPr>
        <w:t>SSB-Index</w:t>
      </w:r>
      <w:r w:rsidRPr="00F35584">
        <w:rPr>
          <w:lang w:val="en-GB"/>
        </w:rPr>
        <w:t xml:space="preserve"> information element</w:t>
      </w:r>
    </w:p>
    <w:p w14:paraId="68449FBD" w14:textId="77777777" w:rsidR="00F67409" w:rsidRPr="00F35584" w:rsidRDefault="00F67409" w:rsidP="00C06796">
      <w:pPr>
        <w:pStyle w:val="PL"/>
        <w:rPr>
          <w:color w:val="808080"/>
        </w:rPr>
      </w:pPr>
      <w:r w:rsidRPr="00F35584">
        <w:rPr>
          <w:color w:val="808080"/>
        </w:rPr>
        <w:t>-- ASN1START</w:t>
      </w:r>
    </w:p>
    <w:p w14:paraId="2BB10767" w14:textId="77777777" w:rsidR="00F67409" w:rsidRPr="00F35584" w:rsidRDefault="00F67409" w:rsidP="00C06796">
      <w:pPr>
        <w:pStyle w:val="PL"/>
        <w:rPr>
          <w:color w:val="808080"/>
        </w:rPr>
      </w:pPr>
      <w:r w:rsidRPr="00F35584">
        <w:rPr>
          <w:color w:val="808080"/>
        </w:rPr>
        <w:t>-- TAG-SSB-INDEX-START</w:t>
      </w:r>
    </w:p>
    <w:p w14:paraId="4175C9EB" w14:textId="77777777" w:rsidR="00F67409" w:rsidRPr="00F35584" w:rsidRDefault="00F67409" w:rsidP="00CE00FD">
      <w:pPr>
        <w:pStyle w:val="PL"/>
      </w:pPr>
    </w:p>
    <w:p w14:paraId="5ED00B7E" w14:textId="537065EC" w:rsidR="00F67409" w:rsidRPr="00F35584" w:rsidRDefault="00F67409" w:rsidP="00CE00FD">
      <w:pPr>
        <w:pStyle w:val="PL"/>
      </w:pPr>
      <w:r w:rsidRPr="00F35584">
        <w:t>SSB-Index ::=</w:t>
      </w:r>
      <w:r w:rsidRPr="00F35584">
        <w:tab/>
      </w:r>
      <w:r w:rsidRPr="00F35584">
        <w:tab/>
      </w:r>
      <w:r w:rsidRPr="00F35584">
        <w:tab/>
      </w:r>
      <w:r w:rsidRPr="00F35584">
        <w:tab/>
      </w:r>
      <w:r w:rsidRPr="00F35584">
        <w:tab/>
      </w:r>
      <w:r w:rsidRPr="00F35584">
        <w:tab/>
      </w:r>
      <w:r w:rsidRPr="00F35584">
        <w:rPr>
          <w:color w:val="993366"/>
        </w:rPr>
        <w:t>INTEGER</w:t>
      </w:r>
      <w:r w:rsidRPr="00F35584">
        <w:t xml:space="preserve"> (0..63)</w:t>
      </w:r>
    </w:p>
    <w:p w14:paraId="6E55D9C8" w14:textId="77777777" w:rsidR="00F67409" w:rsidRPr="00F35584" w:rsidRDefault="00F67409" w:rsidP="00CE00FD">
      <w:pPr>
        <w:pStyle w:val="PL"/>
      </w:pPr>
    </w:p>
    <w:p w14:paraId="6E90B4E8" w14:textId="77777777" w:rsidR="00F67409" w:rsidRPr="00F35584" w:rsidRDefault="00F67409" w:rsidP="00C06796">
      <w:pPr>
        <w:pStyle w:val="PL"/>
        <w:rPr>
          <w:color w:val="808080"/>
        </w:rPr>
      </w:pPr>
      <w:r w:rsidRPr="00F35584">
        <w:rPr>
          <w:color w:val="808080"/>
        </w:rPr>
        <w:t>-- TAG-SSB-INDEX-STOP</w:t>
      </w:r>
    </w:p>
    <w:p w14:paraId="40790DCF" w14:textId="77777777" w:rsidR="00CE0FF8" w:rsidRPr="00F35584" w:rsidRDefault="00CE0FF8" w:rsidP="00C06796">
      <w:pPr>
        <w:pStyle w:val="PL"/>
        <w:rPr>
          <w:rFonts w:eastAsia="MS Mincho"/>
          <w:color w:val="808080"/>
          <w:lang w:eastAsia="ja-JP"/>
        </w:rPr>
      </w:pPr>
      <w:r w:rsidRPr="00F35584">
        <w:rPr>
          <w:rFonts w:eastAsia="Malgun Gothic"/>
          <w:color w:val="808080"/>
        </w:rPr>
        <w:t>-- ASN1STOP</w:t>
      </w:r>
    </w:p>
    <w:p w14:paraId="7F139CD5" w14:textId="10CBC6BE" w:rsidR="00D232DC" w:rsidRDefault="00D232DC" w:rsidP="00D232DC"/>
    <w:p w14:paraId="5AB955CC" w14:textId="77777777" w:rsidR="0076207E" w:rsidRDefault="0076207E" w:rsidP="0076207E">
      <w:pPr>
        <w:pStyle w:val="Heading4"/>
      </w:pPr>
      <w:r>
        <w:t>–</w:t>
      </w:r>
      <w:r>
        <w:tab/>
      </w:r>
      <w:r>
        <w:rPr>
          <w:i/>
        </w:rPr>
        <w:t>SSB-MTC</w:t>
      </w:r>
    </w:p>
    <w:p w14:paraId="62224B76" w14:textId="20AEACD6" w:rsidR="0076207E" w:rsidRDefault="0076207E" w:rsidP="0076207E">
      <w:r>
        <w:t xml:space="preserve">The IE </w:t>
      </w:r>
      <w:r>
        <w:rPr>
          <w:i/>
        </w:rPr>
        <w:t>SSB-MTC</w:t>
      </w:r>
      <w:r>
        <w:t xml:space="preserve"> is used to configure measurement timing configurations, i.e., timing occasions at which the UE measures SSBs. </w:t>
      </w:r>
    </w:p>
    <w:p w14:paraId="45B18D96" w14:textId="77777777" w:rsidR="0076207E" w:rsidRDefault="0076207E" w:rsidP="0076207E">
      <w:pPr>
        <w:pStyle w:val="TH"/>
      </w:pPr>
      <w:r>
        <w:rPr>
          <w:i/>
        </w:rPr>
        <w:t>SSB-MTC</w:t>
      </w:r>
      <w:r>
        <w:t xml:space="preserve"> information element</w:t>
      </w:r>
    </w:p>
    <w:p w14:paraId="333E8634" w14:textId="77777777" w:rsidR="0076207E" w:rsidRDefault="0076207E" w:rsidP="0076207E">
      <w:pPr>
        <w:pStyle w:val="PL"/>
      </w:pPr>
      <w:r>
        <w:t>-- ASN1START</w:t>
      </w:r>
    </w:p>
    <w:p w14:paraId="5DD82634" w14:textId="77777777" w:rsidR="0076207E" w:rsidRDefault="0076207E" w:rsidP="0076207E">
      <w:pPr>
        <w:pStyle w:val="PL"/>
      </w:pPr>
      <w:r>
        <w:t>-- TAG-SSB-MTC-START</w:t>
      </w:r>
    </w:p>
    <w:p w14:paraId="21005356" w14:textId="365E73BB" w:rsidR="0076207E" w:rsidRDefault="0076207E" w:rsidP="0076207E">
      <w:pPr>
        <w:pStyle w:val="PL"/>
      </w:pPr>
    </w:p>
    <w:p w14:paraId="2FF912E2" w14:textId="77777777" w:rsidR="0076207E" w:rsidRDefault="0076207E" w:rsidP="0076207E">
      <w:pPr>
        <w:pStyle w:val="PL"/>
      </w:pPr>
      <w:r>
        <w:t>SSB-MTC</w:t>
      </w:r>
      <w:r>
        <w:tab/>
        <w:t>::=</w:t>
      </w:r>
      <w:r>
        <w:tab/>
      </w:r>
      <w:r>
        <w:tab/>
      </w:r>
      <w:r>
        <w:tab/>
      </w:r>
      <w:r>
        <w:tab/>
      </w:r>
      <w:r>
        <w:tab/>
      </w:r>
      <w:r>
        <w:tab/>
      </w:r>
      <w:r>
        <w:tab/>
      </w:r>
      <w:r>
        <w:tab/>
        <w:t>SEQUENCE {</w:t>
      </w:r>
    </w:p>
    <w:p w14:paraId="0F687145" w14:textId="77777777" w:rsidR="0076207E" w:rsidRDefault="0076207E" w:rsidP="0076207E">
      <w:pPr>
        <w:pStyle w:val="PL"/>
      </w:pPr>
      <w:r>
        <w:tab/>
        <w:t>periodicityAndOffset</w:t>
      </w:r>
      <w:r>
        <w:tab/>
      </w:r>
      <w:r>
        <w:tab/>
      </w:r>
      <w:r>
        <w:tab/>
      </w:r>
      <w:r>
        <w:tab/>
      </w:r>
      <w:r>
        <w:tab/>
        <w:t>CHOICE {</w:t>
      </w:r>
    </w:p>
    <w:p w14:paraId="34CE29AD" w14:textId="77777777" w:rsidR="0076207E" w:rsidRPr="00DF6110" w:rsidRDefault="0076207E" w:rsidP="0076207E">
      <w:pPr>
        <w:pStyle w:val="PL"/>
      </w:pPr>
      <w:r>
        <w:tab/>
      </w:r>
      <w:r>
        <w:tab/>
      </w:r>
      <w:r w:rsidRPr="00DF6110">
        <w:t>sf5</w:t>
      </w:r>
      <w:r w:rsidRPr="00DF6110">
        <w:tab/>
      </w:r>
      <w:r w:rsidRPr="00DF6110">
        <w:tab/>
      </w:r>
      <w:r w:rsidRPr="00DF6110">
        <w:tab/>
      </w:r>
      <w:r w:rsidRPr="00DF6110">
        <w:tab/>
      </w:r>
      <w:r w:rsidRPr="00DF6110">
        <w:tab/>
      </w:r>
      <w:r w:rsidRPr="00DF6110">
        <w:tab/>
      </w:r>
      <w:r w:rsidRPr="00DF6110">
        <w:tab/>
      </w:r>
      <w:r w:rsidRPr="00DF6110">
        <w:tab/>
      </w:r>
      <w:r w:rsidRPr="00DF6110">
        <w:tab/>
        <w:t>INTEGER (0..4),</w:t>
      </w:r>
    </w:p>
    <w:p w14:paraId="6421A1DF" w14:textId="77777777" w:rsidR="0076207E" w:rsidRPr="00DF6110" w:rsidRDefault="0076207E" w:rsidP="0076207E">
      <w:pPr>
        <w:pStyle w:val="PL"/>
      </w:pPr>
      <w:r w:rsidRPr="00DF6110">
        <w:tab/>
      </w:r>
      <w:r w:rsidRPr="00DF6110">
        <w:tab/>
        <w:t>sf10</w:t>
      </w:r>
      <w:r w:rsidRPr="00DF6110">
        <w:tab/>
      </w:r>
      <w:r w:rsidRPr="00DF6110">
        <w:tab/>
      </w:r>
      <w:r w:rsidRPr="00DF6110">
        <w:tab/>
      </w:r>
      <w:r w:rsidRPr="00DF6110">
        <w:tab/>
      </w:r>
      <w:r w:rsidRPr="00DF6110">
        <w:tab/>
      </w:r>
      <w:r w:rsidRPr="00DF6110">
        <w:tab/>
      </w:r>
      <w:r w:rsidRPr="00DF6110">
        <w:tab/>
      </w:r>
      <w:r w:rsidRPr="00DF6110">
        <w:tab/>
      </w:r>
      <w:r w:rsidRPr="00DF6110">
        <w:tab/>
        <w:t>INTEGER (0..9),</w:t>
      </w:r>
    </w:p>
    <w:p w14:paraId="794BC18C" w14:textId="77777777" w:rsidR="0076207E" w:rsidRPr="00DF6110" w:rsidRDefault="0076207E" w:rsidP="0076207E">
      <w:pPr>
        <w:pStyle w:val="PL"/>
      </w:pPr>
      <w:r w:rsidRPr="00DF6110">
        <w:tab/>
      </w:r>
      <w:r w:rsidRPr="00DF6110">
        <w:tab/>
        <w:t>sf20</w:t>
      </w:r>
      <w:r w:rsidRPr="00DF6110">
        <w:tab/>
      </w:r>
      <w:r w:rsidRPr="00DF6110">
        <w:tab/>
      </w:r>
      <w:r w:rsidRPr="00DF6110">
        <w:tab/>
      </w:r>
      <w:r w:rsidRPr="00DF6110">
        <w:tab/>
      </w:r>
      <w:r w:rsidRPr="00DF6110">
        <w:tab/>
      </w:r>
      <w:r w:rsidRPr="00DF6110">
        <w:tab/>
      </w:r>
      <w:r w:rsidRPr="00DF6110">
        <w:tab/>
      </w:r>
      <w:r w:rsidRPr="00DF6110">
        <w:tab/>
      </w:r>
      <w:r w:rsidRPr="00DF6110">
        <w:tab/>
        <w:t>INTEGER (0..19),</w:t>
      </w:r>
    </w:p>
    <w:p w14:paraId="6A4D1A62" w14:textId="77777777" w:rsidR="0076207E" w:rsidRPr="00DF6110" w:rsidRDefault="0076207E" w:rsidP="0076207E">
      <w:pPr>
        <w:pStyle w:val="PL"/>
      </w:pPr>
      <w:r w:rsidRPr="00DF6110">
        <w:tab/>
      </w:r>
      <w:r w:rsidRPr="00DF6110">
        <w:tab/>
        <w:t>sf40</w:t>
      </w:r>
      <w:r w:rsidRPr="00DF6110">
        <w:tab/>
      </w:r>
      <w:r w:rsidRPr="00DF6110">
        <w:tab/>
      </w:r>
      <w:r w:rsidRPr="00DF6110">
        <w:tab/>
      </w:r>
      <w:r w:rsidRPr="00DF6110">
        <w:tab/>
      </w:r>
      <w:r w:rsidRPr="00DF6110">
        <w:tab/>
      </w:r>
      <w:r w:rsidRPr="00DF6110">
        <w:tab/>
      </w:r>
      <w:r w:rsidRPr="00DF6110">
        <w:tab/>
      </w:r>
      <w:r w:rsidRPr="00DF6110">
        <w:tab/>
      </w:r>
      <w:r w:rsidRPr="00DF6110">
        <w:tab/>
        <w:t>INTEGER (0..39),</w:t>
      </w:r>
    </w:p>
    <w:p w14:paraId="2AFA0BA0" w14:textId="77777777" w:rsidR="0076207E" w:rsidRPr="00DF6110" w:rsidRDefault="0076207E" w:rsidP="0076207E">
      <w:pPr>
        <w:pStyle w:val="PL"/>
      </w:pPr>
      <w:r w:rsidRPr="00DF6110">
        <w:tab/>
      </w:r>
      <w:r w:rsidRPr="00DF6110">
        <w:tab/>
        <w:t>sf80</w:t>
      </w:r>
      <w:r w:rsidRPr="00DF6110">
        <w:tab/>
      </w:r>
      <w:r w:rsidRPr="00DF6110">
        <w:tab/>
      </w:r>
      <w:r w:rsidRPr="00DF6110">
        <w:tab/>
      </w:r>
      <w:r w:rsidRPr="00DF6110">
        <w:tab/>
      </w:r>
      <w:r w:rsidRPr="00DF6110">
        <w:tab/>
      </w:r>
      <w:r w:rsidRPr="00DF6110">
        <w:tab/>
      </w:r>
      <w:r w:rsidRPr="00DF6110">
        <w:tab/>
      </w:r>
      <w:r w:rsidRPr="00DF6110">
        <w:tab/>
      </w:r>
      <w:r w:rsidRPr="00DF6110">
        <w:tab/>
        <w:t>INTEGER (0..79),</w:t>
      </w:r>
    </w:p>
    <w:p w14:paraId="559CD3CA" w14:textId="77777777" w:rsidR="0076207E" w:rsidRPr="00DF6110" w:rsidRDefault="0076207E" w:rsidP="0076207E">
      <w:pPr>
        <w:pStyle w:val="PL"/>
      </w:pPr>
      <w:r w:rsidRPr="00DF6110">
        <w:tab/>
      </w:r>
      <w:r w:rsidRPr="00DF6110">
        <w:tab/>
        <w:t>sf160</w:t>
      </w:r>
      <w:r w:rsidRPr="00DF6110">
        <w:tab/>
      </w:r>
      <w:r w:rsidRPr="00DF6110">
        <w:tab/>
      </w:r>
      <w:r w:rsidRPr="00DF6110">
        <w:tab/>
      </w:r>
      <w:r w:rsidRPr="00DF6110">
        <w:tab/>
      </w:r>
      <w:r w:rsidRPr="00DF6110">
        <w:tab/>
      </w:r>
      <w:r w:rsidRPr="00DF6110">
        <w:tab/>
      </w:r>
      <w:r w:rsidRPr="00DF6110">
        <w:tab/>
      </w:r>
      <w:r w:rsidRPr="00DF6110">
        <w:tab/>
        <w:t>INTEGER (0..159)</w:t>
      </w:r>
    </w:p>
    <w:p w14:paraId="7C75BDFA" w14:textId="77777777" w:rsidR="0076207E" w:rsidRDefault="0076207E" w:rsidP="0076207E">
      <w:pPr>
        <w:pStyle w:val="PL"/>
      </w:pPr>
      <w:r w:rsidRPr="00DF6110">
        <w:tab/>
      </w:r>
      <w:r>
        <w:t>},</w:t>
      </w:r>
    </w:p>
    <w:p w14:paraId="69872C68" w14:textId="77777777" w:rsidR="0076207E" w:rsidRDefault="0076207E" w:rsidP="0076207E">
      <w:pPr>
        <w:pStyle w:val="PL"/>
      </w:pPr>
      <w:r>
        <w:tab/>
        <w:t>duration</w:t>
      </w:r>
      <w:r>
        <w:tab/>
      </w:r>
      <w:r>
        <w:tab/>
      </w:r>
      <w:r>
        <w:tab/>
      </w:r>
      <w:r>
        <w:tab/>
      </w:r>
      <w:r>
        <w:tab/>
      </w:r>
      <w:r>
        <w:tab/>
      </w:r>
      <w:r>
        <w:tab/>
      </w:r>
      <w:r>
        <w:tab/>
        <w:t>ENUMERATED { sf1, sf2, sf3, sf4, sf5 }</w:t>
      </w:r>
    </w:p>
    <w:p w14:paraId="01BF87A6" w14:textId="77777777" w:rsidR="0076207E" w:rsidRDefault="0076207E" w:rsidP="0076207E">
      <w:pPr>
        <w:pStyle w:val="PL"/>
      </w:pPr>
      <w:r>
        <w:t>}</w:t>
      </w:r>
    </w:p>
    <w:p w14:paraId="2BC39411" w14:textId="77777777" w:rsidR="0076207E" w:rsidRDefault="0076207E" w:rsidP="0076207E">
      <w:pPr>
        <w:pStyle w:val="PL"/>
      </w:pPr>
    </w:p>
    <w:p w14:paraId="091422D4" w14:textId="77777777" w:rsidR="0076207E" w:rsidRPr="00F35584" w:rsidRDefault="0076207E" w:rsidP="0076207E">
      <w:pPr>
        <w:pStyle w:val="PL"/>
      </w:pPr>
      <w:r>
        <w:t>SSB-MTC2 ::=</w:t>
      </w:r>
      <w:r>
        <w:tab/>
      </w:r>
      <w:r>
        <w:tab/>
      </w:r>
      <w:r>
        <w:tab/>
      </w:r>
      <w:r>
        <w:tab/>
      </w:r>
      <w:r>
        <w:tab/>
      </w:r>
      <w:r>
        <w:tab/>
      </w:r>
      <w:r w:rsidRPr="00F35584">
        <w:rPr>
          <w:color w:val="993366"/>
        </w:rPr>
        <w:t>SEQUENCE</w:t>
      </w:r>
      <w:r w:rsidRPr="00F35584">
        <w:t xml:space="preserve"> {</w:t>
      </w:r>
    </w:p>
    <w:p w14:paraId="6488D08B" w14:textId="36D6AE44" w:rsidR="0076207E" w:rsidRPr="00F35584" w:rsidRDefault="0076207E" w:rsidP="0076207E">
      <w:pPr>
        <w:pStyle w:val="PL"/>
        <w:rPr>
          <w:color w:val="808080"/>
        </w:rPr>
      </w:pPr>
      <w:r w:rsidRPr="00F35584">
        <w:tab/>
        <w:t>pci-List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(1..maxNrofPCIsPerSMTC))</w:t>
      </w:r>
      <w:r w:rsidRPr="00F35584">
        <w:rPr>
          <w:color w:val="993366"/>
        </w:rPr>
        <w:t xml:space="preserve"> OF</w:t>
      </w:r>
      <w:r w:rsidRPr="00F35584">
        <w:t xml:space="preserve"> PhysCellId</w:t>
      </w:r>
      <w:r w:rsidRPr="00F35584">
        <w:tab/>
      </w:r>
      <w:r w:rsidRPr="00F35584">
        <w:tab/>
      </w:r>
      <w:r>
        <w:tab/>
      </w:r>
      <w:r>
        <w:tab/>
      </w:r>
      <w:r>
        <w:tab/>
      </w:r>
      <w:r>
        <w:tab/>
      </w:r>
      <w:r w:rsidRPr="00F35584">
        <w:rPr>
          <w:color w:val="993366"/>
        </w:rPr>
        <w:t>OPTIONAL</w:t>
      </w:r>
      <w:r w:rsidRPr="00F35584">
        <w:t>,</w:t>
      </w:r>
      <w:r w:rsidRPr="00F35584">
        <w:tab/>
      </w:r>
      <w:r w:rsidRPr="00F35584">
        <w:rPr>
          <w:color w:val="808080"/>
        </w:rPr>
        <w:t>-- Need M</w:t>
      </w:r>
    </w:p>
    <w:p w14:paraId="6FB540CE" w14:textId="37BA0348" w:rsidR="0076207E" w:rsidRPr="00F35584" w:rsidRDefault="0076207E" w:rsidP="0076207E">
      <w:pPr>
        <w:pStyle w:val="PL"/>
      </w:pPr>
      <w:r w:rsidRPr="00F35584">
        <w:tab/>
        <w:t>periodicity</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{sf5, sf10, sf20, sf40, sf80, </w:t>
      </w:r>
      <w:r>
        <w:t>spare3</w:t>
      </w:r>
      <w:r w:rsidRPr="00F35584">
        <w:t>, spare2, spare1}</w:t>
      </w:r>
    </w:p>
    <w:p w14:paraId="608AA9EC" w14:textId="4024A75E" w:rsidR="0076207E" w:rsidRDefault="0076207E" w:rsidP="0076207E">
      <w:pPr>
        <w:pStyle w:val="PL"/>
      </w:pPr>
      <w:r w:rsidRPr="00F35584">
        <w:t>}</w:t>
      </w:r>
    </w:p>
    <w:p w14:paraId="559032E0" w14:textId="77777777" w:rsidR="0076207E" w:rsidRDefault="0076207E" w:rsidP="0076207E">
      <w:pPr>
        <w:pStyle w:val="PL"/>
      </w:pPr>
    </w:p>
    <w:p w14:paraId="4F2639F7" w14:textId="77777777" w:rsidR="0076207E" w:rsidRDefault="0076207E" w:rsidP="0076207E">
      <w:pPr>
        <w:pStyle w:val="PL"/>
      </w:pPr>
      <w:r>
        <w:t>-- TAG-SSB-MTC-STOP</w:t>
      </w:r>
    </w:p>
    <w:p w14:paraId="7494273C" w14:textId="6EC7D670" w:rsidR="0076207E" w:rsidRDefault="0076207E" w:rsidP="0076207E">
      <w:pPr>
        <w:pStyle w:val="PL"/>
      </w:pPr>
      <w:r>
        <w:t>-- ASN1STOP</w:t>
      </w:r>
    </w:p>
    <w:p w14:paraId="27C0DBE0" w14:textId="77777777" w:rsidR="00B811FE" w:rsidRPr="00FA39C5" w:rsidRDefault="00B811FE" w:rsidP="00B811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701F" w:rsidRPr="00B13CEE" w14:paraId="5BEB1A4D" w14:textId="77777777" w:rsidTr="000C39E2">
        <w:tc>
          <w:tcPr>
            <w:tcW w:w="14173" w:type="dxa"/>
            <w:shd w:val="clear" w:color="auto" w:fill="auto"/>
          </w:tcPr>
          <w:p w14:paraId="31C133C0" w14:textId="3D3EC9A7" w:rsidR="0099701F" w:rsidRPr="0040018C" w:rsidRDefault="0099701F" w:rsidP="000C39E2">
            <w:pPr>
              <w:pStyle w:val="TAH"/>
              <w:rPr>
                <w:szCs w:val="22"/>
                <w:lang w:val="sv-SE"/>
              </w:rPr>
            </w:pPr>
            <w:bookmarkStart w:id="428" w:name="_Toc510018701"/>
            <w:r w:rsidRPr="0040018C">
              <w:rPr>
                <w:i/>
                <w:szCs w:val="22"/>
              </w:rPr>
              <w:t>SSB</w:t>
            </w:r>
            <w:r w:rsidRPr="0040018C">
              <w:rPr>
                <w:i/>
                <w:szCs w:val="22"/>
                <w:lang w:val="sv-SE"/>
              </w:rPr>
              <w:t>-MTC</w:t>
            </w:r>
            <w:r w:rsidR="00B811FE">
              <w:rPr>
                <w:i/>
                <w:szCs w:val="22"/>
                <w:lang w:val="sv-SE"/>
              </w:rPr>
              <w:t xml:space="preserve"> </w:t>
            </w:r>
            <w:r w:rsidR="00B811FE" w:rsidRPr="00B811FE">
              <w:t>field descriptions</w:t>
            </w:r>
          </w:p>
        </w:tc>
      </w:tr>
      <w:tr w:rsidR="0099701F" w:rsidRPr="001A21FD" w14:paraId="1D7C934C" w14:textId="77777777" w:rsidTr="000C39E2">
        <w:tc>
          <w:tcPr>
            <w:tcW w:w="14173" w:type="dxa"/>
            <w:shd w:val="clear" w:color="auto" w:fill="auto"/>
          </w:tcPr>
          <w:p w14:paraId="655CD5BC" w14:textId="77777777" w:rsidR="0099701F" w:rsidRPr="0040018C" w:rsidRDefault="0099701F" w:rsidP="000C39E2">
            <w:pPr>
              <w:pStyle w:val="TAL"/>
              <w:rPr>
                <w:szCs w:val="22"/>
                <w:lang w:val="en-GB" w:eastAsia="en-GB"/>
              </w:rPr>
            </w:pPr>
            <w:r w:rsidRPr="0040018C">
              <w:rPr>
                <w:b/>
                <w:i/>
                <w:szCs w:val="22"/>
                <w:lang w:val="en-GB" w:eastAsia="en-GB"/>
              </w:rPr>
              <w:t>duration</w:t>
            </w:r>
          </w:p>
          <w:p w14:paraId="35807E5D" w14:textId="77777777" w:rsidR="0099701F" w:rsidRPr="0040018C" w:rsidRDefault="0099701F" w:rsidP="000C39E2">
            <w:pPr>
              <w:pStyle w:val="TAL"/>
              <w:rPr>
                <w:szCs w:val="22"/>
              </w:rPr>
            </w:pPr>
            <w:r w:rsidRPr="0040018C">
              <w:rPr>
                <w:szCs w:val="22"/>
                <w:lang w:val="en-GB" w:eastAsia="en-GB"/>
              </w:rPr>
              <w:t>Duration of the measurement window in which to receive SS/PBCH blocks. It is given in number of subframes (see 38.213, section 4.1)</w:t>
            </w:r>
          </w:p>
        </w:tc>
      </w:tr>
      <w:tr w:rsidR="0099701F" w:rsidRPr="001A21FD" w14:paraId="3D793A8C" w14:textId="77777777" w:rsidTr="000C39E2">
        <w:tc>
          <w:tcPr>
            <w:tcW w:w="14173" w:type="dxa"/>
            <w:shd w:val="clear" w:color="auto" w:fill="auto"/>
          </w:tcPr>
          <w:p w14:paraId="4F2B9876" w14:textId="77777777" w:rsidR="0099701F" w:rsidRPr="0040018C" w:rsidRDefault="0099701F" w:rsidP="000C39E2">
            <w:pPr>
              <w:pStyle w:val="TAL"/>
              <w:rPr>
                <w:szCs w:val="22"/>
              </w:rPr>
            </w:pPr>
            <w:r w:rsidRPr="0040018C">
              <w:rPr>
                <w:b/>
                <w:i/>
                <w:szCs w:val="22"/>
              </w:rPr>
              <w:t>periodicityAndOffset</w:t>
            </w:r>
          </w:p>
          <w:p w14:paraId="5684B624" w14:textId="77777777" w:rsidR="0099701F" w:rsidRPr="0040018C" w:rsidRDefault="0099701F" w:rsidP="000C39E2">
            <w:pPr>
              <w:pStyle w:val="TAL"/>
              <w:rPr>
                <w:szCs w:val="22"/>
              </w:rPr>
            </w:pPr>
            <w:r w:rsidRPr="0040018C">
              <w:rPr>
                <w:szCs w:val="22"/>
              </w:rPr>
              <w:t xml:space="preserve">Periodicity and offset of the measurement window in which to receive SS/PBCH blocks. Periodicity and offset are given in number of subframes. </w:t>
            </w:r>
          </w:p>
          <w:p w14:paraId="3C4C63A9" w14:textId="77777777" w:rsidR="0099701F" w:rsidRPr="0040018C" w:rsidRDefault="0099701F" w:rsidP="000C39E2">
            <w:pPr>
              <w:pStyle w:val="TAL"/>
              <w:rPr>
                <w:szCs w:val="22"/>
              </w:rPr>
            </w:pPr>
            <w:r w:rsidRPr="0040018C">
              <w:rPr>
                <w:szCs w:val="22"/>
              </w:rPr>
              <w:t>FFS_FIXME: This does not match the L1 parameter table! They seem to intend an index to a hidden table in L1 specs. (see 38.213, section REF):</w:t>
            </w:r>
          </w:p>
          <w:p w14:paraId="59982967" w14:textId="77777777" w:rsidR="0099701F" w:rsidRPr="0040018C" w:rsidRDefault="0099701F" w:rsidP="000C39E2">
            <w:pPr>
              <w:pStyle w:val="TAL"/>
              <w:rPr>
                <w:szCs w:val="22"/>
              </w:rPr>
            </w:pPr>
            <w:r w:rsidRPr="0040018C">
              <w:rPr>
                <w:szCs w:val="22"/>
              </w:rPr>
              <w:t>Periodicity for the given PCIs. Timing offset and Duration as provided in smtc1.</w:t>
            </w:r>
          </w:p>
        </w:tc>
      </w:tr>
    </w:tbl>
    <w:p w14:paraId="23C61C80" w14:textId="77777777" w:rsidR="00B811FE" w:rsidRDefault="00B811FE" w:rsidP="00B811FE"/>
    <w:tbl>
      <w:tblPr>
        <w:tblStyle w:val="TableGrid"/>
        <w:tblW w:w="14173" w:type="dxa"/>
        <w:tblLook w:val="04A0" w:firstRow="1" w:lastRow="0" w:firstColumn="1" w:lastColumn="0" w:noHBand="0" w:noVBand="1"/>
      </w:tblPr>
      <w:tblGrid>
        <w:gridCol w:w="14173"/>
      </w:tblGrid>
      <w:tr w:rsidR="00B811FE" w14:paraId="7278728B" w14:textId="77777777" w:rsidTr="000C39E2">
        <w:tc>
          <w:tcPr>
            <w:tcW w:w="14281" w:type="dxa"/>
          </w:tcPr>
          <w:p w14:paraId="0240292E" w14:textId="77777777" w:rsidR="00B811FE" w:rsidRPr="00B811FE" w:rsidRDefault="00B811FE" w:rsidP="000C39E2">
            <w:pPr>
              <w:pStyle w:val="TAH"/>
            </w:pPr>
            <w:r>
              <w:rPr>
                <w:i/>
              </w:rPr>
              <w:lastRenderedPageBreak/>
              <w:t xml:space="preserve">SSB-MTC2 </w:t>
            </w:r>
            <w:r w:rsidRPr="00B811FE">
              <w:t>field descriptions</w:t>
            </w:r>
          </w:p>
        </w:tc>
      </w:tr>
      <w:tr w:rsidR="00B811FE" w14:paraId="520608E9" w14:textId="77777777" w:rsidTr="000C39E2">
        <w:tc>
          <w:tcPr>
            <w:tcW w:w="14281" w:type="dxa"/>
          </w:tcPr>
          <w:p w14:paraId="11CF3E7B" w14:textId="77777777" w:rsidR="00B811FE" w:rsidRDefault="00B811FE" w:rsidP="000C39E2">
            <w:pPr>
              <w:pStyle w:val="TAL"/>
            </w:pPr>
            <w:r>
              <w:rPr>
                <w:b/>
                <w:i/>
              </w:rPr>
              <w:t>pci-List</w:t>
            </w:r>
          </w:p>
          <w:p w14:paraId="569CA22A" w14:textId="77777777" w:rsidR="00B811FE" w:rsidRPr="00FA39C5" w:rsidRDefault="00B811FE" w:rsidP="000C39E2">
            <w:pPr>
              <w:pStyle w:val="TAL"/>
            </w:pPr>
            <w:r>
              <w:t>PCIs that are known to follow this SMTC.</w:t>
            </w:r>
          </w:p>
        </w:tc>
      </w:tr>
    </w:tbl>
    <w:p w14:paraId="2E748107" w14:textId="77777777" w:rsidR="00BB6BE9" w:rsidRPr="00F35584" w:rsidRDefault="00BB6BE9" w:rsidP="00BB6BE9">
      <w:pPr>
        <w:pStyle w:val="Heading4"/>
        <w:rPr>
          <w:i/>
          <w:noProof/>
        </w:rPr>
      </w:pPr>
      <w:r w:rsidRPr="00F35584">
        <w:t>–</w:t>
      </w:r>
      <w:r w:rsidRPr="00F35584">
        <w:tab/>
      </w:r>
      <w:r w:rsidRPr="00F35584">
        <w:rPr>
          <w:i/>
        </w:rPr>
        <w:t>SubcarrierSpacing</w:t>
      </w:r>
      <w:bookmarkEnd w:id="428"/>
    </w:p>
    <w:p w14:paraId="4686C7E1" w14:textId="58DE7163" w:rsidR="00BB6BE9" w:rsidRPr="00F35584" w:rsidRDefault="00BB6BE9" w:rsidP="008F1BC1">
      <w:r w:rsidRPr="00F35584">
        <w:t xml:space="preserve">The </w:t>
      </w:r>
      <w:r w:rsidRPr="00F35584">
        <w:rPr>
          <w:i/>
        </w:rPr>
        <w:t xml:space="preserve">SubcarrierSpacing </w:t>
      </w:r>
      <w:r w:rsidRPr="00F35584">
        <w:t>IE determines the subcarrier spacing.</w:t>
      </w:r>
      <w:r w:rsidR="008F1BC1">
        <w:t xml:space="preserve"> Restrictions applicable for certain frequencies, channels or signals are clarified in the fields that use this IE.</w:t>
      </w:r>
    </w:p>
    <w:p w14:paraId="3BAED084" w14:textId="77777777" w:rsidR="00BB6BE9" w:rsidRPr="00F35584" w:rsidRDefault="00BB6BE9" w:rsidP="00BB6BE9">
      <w:pPr>
        <w:pStyle w:val="TH"/>
        <w:rPr>
          <w:lang w:val="en-GB"/>
        </w:rPr>
      </w:pPr>
      <w:r w:rsidRPr="00F35584">
        <w:rPr>
          <w:i/>
          <w:lang w:val="en-GB"/>
        </w:rPr>
        <w:t xml:space="preserve">SubcarrierSpacing </w:t>
      </w:r>
      <w:r w:rsidRPr="00F35584">
        <w:rPr>
          <w:lang w:val="en-GB"/>
        </w:rPr>
        <w:t>information element</w:t>
      </w:r>
    </w:p>
    <w:p w14:paraId="3C822042" w14:textId="77777777" w:rsidR="00BB6BE9" w:rsidRPr="00F35584" w:rsidRDefault="00BB6BE9" w:rsidP="00C06796">
      <w:pPr>
        <w:pStyle w:val="PL"/>
        <w:rPr>
          <w:color w:val="808080"/>
        </w:rPr>
      </w:pPr>
      <w:r w:rsidRPr="00F35584">
        <w:rPr>
          <w:color w:val="808080"/>
        </w:rPr>
        <w:t>-- ASN1START</w:t>
      </w:r>
    </w:p>
    <w:p w14:paraId="671C68AE" w14:textId="77777777" w:rsidR="00BB6BE9" w:rsidRPr="00F35584" w:rsidRDefault="00BB6BE9" w:rsidP="00C06796">
      <w:pPr>
        <w:pStyle w:val="PL"/>
        <w:rPr>
          <w:color w:val="808080"/>
        </w:rPr>
      </w:pPr>
      <w:r w:rsidRPr="00F35584">
        <w:rPr>
          <w:color w:val="808080"/>
        </w:rPr>
        <w:t>-- TAG-SUBCARRIER-SPACING-START</w:t>
      </w:r>
    </w:p>
    <w:p w14:paraId="47E8B9D8" w14:textId="77777777" w:rsidR="00BB6BE9" w:rsidRPr="00F35584" w:rsidRDefault="00BB6BE9" w:rsidP="00CE00FD">
      <w:pPr>
        <w:pStyle w:val="PL"/>
      </w:pPr>
    </w:p>
    <w:p w14:paraId="33F5F9D5" w14:textId="3F99522F" w:rsidR="00BB6BE9" w:rsidRPr="00F35584" w:rsidRDefault="00BB6BE9" w:rsidP="00CE00FD">
      <w:pPr>
        <w:pStyle w:val="PL"/>
      </w:pPr>
      <w:r w:rsidRPr="00F35584">
        <w:t xml:space="preserve">SubcarrierSpacing ::= </w:t>
      </w:r>
      <w:r w:rsidRPr="00F35584">
        <w:tab/>
      </w:r>
      <w:r w:rsidRPr="00F35584">
        <w:tab/>
      </w:r>
      <w:r w:rsidRPr="00F35584">
        <w:tab/>
      </w:r>
      <w:r w:rsidRPr="00F35584">
        <w:tab/>
      </w:r>
      <w:r w:rsidRPr="00F35584">
        <w:rPr>
          <w:color w:val="993366"/>
        </w:rPr>
        <w:t>ENUMERATED</w:t>
      </w:r>
      <w:r w:rsidRPr="00F35584">
        <w:t xml:space="preserve"> {kHz15, kHz30, kHz60, kHz120</w:t>
      </w:r>
      <w:r w:rsidR="00C63F2C" w:rsidRPr="00F35584">
        <w:t>, kHz240, spare3, spare2, spare1</w:t>
      </w:r>
      <w:r w:rsidRPr="00F35584">
        <w:t>}</w:t>
      </w:r>
    </w:p>
    <w:p w14:paraId="4A27E38E" w14:textId="77777777" w:rsidR="00BB6BE9" w:rsidRPr="00F35584" w:rsidRDefault="00BB6BE9" w:rsidP="00CE00FD">
      <w:pPr>
        <w:pStyle w:val="PL"/>
      </w:pPr>
    </w:p>
    <w:p w14:paraId="77518C95" w14:textId="77777777" w:rsidR="00BB6BE9" w:rsidRPr="00F35584" w:rsidRDefault="00BB6BE9" w:rsidP="00C06796">
      <w:pPr>
        <w:pStyle w:val="PL"/>
        <w:rPr>
          <w:color w:val="808080"/>
        </w:rPr>
      </w:pPr>
      <w:r w:rsidRPr="00F35584">
        <w:rPr>
          <w:color w:val="808080"/>
        </w:rPr>
        <w:t>-- TAG-SUBCARRIER-SPACING-STOP</w:t>
      </w:r>
    </w:p>
    <w:p w14:paraId="0E8B33B5" w14:textId="77777777" w:rsidR="00BB6BE9" w:rsidRPr="00F35584" w:rsidRDefault="00BB6BE9" w:rsidP="00C06796">
      <w:pPr>
        <w:pStyle w:val="PL"/>
        <w:rPr>
          <w:color w:val="808080"/>
        </w:rPr>
      </w:pPr>
      <w:r w:rsidRPr="00F35584">
        <w:rPr>
          <w:color w:val="808080"/>
        </w:rPr>
        <w:t>-- ASN1STOP</w:t>
      </w:r>
    </w:p>
    <w:p w14:paraId="0D4B58BC" w14:textId="77777777" w:rsidR="00ED22FE" w:rsidRPr="00F35584" w:rsidRDefault="00ED22FE" w:rsidP="00C06796">
      <w:pPr>
        <w:pStyle w:val="PL"/>
      </w:pPr>
    </w:p>
    <w:p w14:paraId="1E97DDB2" w14:textId="77777777" w:rsidR="00D232DC" w:rsidRPr="00F35584" w:rsidRDefault="00D232DC" w:rsidP="00D232DC"/>
    <w:p w14:paraId="4320AE63" w14:textId="77777777" w:rsidR="0071679A" w:rsidRPr="00F35584" w:rsidRDefault="0071679A" w:rsidP="0071679A">
      <w:pPr>
        <w:pStyle w:val="Heading4"/>
      </w:pPr>
      <w:bookmarkStart w:id="429" w:name="_Toc510018702"/>
      <w:r w:rsidRPr="00F35584">
        <w:t>–</w:t>
      </w:r>
      <w:r w:rsidRPr="00F35584">
        <w:tab/>
      </w:r>
      <w:r w:rsidRPr="00F35584">
        <w:rPr>
          <w:i/>
        </w:rPr>
        <w:t>TCI-State</w:t>
      </w:r>
      <w:bookmarkEnd w:id="429"/>
      <w:r w:rsidRPr="00F35584">
        <w:rPr>
          <w:i/>
        </w:rPr>
        <w:tab/>
      </w:r>
    </w:p>
    <w:p w14:paraId="57CED2B2" w14:textId="77777777" w:rsidR="0071679A" w:rsidRPr="00F35584" w:rsidRDefault="0071679A" w:rsidP="0071679A">
      <w:r w:rsidRPr="00F35584">
        <w:t xml:space="preserve">The </w:t>
      </w:r>
      <w:r w:rsidRPr="00F35584">
        <w:rPr>
          <w:i/>
        </w:rPr>
        <w:t>TCI-State</w:t>
      </w:r>
      <w:r w:rsidRPr="00F35584">
        <w:t xml:space="preserve"> IE associates one or two DL reference signals with a corresponding quasi-colocation (QCL) type.</w:t>
      </w:r>
    </w:p>
    <w:p w14:paraId="3475E27D" w14:textId="77777777" w:rsidR="0071679A" w:rsidRPr="00F35584" w:rsidRDefault="0071679A" w:rsidP="0071679A">
      <w:pPr>
        <w:pStyle w:val="TH"/>
        <w:rPr>
          <w:lang w:val="en-GB"/>
        </w:rPr>
      </w:pPr>
      <w:r w:rsidRPr="00F35584">
        <w:rPr>
          <w:i/>
          <w:lang w:val="en-GB"/>
        </w:rPr>
        <w:t>TCI-State</w:t>
      </w:r>
      <w:r w:rsidRPr="00F35584">
        <w:rPr>
          <w:lang w:val="en-GB"/>
        </w:rPr>
        <w:t xml:space="preserve"> information element</w:t>
      </w:r>
    </w:p>
    <w:p w14:paraId="297E9780" w14:textId="77777777" w:rsidR="0071679A" w:rsidRPr="00F35584" w:rsidRDefault="0071679A" w:rsidP="00C06796">
      <w:pPr>
        <w:pStyle w:val="PL"/>
        <w:rPr>
          <w:color w:val="808080"/>
        </w:rPr>
      </w:pPr>
      <w:r w:rsidRPr="00F35584">
        <w:rPr>
          <w:color w:val="808080"/>
        </w:rPr>
        <w:t>-- ASN1START</w:t>
      </w:r>
    </w:p>
    <w:p w14:paraId="7886C4EA" w14:textId="77777777" w:rsidR="0071679A" w:rsidRPr="00F35584" w:rsidRDefault="0071679A" w:rsidP="00C06796">
      <w:pPr>
        <w:pStyle w:val="PL"/>
        <w:rPr>
          <w:color w:val="808080"/>
        </w:rPr>
      </w:pPr>
      <w:r w:rsidRPr="00F35584">
        <w:rPr>
          <w:color w:val="808080"/>
        </w:rPr>
        <w:t>-- TAG-TCI-STATE-START</w:t>
      </w:r>
    </w:p>
    <w:p w14:paraId="653D46C8" w14:textId="77777777" w:rsidR="0071679A" w:rsidRPr="00F35584" w:rsidRDefault="0071679A" w:rsidP="00C06796">
      <w:pPr>
        <w:pStyle w:val="PL"/>
      </w:pPr>
    </w:p>
    <w:p w14:paraId="7AD15792" w14:textId="3E7521C9" w:rsidR="0071679A" w:rsidRPr="00F35584" w:rsidRDefault="0071679A" w:rsidP="0071679A">
      <w:pPr>
        <w:pStyle w:val="PL"/>
      </w:pPr>
      <w:r w:rsidRPr="00F35584">
        <w:t xml:space="preserve">TCI-State ::= </w:t>
      </w:r>
      <w:r w:rsidRPr="00F35584">
        <w:tab/>
      </w:r>
      <w:r w:rsidRPr="00F35584">
        <w:tab/>
      </w:r>
      <w:r w:rsidRPr="00F35584">
        <w:tab/>
      </w:r>
      <w:r w:rsidRPr="00F35584">
        <w:tab/>
      </w:r>
      <w:r w:rsidR="008F1BC1">
        <w:tab/>
      </w:r>
      <w:r w:rsidR="008F1BC1">
        <w:tab/>
      </w:r>
      <w:r w:rsidRPr="00F35584">
        <w:rPr>
          <w:color w:val="993366"/>
        </w:rPr>
        <w:t>SEQUENCE</w:t>
      </w:r>
      <w:r w:rsidRPr="00F35584">
        <w:t xml:space="preserve"> {</w:t>
      </w:r>
    </w:p>
    <w:p w14:paraId="4C1971FA" w14:textId="21A0070F" w:rsidR="0071679A" w:rsidRPr="00F35584" w:rsidRDefault="0071679A" w:rsidP="0071679A">
      <w:pPr>
        <w:pStyle w:val="PL"/>
      </w:pPr>
      <w:r w:rsidRPr="00F35584">
        <w:tab/>
        <w:t>tci-StateId</w:t>
      </w:r>
      <w:r w:rsidRPr="00F35584">
        <w:tab/>
      </w:r>
      <w:r w:rsidRPr="00F35584">
        <w:tab/>
      </w:r>
      <w:r w:rsidRPr="00F35584">
        <w:tab/>
      </w:r>
      <w:r w:rsidRPr="00F35584">
        <w:tab/>
      </w:r>
      <w:r w:rsidR="008F1BC1">
        <w:tab/>
      </w:r>
      <w:r w:rsidR="008F1BC1">
        <w:tab/>
      </w:r>
      <w:r w:rsidRPr="00F35584">
        <w:tab/>
        <w:t>TCI-StateId,</w:t>
      </w:r>
    </w:p>
    <w:p w14:paraId="07365A11" w14:textId="5A720F6F" w:rsidR="0071679A" w:rsidRPr="00F35584" w:rsidRDefault="0071679A" w:rsidP="0071679A">
      <w:pPr>
        <w:pStyle w:val="PL"/>
      </w:pPr>
      <w:r w:rsidRPr="00F35584">
        <w:tab/>
        <w:t>qcl-Type1</w:t>
      </w:r>
      <w:r w:rsidRPr="00F35584">
        <w:tab/>
      </w:r>
      <w:r w:rsidRPr="00F35584">
        <w:tab/>
      </w:r>
      <w:r w:rsidRPr="00F35584">
        <w:tab/>
      </w:r>
      <w:r w:rsidRPr="00F35584">
        <w:tab/>
      </w:r>
      <w:r w:rsidRPr="00F35584">
        <w:tab/>
      </w:r>
      <w:r w:rsidR="008F1BC1">
        <w:tab/>
      </w:r>
      <w:r w:rsidR="008F1BC1">
        <w:tab/>
      </w:r>
      <w:r w:rsidRPr="00F35584">
        <w:t>QCL-Info,</w:t>
      </w:r>
    </w:p>
    <w:p w14:paraId="4B29F446" w14:textId="1019411B" w:rsidR="0071679A" w:rsidRPr="00F35584" w:rsidRDefault="0071679A" w:rsidP="0071679A">
      <w:pPr>
        <w:pStyle w:val="PL"/>
        <w:rPr>
          <w:color w:val="808080"/>
        </w:rPr>
      </w:pPr>
      <w:r w:rsidRPr="00F35584">
        <w:tab/>
        <w:t>qcl-Type2</w:t>
      </w:r>
      <w:r w:rsidRPr="00F35584">
        <w:tab/>
      </w:r>
      <w:r w:rsidRPr="00F35584">
        <w:tab/>
      </w:r>
      <w:r w:rsidRPr="00F35584">
        <w:tab/>
      </w:r>
      <w:r w:rsidRPr="00F35584">
        <w:tab/>
      </w:r>
      <w:r w:rsidRPr="00F35584">
        <w:tab/>
      </w:r>
      <w:r w:rsidR="008F1BC1">
        <w:tab/>
      </w:r>
      <w:r w:rsidR="008F1BC1">
        <w:tab/>
      </w:r>
      <w:r w:rsidRPr="00F35584">
        <w:t>QCL-Info</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73650E2A" w14:textId="77777777" w:rsidR="0071679A" w:rsidRPr="00F35584" w:rsidRDefault="0071679A" w:rsidP="0071679A">
      <w:pPr>
        <w:pStyle w:val="PL"/>
      </w:pPr>
      <w:r w:rsidRPr="00F35584">
        <w:tab/>
        <w:t>...</w:t>
      </w:r>
    </w:p>
    <w:p w14:paraId="06DD62F6" w14:textId="77777777" w:rsidR="0071679A" w:rsidRPr="00F35584" w:rsidRDefault="0071679A" w:rsidP="0071679A">
      <w:pPr>
        <w:pStyle w:val="PL"/>
      </w:pPr>
      <w:r w:rsidRPr="00F35584">
        <w:t>}</w:t>
      </w:r>
    </w:p>
    <w:p w14:paraId="762A3B06" w14:textId="77777777" w:rsidR="0071679A" w:rsidRPr="00F35584" w:rsidRDefault="0071679A" w:rsidP="0071679A">
      <w:pPr>
        <w:pStyle w:val="PL"/>
      </w:pPr>
    </w:p>
    <w:p w14:paraId="4D275635" w14:textId="62E2BDDF" w:rsidR="0071679A" w:rsidRPr="00F35584" w:rsidRDefault="0071679A" w:rsidP="0071679A">
      <w:pPr>
        <w:pStyle w:val="PL"/>
      </w:pPr>
      <w:r w:rsidRPr="00F35584">
        <w:t>QCL-Info ::=</w:t>
      </w:r>
      <w:r w:rsidRPr="00F35584">
        <w:tab/>
      </w:r>
      <w:r w:rsidRPr="00F35584">
        <w:tab/>
      </w:r>
      <w:r w:rsidRPr="00F35584">
        <w:tab/>
      </w:r>
      <w:r w:rsidR="008F1BC1">
        <w:tab/>
      </w:r>
      <w:r w:rsidR="008F1BC1">
        <w:tab/>
      </w:r>
      <w:r w:rsidRPr="00F35584">
        <w:tab/>
      </w:r>
      <w:r w:rsidRPr="00F35584">
        <w:rPr>
          <w:color w:val="993366"/>
        </w:rPr>
        <w:t>SEQUENCE</w:t>
      </w:r>
      <w:r w:rsidRPr="00F35584">
        <w:t xml:space="preserve"> {</w:t>
      </w:r>
    </w:p>
    <w:p w14:paraId="792300FF" w14:textId="3D276F85" w:rsidR="0071679A" w:rsidRPr="00F35584" w:rsidRDefault="0071679A" w:rsidP="0071679A">
      <w:pPr>
        <w:pStyle w:val="PL"/>
        <w:rPr>
          <w:color w:val="808080"/>
        </w:rPr>
      </w:pPr>
      <w:r w:rsidRPr="00F35584">
        <w:tab/>
        <w:t>cell</w:t>
      </w:r>
      <w:r w:rsidRPr="00F35584">
        <w:tab/>
      </w:r>
      <w:r w:rsidRPr="00F35584">
        <w:tab/>
      </w:r>
      <w:r w:rsidRPr="00F35584">
        <w:tab/>
      </w:r>
      <w:r w:rsidRPr="00F35584">
        <w:tab/>
      </w:r>
      <w:r w:rsidRPr="00F35584">
        <w:tab/>
      </w:r>
      <w:r w:rsidR="008F1BC1">
        <w:tab/>
      </w:r>
      <w:r w:rsidR="008F1BC1">
        <w:tab/>
      </w:r>
      <w:r w:rsidRPr="00F35584">
        <w:tab/>
        <w:t>ServCellIndex</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4EEA3D5B" w14:textId="37A38FF4" w:rsidR="0071679A" w:rsidRPr="00F35584" w:rsidRDefault="0071679A" w:rsidP="0071679A">
      <w:pPr>
        <w:pStyle w:val="PL"/>
        <w:rPr>
          <w:color w:val="808080"/>
        </w:rPr>
      </w:pPr>
      <w:r w:rsidRPr="00F35584">
        <w:tab/>
        <w:t>bwp-Id</w:t>
      </w:r>
      <w:r w:rsidRPr="00F35584">
        <w:tab/>
      </w:r>
      <w:r w:rsidRPr="00F35584">
        <w:tab/>
      </w:r>
      <w:r w:rsidRPr="00F35584">
        <w:tab/>
      </w:r>
      <w:r w:rsidRPr="00F35584">
        <w:tab/>
      </w:r>
      <w:r w:rsidRPr="00F35584">
        <w:tab/>
      </w:r>
      <w:r w:rsidR="008F1BC1">
        <w:tab/>
      </w:r>
      <w:r w:rsidR="008F1BC1">
        <w:tab/>
      </w:r>
      <w:r w:rsidR="008F1BC1">
        <w:tab/>
      </w:r>
      <w:r w:rsidRPr="00F35584">
        <w:t>BWP-Id</w:t>
      </w:r>
      <w:r w:rsidRPr="00F35584">
        <w:tab/>
      </w:r>
      <w:r w:rsidRPr="00F35584">
        <w:tab/>
      </w:r>
      <w:r w:rsidRPr="00F35584">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008F1BC1">
        <w:tab/>
      </w:r>
      <w:r w:rsidRPr="00F35584">
        <w:rPr>
          <w:color w:val="993366"/>
        </w:rPr>
        <w:t>OPTIONAL</w:t>
      </w:r>
      <w:r w:rsidRPr="00F35584">
        <w:t xml:space="preserve">, </w:t>
      </w:r>
      <w:r w:rsidRPr="00F35584">
        <w:rPr>
          <w:color w:val="808080"/>
        </w:rPr>
        <w:t>-- Cond CSI-RS-Indicated</w:t>
      </w:r>
    </w:p>
    <w:p w14:paraId="0B40BCAE" w14:textId="291908EC" w:rsidR="0071679A" w:rsidRPr="00F35584" w:rsidRDefault="0071679A" w:rsidP="0071679A">
      <w:pPr>
        <w:pStyle w:val="PL"/>
      </w:pPr>
      <w:r w:rsidRPr="00F35584">
        <w:tab/>
        <w:t>referenceSignal</w:t>
      </w:r>
      <w:r w:rsidRPr="00F35584">
        <w:tab/>
      </w:r>
      <w:r w:rsidRPr="00F35584">
        <w:tab/>
      </w:r>
      <w:r w:rsidRPr="00F35584">
        <w:tab/>
      </w:r>
      <w:r w:rsidR="008F1BC1">
        <w:tab/>
      </w:r>
      <w:r w:rsidR="008F1BC1">
        <w:tab/>
      </w:r>
      <w:r w:rsidRPr="00F35584">
        <w:tab/>
      </w:r>
      <w:r w:rsidRPr="00F35584">
        <w:rPr>
          <w:color w:val="993366"/>
        </w:rPr>
        <w:t>CHOICE</w:t>
      </w:r>
      <w:r w:rsidRPr="00F35584">
        <w:t xml:space="preserve"> {</w:t>
      </w:r>
    </w:p>
    <w:p w14:paraId="4D9312E9" w14:textId="435603FB" w:rsidR="0071679A" w:rsidRPr="00F35584" w:rsidRDefault="0071679A" w:rsidP="0071679A">
      <w:pPr>
        <w:pStyle w:val="PL"/>
      </w:pPr>
      <w:r w:rsidRPr="00F35584">
        <w:tab/>
      </w:r>
      <w:r w:rsidRPr="00F35584">
        <w:tab/>
        <w:t>csi-rs</w:t>
      </w:r>
      <w:r w:rsidRPr="00F35584">
        <w:tab/>
      </w:r>
      <w:r w:rsidRPr="00F35584">
        <w:tab/>
      </w:r>
      <w:r w:rsidRPr="00F35584">
        <w:tab/>
      </w:r>
      <w:r w:rsidRPr="00F35584">
        <w:tab/>
      </w:r>
      <w:r w:rsidRPr="00F35584">
        <w:tab/>
      </w:r>
      <w:r w:rsidRPr="00F35584">
        <w:tab/>
      </w:r>
      <w:r w:rsidR="008F1BC1">
        <w:tab/>
      </w:r>
      <w:r w:rsidR="008F1BC1">
        <w:tab/>
      </w:r>
      <w:r w:rsidRPr="00F35584">
        <w:t>NZP-CSI-RS-ResourceId,</w:t>
      </w:r>
    </w:p>
    <w:p w14:paraId="7F3D66BB" w14:textId="69895627" w:rsidR="0071679A" w:rsidRPr="00F35584" w:rsidRDefault="0071679A" w:rsidP="00A22DBC">
      <w:pPr>
        <w:pStyle w:val="PL"/>
      </w:pPr>
      <w:r w:rsidRPr="00F35584">
        <w:tab/>
      </w:r>
      <w:r w:rsidRPr="00F35584">
        <w:tab/>
        <w:t>ssb</w:t>
      </w:r>
      <w:r w:rsidRPr="00F35584">
        <w:tab/>
      </w:r>
      <w:r w:rsidRPr="00F35584">
        <w:tab/>
      </w:r>
      <w:r w:rsidRPr="00F35584">
        <w:tab/>
      </w:r>
      <w:r w:rsidRPr="00F35584">
        <w:tab/>
      </w:r>
      <w:r w:rsidRPr="00F35584">
        <w:tab/>
      </w:r>
      <w:r w:rsidR="008F1BC1">
        <w:tab/>
      </w:r>
      <w:r w:rsidR="008F1BC1">
        <w:tab/>
      </w:r>
      <w:r w:rsidRPr="00F35584">
        <w:tab/>
      </w:r>
      <w:r w:rsidRPr="00F35584">
        <w:tab/>
        <w:t>SSB-Index</w:t>
      </w:r>
    </w:p>
    <w:p w14:paraId="719B09A5" w14:textId="77777777" w:rsidR="0071679A" w:rsidRPr="00F35584" w:rsidRDefault="0071679A" w:rsidP="0071679A">
      <w:pPr>
        <w:pStyle w:val="PL"/>
      </w:pPr>
      <w:r w:rsidRPr="00F35584">
        <w:tab/>
        <w:t>},</w:t>
      </w:r>
    </w:p>
    <w:p w14:paraId="63CDE691" w14:textId="3829FBC6" w:rsidR="0071679A" w:rsidRPr="00F35584" w:rsidRDefault="0071679A" w:rsidP="0071679A">
      <w:pPr>
        <w:pStyle w:val="PL"/>
      </w:pPr>
      <w:r w:rsidRPr="00F35584">
        <w:tab/>
        <w:t>qcl-Type</w:t>
      </w:r>
      <w:r w:rsidRPr="00F35584">
        <w:tab/>
      </w:r>
      <w:r w:rsidRPr="00F35584">
        <w:tab/>
      </w:r>
      <w:r w:rsidRPr="00F35584">
        <w:tab/>
      </w:r>
      <w:r w:rsidR="008F1BC1">
        <w:tab/>
      </w:r>
      <w:r w:rsidR="008F1BC1">
        <w:tab/>
      </w:r>
      <w:r w:rsidRPr="00F35584">
        <w:tab/>
      </w:r>
      <w:r w:rsidRPr="00F35584">
        <w:tab/>
      </w:r>
      <w:r w:rsidRPr="00F35584">
        <w:rPr>
          <w:color w:val="993366"/>
        </w:rPr>
        <w:t>ENUMERATED</w:t>
      </w:r>
      <w:r w:rsidRPr="00F35584">
        <w:t xml:space="preserve"> {typeA, typeB, typeC, typeD},</w:t>
      </w:r>
    </w:p>
    <w:p w14:paraId="6D132A9B" w14:textId="77777777" w:rsidR="0071679A" w:rsidRPr="00F35584" w:rsidRDefault="0071679A" w:rsidP="0071679A">
      <w:pPr>
        <w:pStyle w:val="PL"/>
      </w:pPr>
      <w:r w:rsidRPr="00F35584">
        <w:tab/>
        <w:t>...</w:t>
      </w:r>
    </w:p>
    <w:p w14:paraId="135665A9" w14:textId="77777777" w:rsidR="0071679A" w:rsidRPr="00F35584" w:rsidRDefault="0071679A" w:rsidP="0071679A">
      <w:pPr>
        <w:pStyle w:val="PL"/>
      </w:pPr>
      <w:r w:rsidRPr="00F35584">
        <w:t>}</w:t>
      </w:r>
    </w:p>
    <w:p w14:paraId="7486C6DA" w14:textId="77777777" w:rsidR="0071679A" w:rsidRPr="00F35584" w:rsidRDefault="0071679A" w:rsidP="00C06796">
      <w:pPr>
        <w:pStyle w:val="PL"/>
      </w:pPr>
    </w:p>
    <w:p w14:paraId="71879DD1" w14:textId="77777777" w:rsidR="0071679A" w:rsidRPr="00F35584" w:rsidRDefault="0071679A" w:rsidP="00C06796">
      <w:pPr>
        <w:pStyle w:val="PL"/>
        <w:rPr>
          <w:color w:val="808080"/>
        </w:rPr>
      </w:pPr>
      <w:r w:rsidRPr="00F35584">
        <w:rPr>
          <w:color w:val="808080"/>
        </w:rPr>
        <w:t>-- TAG-TCI-STATE-STOP</w:t>
      </w:r>
    </w:p>
    <w:p w14:paraId="7ABE483E" w14:textId="77777777" w:rsidR="00C634C8" w:rsidRPr="00F35584" w:rsidRDefault="0071679A" w:rsidP="00C06796">
      <w:pPr>
        <w:pStyle w:val="PL"/>
        <w:rPr>
          <w:color w:val="808080"/>
        </w:rPr>
      </w:pPr>
      <w:r w:rsidRPr="00F35584">
        <w:rPr>
          <w:color w:val="808080"/>
        </w:rPr>
        <w:t>-- ASN1STOP</w:t>
      </w:r>
    </w:p>
    <w:p w14:paraId="70E6735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A7421FC" w14:textId="77777777" w:rsidTr="0040018C">
        <w:tc>
          <w:tcPr>
            <w:tcW w:w="14507" w:type="dxa"/>
            <w:shd w:val="clear" w:color="auto" w:fill="auto"/>
          </w:tcPr>
          <w:p w14:paraId="53E31A48" w14:textId="77777777" w:rsidR="00C0074C" w:rsidRPr="0040018C" w:rsidRDefault="00C0074C" w:rsidP="00C0074C">
            <w:pPr>
              <w:pStyle w:val="TAH"/>
              <w:rPr>
                <w:szCs w:val="22"/>
              </w:rPr>
            </w:pPr>
            <w:r w:rsidRPr="0040018C">
              <w:rPr>
                <w:i/>
                <w:szCs w:val="22"/>
              </w:rPr>
              <w:lastRenderedPageBreak/>
              <w:t>QCL-Info field descriptions</w:t>
            </w:r>
          </w:p>
        </w:tc>
      </w:tr>
      <w:tr w:rsidR="00C0074C" w14:paraId="20800207" w14:textId="77777777" w:rsidTr="0040018C">
        <w:tc>
          <w:tcPr>
            <w:tcW w:w="14507" w:type="dxa"/>
            <w:shd w:val="clear" w:color="auto" w:fill="auto"/>
          </w:tcPr>
          <w:p w14:paraId="6448949D" w14:textId="77777777" w:rsidR="00C0074C" w:rsidRPr="0040018C" w:rsidRDefault="00C0074C" w:rsidP="00C0074C">
            <w:pPr>
              <w:pStyle w:val="TAL"/>
              <w:rPr>
                <w:szCs w:val="22"/>
              </w:rPr>
            </w:pPr>
            <w:r w:rsidRPr="0040018C">
              <w:rPr>
                <w:b/>
                <w:i/>
                <w:szCs w:val="22"/>
              </w:rPr>
              <w:t>bwp-Id</w:t>
            </w:r>
          </w:p>
          <w:p w14:paraId="4F7A4398" w14:textId="77777777" w:rsidR="00C0074C" w:rsidRPr="0040018C" w:rsidRDefault="00C0074C" w:rsidP="00C0074C">
            <w:pPr>
              <w:pStyle w:val="TAL"/>
              <w:rPr>
                <w:szCs w:val="22"/>
              </w:rPr>
            </w:pPr>
            <w:r w:rsidRPr="0040018C">
              <w:rPr>
                <w:szCs w:val="22"/>
              </w:rPr>
              <w:t>The DL BWP which the RS is located in.</w:t>
            </w:r>
          </w:p>
        </w:tc>
      </w:tr>
      <w:tr w:rsidR="00C0074C" w14:paraId="517B76DC" w14:textId="77777777" w:rsidTr="0040018C">
        <w:tc>
          <w:tcPr>
            <w:tcW w:w="14507" w:type="dxa"/>
            <w:shd w:val="clear" w:color="auto" w:fill="auto"/>
          </w:tcPr>
          <w:p w14:paraId="69DA77EB" w14:textId="77777777" w:rsidR="00C0074C" w:rsidRPr="0040018C" w:rsidRDefault="00C0074C" w:rsidP="00C0074C">
            <w:pPr>
              <w:pStyle w:val="TAL"/>
              <w:rPr>
                <w:szCs w:val="22"/>
              </w:rPr>
            </w:pPr>
            <w:r w:rsidRPr="0040018C">
              <w:rPr>
                <w:b/>
                <w:i/>
                <w:szCs w:val="22"/>
              </w:rPr>
              <w:t>cell</w:t>
            </w:r>
          </w:p>
          <w:p w14:paraId="7D37671B" w14:textId="65EC3336" w:rsidR="00C0074C" w:rsidRPr="00A5293C" w:rsidRDefault="00C0074C" w:rsidP="00A5293C">
            <w:pPr>
              <w:pStyle w:val="TAL"/>
              <w:rPr>
                <w:szCs w:val="22"/>
              </w:rPr>
            </w:pPr>
            <w:r w:rsidRPr="0040018C">
              <w:rPr>
                <w:szCs w:val="22"/>
              </w:rPr>
              <w:t>The carrier which the RS is located in. If the field is absent, it applies to the serving cell in which the TCI-State is configured</w:t>
            </w:r>
            <w:r w:rsidR="00A5293C">
              <w:rPr>
                <w:szCs w:val="22"/>
              </w:rPr>
              <w:t xml:space="preserve">. </w:t>
            </w:r>
            <w:r w:rsidR="00A5293C" w:rsidRPr="00A5293C">
              <w:rPr>
                <w:szCs w:val="22"/>
              </w:rPr>
              <w:t>The RS can be located on a serving cell other than the serving cell in which the TCI-State is configured  only if the qcl-Type is configured as typeD. See TS 38.214 section 5.1.5</w:t>
            </w:r>
            <w:r w:rsidR="00A5293C">
              <w:rPr>
                <w:szCs w:val="22"/>
                <w:lang w:val="sv-SE"/>
              </w:rPr>
              <w:t>.</w:t>
            </w:r>
          </w:p>
        </w:tc>
      </w:tr>
      <w:tr w:rsidR="00C0074C" w14:paraId="05B7B026" w14:textId="77777777" w:rsidTr="0040018C">
        <w:tc>
          <w:tcPr>
            <w:tcW w:w="14507" w:type="dxa"/>
            <w:shd w:val="clear" w:color="auto" w:fill="auto"/>
          </w:tcPr>
          <w:p w14:paraId="74554151" w14:textId="5129B72E" w:rsidR="00C0074C" w:rsidRPr="0040018C" w:rsidRDefault="00C0074C" w:rsidP="00C0074C">
            <w:pPr>
              <w:pStyle w:val="TAL"/>
              <w:rPr>
                <w:szCs w:val="22"/>
              </w:rPr>
            </w:pPr>
          </w:p>
        </w:tc>
      </w:tr>
      <w:tr w:rsidR="00C0074C" w14:paraId="6AA6442D" w14:textId="77777777" w:rsidTr="0040018C">
        <w:tc>
          <w:tcPr>
            <w:tcW w:w="14507" w:type="dxa"/>
            <w:shd w:val="clear" w:color="auto" w:fill="auto"/>
          </w:tcPr>
          <w:p w14:paraId="72ED4EAF" w14:textId="77777777" w:rsidR="00C0074C" w:rsidRPr="0040018C" w:rsidRDefault="00C0074C" w:rsidP="00C0074C">
            <w:pPr>
              <w:pStyle w:val="TAL"/>
              <w:rPr>
                <w:szCs w:val="22"/>
              </w:rPr>
            </w:pPr>
            <w:r w:rsidRPr="0040018C">
              <w:rPr>
                <w:b/>
                <w:i/>
                <w:szCs w:val="22"/>
              </w:rPr>
              <w:t>referenceSignal</w:t>
            </w:r>
          </w:p>
          <w:p w14:paraId="14F08836" w14:textId="48652F96" w:rsidR="00C0074C" w:rsidRPr="00A5293C" w:rsidRDefault="00A5293C" w:rsidP="00A5293C">
            <w:pPr>
              <w:pStyle w:val="TAL"/>
              <w:rPr>
                <w:szCs w:val="22"/>
              </w:rPr>
            </w:pPr>
            <w:r w:rsidRPr="00A5293C">
              <w:rPr>
                <w:szCs w:val="22"/>
                <w:lang w:val="sv-SE"/>
              </w:rPr>
              <w:t>Reference signal with which quasi-collocation information is provided as specified in TS 38.3214 subclause 5.1.5</w:t>
            </w:r>
            <w:r>
              <w:rPr>
                <w:szCs w:val="22"/>
                <w:lang w:val="sv-SE"/>
              </w:rPr>
              <w:t>.</w:t>
            </w:r>
          </w:p>
        </w:tc>
      </w:tr>
      <w:tr w:rsidR="00A5293C" w14:paraId="3918A7E6" w14:textId="77777777" w:rsidTr="0040018C">
        <w:tc>
          <w:tcPr>
            <w:tcW w:w="14507" w:type="dxa"/>
            <w:shd w:val="clear" w:color="auto" w:fill="auto"/>
          </w:tcPr>
          <w:p w14:paraId="7AE3FBA6" w14:textId="77777777" w:rsidR="00A5293C" w:rsidRDefault="00A5293C" w:rsidP="00A5293C">
            <w:pPr>
              <w:pStyle w:val="TAL"/>
              <w:rPr>
                <w:b/>
                <w:i/>
                <w:szCs w:val="22"/>
              </w:rPr>
            </w:pPr>
            <w:r w:rsidRPr="00A5293C">
              <w:rPr>
                <w:b/>
                <w:i/>
                <w:szCs w:val="22"/>
              </w:rPr>
              <w:t xml:space="preserve">qcl-Type </w:t>
            </w:r>
          </w:p>
          <w:p w14:paraId="4466DC27" w14:textId="76735352" w:rsidR="00A5293C" w:rsidRPr="00866AE1" w:rsidRDefault="00A5293C" w:rsidP="00A5293C">
            <w:pPr>
              <w:pStyle w:val="TAL"/>
              <w:rPr>
                <w:b/>
                <w:i/>
                <w:szCs w:val="22"/>
                <w:lang w:val="sv-SE"/>
              </w:rPr>
            </w:pPr>
            <w:r w:rsidRPr="00A5293C">
              <w:rPr>
                <w:szCs w:val="22"/>
              </w:rPr>
              <w:t>QCL type as specified in TS 38.214 subclause 5.1.5</w:t>
            </w:r>
            <w:r>
              <w:rPr>
                <w:szCs w:val="22"/>
                <w:lang w:val="sv-SE"/>
              </w:rPr>
              <w:t>.</w:t>
            </w:r>
          </w:p>
        </w:tc>
      </w:tr>
    </w:tbl>
    <w:p w14:paraId="23D1F6D6" w14:textId="77777777" w:rsidR="00A5293C" w:rsidRDefault="00A5293C" w:rsidP="00A5293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5293C" w:rsidRPr="00F35584" w14:paraId="485A9528" w14:textId="77777777" w:rsidTr="005F3420">
        <w:tc>
          <w:tcPr>
            <w:tcW w:w="4027" w:type="dxa"/>
          </w:tcPr>
          <w:p w14:paraId="48F72252" w14:textId="77777777" w:rsidR="00A5293C" w:rsidRPr="00F35584" w:rsidRDefault="00A5293C" w:rsidP="005F3420">
            <w:pPr>
              <w:pStyle w:val="TAH"/>
              <w:rPr>
                <w:lang w:val="en-GB"/>
              </w:rPr>
            </w:pPr>
            <w:r w:rsidRPr="00F35584">
              <w:rPr>
                <w:lang w:val="en-GB"/>
              </w:rPr>
              <w:t>Conditional Presence</w:t>
            </w:r>
          </w:p>
        </w:tc>
        <w:tc>
          <w:tcPr>
            <w:tcW w:w="10146" w:type="dxa"/>
          </w:tcPr>
          <w:p w14:paraId="4BEC6E91" w14:textId="77777777" w:rsidR="00A5293C" w:rsidRPr="00F35584" w:rsidRDefault="00A5293C" w:rsidP="005F3420">
            <w:pPr>
              <w:pStyle w:val="TAH"/>
              <w:rPr>
                <w:lang w:val="en-GB"/>
              </w:rPr>
            </w:pPr>
            <w:r w:rsidRPr="00F35584">
              <w:rPr>
                <w:lang w:val="en-GB"/>
              </w:rPr>
              <w:t>Explanation</w:t>
            </w:r>
          </w:p>
        </w:tc>
      </w:tr>
      <w:tr w:rsidR="00A5293C" w:rsidRPr="00F35584" w14:paraId="2B498CF9" w14:textId="77777777" w:rsidTr="005F3420">
        <w:tc>
          <w:tcPr>
            <w:tcW w:w="4027" w:type="dxa"/>
          </w:tcPr>
          <w:p w14:paraId="5618E942" w14:textId="4A6588A7" w:rsidR="00A5293C" w:rsidRPr="00F35584" w:rsidRDefault="00A5293C" w:rsidP="005F3420">
            <w:pPr>
              <w:pStyle w:val="TAL"/>
              <w:rPr>
                <w:i/>
                <w:lang w:val="en-GB"/>
              </w:rPr>
            </w:pPr>
            <w:r w:rsidRPr="00A5293C">
              <w:rPr>
                <w:i/>
                <w:lang w:val="en-GB"/>
              </w:rPr>
              <w:t>CSI-RS-Indicated</w:t>
            </w:r>
          </w:p>
        </w:tc>
        <w:tc>
          <w:tcPr>
            <w:tcW w:w="10146" w:type="dxa"/>
          </w:tcPr>
          <w:p w14:paraId="14B97EFE" w14:textId="14BFD0E6" w:rsidR="00A5293C" w:rsidRPr="00F35584" w:rsidRDefault="00A5293C" w:rsidP="005F3420">
            <w:pPr>
              <w:pStyle w:val="TAL"/>
              <w:rPr>
                <w:lang w:val="en-GB"/>
              </w:rPr>
            </w:pPr>
            <w:r w:rsidRPr="00F35584">
              <w:rPr>
                <w:lang w:val="en-GB"/>
              </w:rPr>
              <w:t xml:space="preserve">This field is mandatory present </w:t>
            </w:r>
            <w:r w:rsidRPr="0040018C">
              <w:rPr>
                <w:szCs w:val="22"/>
              </w:rPr>
              <w:t xml:space="preserve">if </w:t>
            </w:r>
            <w:r w:rsidRPr="00A5293C">
              <w:rPr>
                <w:i/>
                <w:szCs w:val="22"/>
              </w:rPr>
              <w:t>csi-rs</w:t>
            </w:r>
            <w:r w:rsidRPr="0040018C">
              <w:rPr>
                <w:szCs w:val="22"/>
              </w:rPr>
              <w:t xml:space="preserve"> or </w:t>
            </w:r>
            <w:r w:rsidRPr="00A5293C">
              <w:rPr>
                <w:i/>
                <w:szCs w:val="22"/>
              </w:rPr>
              <w:t>csi-RS-for-tracking</w:t>
            </w:r>
            <w:r w:rsidRPr="0040018C">
              <w:rPr>
                <w:szCs w:val="22"/>
              </w:rPr>
              <w:t xml:space="preserve"> is included, absent otherwise</w:t>
            </w:r>
          </w:p>
        </w:tc>
      </w:tr>
    </w:tbl>
    <w:p w14:paraId="5BD94153" w14:textId="77777777" w:rsidR="00A5293C" w:rsidRPr="00F35584" w:rsidRDefault="00A5293C" w:rsidP="00C0074C"/>
    <w:p w14:paraId="13A9B1CB" w14:textId="77777777" w:rsidR="00C634C8" w:rsidRPr="00F35584" w:rsidRDefault="00C634C8" w:rsidP="00C634C8">
      <w:pPr>
        <w:pStyle w:val="Heading4"/>
      </w:pPr>
      <w:bookmarkStart w:id="430" w:name="_Toc510018703"/>
      <w:r w:rsidRPr="00F35584">
        <w:t>–</w:t>
      </w:r>
      <w:r w:rsidRPr="00F35584">
        <w:tab/>
      </w:r>
      <w:r w:rsidRPr="00F35584">
        <w:rPr>
          <w:i/>
        </w:rPr>
        <w:t>TCI-StateId</w:t>
      </w:r>
      <w:bookmarkEnd w:id="430"/>
    </w:p>
    <w:p w14:paraId="7016694C" w14:textId="77777777" w:rsidR="00C634C8" w:rsidRPr="00F35584" w:rsidRDefault="00C634C8" w:rsidP="00C634C8">
      <w:r w:rsidRPr="00F35584">
        <w:t xml:space="preserve">The IE </w:t>
      </w:r>
      <w:r w:rsidRPr="00F35584">
        <w:rPr>
          <w:i/>
        </w:rPr>
        <w:t>TCI-StateId</w:t>
      </w:r>
      <w:r w:rsidRPr="00F35584">
        <w:t xml:space="preserve"> is used to identify one </w:t>
      </w:r>
      <w:r w:rsidRPr="00F35584">
        <w:rPr>
          <w:i/>
        </w:rPr>
        <w:t>TCI-State</w:t>
      </w:r>
      <w:r w:rsidRPr="00F35584">
        <w:t xml:space="preserve"> configuration.</w:t>
      </w:r>
    </w:p>
    <w:p w14:paraId="26D27D6D" w14:textId="77777777" w:rsidR="00C634C8" w:rsidRPr="00F35584" w:rsidRDefault="00C634C8" w:rsidP="00C634C8">
      <w:pPr>
        <w:pStyle w:val="TH"/>
        <w:rPr>
          <w:lang w:val="en-GB"/>
        </w:rPr>
      </w:pPr>
      <w:r w:rsidRPr="00F35584">
        <w:rPr>
          <w:i/>
          <w:lang w:val="en-GB"/>
        </w:rPr>
        <w:t>TCI-StateId</w:t>
      </w:r>
      <w:r w:rsidRPr="00F35584">
        <w:rPr>
          <w:lang w:val="en-GB"/>
        </w:rPr>
        <w:t xml:space="preserve"> information element</w:t>
      </w:r>
    </w:p>
    <w:p w14:paraId="742278F7" w14:textId="77777777" w:rsidR="00C634C8" w:rsidRPr="00F35584" w:rsidRDefault="00C634C8" w:rsidP="00C634C8">
      <w:pPr>
        <w:pStyle w:val="PL"/>
        <w:rPr>
          <w:color w:val="808080"/>
        </w:rPr>
      </w:pPr>
      <w:r w:rsidRPr="00F35584">
        <w:rPr>
          <w:color w:val="808080"/>
        </w:rPr>
        <w:t>-- ASN1START</w:t>
      </w:r>
    </w:p>
    <w:p w14:paraId="698788AD" w14:textId="77777777" w:rsidR="00C634C8" w:rsidRPr="00F35584" w:rsidRDefault="00C634C8" w:rsidP="00C634C8">
      <w:pPr>
        <w:pStyle w:val="PL"/>
        <w:rPr>
          <w:color w:val="808080"/>
        </w:rPr>
      </w:pPr>
      <w:r w:rsidRPr="00F35584">
        <w:rPr>
          <w:color w:val="808080"/>
        </w:rPr>
        <w:t>-- TAG-TCI-STATEID-START</w:t>
      </w:r>
    </w:p>
    <w:p w14:paraId="0F9332E3" w14:textId="77777777" w:rsidR="00C634C8" w:rsidRPr="00F35584" w:rsidRDefault="00C634C8" w:rsidP="00C634C8">
      <w:pPr>
        <w:pStyle w:val="PL"/>
      </w:pPr>
    </w:p>
    <w:p w14:paraId="1D13E05F" w14:textId="3D4401A6" w:rsidR="00C634C8" w:rsidRPr="00F35584" w:rsidRDefault="00C634C8" w:rsidP="00C634C8">
      <w:pPr>
        <w:pStyle w:val="PL"/>
      </w:pPr>
      <w:r w:rsidRPr="00F35584">
        <w:t>TCI-StateId ::=</w:t>
      </w:r>
      <w:r w:rsidRPr="00F35584">
        <w:tab/>
      </w:r>
      <w:r w:rsidRPr="00F35584">
        <w:tab/>
      </w:r>
      <w:r w:rsidRPr="00F35584">
        <w:tab/>
      </w:r>
      <w:r w:rsidRPr="00F35584">
        <w:tab/>
      </w:r>
      <w:r w:rsidR="00842466">
        <w:tab/>
      </w:r>
      <w:r w:rsidR="00842466">
        <w:tab/>
      </w:r>
      <w:r w:rsidRPr="00F35584">
        <w:rPr>
          <w:color w:val="993366"/>
        </w:rPr>
        <w:t>INTEGER</w:t>
      </w:r>
      <w:r w:rsidRPr="00F35584">
        <w:t xml:space="preserve"> (0..maxNrofTCI-States-1)</w:t>
      </w:r>
    </w:p>
    <w:p w14:paraId="1E934EF1" w14:textId="77777777" w:rsidR="00C634C8" w:rsidRPr="00F35584" w:rsidRDefault="00C634C8" w:rsidP="00C634C8">
      <w:pPr>
        <w:pStyle w:val="PL"/>
      </w:pPr>
    </w:p>
    <w:p w14:paraId="14483065" w14:textId="77777777" w:rsidR="00C634C8" w:rsidRPr="00F35584" w:rsidRDefault="00C634C8" w:rsidP="00C634C8">
      <w:pPr>
        <w:pStyle w:val="PL"/>
        <w:rPr>
          <w:color w:val="808080"/>
        </w:rPr>
      </w:pPr>
      <w:r w:rsidRPr="00F35584">
        <w:rPr>
          <w:color w:val="808080"/>
        </w:rPr>
        <w:t>-- TAG-TCI-STATEID-STOP</w:t>
      </w:r>
    </w:p>
    <w:p w14:paraId="3075590D" w14:textId="77777777" w:rsidR="00C634C8" w:rsidRPr="00F35584" w:rsidRDefault="00C634C8" w:rsidP="00C634C8">
      <w:pPr>
        <w:pStyle w:val="PL"/>
        <w:rPr>
          <w:color w:val="808080"/>
        </w:rPr>
      </w:pPr>
      <w:r w:rsidRPr="00F35584">
        <w:rPr>
          <w:color w:val="808080"/>
        </w:rPr>
        <w:t>-- ASN1STOP</w:t>
      </w:r>
    </w:p>
    <w:p w14:paraId="20E610B4" w14:textId="77777777" w:rsidR="00D232DC" w:rsidRPr="00F35584" w:rsidRDefault="00D232DC" w:rsidP="00D232DC"/>
    <w:p w14:paraId="351BA015" w14:textId="77777777" w:rsidR="002761F9" w:rsidRPr="00F35584" w:rsidRDefault="002761F9" w:rsidP="002761F9">
      <w:pPr>
        <w:pStyle w:val="Heading4"/>
        <w:rPr>
          <w:i/>
          <w:noProof/>
        </w:rPr>
      </w:pPr>
      <w:bookmarkStart w:id="431" w:name="_Toc510018704"/>
      <w:r w:rsidRPr="00F35584">
        <w:t>–</w:t>
      </w:r>
      <w:r w:rsidRPr="00F35584">
        <w:tab/>
      </w:r>
      <w:r w:rsidRPr="00F35584">
        <w:rPr>
          <w:i/>
        </w:rPr>
        <w:t>TDD-UL-DL-Config</w:t>
      </w:r>
      <w:bookmarkEnd w:id="431"/>
    </w:p>
    <w:p w14:paraId="7FD92589" w14:textId="77777777" w:rsidR="002761F9" w:rsidRPr="00F35584" w:rsidRDefault="002761F9" w:rsidP="002761F9">
      <w:r w:rsidRPr="00F35584">
        <w:t xml:space="preserve">The </w:t>
      </w:r>
      <w:r w:rsidRPr="00F35584">
        <w:rPr>
          <w:i/>
        </w:rPr>
        <w:t xml:space="preserve">TDD-UL-DL-Config </w:t>
      </w:r>
      <w:r w:rsidRPr="00F35584">
        <w:t>IEs determines the Uplink/Downlink TDD configuration. There are both, UE- and cell specific IEs.</w:t>
      </w:r>
    </w:p>
    <w:p w14:paraId="4881E5CA" w14:textId="77777777" w:rsidR="002761F9" w:rsidRPr="00F35584" w:rsidRDefault="002761F9" w:rsidP="002761F9">
      <w:pPr>
        <w:pStyle w:val="TH"/>
        <w:rPr>
          <w:lang w:val="en-GB"/>
        </w:rPr>
      </w:pPr>
      <w:r w:rsidRPr="00F35584">
        <w:rPr>
          <w:i/>
          <w:lang w:val="en-GB"/>
        </w:rPr>
        <w:t xml:space="preserve">TDD-UL-DL-Config </w:t>
      </w:r>
      <w:r w:rsidRPr="00F35584">
        <w:rPr>
          <w:lang w:val="en-GB"/>
        </w:rPr>
        <w:t>information element</w:t>
      </w:r>
    </w:p>
    <w:p w14:paraId="3A595B50" w14:textId="77777777" w:rsidR="002761F9" w:rsidRPr="00F35584" w:rsidRDefault="002761F9" w:rsidP="00C06796">
      <w:pPr>
        <w:pStyle w:val="PL"/>
        <w:rPr>
          <w:color w:val="808080"/>
        </w:rPr>
      </w:pPr>
      <w:r w:rsidRPr="00F35584">
        <w:rPr>
          <w:color w:val="808080"/>
        </w:rPr>
        <w:t>-- ASN1START</w:t>
      </w:r>
    </w:p>
    <w:p w14:paraId="1110D93E" w14:textId="77777777" w:rsidR="002761F9" w:rsidRPr="00F35584" w:rsidRDefault="002761F9" w:rsidP="00C06796">
      <w:pPr>
        <w:pStyle w:val="PL"/>
        <w:rPr>
          <w:color w:val="808080"/>
        </w:rPr>
      </w:pPr>
      <w:r w:rsidRPr="00F35584">
        <w:rPr>
          <w:color w:val="808080"/>
        </w:rPr>
        <w:t>-- TAG-TDD-UL-DL-CONFIG-START</w:t>
      </w:r>
    </w:p>
    <w:p w14:paraId="4E6AD672" w14:textId="77777777" w:rsidR="002761F9" w:rsidRPr="00F35584" w:rsidRDefault="002761F9" w:rsidP="002761F9">
      <w:pPr>
        <w:pStyle w:val="PL"/>
      </w:pPr>
    </w:p>
    <w:p w14:paraId="73B1B2B8" w14:textId="77777777" w:rsidR="002761F9" w:rsidRPr="00F35584" w:rsidRDefault="002761F9" w:rsidP="002761F9">
      <w:pPr>
        <w:pStyle w:val="PL"/>
      </w:pPr>
      <w:r w:rsidRPr="00F35584">
        <w:t>TDD-UL-DL-ConfigCommon ::=</w:t>
      </w:r>
      <w:r w:rsidRPr="00F35584">
        <w:tab/>
      </w:r>
      <w:r w:rsidRPr="00F35584">
        <w:tab/>
      </w:r>
      <w:r w:rsidRPr="00F35584">
        <w:tab/>
      </w:r>
      <w:r w:rsidRPr="00F35584">
        <w:rPr>
          <w:color w:val="993366"/>
        </w:rPr>
        <w:t>SEQUENCE</w:t>
      </w:r>
      <w:r w:rsidRPr="00F35584">
        <w:t xml:space="preserve"> {</w:t>
      </w:r>
    </w:p>
    <w:p w14:paraId="03223ED9" w14:textId="4F69D21F" w:rsidR="002761F9" w:rsidRPr="00F35584" w:rsidRDefault="002761F9" w:rsidP="002761F9">
      <w:pPr>
        <w:pStyle w:val="PL"/>
      </w:pPr>
      <w:r w:rsidRPr="00F35584">
        <w:tab/>
        <w:t>referenceSubcarrierSpacing</w:t>
      </w:r>
      <w:r w:rsidRPr="00F35584">
        <w:tab/>
      </w:r>
      <w:r w:rsidRPr="00F35584">
        <w:tab/>
      </w:r>
      <w:r w:rsidRPr="00F35584">
        <w:tab/>
        <w:t>SubcarrierSpacing,</w:t>
      </w:r>
    </w:p>
    <w:p w14:paraId="1F0B1C05" w14:textId="77777777" w:rsidR="00D97FF1" w:rsidRDefault="00D97FF1" w:rsidP="00D97FF1">
      <w:pPr>
        <w:pStyle w:val="PL"/>
      </w:pPr>
      <w:r>
        <w:tab/>
        <w:t>pattern1</w:t>
      </w:r>
      <w:r>
        <w:tab/>
      </w:r>
      <w:r>
        <w:tab/>
      </w:r>
      <w:r>
        <w:tab/>
      </w:r>
      <w:r>
        <w:tab/>
      </w:r>
      <w:r>
        <w:tab/>
      </w:r>
      <w:r>
        <w:tab/>
      </w:r>
      <w:r>
        <w:tab/>
        <w:t>TDD-UL-DL-Pattern,</w:t>
      </w:r>
    </w:p>
    <w:p w14:paraId="031B44A4" w14:textId="77777777" w:rsidR="00D97FF1" w:rsidRDefault="00D97FF1" w:rsidP="00D97FF1">
      <w:pPr>
        <w:pStyle w:val="PL"/>
      </w:pPr>
      <w:r>
        <w:tab/>
        <w:t>pattern2</w:t>
      </w:r>
      <w:r>
        <w:tab/>
      </w:r>
      <w:r>
        <w:tab/>
      </w:r>
      <w:r>
        <w:tab/>
      </w:r>
      <w:r>
        <w:tab/>
      </w:r>
      <w:r>
        <w:tab/>
      </w:r>
      <w:r>
        <w:tab/>
      </w:r>
      <w:r>
        <w:tab/>
        <w:t>TDD-UL-DL-Pattern</w:t>
      </w:r>
      <w:r>
        <w:tab/>
      </w:r>
      <w:r>
        <w:tab/>
      </w:r>
      <w:r>
        <w:tab/>
      </w:r>
      <w:r>
        <w:tab/>
      </w:r>
      <w:r>
        <w:tab/>
      </w:r>
      <w:r>
        <w:tab/>
      </w:r>
      <w:r>
        <w:tab/>
      </w:r>
      <w:r>
        <w:tab/>
      </w:r>
      <w:r>
        <w:tab/>
      </w:r>
      <w:r>
        <w:tab/>
      </w:r>
      <w:r>
        <w:tab/>
      </w:r>
      <w:r>
        <w:tab/>
      </w:r>
      <w:r>
        <w:tab/>
      </w:r>
      <w:r>
        <w:tab/>
      </w:r>
      <w:r>
        <w:tab/>
        <w:t>OPTIONAL, -- Need R</w:t>
      </w:r>
    </w:p>
    <w:p w14:paraId="2B7C754D" w14:textId="77777777" w:rsidR="00D97FF1" w:rsidRDefault="00D97FF1" w:rsidP="00D97FF1">
      <w:pPr>
        <w:pStyle w:val="PL"/>
      </w:pPr>
      <w:r>
        <w:tab/>
        <w:t>...</w:t>
      </w:r>
    </w:p>
    <w:p w14:paraId="60ACC4F7" w14:textId="77777777" w:rsidR="00D97FF1" w:rsidRDefault="00D97FF1" w:rsidP="00D97FF1">
      <w:pPr>
        <w:pStyle w:val="PL"/>
      </w:pPr>
      <w:r>
        <w:t>}</w:t>
      </w:r>
    </w:p>
    <w:p w14:paraId="5F0D2832" w14:textId="77777777" w:rsidR="00D97FF1" w:rsidRDefault="00D97FF1" w:rsidP="00D97FF1">
      <w:pPr>
        <w:pStyle w:val="PL"/>
      </w:pPr>
    </w:p>
    <w:p w14:paraId="16CBF8A8" w14:textId="77777777" w:rsidR="00D97FF1" w:rsidRDefault="00D97FF1" w:rsidP="00D97FF1">
      <w:pPr>
        <w:pStyle w:val="PL"/>
      </w:pPr>
      <w:r>
        <w:t xml:space="preserve">TDD-UL-DL-Pattern ::= </w:t>
      </w:r>
      <w:r>
        <w:tab/>
      </w:r>
      <w:r w:rsidRPr="00F35584">
        <w:tab/>
      </w:r>
      <w:r w:rsidRPr="00F35584">
        <w:tab/>
      </w:r>
      <w:r w:rsidRPr="00F35584">
        <w:tab/>
      </w:r>
      <w:r w:rsidRPr="00F35584">
        <w:rPr>
          <w:color w:val="993366"/>
        </w:rPr>
        <w:t>SEQUENCE</w:t>
      </w:r>
      <w:r w:rsidRPr="00F35584">
        <w:t xml:space="preserve"> {</w:t>
      </w:r>
    </w:p>
    <w:p w14:paraId="53D1C400" w14:textId="33B021BC" w:rsidR="002761F9" w:rsidRPr="00F35584" w:rsidRDefault="002761F9" w:rsidP="00D97FF1">
      <w:pPr>
        <w:pStyle w:val="PL"/>
      </w:pPr>
      <w:r w:rsidRPr="00F35584">
        <w:tab/>
        <w:t>dl-UL-TransmissionPeriodicity</w:t>
      </w:r>
      <w:r w:rsidRPr="00F35584">
        <w:tab/>
      </w:r>
      <w:r w:rsidRPr="00F35584">
        <w:tab/>
      </w:r>
      <w:r w:rsidRPr="00F35584">
        <w:rPr>
          <w:color w:val="993366"/>
        </w:rPr>
        <w:t>ENUMERATED</w:t>
      </w:r>
      <w:r w:rsidRPr="00F35584">
        <w:t xml:space="preserve"> {ms0p5, ms0p625, ms1, ms1p25, ms2, ms2p5, ms5, ms10},</w:t>
      </w:r>
    </w:p>
    <w:p w14:paraId="3159248C" w14:textId="4CF16279" w:rsidR="002761F9" w:rsidRPr="00F35584" w:rsidRDefault="002761F9" w:rsidP="002761F9">
      <w:pPr>
        <w:pStyle w:val="PL"/>
      </w:pPr>
      <w:r w:rsidRPr="00F35584">
        <w:tab/>
        <w:t>nrofDownlinkSlots</w:t>
      </w:r>
      <w:r w:rsidRPr="00F35584">
        <w:tab/>
      </w:r>
      <w:r w:rsidRPr="00F35584">
        <w:tab/>
      </w:r>
      <w:r w:rsidRPr="00F35584">
        <w:tab/>
      </w:r>
      <w:r w:rsidRPr="00F35584">
        <w:tab/>
      </w:r>
      <w:r w:rsidRPr="00F35584">
        <w:tab/>
      </w:r>
      <w:r w:rsidRPr="00F35584">
        <w:rPr>
          <w:color w:val="993366"/>
        </w:rPr>
        <w:t>INTEGER</w:t>
      </w:r>
      <w:r w:rsidRPr="00F35584">
        <w:t xml:space="preserve"> (0..maxNrofSlots),</w:t>
      </w:r>
    </w:p>
    <w:p w14:paraId="43DBD298" w14:textId="3CD37EDA" w:rsidR="002761F9" w:rsidRPr="00F35584" w:rsidRDefault="002761F9" w:rsidP="002761F9">
      <w:pPr>
        <w:pStyle w:val="PL"/>
        <w:rPr>
          <w:color w:val="808080"/>
        </w:rPr>
      </w:pPr>
      <w:r w:rsidRPr="00F35584">
        <w:tab/>
        <w:t>nrofDownlinkSymbols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p>
    <w:p w14:paraId="632AF2D9" w14:textId="189261C2" w:rsidR="002761F9" w:rsidRPr="00F35584" w:rsidRDefault="002761F9" w:rsidP="002761F9">
      <w:pPr>
        <w:pStyle w:val="PL"/>
      </w:pPr>
      <w:r w:rsidRPr="00F35584">
        <w:tab/>
        <w:t>nrofUplinkSlots</w:t>
      </w:r>
      <w:r w:rsidRPr="00F35584">
        <w:tab/>
      </w:r>
      <w:r w:rsidRPr="00F35584">
        <w:tab/>
      </w:r>
      <w:r w:rsidRPr="00F35584">
        <w:tab/>
      </w:r>
      <w:r w:rsidRPr="00F35584">
        <w:tab/>
      </w:r>
      <w:r w:rsidRPr="00F35584">
        <w:tab/>
      </w:r>
      <w:r w:rsidRPr="00F35584">
        <w:tab/>
      </w:r>
      <w:r w:rsidRPr="00F35584">
        <w:rPr>
          <w:color w:val="993366"/>
        </w:rPr>
        <w:t>INTEGER</w:t>
      </w:r>
      <w:r w:rsidRPr="00F35584">
        <w:t xml:space="preserve"> (0..maxNrofSlots),</w:t>
      </w:r>
    </w:p>
    <w:p w14:paraId="01B362AD" w14:textId="77E3AF36" w:rsidR="002761F9" w:rsidRDefault="002761F9" w:rsidP="002761F9">
      <w:pPr>
        <w:pStyle w:val="PL"/>
        <w:rPr>
          <w:color w:val="808080"/>
        </w:rPr>
      </w:pP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(0..maxNrofSymbols-1)</w:t>
      </w:r>
      <w:r w:rsidR="00F249B0">
        <w:rPr>
          <w:color w:val="993366"/>
        </w:rPr>
        <w:t>,</w:t>
      </w:r>
    </w:p>
    <w:p w14:paraId="5B6FC036" w14:textId="2D84C6E4" w:rsidR="00F249B0" w:rsidRPr="00F35584" w:rsidRDefault="00F249B0" w:rsidP="002761F9">
      <w:pPr>
        <w:pStyle w:val="PL"/>
        <w:rPr>
          <w:color w:val="808080"/>
        </w:rPr>
      </w:pPr>
      <w:r>
        <w:rPr>
          <w:color w:val="808080"/>
        </w:rPr>
        <w:tab/>
        <w:t>...</w:t>
      </w:r>
    </w:p>
    <w:p w14:paraId="59DD3347" w14:textId="77777777" w:rsidR="002761F9" w:rsidRPr="00F35584" w:rsidRDefault="002761F9" w:rsidP="002761F9">
      <w:pPr>
        <w:pStyle w:val="PL"/>
      </w:pPr>
      <w:r w:rsidRPr="00F35584">
        <w:t>}</w:t>
      </w:r>
    </w:p>
    <w:p w14:paraId="16051FFC" w14:textId="77777777" w:rsidR="002761F9" w:rsidRPr="00F35584" w:rsidRDefault="002761F9" w:rsidP="002761F9">
      <w:pPr>
        <w:pStyle w:val="PL"/>
      </w:pPr>
    </w:p>
    <w:p w14:paraId="5DA8D452" w14:textId="77777777" w:rsidR="002761F9" w:rsidRPr="00F35584" w:rsidRDefault="002761F9" w:rsidP="002761F9">
      <w:pPr>
        <w:pStyle w:val="PL"/>
      </w:pPr>
      <w:r w:rsidRPr="00F35584">
        <w:t>TDD-UL-DL-ConfigDedicated ::=</w:t>
      </w:r>
      <w:r w:rsidRPr="00F35584">
        <w:tab/>
      </w:r>
      <w:r w:rsidRPr="00F35584">
        <w:tab/>
      </w:r>
      <w:r w:rsidRPr="00F35584">
        <w:rPr>
          <w:color w:val="993366"/>
        </w:rPr>
        <w:t>SEQUENCE</w:t>
      </w:r>
      <w:r w:rsidRPr="00F35584">
        <w:t xml:space="preserve"> {</w:t>
      </w:r>
    </w:p>
    <w:p w14:paraId="30E63C76" w14:textId="50502C16" w:rsidR="002761F9" w:rsidRPr="00F35584" w:rsidRDefault="002761F9" w:rsidP="002761F9">
      <w:pPr>
        <w:pStyle w:val="PL"/>
        <w:rPr>
          <w:color w:val="808080"/>
        </w:rPr>
      </w:pPr>
      <w:r w:rsidRPr="00F35584">
        <w:tab/>
        <w:t>slotSpecificConfigurationsToAddModList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TDD-UL-DL-SlotConfig</w:t>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 Need N</w:t>
      </w:r>
    </w:p>
    <w:p w14:paraId="0BAA3936" w14:textId="2DB43554" w:rsidR="002761F9" w:rsidRDefault="002761F9" w:rsidP="002761F9">
      <w:pPr>
        <w:pStyle w:val="PL"/>
        <w:rPr>
          <w:color w:val="808080"/>
        </w:rPr>
      </w:pPr>
      <w:r w:rsidRPr="00F35584">
        <w:tab/>
        <w:t>slotSpecificConfigurationsToreleaseList</w:t>
      </w:r>
      <w:r w:rsidRPr="00F35584">
        <w:tab/>
      </w:r>
      <w:r w:rsidRPr="00F35584">
        <w:tab/>
      </w:r>
      <w:r w:rsidRPr="00F35584">
        <w:rPr>
          <w:color w:val="993366"/>
        </w:rPr>
        <w:t>SEQUENCE</w:t>
      </w:r>
      <w:r w:rsidRPr="00F35584">
        <w:t xml:space="preserve"> (</w:t>
      </w:r>
      <w:r w:rsidRPr="00F35584">
        <w:rPr>
          <w:color w:val="993366"/>
        </w:rPr>
        <w:t>SIZE</w:t>
      </w:r>
      <w:r w:rsidRPr="00F35584">
        <w:t xml:space="preserve"> (1..maxNrofSlots))</w:t>
      </w:r>
      <w:r w:rsidRPr="00F35584">
        <w:rPr>
          <w:color w:val="993366"/>
        </w:rPr>
        <w:t xml:space="preserve"> OF</w:t>
      </w:r>
      <w:r w:rsidRPr="00F35584">
        <w:t xml:space="preserve"> TDD-UL-DL-SlotIndex</w:t>
      </w:r>
      <w:r w:rsidRPr="00F35584">
        <w:tab/>
      </w:r>
      <w:r w:rsidRPr="00F35584">
        <w:tab/>
      </w:r>
      <w:r w:rsidRPr="00F35584">
        <w:tab/>
      </w:r>
      <w:r w:rsidRPr="00F35584">
        <w:tab/>
      </w:r>
      <w:r w:rsidRPr="00F35584">
        <w:tab/>
      </w:r>
      <w:r w:rsidRPr="00F35584">
        <w:rPr>
          <w:color w:val="993366"/>
        </w:rPr>
        <w:t>OPTIONAL</w:t>
      </w:r>
      <w:r w:rsidR="00F249B0">
        <w:rPr>
          <w:color w:val="993366"/>
        </w:rPr>
        <w:t>,</w:t>
      </w:r>
      <w:r w:rsidRPr="00F35584">
        <w:t xml:space="preserve"> </w:t>
      </w:r>
      <w:r w:rsidRPr="00F35584">
        <w:rPr>
          <w:color w:val="808080"/>
        </w:rPr>
        <w:t>-- Need N</w:t>
      </w:r>
    </w:p>
    <w:p w14:paraId="756E9999" w14:textId="7EED031C" w:rsidR="00F249B0" w:rsidRPr="00F35584" w:rsidRDefault="00F249B0" w:rsidP="002761F9">
      <w:pPr>
        <w:pStyle w:val="PL"/>
        <w:rPr>
          <w:color w:val="808080"/>
        </w:rPr>
      </w:pPr>
      <w:r>
        <w:rPr>
          <w:color w:val="808080"/>
        </w:rPr>
        <w:tab/>
        <w:t>...</w:t>
      </w:r>
    </w:p>
    <w:p w14:paraId="1C6184E4" w14:textId="77777777" w:rsidR="002761F9" w:rsidRPr="00F35584" w:rsidRDefault="002761F9" w:rsidP="002761F9">
      <w:pPr>
        <w:pStyle w:val="PL"/>
      </w:pPr>
      <w:r w:rsidRPr="00F35584">
        <w:t>}</w:t>
      </w:r>
    </w:p>
    <w:p w14:paraId="6433E21D" w14:textId="77777777" w:rsidR="002761F9" w:rsidRPr="00F35584" w:rsidRDefault="002761F9" w:rsidP="002761F9">
      <w:pPr>
        <w:pStyle w:val="PL"/>
      </w:pPr>
    </w:p>
    <w:p w14:paraId="357650B9" w14:textId="77777777" w:rsidR="002761F9" w:rsidRPr="00F35584" w:rsidRDefault="002761F9" w:rsidP="002761F9">
      <w:pPr>
        <w:pStyle w:val="PL"/>
      </w:pPr>
      <w:r w:rsidRPr="00F35584">
        <w:t>TDD-UL-DL-SlotConfig ::=</w:t>
      </w:r>
      <w:r w:rsidRPr="00F35584">
        <w:tab/>
      </w:r>
      <w:r w:rsidRPr="00F35584">
        <w:tab/>
      </w:r>
      <w:r w:rsidRPr="00F35584">
        <w:tab/>
      </w:r>
      <w:r w:rsidRPr="00F35584">
        <w:rPr>
          <w:color w:val="993366"/>
        </w:rPr>
        <w:t>SEQUENCE</w:t>
      </w:r>
      <w:r w:rsidRPr="00F35584">
        <w:t xml:space="preserve"> {</w:t>
      </w:r>
    </w:p>
    <w:p w14:paraId="1703890C" w14:textId="77777777" w:rsidR="002761F9" w:rsidRPr="00F35584" w:rsidRDefault="002761F9" w:rsidP="002761F9">
      <w:pPr>
        <w:pStyle w:val="PL"/>
      </w:pPr>
      <w:r w:rsidRPr="00F35584">
        <w:tab/>
        <w:t>slotIndex</w:t>
      </w:r>
      <w:r w:rsidRPr="00F35584">
        <w:tab/>
      </w:r>
      <w:r w:rsidRPr="00F35584">
        <w:tab/>
      </w:r>
      <w:r w:rsidRPr="00F35584">
        <w:tab/>
      </w:r>
      <w:r w:rsidRPr="00F35584">
        <w:tab/>
      </w:r>
      <w:r w:rsidRPr="00F35584">
        <w:tab/>
      </w:r>
      <w:r w:rsidRPr="00F35584">
        <w:tab/>
      </w:r>
      <w:r w:rsidRPr="00F35584">
        <w:tab/>
        <w:t>TDD-UL-DL-SlotIndex,</w:t>
      </w:r>
    </w:p>
    <w:p w14:paraId="7DAD61E7" w14:textId="77777777" w:rsidR="002761F9" w:rsidRPr="00F35584" w:rsidRDefault="002761F9" w:rsidP="002761F9">
      <w:pPr>
        <w:pStyle w:val="PL"/>
      </w:pPr>
      <w:r w:rsidRPr="00F35584">
        <w:tab/>
        <w:t>symbols</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CHOICE</w:t>
      </w:r>
      <w:r w:rsidRPr="00F35584">
        <w:t xml:space="preserve"> {</w:t>
      </w:r>
    </w:p>
    <w:p w14:paraId="7F91E53B" w14:textId="77777777" w:rsidR="002761F9" w:rsidRPr="00F35584" w:rsidRDefault="002761F9" w:rsidP="002761F9">
      <w:pPr>
        <w:pStyle w:val="PL"/>
      </w:pPr>
      <w:r w:rsidRPr="00F35584">
        <w:tab/>
      </w:r>
      <w:r w:rsidRPr="00F35584">
        <w:tab/>
        <w:t>allDownlink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1B1414A1" w14:textId="77777777" w:rsidR="002761F9" w:rsidRPr="00F35584" w:rsidRDefault="002761F9" w:rsidP="002761F9">
      <w:pPr>
        <w:pStyle w:val="PL"/>
      </w:pPr>
      <w:r w:rsidRPr="00F35584">
        <w:tab/>
      </w:r>
      <w:r w:rsidRPr="00F35584">
        <w:tab/>
        <w:t>allUplink</w:t>
      </w:r>
      <w:r w:rsidRPr="00F35584">
        <w:tab/>
      </w:r>
      <w:r w:rsidRPr="00F35584">
        <w:tab/>
      </w:r>
      <w:r w:rsidRPr="00F35584">
        <w:tab/>
      </w:r>
      <w:r w:rsidRPr="00F35584">
        <w:tab/>
      </w:r>
      <w:r w:rsidRPr="00F35584">
        <w:tab/>
      </w:r>
      <w:r w:rsidRPr="00F35584">
        <w:tab/>
      </w:r>
      <w:r w:rsidRPr="00F35584">
        <w:tab/>
      </w:r>
      <w:r w:rsidRPr="00F35584">
        <w:rPr>
          <w:color w:val="993366"/>
        </w:rPr>
        <w:t>NULL</w:t>
      </w:r>
      <w:r w:rsidRPr="00F35584">
        <w:t>,</w:t>
      </w:r>
    </w:p>
    <w:p w14:paraId="6C681244" w14:textId="77777777" w:rsidR="002761F9" w:rsidRPr="00F35584" w:rsidRDefault="002761F9" w:rsidP="002761F9">
      <w:pPr>
        <w:pStyle w:val="PL"/>
      </w:pPr>
      <w:r w:rsidRPr="00F35584">
        <w:tab/>
      </w:r>
      <w:r w:rsidRPr="00F35584">
        <w:tab/>
        <w:t>explicit</w:t>
      </w:r>
      <w:r w:rsidRPr="00F35584">
        <w:tab/>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6F91BA3A" w14:textId="77777777" w:rsidR="002761F9" w:rsidRPr="00F35584" w:rsidRDefault="002761F9" w:rsidP="002761F9">
      <w:pPr>
        <w:pStyle w:val="PL"/>
        <w:rPr>
          <w:color w:val="808080"/>
        </w:rPr>
      </w:pPr>
      <w:r w:rsidRPr="00F35584">
        <w:tab/>
      </w:r>
      <w:r w:rsidRPr="00F35584">
        <w:tab/>
      </w:r>
      <w:r w:rsidRPr="00F35584">
        <w:tab/>
      </w:r>
      <w:bookmarkStart w:id="432" w:name="_Hlk505943199"/>
      <w:r w:rsidRPr="00F35584">
        <w:t>nrofDownlinkSymbols</w:t>
      </w:r>
      <w:bookmarkEnd w:id="432"/>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S</w:t>
      </w:r>
    </w:p>
    <w:p w14:paraId="44A24944" w14:textId="77777777" w:rsidR="002761F9" w:rsidRPr="00F35584" w:rsidRDefault="002761F9" w:rsidP="002761F9">
      <w:pPr>
        <w:pStyle w:val="PL"/>
        <w:rPr>
          <w:color w:val="808080"/>
        </w:rPr>
      </w:pPr>
      <w:r w:rsidRPr="00F35584">
        <w:tab/>
      </w:r>
      <w:r w:rsidRPr="00F35584">
        <w:tab/>
      </w:r>
      <w:r w:rsidRPr="00F35584">
        <w:tab/>
        <w:t>nrofUplinkSymbols</w:t>
      </w:r>
      <w:r w:rsidRPr="00F35584">
        <w:tab/>
      </w:r>
      <w:r w:rsidRPr="00F35584">
        <w:tab/>
      </w:r>
      <w:r w:rsidRPr="00F35584">
        <w:tab/>
      </w:r>
      <w:r w:rsidRPr="00F35584">
        <w:tab/>
      </w:r>
      <w:r w:rsidRPr="00F35584">
        <w:tab/>
      </w:r>
      <w:r w:rsidRPr="00F35584">
        <w:rPr>
          <w:color w:val="993366"/>
        </w:rPr>
        <w:t>INTEGER</w:t>
      </w:r>
      <w:r w:rsidRPr="00F35584">
        <w:t xml:space="preserve"> (1..maxNrofSymbols-1)</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20E19BD5" w14:textId="77777777" w:rsidR="002761F9" w:rsidRPr="009B310B" w:rsidRDefault="002761F9" w:rsidP="002761F9">
      <w:pPr>
        <w:pStyle w:val="PL"/>
      </w:pPr>
      <w:r w:rsidRPr="00F35584">
        <w:tab/>
      </w:r>
      <w:r w:rsidRPr="00F35584">
        <w:tab/>
      </w:r>
      <w:r w:rsidRPr="009B310B">
        <w:t>}</w:t>
      </w:r>
    </w:p>
    <w:p w14:paraId="0A2403F6" w14:textId="77777777" w:rsidR="002761F9" w:rsidRPr="009B310B" w:rsidRDefault="002761F9" w:rsidP="002761F9">
      <w:pPr>
        <w:pStyle w:val="PL"/>
      </w:pPr>
      <w:r w:rsidRPr="009B310B">
        <w:tab/>
        <w:t>}</w:t>
      </w:r>
    </w:p>
    <w:p w14:paraId="22B8B615" w14:textId="77777777" w:rsidR="002761F9" w:rsidRPr="009B310B" w:rsidRDefault="002761F9" w:rsidP="002761F9">
      <w:pPr>
        <w:pStyle w:val="PL"/>
      </w:pPr>
      <w:r w:rsidRPr="009B310B">
        <w:t>}</w:t>
      </w:r>
    </w:p>
    <w:p w14:paraId="232E0292" w14:textId="77777777" w:rsidR="002761F9" w:rsidRPr="009B310B" w:rsidRDefault="002761F9" w:rsidP="002761F9">
      <w:pPr>
        <w:pStyle w:val="PL"/>
      </w:pPr>
    </w:p>
    <w:p w14:paraId="372564B2" w14:textId="77777777" w:rsidR="002761F9" w:rsidRPr="009B310B" w:rsidRDefault="002761F9" w:rsidP="002761F9">
      <w:pPr>
        <w:pStyle w:val="PL"/>
      </w:pPr>
      <w:r w:rsidRPr="009B310B">
        <w:t>TDD-UL-DL-SlotIndex ::=</w:t>
      </w:r>
      <w:r w:rsidRPr="009B310B">
        <w:tab/>
      </w:r>
      <w:r w:rsidRPr="009B310B">
        <w:tab/>
      </w:r>
      <w:r w:rsidRPr="009B310B">
        <w:tab/>
      </w:r>
      <w:r w:rsidRPr="009B310B">
        <w:tab/>
      </w:r>
      <w:r w:rsidRPr="009B310B">
        <w:rPr>
          <w:color w:val="993366"/>
        </w:rPr>
        <w:t>INTEGER</w:t>
      </w:r>
      <w:r w:rsidRPr="009B310B">
        <w:t xml:space="preserve"> (0..maxNrofSlots-1)</w:t>
      </w:r>
    </w:p>
    <w:p w14:paraId="3094C959" w14:textId="77777777" w:rsidR="002761F9" w:rsidRPr="009B310B" w:rsidRDefault="002761F9" w:rsidP="002761F9">
      <w:pPr>
        <w:pStyle w:val="PL"/>
      </w:pPr>
    </w:p>
    <w:p w14:paraId="56FD1626" w14:textId="77777777" w:rsidR="002761F9" w:rsidRPr="00F35584" w:rsidRDefault="002761F9" w:rsidP="00C06796">
      <w:pPr>
        <w:pStyle w:val="PL"/>
        <w:rPr>
          <w:color w:val="808080"/>
        </w:rPr>
      </w:pPr>
      <w:r w:rsidRPr="00F35584">
        <w:rPr>
          <w:color w:val="808080"/>
        </w:rPr>
        <w:t>-- TAG-TDD-UL-DL-CONFIG-STOP</w:t>
      </w:r>
    </w:p>
    <w:p w14:paraId="4647A032" w14:textId="77777777" w:rsidR="002761F9" w:rsidRPr="00F35584" w:rsidRDefault="002761F9" w:rsidP="00C06796">
      <w:pPr>
        <w:pStyle w:val="PL"/>
        <w:rPr>
          <w:color w:val="808080"/>
        </w:rPr>
      </w:pPr>
      <w:r w:rsidRPr="00F35584">
        <w:rPr>
          <w:color w:val="808080"/>
        </w:rPr>
        <w:t>-- ASN1STOP</w:t>
      </w:r>
    </w:p>
    <w:p w14:paraId="23B9EEA5" w14:textId="334E3310" w:rsidR="00463A95" w:rsidRDefault="00463A95" w:rsidP="00463A95">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97FF1" w14:paraId="642A55A3" w14:textId="77777777" w:rsidTr="004D1944">
        <w:tc>
          <w:tcPr>
            <w:tcW w:w="14173" w:type="dxa"/>
            <w:shd w:val="clear" w:color="auto" w:fill="auto"/>
          </w:tcPr>
          <w:p w14:paraId="1F1ADA03" w14:textId="77777777" w:rsidR="00D97FF1" w:rsidRPr="0040018C" w:rsidRDefault="00D97FF1" w:rsidP="004D1944">
            <w:pPr>
              <w:pStyle w:val="TAH"/>
              <w:rPr>
                <w:rFonts w:eastAsia="MS Mincho"/>
                <w:szCs w:val="22"/>
              </w:rPr>
            </w:pPr>
            <w:r w:rsidRPr="0040018C">
              <w:rPr>
                <w:rFonts w:eastAsia="MS Mincho"/>
                <w:i/>
                <w:szCs w:val="22"/>
              </w:rPr>
              <w:t>TDD-UL-DL-ConfigCommon field descriptions</w:t>
            </w:r>
          </w:p>
        </w:tc>
      </w:tr>
      <w:tr w:rsidR="00D97FF1" w14:paraId="0EF91F82" w14:textId="77777777" w:rsidTr="004D1944">
        <w:tc>
          <w:tcPr>
            <w:tcW w:w="14173" w:type="dxa"/>
            <w:shd w:val="clear" w:color="auto" w:fill="auto"/>
          </w:tcPr>
          <w:p w14:paraId="47242FE2" w14:textId="77777777" w:rsidR="00D97FF1" w:rsidRPr="0040018C" w:rsidRDefault="00D97FF1" w:rsidP="004D1944">
            <w:pPr>
              <w:pStyle w:val="TAL"/>
              <w:rPr>
                <w:rFonts w:eastAsia="MS Mincho"/>
                <w:szCs w:val="22"/>
              </w:rPr>
            </w:pPr>
            <w:r w:rsidRPr="0040018C">
              <w:rPr>
                <w:rFonts w:eastAsia="MS Mincho"/>
                <w:b/>
                <w:i/>
                <w:szCs w:val="22"/>
              </w:rPr>
              <w:t>referenceSubcarrierSpacing</w:t>
            </w:r>
          </w:p>
          <w:p w14:paraId="524DD534" w14:textId="5C62810A" w:rsidR="00D97FF1" w:rsidRPr="0040018C" w:rsidRDefault="00D97FF1" w:rsidP="004D1944">
            <w:pPr>
              <w:pStyle w:val="TAL"/>
              <w:rPr>
                <w:rFonts w:eastAsia="MS Mincho"/>
                <w:szCs w:val="22"/>
              </w:rPr>
            </w:pPr>
            <w:r w:rsidRPr="0040018C">
              <w:rPr>
                <w:rFonts w:eastAsia="MS Mincho"/>
                <w:szCs w:val="22"/>
              </w:rPr>
              <w:t>Reference SCS used to determine the time domain boundaries in the UL-DL pattern which must be common across all subcarrier specific carriers, i.e., independent of the actual subcarrier spacing using for data transmission. Only the values 15</w:t>
            </w:r>
            <w:r w:rsidR="00A25E27">
              <w:rPr>
                <w:rFonts w:eastAsia="MS Mincho"/>
                <w:szCs w:val="22"/>
                <w:lang w:val="en-GB"/>
              </w:rPr>
              <w:t>,</w:t>
            </w:r>
            <w:r w:rsidRPr="0040018C">
              <w:rPr>
                <w:rFonts w:eastAsia="MS Mincho"/>
                <w:szCs w:val="22"/>
              </w:rPr>
              <w:t xml:space="preserve"> 30</w:t>
            </w:r>
            <w:r w:rsidR="00A25E27">
              <w:rPr>
                <w:rFonts w:eastAsia="MS Mincho"/>
                <w:szCs w:val="22"/>
                <w:lang w:val="en-GB"/>
              </w:rPr>
              <w:t xml:space="preserve"> or 60</w:t>
            </w:r>
            <w:r w:rsidRPr="0040018C">
              <w:rPr>
                <w:rFonts w:eastAsia="MS Mincho"/>
                <w:szCs w:val="22"/>
              </w:rPr>
              <w:t xml:space="preserve"> kHz  (&lt;6GHz)</w:t>
            </w:r>
            <w:r w:rsidR="00A25E27">
              <w:rPr>
                <w:rFonts w:eastAsia="MS Mincho"/>
                <w:szCs w:val="22"/>
                <w:lang w:val="en-GB"/>
              </w:rPr>
              <w:t xml:space="preserve"> and</w:t>
            </w:r>
            <w:r w:rsidRPr="0040018C">
              <w:rPr>
                <w:rFonts w:eastAsia="MS Mincho"/>
                <w:szCs w:val="22"/>
              </w:rPr>
              <w:t xml:space="preserve"> 60 or 120 kHz (&gt;6GHz) are applicable. </w:t>
            </w:r>
            <w:r w:rsidR="00227458" w:rsidRPr="00227458">
              <w:rPr>
                <w:rFonts w:eastAsia="MS Mincho"/>
                <w:szCs w:val="22"/>
              </w:rPr>
              <w:t xml:space="preserve">The network configures a not larger than any SCS of configured BWPs for the serving cell. </w:t>
            </w:r>
            <w:r w:rsidRPr="0040018C">
              <w:rPr>
                <w:rFonts w:eastAsia="MS Mincho"/>
                <w:szCs w:val="22"/>
              </w:rPr>
              <w:t>Corresponds to L1 parameter 'reference-SCS' (see 38.211, section FFS_Section)</w:t>
            </w:r>
          </w:p>
        </w:tc>
      </w:tr>
    </w:tbl>
    <w:p w14:paraId="063A7C1F" w14:textId="77777777" w:rsidR="00D97FF1" w:rsidRDefault="00D97FF1" w:rsidP="00D97FF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6D134952" w14:textId="77777777" w:rsidTr="0040018C">
        <w:tc>
          <w:tcPr>
            <w:tcW w:w="14173" w:type="dxa"/>
            <w:shd w:val="clear" w:color="auto" w:fill="auto"/>
          </w:tcPr>
          <w:p w14:paraId="2F04FAB9" w14:textId="49FD49A7" w:rsidR="00463A95" w:rsidRPr="0040018C" w:rsidRDefault="00463A95" w:rsidP="00075C2C">
            <w:pPr>
              <w:pStyle w:val="TAH"/>
              <w:rPr>
                <w:rFonts w:eastAsia="MS Mincho"/>
                <w:szCs w:val="22"/>
              </w:rPr>
            </w:pPr>
            <w:r w:rsidRPr="0040018C">
              <w:rPr>
                <w:rFonts w:eastAsia="MS Mincho"/>
                <w:i/>
                <w:szCs w:val="22"/>
              </w:rPr>
              <w:lastRenderedPageBreak/>
              <w:t>TDD-UL-DL-</w:t>
            </w:r>
            <w:r w:rsidR="00D97FF1">
              <w:rPr>
                <w:rFonts w:eastAsia="MS Mincho"/>
                <w:i/>
                <w:szCs w:val="22"/>
                <w:lang w:val="en-US"/>
              </w:rPr>
              <w:t>Pattern</w:t>
            </w:r>
            <w:r w:rsidRPr="0040018C">
              <w:rPr>
                <w:rFonts w:eastAsia="MS Mincho"/>
                <w:i/>
                <w:szCs w:val="22"/>
              </w:rPr>
              <w:t xml:space="preserve"> field descriptions</w:t>
            </w:r>
          </w:p>
        </w:tc>
      </w:tr>
      <w:tr w:rsidR="00463A95" w14:paraId="3317A9D0" w14:textId="77777777" w:rsidTr="0040018C">
        <w:tc>
          <w:tcPr>
            <w:tcW w:w="14173" w:type="dxa"/>
            <w:shd w:val="clear" w:color="auto" w:fill="auto"/>
          </w:tcPr>
          <w:p w14:paraId="17F0BEE2" w14:textId="77777777" w:rsidR="00463A95" w:rsidRPr="0040018C" w:rsidRDefault="00463A95" w:rsidP="00075C2C">
            <w:pPr>
              <w:pStyle w:val="TAL"/>
              <w:rPr>
                <w:rFonts w:eastAsia="MS Mincho"/>
                <w:szCs w:val="22"/>
              </w:rPr>
            </w:pPr>
            <w:r w:rsidRPr="0040018C">
              <w:rPr>
                <w:rFonts w:eastAsia="MS Mincho"/>
                <w:b/>
                <w:i/>
                <w:szCs w:val="22"/>
              </w:rPr>
              <w:t>dl-UL-TransmissionPeriodicity</w:t>
            </w:r>
          </w:p>
          <w:p w14:paraId="09D7B3C1" w14:textId="6D6FD4F2" w:rsidR="00463A95" w:rsidRPr="00866AE1" w:rsidRDefault="00463A95" w:rsidP="00075C2C">
            <w:pPr>
              <w:pStyle w:val="TAL"/>
              <w:rPr>
                <w:rFonts w:eastAsia="MS Mincho"/>
                <w:szCs w:val="22"/>
                <w:lang w:val="sv-SE"/>
              </w:rPr>
            </w:pPr>
            <w:r w:rsidRPr="0040018C">
              <w:rPr>
                <w:rFonts w:eastAsia="MS Mincho"/>
                <w:szCs w:val="22"/>
              </w:rPr>
              <w:t>Periodicity of the DL-UL pattern</w:t>
            </w:r>
            <w:r w:rsidR="00D97FF1">
              <w:rPr>
                <w:rFonts w:eastAsia="MS Mincho"/>
                <w:szCs w:val="22"/>
                <w:lang w:val="sv-SE"/>
              </w:rPr>
              <w:t>,</w:t>
            </w:r>
            <w:r w:rsidRPr="0040018C">
              <w:rPr>
                <w:rFonts w:eastAsia="MS Mincho"/>
                <w:szCs w:val="22"/>
              </w:rPr>
              <w:t xml:space="preserve"> see 38.211, section FFS_Section</w:t>
            </w:r>
            <w:r w:rsidR="00D97FF1">
              <w:rPr>
                <w:rFonts w:eastAsia="MS Mincho"/>
                <w:szCs w:val="22"/>
                <w:lang w:val="sv-SE"/>
              </w:rPr>
              <w:t>.</w:t>
            </w:r>
          </w:p>
        </w:tc>
      </w:tr>
      <w:tr w:rsidR="00463A95" w14:paraId="400FED45" w14:textId="77777777" w:rsidTr="0040018C">
        <w:tc>
          <w:tcPr>
            <w:tcW w:w="14173" w:type="dxa"/>
            <w:shd w:val="clear" w:color="auto" w:fill="auto"/>
          </w:tcPr>
          <w:p w14:paraId="2DDA5AF8" w14:textId="77777777" w:rsidR="00463A95" w:rsidRPr="0040018C" w:rsidRDefault="00463A95" w:rsidP="00075C2C">
            <w:pPr>
              <w:pStyle w:val="TAL"/>
              <w:rPr>
                <w:rFonts w:eastAsia="MS Mincho"/>
                <w:szCs w:val="22"/>
              </w:rPr>
            </w:pPr>
            <w:r w:rsidRPr="0040018C">
              <w:rPr>
                <w:rFonts w:eastAsia="MS Mincho"/>
                <w:b/>
                <w:i/>
                <w:szCs w:val="22"/>
              </w:rPr>
              <w:t>nrofDownlinkSlots</w:t>
            </w:r>
          </w:p>
          <w:p w14:paraId="2CE09DBC" w14:textId="01CC84CF" w:rsidR="00463A95" w:rsidRPr="0040018C" w:rsidRDefault="00463A95" w:rsidP="00075C2C">
            <w:pPr>
              <w:pStyle w:val="TAL"/>
              <w:rPr>
                <w:rFonts w:eastAsia="MS Mincho"/>
                <w:szCs w:val="22"/>
              </w:rPr>
            </w:pPr>
            <w:r w:rsidRPr="0040018C">
              <w:rPr>
                <w:rFonts w:eastAsia="MS Mincho"/>
                <w:szCs w:val="22"/>
              </w:rPr>
              <w:t>Number of consecutive full DL slots at the beginning of each DL-UL pattern</w:t>
            </w:r>
            <w:r w:rsidR="00D97FF1">
              <w:rPr>
                <w:rFonts w:eastAsia="MS Mincho"/>
                <w:szCs w:val="22"/>
                <w:lang w:val="sv-SE"/>
              </w:rPr>
              <w:t>,</w:t>
            </w:r>
            <w:r w:rsidRPr="0040018C">
              <w:rPr>
                <w:rFonts w:eastAsia="MS Mincho"/>
                <w:szCs w:val="22"/>
              </w:rPr>
              <w:t xml:space="preserve"> see 38.21</w:t>
            </w:r>
            <w:r w:rsidR="00D97FF1">
              <w:rPr>
                <w:rFonts w:eastAsia="MS Mincho"/>
                <w:szCs w:val="22"/>
                <w:lang w:val="sv-SE"/>
              </w:rPr>
              <w:t>3</w:t>
            </w:r>
            <w:r w:rsidRPr="0040018C">
              <w:rPr>
                <w:rFonts w:eastAsia="MS Mincho"/>
                <w:szCs w:val="22"/>
              </w:rPr>
              <w:t>, Table 4.3.2-1</w:t>
            </w:r>
            <w:r w:rsidR="00192113">
              <w:rPr>
                <w:rFonts w:eastAsia="MS Mincho"/>
                <w:szCs w:val="22"/>
              </w:rPr>
              <w:t xml:space="preserve">. </w:t>
            </w:r>
            <w:r w:rsidR="00192113">
              <w:rPr>
                <w:rFonts w:eastAsia="MS Mincho"/>
                <w:szCs w:val="22"/>
                <w:lang w:val="sv-SE"/>
              </w:rPr>
              <w:t>I</w:t>
            </w:r>
            <w:r w:rsidR="00192113" w:rsidRPr="00192113">
              <w:rPr>
                <w:rFonts w:eastAsia="MS Mincho"/>
                <w:szCs w:val="22"/>
              </w:rPr>
              <w:t>n this release, the maximum value for this field is 80.</w:t>
            </w:r>
          </w:p>
        </w:tc>
      </w:tr>
      <w:tr w:rsidR="00463A95" w14:paraId="6D6C43A2" w14:textId="77777777" w:rsidTr="0040018C">
        <w:tc>
          <w:tcPr>
            <w:tcW w:w="14173" w:type="dxa"/>
            <w:shd w:val="clear" w:color="auto" w:fill="auto"/>
          </w:tcPr>
          <w:p w14:paraId="3E0E3DD8" w14:textId="77777777" w:rsidR="00463A95" w:rsidRPr="0040018C" w:rsidRDefault="00463A95" w:rsidP="00075C2C">
            <w:pPr>
              <w:pStyle w:val="TAL"/>
              <w:rPr>
                <w:rFonts w:eastAsia="MS Mincho"/>
                <w:szCs w:val="22"/>
              </w:rPr>
            </w:pPr>
            <w:r w:rsidRPr="0040018C">
              <w:rPr>
                <w:rFonts w:eastAsia="MS Mincho"/>
                <w:b/>
                <w:i/>
                <w:szCs w:val="22"/>
              </w:rPr>
              <w:t>nrofDownlinkSymbols</w:t>
            </w:r>
          </w:p>
          <w:p w14:paraId="43674FC6" w14:textId="5AFE5368" w:rsidR="00463A95" w:rsidRPr="0040018C" w:rsidRDefault="00463A95" w:rsidP="00075C2C">
            <w:pPr>
              <w:pStyle w:val="TAL"/>
              <w:rPr>
                <w:rFonts w:eastAsia="MS Mincho"/>
                <w:szCs w:val="22"/>
              </w:rPr>
            </w:pPr>
            <w:r w:rsidRPr="0040018C">
              <w:rPr>
                <w:rFonts w:eastAsia="MS Mincho"/>
                <w:szCs w:val="22"/>
              </w:rPr>
              <w:t xml:space="preserve">Number of consecutive DL symbols in the beginning of the slot following the last full DL slot (as derived from nrofDownlinkSlots). </w:t>
            </w:r>
            <w:r w:rsidR="00D97FF1">
              <w:rPr>
                <w:rFonts w:eastAsia="MS Mincho"/>
                <w:szCs w:val="22"/>
                <w:lang w:val="en-US"/>
              </w:rPr>
              <w:t xml:space="preserve">The value 0 indicates that </w:t>
            </w:r>
            <w:r w:rsidRPr="0040018C">
              <w:rPr>
                <w:rFonts w:eastAsia="MS Mincho"/>
                <w:szCs w:val="22"/>
              </w:rPr>
              <w:t>there is no partial-downlink slot. (see 38.211</w:t>
            </w:r>
            <w:r w:rsidR="00D97FF1">
              <w:rPr>
                <w:rFonts w:eastAsia="MS Mincho"/>
                <w:szCs w:val="22"/>
                <w:lang w:val="sv-SE"/>
              </w:rPr>
              <w:t>¨3</w:t>
            </w:r>
            <w:r w:rsidRPr="0040018C">
              <w:rPr>
                <w:rFonts w:eastAsia="MS Mincho"/>
                <w:szCs w:val="22"/>
              </w:rPr>
              <w:t>, section FFS_Section).</w:t>
            </w:r>
          </w:p>
        </w:tc>
      </w:tr>
      <w:tr w:rsidR="00463A95" w14:paraId="6A3F8CCB" w14:textId="77777777" w:rsidTr="0040018C">
        <w:tc>
          <w:tcPr>
            <w:tcW w:w="14173" w:type="dxa"/>
            <w:shd w:val="clear" w:color="auto" w:fill="auto"/>
          </w:tcPr>
          <w:p w14:paraId="6D6B7C7C" w14:textId="77777777" w:rsidR="00463A95" w:rsidRPr="0040018C" w:rsidRDefault="00463A95" w:rsidP="00075C2C">
            <w:pPr>
              <w:pStyle w:val="TAL"/>
              <w:rPr>
                <w:rFonts w:eastAsia="MS Mincho"/>
                <w:szCs w:val="22"/>
              </w:rPr>
            </w:pPr>
            <w:r w:rsidRPr="0040018C">
              <w:rPr>
                <w:rFonts w:eastAsia="MS Mincho"/>
                <w:b/>
                <w:i/>
                <w:szCs w:val="22"/>
              </w:rPr>
              <w:t>nrofUplinkSlots</w:t>
            </w:r>
          </w:p>
          <w:p w14:paraId="4F938AC5" w14:textId="26031DA6" w:rsidR="00463A95" w:rsidRPr="00866AE1" w:rsidRDefault="00463A95" w:rsidP="00075C2C">
            <w:pPr>
              <w:pStyle w:val="TAL"/>
              <w:rPr>
                <w:rFonts w:eastAsia="MS Mincho"/>
                <w:szCs w:val="22"/>
                <w:lang w:val="sv-SE"/>
              </w:rPr>
            </w:pPr>
            <w:r w:rsidRPr="0040018C">
              <w:rPr>
                <w:rFonts w:eastAsia="MS Mincho"/>
                <w:szCs w:val="22"/>
              </w:rPr>
              <w:t>Number of consecutive full UL slots at the end of each DL-UL pattern</w:t>
            </w:r>
            <w:r w:rsidR="00192113">
              <w:rPr>
                <w:rFonts w:eastAsia="MS Mincho"/>
                <w:szCs w:val="22"/>
                <w:lang w:val="sv-SE"/>
              </w:rPr>
              <w:t xml:space="preserve">, </w:t>
            </w:r>
            <w:r w:rsidRPr="0040018C">
              <w:rPr>
                <w:rFonts w:eastAsia="MS Mincho"/>
                <w:szCs w:val="22"/>
              </w:rPr>
              <w:t xml:space="preserve"> see 38.21</w:t>
            </w:r>
            <w:r w:rsidR="00EF609B">
              <w:rPr>
                <w:rFonts w:eastAsia="MS Mincho"/>
                <w:szCs w:val="22"/>
                <w:lang w:val="sv-SE"/>
              </w:rPr>
              <w:t>3</w:t>
            </w:r>
            <w:r w:rsidRPr="0040018C">
              <w:rPr>
                <w:rFonts w:eastAsia="MS Mincho"/>
                <w:szCs w:val="22"/>
              </w:rPr>
              <w:t>, Table 4.3.2-1</w:t>
            </w:r>
            <w:r w:rsidR="00192113">
              <w:rPr>
                <w:rFonts w:eastAsia="MS Mincho"/>
                <w:szCs w:val="22"/>
                <w:lang w:val="sv-SE"/>
              </w:rPr>
              <w:t xml:space="preserve">. </w:t>
            </w:r>
            <w:r w:rsidR="00192113">
              <w:rPr>
                <w:rFonts w:hint="eastAsia"/>
                <w:szCs w:val="22"/>
                <w:lang w:eastAsia="zh-CN"/>
              </w:rPr>
              <w:t>In this release, the maximum value for this field is 80.</w:t>
            </w:r>
          </w:p>
        </w:tc>
      </w:tr>
      <w:tr w:rsidR="00463A95" w14:paraId="048BA175" w14:textId="77777777" w:rsidTr="0040018C">
        <w:tc>
          <w:tcPr>
            <w:tcW w:w="14173" w:type="dxa"/>
            <w:shd w:val="clear" w:color="auto" w:fill="auto"/>
          </w:tcPr>
          <w:p w14:paraId="230930CC" w14:textId="77777777" w:rsidR="00463A95" w:rsidRPr="0040018C" w:rsidRDefault="00463A95" w:rsidP="00075C2C">
            <w:pPr>
              <w:pStyle w:val="TAL"/>
              <w:rPr>
                <w:rFonts w:eastAsia="MS Mincho"/>
                <w:szCs w:val="22"/>
              </w:rPr>
            </w:pPr>
            <w:r w:rsidRPr="0040018C">
              <w:rPr>
                <w:rFonts w:eastAsia="MS Mincho"/>
                <w:b/>
                <w:i/>
                <w:szCs w:val="22"/>
              </w:rPr>
              <w:t>nrofUplinkSymbols</w:t>
            </w:r>
          </w:p>
          <w:p w14:paraId="32A1CEE9" w14:textId="25920480" w:rsidR="00463A95" w:rsidRPr="0040018C" w:rsidRDefault="00463A95" w:rsidP="00075C2C">
            <w:pPr>
              <w:pStyle w:val="TAL"/>
              <w:rPr>
                <w:rFonts w:eastAsia="MS Mincho"/>
                <w:szCs w:val="22"/>
              </w:rPr>
            </w:pPr>
            <w:r w:rsidRPr="0040018C">
              <w:rPr>
                <w:rFonts w:eastAsia="MS Mincho"/>
                <w:szCs w:val="22"/>
              </w:rPr>
              <w:t xml:space="preserve">Number of consecutive UL symbols in the end of the slot preceding the first full UL slot (as derived from nrofUplinkSlots). </w:t>
            </w:r>
            <w:r w:rsidR="00EF609B">
              <w:rPr>
                <w:rFonts w:eastAsia="MS Mincho"/>
                <w:szCs w:val="22"/>
                <w:lang w:val="en-US"/>
              </w:rPr>
              <w:t xml:space="preserve">The value 0 indicates that </w:t>
            </w:r>
            <w:r w:rsidRPr="0040018C">
              <w:rPr>
                <w:rFonts w:eastAsia="MS Mincho"/>
                <w:szCs w:val="22"/>
              </w:rPr>
              <w:t>there is no partial-uplink slot. (see 38.21</w:t>
            </w:r>
            <w:r w:rsidR="00EF609B">
              <w:rPr>
                <w:rFonts w:eastAsia="MS Mincho"/>
                <w:szCs w:val="22"/>
                <w:lang w:val="sv-SE"/>
              </w:rPr>
              <w:t>3</w:t>
            </w:r>
            <w:r w:rsidRPr="0040018C">
              <w:rPr>
                <w:rFonts w:eastAsia="MS Mincho"/>
                <w:szCs w:val="22"/>
              </w:rPr>
              <w:t>, section FFS_Section)</w:t>
            </w:r>
          </w:p>
        </w:tc>
      </w:tr>
    </w:tbl>
    <w:p w14:paraId="13F30ADA"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3A95" w14:paraId="5E483B59" w14:textId="77777777" w:rsidTr="0040018C">
        <w:tc>
          <w:tcPr>
            <w:tcW w:w="14507" w:type="dxa"/>
            <w:shd w:val="clear" w:color="auto" w:fill="auto"/>
          </w:tcPr>
          <w:p w14:paraId="65E35BDE" w14:textId="77777777" w:rsidR="00463A95" w:rsidRPr="0040018C" w:rsidRDefault="00463A95" w:rsidP="00075C2C">
            <w:pPr>
              <w:pStyle w:val="TAH"/>
              <w:rPr>
                <w:rFonts w:eastAsia="MS Mincho"/>
                <w:szCs w:val="22"/>
              </w:rPr>
            </w:pPr>
            <w:r w:rsidRPr="0040018C">
              <w:rPr>
                <w:rFonts w:eastAsia="MS Mincho"/>
                <w:i/>
                <w:szCs w:val="22"/>
              </w:rPr>
              <w:t>TDD-UL-DL-ConfigDedicated field descriptions</w:t>
            </w:r>
          </w:p>
        </w:tc>
      </w:tr>
      <w:tr w:rsidR="00463A95" w14:paraId="4D4CBC8E" w14:textId="77777777" w:rsidTr="0040018C">
        <w:tc>
          <w:tcPr>
            <w:tcW w:w="14507" w:type="dxa"/>
            <w:shd w:val="clear" w:color="auto" w:fill="auto"/>
          </w:tcPr>
          <w:p w14:paraId="1419AE29" w14:textId="77777777" w:rsidR="00463A95" w:rsidRPr="0040018C" w:rsidRDefault="00463A95" w:rsidP="00075C2C">
            <w:pPr>
              <w:pStyle w:val="TAL"/>
              <w:rPr>
                <w:rFonts w:eastAsia="MS Mincho"/>
                <w:szCs w:val="22"/>
              </w:rPr>
            </w:pPr>
            <w:r w:rsidRPr="0040018C">
              <w:rPr>
                <w:rFonts w:eastAsia="MS Mincho"/>
                <w:b/>
                <w:i/>
                <w:szCs w:val="22"/>
              </w:rPr>
              <w:t>slotSpecificConfigurationsToAddModList</w:t>
            </w:r>
          </w:p>
          <w:p w14:paraId="383B12CB" w14:textId="6DC36C01" w:rsidR="00463A95" w:rsidRPr="0040018C" w:rsidRDefault="00463A95" w:rsidP="00075C2C">
            <w:pPr>
              <w:pStyle w:val="TAL"/>
              <w:rPr>
                <w:rFonts w:eastAsia="MS Mincho"/>
                <w:szCs w:val="22"/>
              </w:rPr>
            </w:pPr>
            <w:r w:rsidRPr="0040018C">
              <w:rPr>
                <w:rFonts w:eastAsia="MS Mincho"/>
                <w:szCs w:val="22"/>
              </w:rPr>
              <w:t xml:space="preserve">The slotSpecificConfiguration allows overriding UL/DL allocations provided in tdd-UL-DL-configurationCommon. </w:t>
            </w:r>
          </w:p>
        </w:tc>
      </w:tr>
    </w:tbl>
    <w:p w14:paraId="0C849DB7" w14:textId="77777777" w:rsidR="00463A95" w:rsidRDefault="00463A95" w:rsidP="00C0074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28D520DB" w14:textId="77777777" w:rsidTr="0040018C">
        <w:tc>
          <w:tcPr>
            <w:tcW w:w="14507" w:type="dxa"/>
            <w:shd w:val="clear" w:color="auto" w:fill="auto"/>
          </w:tcPr>
          <w:p w14:paraId="6883F183" w14:textId="77777777" w:rsidR="00C0074C" w:rsidRPr="0040018C" w:rsidRDefault="00C0074C" w:rsidP="00C0074C">
            <w:pPr>
              <w:pStyle w:val="TAH"/>
              <w:rPr>
                <w:rFonts w:eastAsia="MS Mincho"/>
                <w:szCs w:val="22"/>
              </w:rPr>
            </w:pPr>
            <w:r w:rsidRPr="0040018C">
              <w:rPr>
                <w:rFonts w:eastAsia="MS Mincho"/>
                <w:i/>
                <w:szCs w:val="22"/>
              </w:rPr>
              <w:t>TDD-UL-DL-SlotConfig field descriptions</w:t>
            </w:r>
          </w:p>
        </w:tc>
      </w:tr>
      <w:tr w:rsidR="00C0074C" w14:paraId="5EC477D9" w14:textId="77777777" w:rsidTr="0040018C">
        <w:tc>
          <w:tcPr>
            <w:tcW w:w="14507" w:type="dxa"/>
            <w:shd w:val="clear" w:color="auto" w:fill="auto"/>
          </w:tcPr>
          <w:p w14:paraId="135A4B7A" w14:textId="77777777" w:rsidR="00C0074C" w:rsidRPr="0040018C" w:rsidRDefault="00C0074C" w:rsidP="00C0074C">
            <w:pPr>
              <w:pStyle w:val="TAL"/>
              <w:rPr>
                <w:rFonts w:eastAsia="MS Mincho"/>
                <w:szCs w:val="22"/>
              </w:rPr>
            </w:pPr>
            <w:r w:rsidRPr="0040018C">
              <w:rPr>
                <w:rFonts w:eastAsia="MS Mincho"/>
                <w:b/>
                <w:i/>
                <w:szCs w:val="22"/>
              </w:rPr>
              <w:t>nrofDownlinkSymbols</w:t>
            </w:r>
          </w:p>
          <w:p w14:paraId="0A0E399A" w14:textId="74DB552B" w:rsidR="00C0074C" w:rsidRPr="0040018C" w:rsidRDefault="00C0074C" w:rsidP="00C0074C">
            <w:pPr>
              <w:pStyle w:val="TAL"/>
              <w:rPr>
                <w:rFonts w:eastAsia="MS Mincho"/>
                <w:szCs w:val="22"/>
              </w:rPr>
            </w:pPr>
            <w:r w:rsidRPr="0040018C">
              <w:rPr>
                <w:rFonts w:eastAsia="MS Mincho"/>
                <w:szCs w:val="22"/>
              </w:rPr>
              <w:t>Number of consecutive DL symbols in the beginning of the slot identified by slotIndex. If the field is absent the UE assumes that there are no leading DL symbols. (see 38.21</w:t>
            </w:r>
            <w:r w:rsidR="00EF609B">
              <w:rPr>
                <w:rFonts w:eastAsia="MS Mincho"/>
                <w:szCs w:val="22"/>
              </w:rPr>
              <w:t>3</w:t>
            </w:r>
            <w:r w:rsidRPr="0040018C">
              <w:rPr>
                <w:rFonts w:eastAsia="MS Mincho"/>
                <w:szCs w:val="22"/>
              </w:rPr>
              <w:t>, section FFS_Section)</w:t>
            </w:r>
          </w:p>
        </w:tc>
      </w:tr>
      <w:tr w:rsidR="00C0074C" w14:paraId="050CED58" w14:textId="77777777" w:rsidTr="0040018C">
        <w:tc>
          <w:tcPr>
            <w:tcW w:w="14507" w:type="dxa"/>
            <w:shd w:val="clear" w:color="auto" w:fill="auto"/>
          </w:tcPr>
          <w:p w14:paraId="3236B4CC" w14:textId="77777777" w:rsidR="00C0074C" w:rsidRPr="0040018C" w:rsidRDefault="00C0074C" w:rsidP="00C0074C">
            <w:pPr>
              <w:pStyle w:val="TAL"/>
              <w:rPr>
                <w:rFonts w:eastAsia="MS Mincho"/>
                <w:szCs w:val="22"/>
              </w:rPr>
            </w:pPr>
            <w:r w:rsidRPr="0040018C">
              <w:rPr>
                <w:rFonts w:eastAsia="MS Mincho"/>
                <w:b/>
                <w:i/>
                <w:szCs w:val="22"/>
              </w:rPr>
              <w:t>nrofUplinkSymbols</w:t>
            </w:r>
          </w:p>
          <w:p w14:paraId="77C2BE56" w14:textId="59CA4B03" w:rsidR="00C0074C" w:rsidRPr="0040018C" w:rsidRDefault="00C0074C" w:rsidP="00C0074C">
            <w:pPr>
              <w:pStyle w:val="TAL"/>
              <w:rPr>
                <w:rFonts w:eastAsia="MS Mincho"/>
                <w:szCs w:val="22"/>
              </w:rPr>
            </w:pPr>
            <w:r w:rsidRPr="0040018C">
              <w:rPr>
                <w:rFonts w:eastAsia="MS Mincho"/>
                <w:szCs w:val="22"/>
              </w:rPr>
              <w:t>Number of consecutive UL symbols in the end of the slot identified by slotIndex. If the field is absent the UE assumes that there are no trailing UL symbols. (see 38.21</w:t>
            </w:r>
            <w:r w:rsidR="00EF609B">
              <w:rPr>
                <w:rFonts w:eastAsia="MS Mincho"/>
                <w:szCs w:val="22"/>
                <w:lang w:val="sv-SE"/>
              </w:rPr>
              <w:t>3</w:t>
            </w:r>
            <w:r w:rsidRPr="0040018C">
              <w:rPr>
                <w:rFonts w:eastAsia="MS Mincho"/>
                <w:szCs w:val="22"/>
              </w:rPr>
              <w:t>, section FFS_Section)</w:t>
            </w:r>
          </w:p>
        </w:tc>
      </w:tr>
      <w:tr w:rsidR="00C0074C" w14:paraId="608B8F42" w14:textId="77777777" w:rsidTr="0040018C">
        <w:tc>
          <w:tcPr>
            <w:tcW w:w="14507" w:type="dxa"/>
            <w:shd w:val="clear" w:color="auto" w:fill="auto"/>
          </w:tcPr>
          <w:p w14:paraId="5BFA056F" w14:textId="77777777" w:rsidR="00C0074C" w:rsidRPr="0040018C" w:rsidRDefault="00C0074C" w:rsidP="00C0074C">
            <w:pPr>
              <w:pStyle w:val="TAL"/>
              <w:rPr>
                <w:rFonts w:eastAsia="MS Mincho"/>
                <w:szCs w:val="22"/>
              </w:rPr>
            </w:pPr>
            <w:r w:rsidRPr="0040018C">
              <w:rPr>
                <w:rFonts w:eastAsia="MS Mincho"/>
                <w:b/>
                <w:i/>
                <w:szCs w:val="22"/>
              </w:rPr>
              <w:t>slotIndex</w:t>
            </w:r>
          </w:p>
          <w:p w14:paraId="21AF6392" w14:textId="77777777" w:rsidR="00C0074C" w:rsidRPr="0040018C" w:rsidRDefault="00C0074C" w:rsidP="00C0074C">
            <w:pPr>
              <w:pStyle w:val="TAL"/>
              <w:rPr>
                <w:rFonts w:eastAsia="MS Mincho"/>
                <w:szCs w:val="22"/>
              </w:rPr>
            </w:pPr>
            <w:r w:rsidRPr="0040018C">
              <w:rPr>
                <w:rFonts w:eastAsia="MS Mincho"/>
                <w:szCs w:val="22"/>
              </w:rPr>
              <w:t>Identifies a slot within a dl-UL-TransmissionPeriodicity (given in tdd-UL-DL-configurationCommon)</w:t>
            </w:r>
          </w:p>
        </w:tc>
      </w:tr>
      <w:tr w:rsidR="00C0074C" w14:paraId="1099BF52" w14:textId="77777777" w:rsidTr="0040018C">
        <w:tc>
          <w:tcPr>
            <w:tcW w:w="14507" w:type="dxa"/>
            <w:shd w:val="clear" w:color="auto" w:fill="auto"/>
          </w:tcPr>
          <w:p w14:paraId="6503D228" w14:textId="77777777" w:rsidR="00C0074C" w:rsidRPr="0040018C" w:rsidRDefault="00C0074C" w:rsidP="00C0074C">
            <w:pPr>
              <w:pStyle w:val="TAL"/>
              <w:rPr>
                <w:rFonts w:eastAsia="MS Mincho"/>
                <w:szCs w:val="22"/>
              </w:rPr>
            </w:pPr>
            <w:r w:rsidRPr="0040018C">
              <w:rPr>
                <w:rFonts w:eastAsia="MS Mincho"/>
                <w:b/>
                <w:i/>
                <w:szCs w:val="22"/>
              </w:rPr>
              <w:t>symbols</w:t>
            </w:r>
          </w:p>
          <w:p w14:paraId="5EA23A0C" w14:textId="77777777" w:rsidR="00C0074C" w:rsidRPr="0040018C" w:rsidRDefault="00C0074C" w:rsidP="00C0074C">
            <w:pPr>
              <w:pStyle w:val="TAL"/>
              <w:rPr>
                <w:rFonts w:eastAsia="MS Mincho"/>
                <w:szCs w:val="22"/>
              </w:rPr>
            </w:pPr>
            <w:r w:rsidRPr="0040018C">
              <w:rPr>
                <w:rFonts w:eastAsia="MS Mincho"/>
                <w:szCs w:val="22"/>
              </w:rPr>
              <w:t>The direction (downlink or uplink) for the symbols in this slot. "allDownlink" indicates that all symbols in this slot are used for downlink; "allUplink" indicates that all symbols in this slot are used for uplink; "explicit" indicates explicitly how many symbols in the beginning and end of this slot are allocated to downlink and uplink, respectively.</w:t>
            </w:r>
          </w:p>
        </w:tc>
      </w:tr>
    </w:tbl>
    <w:p w14:paraId="174472CB" w14:textId="77777777" w:rsidR="00C0074C" w:rsidRPr="00F35584" w:rsidRDefault="00C0074C" w:rsidP="00C0074C">
      <w:pPr>
        <w:rPr>
          <w:rFonts w:eastAsia="MS Mincho"/>
        </w:rPr>
      </w:pPr>
    </w:p>
    <w:p w14:paraId="004FF404" w14:textId="77777777" w:rsidR="00292254" w:rsidRDefault="00292254" w:rsidP="00292254">
      <w:pPr>
        <w:pStyle w:val="Heading4"/>
        <w:rPr>
          <w:lang w:eastAsia="x-none"/>
        </w:rPr>
      </w:pPr>
      <w:bookmarkStart w:id="433" w:name="_Toc510018705"/>
      <w:r>
        <w:t>–</w:t>
      </w:r>
      <w:r>
        <w:tab/>
      </w:r>
      <w:r>
        <w:rPr>
          <w:i/>
          <w:noProof/>
        </w:rPr>
        <w:t>TrackingAreaCode</w:t>
      </w:r>
    </w:p>
    <w:p w14:paraId="1650F5A7" w14:textId="77777777" w:rsidR="00292254" w:rsidRDefault="00292254" w:rsidP="00292254">
      <w:r>
        <w:t xml:space="preserve">The IE </w:t>
      </w:r>
      <w:r>
        <w:rPr>
          <w:i/>
          <w:noProof/>
        </w:rPr>
        <w:t>TrackingAreaCode</w:t>
      </w:r>
      <w:r>
        <w:t xml:space="preserve"> is used to identify a tracking area within the scope of a PLMN, see TS 24.301 [35].</w:t>
      </w:r>
    </w:p>
    <w:p w14:paraId="3AECC3FD" w14:textId="77777777" w:rsidR="00292254" w:rsidRDefault="00292254" w:rsidP="00292254">
      <w:r>
        <w:t xml:space="preserve">FFS whether CHOICE of 16 bit TAC is also needed. </w:t>
      </w:r>
    </w:p>
    <w:p w14:paraId="28278B39" w14:textId="77777777" w:rsidR="00292254" w:rsidRDefault="00292254" w:rsidP="00292254">
      <w:pPr>
        <w:pStyle w:val="TH"/>
        <w:rPr>
          <w:lang w:val="en-GB"/>
        </w:rPr>
      </w:pPr>
      <w:r>
        <w:rPr>
          <w:bCs/>
          <w:i/>
          <w:iCs/>
          <w:lang w:val="en-GB"/>
        </w:rPr>
        <w:t>TrackingAreaCode</w:t>
      </w:r>
      <w:r>
        <w:rPr>
          <w:lang w:val="en-GB"/>
        </w:rPr>
        <w:t xml:space="preserve"> </w:t>
      </w:r>
      <w:smartTag w:uri="urn:schemas-microsoft-com:office:smarttags" w:element="PersonName">
        <w:r>
          <w:rPr>
            <w:lang w:val="en-GB"/>
          </w:rPr>
          <w:t>info</w:t>
        </w:r>
      </w:smartTag>
      <w:r>
        <w:rPr>
          <w:lang w:val="en-GB"/>
        </w:rPr>
        <w:t>rmation element</w:t>
      </w:r>
    </w:p>
    <w:p w14:paraId="1014CC3F" w14:textId="77777777" w:rsidR="00292254" w:rsidRDefault="00292254" w:rsidP="00292254">
      <w:pPr>
        <w:pStyle w:val="PL"/>
      </w:pPr>
      <w:r>
        <w:t>-- ASN1STA</w:t>
      </w:r>
      <w:smartTag w:uri="urn:schemas-microsoft-com:office:smarttags" w:element="PersonName">
        <w:r>
          <w:t>RT</w:t>
        </w:r>
      </w:smartTag>
    </w:p>
    <w:p w14:paraId="08EC4BC1" w14:textId="77777777" w:rsidR="00292254" w:rsidRDefault="00292254" w:rsidP="00292254">
      <w:pPr>
        <w:pStyle w:val="PL"/>
      </w:pPr>
    </w:p>
    <w:p w14:paraId="6C22EDCC" w14:textId="77777777" w:rsidR="00292254" w:rsidRDefault="00292254" w:rsidP="00292254">
      <w:pPr>
        <w:pStyle w:val="PL"/>
      </w:pPr>
      <w:r>
        <w:t xml:space="preserve">TrackingAreaCode ::= </w:t>
      </w:r>
      <w:r w:rsidRPr="004E0030">
        <w:rPr>
          <w:color w:val="993366"/>
        </w:rPr>
        <w:t>BIT STRING</w:t>
      </w:r>
      <w:r>
        <w:t xml:space="preserve"> (</w:t>
      </w:r>
      <w:r w:rsidRPr="004E0030">
        <w:rPr>
          <w:color w:val="993366"/>
        </w:rPr>
        <w:t>SIZE</w:t>
      </w:r>
      <w:r>
        <w:t xml:space="preserve"> (24))</w:t>
      </w:r>
    </w:p>
    <w:p w14:paraId="13099E47" w14:textId="77777777" w:rsidR="00292254" w:rsidRDefault="00292254" w:rsidP="00292254">
      <w:pPr>
        <w:pStyle w:val="PL"/>
      </w:pPr>
    </w:p>
    <w:p w14:paraId="7309C44F" w14:textId="77777777" w:rsidR="00292254" w:rsidRDefault="00292254" w:rsidP="00292254">
      <w:pPr>
        <w:pStyle w:val="PL"/>
      </w:pPr>
    </w:p>
    <w:p w14:paraId="58BD0595" w14:textId="77777777" w:rsidR="00292254" w:rsidRDefault="00292254" w:rsidP="00292254">
      <w:pPr>
        <w:pStyle w:val="PL"/>
      </w:pPr>
      <w:r>
        <w:t>-- ASN1STOP</w:t>
      </w:r>
    </w:p>
    <w:p w14:paraId="4F42AA5F" w14:textId="77777777" w:rsidR="00734F85" w:rsidRPr="00F35584" w:rsidRDefault="00734F85" w:rsidP="00734F85">
      <w:pPr>
        <w:rPr>
          <w:rFonts w:eastAsia="MS Mincho"/>
        </w:rPr>
      </w:pPr>
    </w:p>
    <w:p w14:paraId="469203A8" w14:textId="2DEC8662" w:rsidR="002C7BD4" w:rsidRPr="00F35584" w:rsidRDefault="002C7BD4" w:rsidP="002C7BD4">
      <w:pPr>
        <w:pStyle w:val="Heading4"/>
        <w:rPr>
          <w:rFonts w:eastAsia="MS Mincho"/>
        </w:rPr>
      </w:pPr>
      <w:r w:rsidRPr="00F35584">
        <w:rPr>
          <w:rFonts w:eastAsia="MS Mincho"/>
        </w:rPr>
        <w:t>–</w:t>
      </w:r>
      <w:r w:rsidRPr="00F35584">
        <w:rPr>
          <w:rFonts w:eastAsia="MS Mincho"/>
        </w:rPr>
        <w:tab/>
      </w:r>
      <w:r w:rsidR="00BB5279" w:rsidRPr="00BB5279">
        <w:rPr>
          <w:rFonts w:eastAsia="MS Mincho"/>
          <w:i/>
        </w:rPr>
        <w:t>T-Reselection</w:t>
      </w:r>
    </w:p>
    <w:p w14:paraId="61B2CC1A" w14:textId="648D8C8C" w:rsidR="00BB5279" w:rsidRPr="00F35584" w:rsidRDefault="00BB5279" w:rsidP="00BB5279">
      <w:pPr>
        <w:pStyle w:val="EditorsNote"/>
        <w:rPr>
          <w:lang w:val="en-GB"/>
        </w:rPr>
      </w:pPr>
      <w:r w:rsidRPr="00F35584">
        <w:rPr>
          <w:lang w:val="en-GB"/>
        </w:rPr>
        <w:t xml:space="preserve">Editor's Note: </w:t>
      </w:r>
      <w:r>
        <w:rPr>
          <w:lang w:val="en-GB"/>
        </w:rPr>
        <w:t>Text and value converted from 36.331.</w:t>
      </w:r>
    </w:p>
    <w:p w14:paraId="15147649" w14:textId="734DDEB4" w:rsidR="00BB5279" w:rsidRPr="004A4C11" w:rsidRDefault="00BB5279" w:rsidP="00BB5279">
      <w:r w:rsidRPr="004A4C11">
        <w:t xml:space="preserve">The IE </w:t>
      </w:r>
      <w:r w:rsidRPr="004A4C11">
        <w:rPr>
          <w:i/>
        </w:rPr>
        <w:t>T-</w:t>
      </w:r>
      <w:r w:rsidRPr="004A4C11">
        <w:rPr>
          <w:i/>
          <w:noProof/>
        </w:rPr>
        <w:t>Reselection</w:t>
      </w:r>
      <w:r w:rsidRPr="004A4C11">
        <w:t xml:space="preserve"> concerns the cell reselection timer Treselection</w:t>
      </w:r>
      <w:r w:rsidRPr="004A4C11">
        <w:rPr>
          <w:vertAlign w:val="subscript"/>
        </w:rPr>
        <w:t>RAT</w:t>
      </w:r>
      <w:r w:rsidRPr="004A4C11">
        <w:t xml:space="preserve"> for </w:t>
      </w:r>
      <w:r>
        <w:t xml:space="preserve">NR and </w:t>
      </w:r>
      <w:r w:rsidRPr="004A4C11">
        <w:t>E-UTRA Value in seconds. For value 0, behaviour as specified in 7.</w:t>
      </w:r>
      <w:r>
        <w:t>1</w:t>
      </w:r>
      <w:r w:rsidRPr="004A4C11">
        <w:t>.2 applies.</w:t>
      </w:r>
    </w:p>
    <w:p w14:paraId="0F4A9F5A" w14:textId="129C3396" w:rsidR="002C7BD4" w:rsidRPr="00F35584" w:rsidRDefault="00BB5279" w:rsidP="002C7BD4">
      <w:pPr>
        <w:pStyle w:val="TH"/>
        <w:rPr>
          <w:lang w:val="en-GB"/>
        </w:rPr>
      </w:pPr>
      <w:r w:rsidRPr="00BB5279">
        <w:rPr>
          <w:rFonts w:eastAsia="MS Mincho"/>
          <w:i/>
        </w:rPr>
        <w:t>T-Reselection</w:t>
      </w:r>
      <w:r>
        <w:rPr>
          <w:rFonts w:eastAsia="MS Mincho"/>
          <w:i/>
          <w:lang w:val="sv-SE"/>
        </w:rPr>
        <w:t xml:space="preserve"> </w:t>
      </w:r>
      <w:r w:rsidR="002C7BD4" w:rsidRPr="00F35584">
        <w:rPr>
          <w:lang w:val="en-GB"/>
        </w:rPr>
        <w:t>information element</w:t>
      </w:r>
    </w:p>
    <w:p w14:paraId="3CCFE89B" w14:textId="77777777" w:rsidR="002C7BD4" w:rsidRPr="00F35584" w:rsidRDefault="002C7BD4" w:rsidP="002C7BD4">
      <w:pPr>
        <w:pStyle w:val="PL"/>
        <w:rPr>
          <w:color w:val="808080"/>
        </w:rPr>
      </w:pPr>
      <w:r w:rsidRPr="00F35584">
        <w:rPr>
          <w:color w:val="808080"/>
        </w:rPr>
        <w:t>-- ASN1START</w:t>
      </w:r>
    </w:p>
    <w:p w14:paraId="0F1B62E5" w14:textId="77777777" w:rsidR="002C7BD4" w:rsidRPr="00F35584" w:rsidRDefault="002C7BD4" w:rsidP="002C7BD4">
      <w:pPr>
        <w:pStyle w:val="PL"/>
      </w:pPr>
    </w:p>
    <w:p w14:paraId="32619CB6" w14:textId="77777777" w:rsidR="00BB5279" w:rsidRPr="004A4C11" w:rsidRDefault="00BB5279" w:rsidP="00BB5279">
      <w:pPr>
        <w:pStyle w:val="PL"/>
        <w:rPr>
          <w:snapToGrid w:val="0"/>
        </w:rPr>
      </w:pPr>
      <w:r w:rsidRPr="004A4C11">
        <w:t>T-Reselection ::=</w:t>
      </w:r>
      <w:r w:rsidRPr="004A4C11">
        <w:tab/>
      </w:r>
      <w:r w:rsidRPr="004A4C11">
        <w:tab/>
      </w:r>
      <w:r w:rsidRPr="004A4C11">
        <w:tab/>
      </w:r>
      <w:r w:rsidRPr="004A4C11">
        <w:tab/>
      </w:r>
      <w:r w:rsidRPr="004A4C11">
        <w:tab/>
        <w:t>INTEGER (0..7)</w:t>
      </w:r>
    </w:p>
    <w:p w14:paraId="2D23B1C4" w14:textId="77777777" w:rsidR="002C7BD4" w:rsidRPr="00F35584" w:rsidRDefault="002C7BD4" w:rsidP="002C7BD4">
      <w:pPr>
        <w:pStyle w:val="PL"/>
      </w:pPr>
    </w:p>
    <w:p w14:paraId="4D6775DB" w14:textId="77777777" w:rsidR="002C7BD4" w:rsidRPr="00F35584" w:rsidRDefault="002C7BD4" w:rsidP="002C7BD4">
      <w:pPr>
        <w:pStyle w:val="PL"/>
        <w:rPr>
          <w:color w:val="808080"/>
        </w:rPr>
      </w:pPr>
      <w:r w:rsidRPr="00F35584">
        <w:rPr>
          <w:color w:val="808080"/>
        </w:rPr>
        <w:t>-- ASN1STOP</w:t>
      </w:r>
    </w:p>
    <w:p w14:paraId="24E5C6C2" w14:textId="77777777" w:rsidR="00BB5279" w:rsidRDefault="00BB5279" w:rsidP="00BB5279">
      <w:pPr>
        <w:rPr>
          <w:rFonts w:eastAsia="MS Mincho"/>
        </w:rPr>
      </w:pPr>
    </w:p>
    <w:p w14:paraId="37F4A399" w14:textId="36598F93" w:rsidR="00CF2D6D" w:rsidRPr="00F35584" w:rsidRDefault="00CF2D6D" w:rsidP="00CF2D6D">
      <w:pPr>
        <w:pStyle w:val="Heading4"/>
        <w:rPr>
          <w:rFonts w:eastAsia="MS Mincho"/>
        </w:rPr>
      </w:pPr>
      <w:r w:rsidRPr="00F35584">
        <w:rPr>
          <w:rFonts w:eastAsia="MS Mincho"/>
        </w:rPr>
        <w:t>–</w:t>
      </w:r>
      <w:r w:rsidRPr="00F35584">
        <w:rPr>
          <w:rFonts w:eastAsia="MS Mincho"/>
        </w:rPr>
        <w:tab/>
      </w:r>
      <w:r w:rsidRPr="00F35584">
        <w:rPr>
          <w:rFonts w:eastAsia="MS Mincho"/>
          <w:i/>
        </w:rPr>
        <w:t>TimeToTrigger</w:t>
      </w:r>
      <w:bookmarkEnd w:id="433"/>
    </w:p>
    <w:p w14:paraId="3F34F3DB" w14:textId="77777777" w:rsidR="00CF2D6D" w:rsidRPr="00F35584" w:rsidRDefault="00CF2D6D" w:rsidP="00CF2D6D">
      <w:pPr>
        <w:rPr>
          <w:rFonts w:eastAsia="MS Mincho"/>
        </w:rPr>
      </w:pPr>
      <w:r w:rsidRPr="00F35584">
        <w:t xml:space="preserve">The IE </w:t>
      </w:r>
      <w:r w:rsidRPr="00F35584">
        <w:rPr>
          <w:i/>
        </w:rPr>
        <w:t>TimeToTrigger</w:t>
      </w:r>
      <w:r w:rsidRPr="00F35584">
        <w:t xml:space="preserve"> specifies the value range used for time to trigger parameter, which concerns the time during which specific criteria for the event needs to be met in order to trigger a measurement report. Value ms0 corresponds to 0 ms and behaviour as specified in 7.1.2 applies, ms40 corresponds to 40 ms, and so on.</w:t>
      </w:r>
    </w:p>
    <w:p w14:paraId="6D7BF924" w14:textId="77777777" w:rsidR="00CF2D6D" w:rsidRPr="00F35584" w:rsidRDefault="00CF2D6D" w:rsidP="00CF2D6D">
      <w:pPr>
        <w:pStyle w:val="TH"/>
        <w:rPr>
          <w:lang w:val="en-GB"/>
        </w:rPr>
      </w:pPr>
      <w:r w:rsidRPr="00F35584">
        <w:rPr>
          <w:bCs/>
          <w:i/>
          <w:iCs/>
          <w:lang w:val="en-GB"/>
        </w:rPr>
        <w:t xml:space="preserve">TimeToTrigger </w:t>
      </w:r>
      <w:r w:rsidRPr="00F35584">
        <w:rPr>
          <w:lang w:val="en-GB"/>
        </w:rPr>
        <w:t>information element</w:t>
      </w:r>
    </w:p>
    <w:p w14:paraId="4811B916" w14:textId="77777777" w:rsidR="00CF2D6D" w:rsidRPr="00F35584" w:rsidRDefault="00CF2D6D" w:rsidP="00CF2D6D">
      <w:pPr>
        <w:pStyle w:val="PL"/>
        <w:rPr>
          <w:color w:val="808080"/>
        </w:rPr>
      </w:pPr>
      <w:r w:rsidRPr="00F35584">
        <w:rPr>
          <w:color w:val="808080"/>
        </w:rPr>
        <w:t>-- ASN1START</w:t>
      </w:r>
    </w:p>
    <w:p w14:paraId="6AF6671E" w14:textId="77777777" w:rsidR="00CF2D6D" w:rsidRPr="00F35584" w:rsidRDefault="00CF2D6D" w:rsidP="00CF2D6D">
      <w:pPr>
        <w:pStyle w:val="PL"/>
      </w:pPr>
    </w:p>
    <w:p w14:paraId="09DED9D8" w14:textId="77777777" w:rsidR="00CF2D6D" w:rsidRPr="00F35584" w:rsidRDefault="00CF2D6D" w:rsidP="00CF2D6D">
      <w:pPr>
        <w:pStyle w:val="PL"/>
      </w:pPr>
      <w:r w:rsidRPr="00F35584">
        <w:t>TimeToTrigger ::=</w:t>
      </w:r>
      <w:r w:rsidRPr="00F35584">
        <w:tab/>
      </w:r>
      <w:r w:rsidRPr="00F35584">
        <w:tab/>
      </w:r>
      <w:r w:rsidRPr="00F35584">
        <w:tab/>
      </w:r>
      <w:r w:rsidRPr="00F35584">
        <w:tab/>
      </w:r>
      <w:r w:rsidRPr="00F35584">
        <w:tab/>
      </w:r>
      <w:r w:rsidRPr="00F35584">
        <w:rPr>
          <w:color w:val="993366"/>
        </w:rPr>
        <w:t>ENUMERATED</w:t>
      </w:r>
      <w:r w:rsidRPr="00F35584">
        <w:t xml:space="preserve"> {</w:t>
      </w:r>
    </w:p>
    <w:p w14:paraId="4557F555"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ms0, ms40, ms64, ms80, ms100, ms128, ms160, ms256,</w:t>
      </w:r>
    </w:p>
    <w:p w14:paraId="5A6B8AC1"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 xml:space="preserve">ms320, ms480, ms512, ms640, </w:t>
      </w:r>
      <w:r w:rsidRPr="00F35584">
        <w:rPr>
          <w:lang w:eastAsia="zh-CN"/>
        </w:rPr>
        <w:t xml:space="preserve">ms1024, </w:t>
      </w:r>
      <w:r w:rsidRPr="00F35584">
        <w:t>ms1280, ms2560,</w:t>
      </w:r>
    </w:p>
    <w:p w14:paraId="6AB6F5E3" w14:textId="77777777" w:rsidR="00CF2D6D" w:rsidRPr="00F35584" w:rsidRDefault="00CF2D6D" w:rsidP="00CF2D6D">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ms5120}</w:t>
      </w:r>
    </w:p>
    <w:p w14:paraId="0803F543" w14:textId="77777777" w:rsidR="00CF2D6D" w:rsidRPr="00F35584" w:rsidRDefault="00CF2D6D" w:rsidP="00CF2D6D">
      <w:pPr>
        <w:pStyle w:val="PL"/>
      </w:pPr>
    </w:p>
    <w:p w14:paraId="1AE4BF1E" w14:textId="77777777" w:rsidR="00CF2D6D" w:rsidRPr="00F35584" w:rsidRDefault="00CF2D6D" w:rsidP="00CF2D6D">
      <w:pPr>
        <w:pStyle w:val="PL"/>
        <w:rPr>
          <w:color w:val="808080"/>
        </w:rPr>
      </w:pPr>
      <w:r w:rsidRPr="00F35584">
        <w:rPr>
          <w:color w:val="808080"/>
        </w:rPr>
        <w:t>-- ASN1STOP</w:t>
      </w:r>
    </w:p>
    <w:p w14:paraId="5484A914" w14:textId="77777777" w:rsidR="00CF2D6D" w:rsidRPr="00F35584" w:rsidRDefault="00CF2D6D" w:rsidP="00A21C0F">
      <w:pPr>
        <w:pStyle w:val="EditorsNote"/>
        <w:rPr>
          <w:lang w:val="en-GB"/>
        </w:rPr>
      </w:pPr>
      <w:r w:rsidRPr="00F35584">
        <w:rPr>
          <w:lang w:val="en-GB"/>
        </w:rPr>
        <w:t>Editor</w:t>
      </w:r>
      <w:r w:rsidR="00920E6C" w:rsidRPr="00F35584">
        <w:rPr>
          <w:lang w:val="en-GB"/>
        </w:rPr>
        <w:t>'</w:t>
      </w:r>
      <w:r w:rsidRPr="00F35584">
        <w:rPr>
          <w:lang w:val="en-GB"/>
        </w:rPr>
        <w:t xml:space="preserve">s </w:t>
      </w:r>
      <w:r w:rsidR="00920E6C" w:rsidRPr="00F35584">
        <w:rPr>
          <w:lang w:val="en-GB"/>
        </w:rPr>
        <w:t>N</w:t>
      </w:r>
      <w:r w:rsidRPr="00F35584">
        <w:rPr>
          <w:lang w:val="en-GB"/>
        </w:rPr>
        <w:t>ote</w:t>
      </w:r>
      <w:r w:rsidR="00920E6C" w:rsidRPr="00F35584">
        <w:rPr>
          <w:lang w:val="en-GB"/>
        </w:rPr>
        <w:t>:</w:t>
      </w:r>
      <w:r w:rsidRPr="00F35584">
        <w:rPr>
          <w:lang w:val="en-GB"/>
        </w:rPr>
        <w:t>: Values should be checked.</w:t>
      </w:r>
    </w:p>
    <w:p w14:paraId="0057538A" w14:textId="77777777" w:rsidR="00D232DC" w:rsidRPr="00F35584" w:rsidRDefault="00D232DC" w:rsidP="00D232DC"/>
    <w:p w14:paraId="2DFA30BC" w14:textId="77777777" w:rsidR="00CB67DC" w:rsidRPr="00F77F58" w:rsidRDefault="00CB67DC" w:rsidP="00F77F58">
      <w:pPr>
        <w:pStyle w:val="Heading4"/>
        <w:rPr>
          <w:i/>
          <w:iCs/>
        </w:rPr>
      </w:pPr>
      <w:bookmarkStart w:id="434" w:name="_Hlk514922673"/>
      <w:bookmarkStart w:id="435" w:name="_Toc510018706"/>
      <w:r w:rsidRPr="00F77F58">
        <w:rPr>
          <w:i/>
          <w:iCs/>
        </w:rPr>
        <w:t>–</w:t>
      </w:r>
      <w:r w:rsidRPr="00F77F58">
        <w:rPr>
          <w:i/>
          <w:iCs/>
        </w:rPr>
        <w:tab/>
        <w:t>UplinkConfigCommon</w:t>
      </w:r>
    </w:p>
    <w:p w14:paraId="722C7443" w14:textId="77777777" w:rsidR="00CB67DC" w:rsidRPr="006A6F8E" w:rsidRDefault="00CB67DC" w:rsidP="00CB67DC">
      <w:r w:rsidRPr="006A6F8E">
        <w:t xml:space="preserve">The IE </w:t>
      </w:r>
      <w:r w:rsidRPr="00C26C4E">
        <w:rPr>
          <w:i/>
        </w:rPr>
        <w:t>UplinkConfigCommon</w:t>
      </w:r>
      <w:r w:rsidRPr="006A6F8E">
        <w:rPr>
          <w:i/>
        </w:rPr>
        <w:t xml:space="preserve"> </w:t>
      </w:r>
      <w:r w:rsidRPr="006A6F8E">
        <w:t xml:space="preserve">provides </w:t>
      </w:r>
      <w:r>
        <w:t>common</w:t>
      </w:r>
      <w:r w:rsidRPr="006A6F8E">
        <w:t xml:space="preserve"> </w:t>
      </w:r>
      <w:r>
        <w:t xml:space="preserve">uplink </w:t>
      </w:r>
      <w:r w:rsidRPr="006A6F8E">
        <w:t xml:space="preserve">parameters of a </w:t>
      </w:r>
      <w:r>
        <w:t>cell</w:t>
      </w:r>
      <w:r w:rsidRPr="006A6F8E">
        <w:t xml:space="preserve">. </w:t>
      </w:r>
    </w:p>
    <w:p w14:paraId="2E75119F" w14:textId="0858BA8D" w:rsidR="00CB67DC" w:rsidRPr="006A6F8E" w:rsidRDefault="00A16E0F" w:rsidP="00F77F58">
      <w:pPr>
        <w:pStyle w:val="TH"/>
      </w:pPr>
      <w:r w:rsidRPr="00A16E0F">
        <w:rPr>
          <w:bCs/>
          <w:i/>
          <w:iCs/>
        </w:rPr>
        <w:t>UplinkConfigCommon</w:t>
      </w:r>
      <w:r w:rsidR="00CB67DC" w:rsidRPr="006A6F8E">
        <w:rPr>
          <w:bCs/>
          <w:i/>
          <w:iCs/>
        </w:rPr>
        <w:t xml:space="preserve"> </w:t>
      </w:r>
      <w:r w:rsidR="00CB67DC" w:rsidRPr="006A6F8E">
        <w:t>information element</w:t>
      </w:r>
    </w:p>
    <w:p w14:paraId="5C31CE29" w14:textId="77777777" w:rsidR="00CB67DC" w:rsidRPr="006A6F8E" w:rsidRDefault="00CB67DC" w:rsidP="00F77F58">
      <w:pPr>
        <w:pStyle w:val="PL"/>
      </w:pPr>
      <w:r w:rsidRPr="006A6F8E">
        <w:t>-- ASN1START</w:t>
      </w:r>
    </w:p>
    <w:p w14:paraId="7DBEED15" w14:textId="77777777" w:rsidR="00CB67DC" w:rsidRPr="006A6F8E" w:rsidRDefault="00CB67DC" w:rsidP="00F77F58">
      <w:pPr>
        <w:pStyle w:val="PL"/>
      </w:pPr>
      <w:r w:rsidRPr="006A6F8E">
        <w:t>-- TAG-</w:t>
      </w:r>
      <w:r>
        <w:t>UPLINK-CONFIG-COMMON</w:t>
      </w:r>
      <w:r w:rsidRPr="006A6F8E">
        <w:t>-START</w:t>
      </w:r>
    </w:p>
    <w:p w14:paraId="209A37F1" w14:textId="77777777" w:rsidR="00CB67DC" w:rsidRPr="006A6F8E" w:rsidRDefault="00CB67DC" w:rsidP="00F77F58">
      <w:pPr>
        <w:pStyle w:val="PL"/>
      </w:pPr>
    </w:p>
    <w:p w14:paraId="5760CF06" w14:textId="77777777" w:rsidR="00CB67DC" w:rsidRPr="00810CE7" w:rsidRDefault="00CB67DC" w:rsidP="00F77F58">
      <w:pPr>
        <w:pStyle w:val="PL"/>
      </w:pPr>
      <w:r w:rsidRPr="00810CE7">
        <w:t>UplinkConfigCommon ::=</w:t>
      </w:r>
      <w:r w:rsidRPr="00810CE7">
        <w:tab/>
      </w:r>
      <w:r w:rsidRPr="00810CE7">
        <w:tab/>
      </w:r>
      <w:r w:rsidRPr="00810CE7">
        <w:tab/>
      </w:r>
      <w:r w:rsidRPr="00810CE7">
        <w:tab/>
      </w:r>
      <w:r w:rsidRPr="00F77F58">
        <w:t>SEQUENCE</w:t>
      </w:r>
      <w:r w:rsidRPr="00810CE7">
        <w:t xml:space="preserve"> {</w:t>
      </w:r>
    </w:p>
    <w:p w14:paraId="37F2F50B" w14:textId="48D9E79F" w:rsidR="00CB67DC" w:rsidRPr="00810CE7" w:rsidRDefault="00CB67DC" w:rsidP="00F77F58">
      <w:pPr>
        <w:pStyle w:val="PL"/>
      </w:pPr>
      <w:r w:rsidRPr="00810CE7">
        <w:lastRenderedPageBreak/>
        <w:tab/>
      </w:r>
      <w:bookmarkStart w:id="436" w:name="OLE_LINK83"/>
      <w:r w:rsidRPr="00810CE7">
        <w:t>frequencyInfoUL</w:t>
      </w:r>
      <w:r w:rsidRPr="00810CE7">
        <w:tab/>
      </w:r>
      <w:r w:rsidRPr="00810CE7">
        <w:tab/>
      </w:r>
      <w:r w:rsidR="00A16E0F">
        <w:tab/>
      </w:r>
      <w:r w:rsidRPr="00810CE7">
        <w:tab/>
      </w:r>
      <w:r w:rsidRPr="00810CE7">
        <w:tab/>
      </w:r>
      <w:r w:rsidRPr="00810CE7">
        <w:tab/>
        <w:t>FrequencyInfoUL</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r w:rsidR="00A16E0F">
        <w:tab/>
      </w:r>
      <w:r w:rsidRPr="00810CE7">
        <w:t>-- Cond InterFreqHOAndServCellAdd</w:t>
      </w:r>
      <w:r>
        <w:t>AndSIB1</w:t>
      </w:r>
    </w:p>
    <w:bookmarkEnd w:id="436"/>
    <w:p w14:paraId="7EAF74FE" w14:textId="366A9048" w:rsidR="00CB67DC" w:rsidRPr="00810CE7" w:rsidRDefault="00CB67DC" w:rsidP="00F77F58">
      <w:pPr>
        <w:pStyle w:val="PL"/>
      </w:pPr>
      <w:r w:rsidRPr="00810CE7">
        <w:tab/>
        <w:t>initialUplinkBWP</w:t>
      </w:r>
      <w:r w:rsidRPr="00810CE7">
        <w:tab/>
      </w:r>
      <w:r w:rsidRPr="00810CE7">
        <w:tab/>
      </w:r>
      <w:r w:rsidR="00A16E0F">
        <w:tab/>
      </w:r>
      <w:r w:rsidRPr="00810CE7">
        <w:tab/>
      </w:r>
      <w:r w:rsidRPr="00810CE7">
        <w:tab/>
      </w:r>
      <w:r w:rsidRPr="00810CE7">
        <w:tab/>
        <w:t>BWP-UplinkCommon</w:t>
      </w:r>
      <w:r w:rsidRPr="00810CE7">
        <w:tab/>
      </w:r>
      <w:r w:rsidRPr="00810CE7">
        <w:tab/>
      </w:r>
      <w:r w:rsidRPr="00810CE7">
        <w:tab/>
      </w:r>
      <w:r w:rsidRPr="00810CE7">
        <w:tab/>
      </w:r>
      <w:r w:rsidRPr="00810CE7">
        <w:tab/>
      </w:r>
      <w:r w:rsidRPr="00810CE7">
        <w:tab/>
      </w:r>
      <w:r w:rsidRPr="00810CE7">
        <w:tab/>
      </w:r>
      <w:r w:rsidRPr="00810CE7">
        <w:tab/>
      </w:r>
      <w:r w:rsidRPr="00810CE7">
        <w:tab/>
      </w:r>
      <w:r w:rsidRPr="00810CE7">
        <w:tab/>
      </w:r>
      <w:r w:rsidRPr="00810CE7">
        <w:rPr>
          <w:color w:val="993366"/>
        </w:rPr>
        <w:t>OPTIONAL</w:t>
      </w:r>
      <w:r w:rsidRPr="00810CE7">
        <w:t>,</w:t>
      </w:r>
      <w:r w:rsidR="00A16E0F">
        <w:tab/>
      </w:r>
      <w:r w:rsidRPr="00810CE7">
        <w:t>-- Cond ServCellAdd</w:t>
      </w:r>
      <w:r>
        <w:t>AndSIB1</w:t>
      </w:r>
    </w:p>
    <w:p w14:paraId="2C2837D9" w14:textId="2EDBFB38" w:rsidR="00CB67DC" w:rsidRPr="00B032F1" w:rsidRDefault="00CB67DC" w:rsidP="00135A88">
      <w:pPr>
        <w:pStyle w:val="PL"/>
      </w:pPr>
      <w:r w:rsidRPr="00B032F1">
        <w:tab/>
        <w:t>timeAlignmentTimerCommon</w:t>
      </w:r>
      <w:r w:rsidRPr="00B032F1">
        <w:tab/>
      </w:r>
      <w:r w:rsidRPr="00B032F1">
        <w:tab/>
      </w:r>
      <w:r w:rsidR="00A16E0F">
        <w:tab/>
      </w:r>
      <w:r w:rsidRPr="00B032F1">
        <w:tab/>
        <w:t>TimeAlignmentTimer</w:t>
      </w:r>
    </w:p>
    <w:p w14:paraId="1DF3582D" w14:textId="77777777" w:rsidR="00CB67DC" w:rsidRPr="00810CE7" w:rsidRDefault="00CB67DC" w:rsidP="00F77F58">
      <w:pPr>
        <w:pStyle w:val="PL"/>
      </w:pPr>
      <w:r w:rsidRPr="00810CE7">
        <w:t>}</w:t>
      </w:r>
    </w:p>
    <w:p w14:paraId="40CA17E8" w14:textId="77777777" w:rsidR="00CB67DC" w:rsidRPr="006A6F8E" w:rsidRDefault="00CB67DC" w:rsidP="00F77F58">
      <w:pPr>
        <w:pStyle w:val="PL"/>
      </w:pPr>
    </w:p>
    <w:p w14:paraId="2403E4BE" w14:textId="77777777" w:rsidR="00CB67DC" w:rsidRPr="006A6F8E" w:rsidRDefault="00CB67DC" w:rsidP="00F77F58">
      <w:pPr>
        <w:pStyle w:val="PL"/>
        <w:rPr>
          <w:rFonts w:eastAsia="MS Mincho"/>
        </w:rPr>
      </w:pPr>
      <w:r w:rsidRPr="006A6F8E">
        <w:t>-- TAG-</w:t>
      </w:r>
      <w:r>
        <w:t>UPLINK-CONFIG-COMMON</w:t>
      </w:r>
      <w:r w:rsidRPr="006A6F8E">
        <w:t>-STOP</w:t>
      </w:r>
    </w:p>
    <w:p w14:paraId="446B0F1C" w14:textId="77777777" w:rsidR="00CB67DC" w:rsidRPr="006A6F8E" w:rsidRDefault="00CB67DC" w:rsidP="00F77F58">
      <w:pPr>
        <w:pStyle w:val="PL"/>
      </w:pPr>
      <w:r w:rsidRPr="006A6F8E">
        <w:rPr>
          <w:rFonts w:eastAsia="MS Mincho"/>
        </w:rPr>
        <w:t>-- ASN1STOP</w:t>
      </w:r>
    </w:p>
    <w:p w14:paraId="5A2F86F4" w14:textId="77777777" w:rsidR="00CB67DC" w:rsidRPr="00422247" w:rsidRDefault="00CB67DC" w:rsidP="000F3441">
      <w:pPr>
        <w:rPr>
          <w:highlight w:val="yellow"/>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B67DC" w:rsidRPr="00422247" w14:paraId="314955A4" w14:textId="77777777" w:rsidTr="00CB67DC">
        <w:tc>
          <w:tcPr>
            <w:tcW w:w="14173" w:type="dxa"/>
            <w:shd w:val="clear" w:color="auto" w:fill="auto"/>
          </w:tcPr>
          <w:p w14:paraId="6C591A0D" w14:textId="77777777" w:rsidR="00CB67DC" w:rsidRPr="00422247" w:rsidRDefault="00CB67DC" w:rsidP="00135A88">
            <w:pPr>
              <w:pStyle w:val="TAH"/>
            </w:pPr>
            <w:r w:rsidRPr="00135A88">
              <w:rPr>
                <w:i/>
              </w:rPr>
              <w:t>UplinkConfigCommon</w:t>
            </w:r>
            <w:r w:rsidRPr="00422247">
              <w:t xml:space="preserve"> field descriptions</w:t>
            </w:r>
          </w:p>
        </w:tc>
      </w:tr>
      <w:tr w:rsidR="00CB67DC" w:rsidRPr="00422247" w14:paraId="3C42DCC2" w14:textId="77777777" w:rsidTr="00CB67DC">
        <w:tc>
          <w:tcPr>
            <w:tcW w:w="14173" w:type="dxa"/>
            <w:shd w:val="clear" w:color="auto" w:fill="auto"/>
          </w:tcPr>
          <w:p w14:paraId="6567443A" w14:textId="77777777" w:rsidR="00CB67DC" w:rsidRPr="00422247" w:rsidRDefault="00CB67DC" w:rsidP="008C4961">
            <w:pPr>
              <w:pStyle w:val="TAL"/>
            </w:pPr>
            <w:r w:rsidRPr="00422247">
              <w:t>frequencyInfoUL</w:t>
            </w:r>
          </w:p>
          <w:p w14:paraId="45B14222" w14:textId="77777777" w:rsidR="00CB67DC" w:rsidRPr="00422247" w:rsidRDefault="00CB67DC" w:rsidP="008C4961">
            <w:pPr>
              <w:pStyle w:val="TAL"/>
            </w:pPr>
            <w:r w:rsidRPr="00422247">
              <w:t>Absolute uplink frequency configuration and subcarrier specific virtual carriers.</w:t>
            </w:r>
          </w:p>
        </w:tc>
      </w:tr>
      <w:tr w:rsidR="00CB67DC" w:rsidRPr="00422247" w14:paraId="1CFC96DD" w14:textId="77777777" w:rsidTr="00CB67DC">
        <w:tc>
          <w:tcPr>
            <w:tcW w:w="14173" w:type="dxa"/>
            <w:shd w:val="clear" w:color="auto" w:fill="auto"/>
          </w:tcPr>
          <w:p w14:paraId="6C1BC01D" w14:textId="77777777" w:rsidR="00CB67DC" w:rsidRPr="00422247" w:rsidRDefault="00CB67DC" w:rsidP="008C4961">
            <w:pPr>
              <w:pStyle w:val="TAL"/>
            </w:pPr>
            <w:r w:rsidRPr="00422247">
              <w:t>initialUplinkBWP</w:t>
            </w:r>
          </w:p>
          <w:p w14:paraId="7FA5F6DE" w14:textId="77777777" w:rsidR="00CB67DC" w:rsidRPr="00422247" w:rsidRDefault="00CB67DC" w:rsidP="008C4961">
            <w:pPr>
              <w:pStyle w:val="TAL"/>
            </w:pPr>
            <w:r w:rsidRPr="00422247">
              <w:t>The initial uplink BWP configuration for a SpCell (PCell of MCG or SCG). Corresponds to L1 parameter 'initial-UL-BWP'. (see 38.331, section FFS_Section).</w:t>
            </w:r>
          </w:p>
        </w:tc>
      </w:tr>
    </w:tbl>
    <w:p w14:paraId="21346BA3" w14:textId="77777777" w:rsidR="00CB67DC" w:rsidRPr="00C26C4E" w:rsidRDefault="00CB67DC" w:rsidP="00CB67DC">
      <w:pPr>
        <w:rPr>
          <w:lang w:eastAsia="zh-CN"/>
        </w:rPr>
      </w:pPr>
    </w:p>
    <w:tbl>
      <w:tblPr>
        <w:tblW w:w="1414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10815"/>
      </w:tblGrid>
      <w:tr w:rsidR="00CB67DC" w:rsidRPr="006A6F8E" w14:paraId="0720ADEB" w14:textId="77777777" w:rsidTr="00CB67DC">
        <w:tc>
          <w:tcPr>
            <w:tcW w:w="3327" w:type="dxa"/>
            <w:tcBorders>
              <w:top w:val="single" w:sz="4" w:space="0" w:color="auto"/>
              <w:left w:val="single" w:sz="4" w:space="0" w:color="auto"/>
              <w:bottom w:val="single" w:sz="4" w:space="0" w:color="auto"/>
              <w:right w:val="single" w:sz="4" w:space="0" w:color="auto"/>
            </w:tcBorders>
            <w:hideMark/>
          </w:tcPr>
          <w:p w14:paraId="73120D66" w14:textId="77777777" w:rsidR="00CB67DC" w:rsidRPr="006A6F8E" w:rsidRDefault="00CB67DC" w:rsidP="008C4961">
            <w:pPr>
              <w:pStyle w:val="TAH"/>
            </w:pPr>
            <w:r w:rsidRPr="006A6F8E">
              <w:t>Conditional Presence</w:t>
            </w:r>
          </w:p>
        </w:tc>
        <w:tc>
          <w:tcPr>
            <w:tcW w:w="10815" w:type="dxa"/>
            <w:tcBorders>
              <w:top w:val="single" w:sz="4" w:space="0" w:color="auto"/>
              <w:left w:val="single" w:sz="4" w:space="0" w:color="auto"/>
              <w:bottom w:val="single" w:sz="4" w:space="0" w:color="auto"/>
              <w:right w:val="single" w:sz="4" w:space="0" w:color="auto"/>
            </w:tcBorders>
            <w:hideMark/>
          </w:tcPr>
          <w:p w14:paraId="1699034F" w14:textId="77777777" w:rsidR="00CB67DC" w:rsidRPr="006A6F8E" w:rsidRDefault="00CB67DC" w:rsidP="008C4961">
            <w:pPr>
              <w:pStyle w:val="TAH"/>
            </w:pPr>
            <w:r w:rsidRPr="006A6F8E">
              <w:t>Explanation</w:t>
            </w:r>
          </w:p>
        </w:tc>
      </w:tr>
      <w:tr w:rsidR="00CB67DC" w:rsidRPr="006A6F8E" w14:paraId="1C7FCBF4" w14:textId="77777777" w:rsidTr="00CB67DC">
        <w:tc>
          <w:tcPr>
            <w:tcW w:w="3327" w:type="dxa"/>
            <w:tcBorders>
              <w:top w:val="single" w:sz="4" w:space="0" w:color="auto"/>
              <w:left w:val="single" w:sz="4" w:space="0" w:color="auto"/>
              <w:bottom w:val="single" w:sz="4" w:space="0" w:color="auto"/>
              <w:right w:val="single" w:sz="4" w:space="0" w:color="auto"/>
            </w:tcBorders>
            <w:hideMark/>
          </w:tcPr>
          <w:p w14:paraId="0BBCB70A" w14:textId="77777777" w:rsidR="00CB67DC" w:rsidRPr="008C4961" w:rsidRDefault="00CB67DC" w:rsidP="008C4961">
            <w:pPr>
              <w:pStyle w:val="TAL"/>
              <w:rPr>
                <w:i/>
                <w:iCs/>
              </w:rPr>
            </w:pPr>
            <w:r w:rsidRPr="008C4961">
              <w:rPr>
                <w:i/>
              </w:rPr>
              <w:t>InterFreqHOAndServCellAddAndSIB1</w:t>
            </w:r>
          </w:p>
        </w:tc>
        <w:tc>
          <w:tcPr>
            <w:tcW w:w="10815" w:type="dxa"/>
            <w:tcBorders>
              <w:top w:val="single" w:sz="4" w:space="0" w:color="auto"/>
              <w:left w:val="single" w:sz="4" w:space="0" w:color="auto"/>
              <w:bottom w:val="single" w:sz="4" w:space="0" w:color="auto"/>
              <w:right w:val="single" w:sz="4" w:space="0" w:color="auto"/>
            </w:tcBorders>
            <w:hideMark/>
          </w:tcPr>
          <w:p w14:paraId="61C6A39E" w14:textId="77777777" w:rsidR="00CB67DC" w:rsidRPr="006A6F8E" w:rsidRDefault="00CB67DC" w:rsidP="008C4961">
            <w:pPr>
              <w:pStyle w:val="TAL"/>
            </w:pPr>
            <w:r w:rsidRPr="00F35584">
              <w:t>This field is mandatory present for inter-frequency handover</w:t>
            </w:r>
            <w:r>
              <w:t>, SIB1</w:t>
            </w:r>
            <w:r w:rsidRPr="00F35584">
              <w:t xml:space="preserve"> and upon serving cell (PSCell/SCell) addition. Otherwise, the field isoptionally present, Need M.</w:t>
            </w:r>
          </w:p>
        </w:tc>
      </w:tr>
      <w:tr w:rsidR="00CB67DC" w:rsidRPr="006A6F8E" w14:paraId="351FEFE6" w14:textId="77777777" w:rsidTr="00CB67DC">
        <w:tc>
          <w:tcPr>
            <w:tcW w:w="3327" w:type="dxa"/>
            <w:tcBorders>
              <w:top w:val="single" w:sz="4" w:space="0" w:color="auto"/>
              <w:left w:val="single" w:sz="4" w:space="0" w:color="auto"/>
              <w:bottom w:val="single" w:sz="4" w:space="0" w:color="auto"/>
              <w:right w:val="single" w:sz="4" w:space="0" w:color="auto"/>
            </w:tcBorders>
          </w:tcPr>
          <w:p w14:paraId="6DC0042A" w14:textId="77777777" w:rsidR="00CB67DC" w:rsidRPr="008C4961" w:rsidRDefault="00CB67DC" w:rsidP="008C4961">
            <w:pPr>
              <w:pStyle w:val="TAL"/>
              <w:rPr>
                <w:i/>
                <w:iCs/>
              </w:rPr>
            </w:pPr>
            <w:r w:rsidRPr="008C4961">
              <w:rPr>
                <w:i/>
              </w:rPr>
              <w:t>ServCellAddAndSIB1</w:t>
            </w:r>
          </w:p>
        </w:tc>
        <w:tc>
          <w:tcPr>
            <w:tcW w:w="10815" w:type="dxa"/>
            <w:tcBorders>
              <w:top w:val="single" w:sz="4" w:space="0" w:color="auto"/>
              <w:left w:val="single" w:sz="4" w:space="0" w:color="auto"/>
              <w:bottom w:val="single" w:sz="4" w:space="0" w:color="auto"/>
              <w:right w:val="single" w:sz="4" w:space="0" w:color="auto"/>
            </w:tcBorders>
          </w:tcPr>
          <w:p w14:paraId="7A6CA5C2" w14:textId="77777777" w:rsidR="00CB67DC" w:rsidRPr="006A6F8E" w:rsidRDefault="00CB67DC" w:rsidP="008C4961">
            <w:pPr>
              <w:pStyle w:val="TAL"/>
            </w:pPr>
            <w:r w:rsidRPr="00F35584">
              <w:t xml:space="preserve">This field is mandatory present </w:t>
            </w:r>
            <w:r>
              <w:t xml:space="preserve">for SIB1 and </w:t>
            </w:r>
            <w:r w:rsidRPr="00F35584">
              <w:t>upon serving cell addition (for PSCell and SCell). It is optionally present, Need M otherwise.</w:t>
            </w:r>
          </w:p>
        </w:tc>
      </w:tr>
    </w:tbl>
    <w:bookmarkEnd w:id="434"/>
    <w:p w14:paraId="69DFB643" w14:textId="77777777" w:rsidR="00292254" w:rsidRDefault="00292254" w:rsidP="00292254">
      <w:pPr>
        <w:pStyle w:val="Heading4"/>
        <w:rPr>
          <w:rFonts w:eastAsia="SimSun"/>
        </w:rPr>
      </w:pPr>
      <w:r>
        <w:rPr>
          <w:rFonts w:eastAsia="SimSun"/>
        </w:rPr>
        <w:t>–</w:t>
      </w:r>
      <w:r>
        <w:rPr>
          <w:rFonts w:eastAsia="SimSun"/>
        </w:rPr>
        <w:tab/>
      </w:r>
      <w:r>
        <w:rPr>
          <w:rFonts w:eastAsia="SimSun"/>
          <w:i/>
        </w:rPr>
        <w:t>UE-TimersAndConstants</w:t>
      </w:r>
    </w:p>
    <w:p w14:paraId="46602B04" w14:textId="77777777" w:rsidR="00292254" w:rsidRDefault="00292254" w:rsidP="00292254">
      <w:pPr>
        <w:rPr>
          <w:rFonts w:eastAsia="SimSun"/>
        </w:rPr>
      </w:pPr>
      <w:r>
        <w:t>FFS.</w:t>
      </w:r>
    </w:p>
    <w:p w14:paraId="725F09E6" w14:textId="77777777" w:rsidR="00292254" w:rsidRDefault="00292254" w:rsidP="00292254">
      <w:pPr>
        <w:pStyle w:val="TH"/>
      </w:pPr>
      <w:r>
        <w:rPr>
          <w:bCs/>
          <w:i/>
          <w:iCs/>
        </w:rPr>
        <w:t xml:space="preserve">UE-TimersAndConstants </w:t>
      </w:r>
      <w:r>
        <w:t>information element</w:t>
      </w:r>
    </w:p>
    <w:p w14:paraId="430BA767" w14:textId="77777777" w:rsidR="00292254" w:rsidRDefault="00292254" w:rsidP="002316ED">
      <w:pPr>
        <w:pStyle w:val="PL"/>
      </w:pPr>
      <w:r>
        <w:t>-- ASN1STA</w:t>
      </w:r>
      <w:smartTag w:uri="urn:schemas-microsoft-com:office:smarttags" w:element="PersonName">
        <w:r>
          <w:t>RT</w:t>
        </w:r>
      </w:smartTag>
    </w:p>
    <w:p w14:paraId="3121F528" w14:textId="77777777" w:rsidR="00292254" w:rsidRDefault="00292254" w:rsidP="00F77F58">
      <w:pPr>
        <w:pStyle w:val="PL"/>
        <w:rPr>
          <w:rFonts w:eastAsia="MS Mincho"/>
        </w:rPr>
      </w:pPr>
      <w:r>
        <w:rPr>
          <w:rFonts w:eastAsia="MS Mincho"/>
        </w:rPr>
        <w:t>-- TAG-UE-TIMERS-AND-CONSTANTS-START</w:t>
      </w:r>
    </w:p>
    <w:p w14:paraId="7EC6D818" w14:textId="77777777" w:rsidR="00292254" w:rsidRDefault="00292254" w:rsidP="002316ED">
      <w:pPr>
        <w:pStyle w:val="PL"/>
        <w:rPr>
          <w:rFonts w:eastAsia="SimSun"/>
          <w:lang w:eastAsia="en-GB"/>
        </w:rPr>
      </w:pPr>
    </w:p>
    <w:p w14:paraId="2D5D0562" w14:textId="77777777" w:rsidR="00292254" w:rsidRDefault="00292254" w:rsidP="002316ED">
      <w:pPr>
        <w:pStyle w:val="PL"/>
        <w:rPr>
          <w:lang w:eastAsia="en-GB"/>
        </w:rPr>
      </w:pPr>
      <w:r>
        <w:t>UE-TimersAndConstants ::=</w:t>
      </w:r>
      <w:r>
        <w:tab/>
      </w:r>
      <w:r>
        <w:tab/>
      </w:r>
      <w:r>
        <w:tab/>
        <w:t>SEQUENCE {</w:t>
      </w:r>
    </w:p>
    <w:p w14:paraId="64A45365" w14:textId="77777777" w:rsidR="00292254" w:rsidRDefault="00292254" w:rsidP="002316ED">
      <w:pPr>
        <w:pStyle w:val="PL"/>
        <w:rPr>
          <w:snapToGrid w:val="0"/>
        </w:rPr>
      </w:pPr>
      <w:r>
        <w:rPr>
          <w:snapToGrid w:val="0"/>
        </w:rPr>
        <w:tab/>
        <w:t>t300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F203EE2"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63191ADF"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5528D4BF" w14:textId="77777777" w:rsidR="00292254" w:rsidRDefault="00292254" w:rsidP="002316ED">
      <w:pPr>
        <w:pStyle w:val="PL"/>
        <w:rPr>
          <w:snapToGrid w:val="0"/>
        </w:rPr>
      </w:pPr>
      <w:r>
        <w:rPr>
          <w:snapToGrid w:val="0"/>
        </w:rPr>
        <w:tab/>
        <w:t>t301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768745"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 ms200, ms300, ms400, ms600, ms1000, ms1500,</w:t>
      </w:r>
    </w:p>
    <w:p w14:paraId="50301A69"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w:t>
      </w:r>
    </w:p>
    <w:p w14:paraId="60721EC3" w14:textId="77777777" w:rsidR="00292254" w:rsidRDefault="00292254" w:rsidP="002316ED">
      <w:pPr>
        <w:pStyle w:val="PL"/>
        <w:rPr>
          <w:snapToGrid w:val="0"/>
        </w:rPr>
      </w:pPr>
      <w:r>
        <w:rPr>
          <w:snapToGrid w:val="0"/>
        </w:rPr>
        <w:tab/>
        <w:t>t310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512F8E8"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ms0, ms50, ms100, ms200, ms500, ms1000, ms2000},</w:t>
      </w:r>
    </w:p>
    <w:p w14:paraId="13E39C7F" w14:textId="77777777" w:rsidR="00292254" w:rsidRDefault="00292254" w:rsidP="002316ED">
      <w:pPr>
        <w:pStyle w:val="PL"/>
        <w:rPr>
          <w:snapToGrid w:val="0"/>
        </w:rPr>
      </w:pPr>
      <w:r>
        <w:rPr>
          <w:snapToGrid w:val="0"/>
        </w:rPr>
        <w:tab/>
        <w:t>n310</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DF7812A"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3B22F79C" w14:textId="77777777" w:rsidR="00292254" w:rsidRDefault="00292254" w:rsidP="002316ED">
      <w:pPr>
        <w:pStyle w:val="PL"/>
        <w:rPr>
          <w:snapToGrid w:val="0"/>
        </w:rPr>
      </w:pPr>
      <w:r>
        <w:rPr>
          <w:snapToGrid w:val="0"/>
        </w:rPr>
        <w:tab/>
        <w:t>t311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781DCDC"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5C02BECF"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705EF1B3" w14:textId="77777777" w:rsidR="00292254" w:rsidRDefault="00292254" w:rsidP="002316ED">
      <w:pPr>
        <w:pStyle w:val="PL"/>
        <w:rPr>
          <w:snapToGrid w:val="0"/>
        </w:rPr>
      </w:pPr>
      <w:r>
        <w:rPr>
          <w:snapToGrid w:val="0"/>
        </w:rPr>
        <w:tab/>
        <w:t>n311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056B4C74" w14:textId="77777777" w:rsidR="00292254" w:rsidRDefault="00292254" w:rsidP="002316ED">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0060AB54" w14:textId="77777777" w:rsidR="00292254" w:rsidRDefault="00292254" w:rsidP="002316ED">
      <w:pPr>
        <w:pStyle w:val="PL"/>
      </w:pPr>
      <w:r>
        <w:tab/>
        <w:t>...</w:t>
      </w:r>
    </w:p>
    <w:p w14:paraId="179956F0" w14:textId="77777777" w:rsidR="00292254" w:rsidRDefault="00292254" w:rsidP="002316ED">
      <w:pPr>
        <w:pStyle w:val="PL"/>
      </w:pPr>
      <w:r>
        <w:t>}</w:t>
      </w:r>
    </w:p>
    <w:p w14:paraId="70A8E91D" w14:textId="77777777" w:rsidR="00292254" w:rsidRDefault="00292254" w:rsidP="002316ED">
      <w:pPr>
        <w:pStyle w:val="PL"/>
      </w:pPr>
      <w:r w:rsidDel="008824EB">
        <w:t xml:space="preserve"> </w:t>
      </w:r>
    </w:p>
    <w:p w14:paraId="1B03E106" w14:textId="77777777" w:rsidR="00292254" w:rsidRDefault="00292254" w:rsidP="00F77F58">
      <w:pPr>
        <w:pStyle w:val="PL"/>
        <w:rPr>
          <w:rFonts w:eastAsia="MS Mincho"/>
        </w:rPr>
      </w:pPr>
      <w:r>
        <w:rPr>
          <w:rFonts w:eastAsia="MS Mincho"/>
        </w:rPr>
        <w:lastRenderedPageBreak/>
        <w:t>-- TAG-UE-TIMERS-AND-CONSTANTS-STOP</w:t>
      </w:r>
    </w:p>
    <w:p w14:paraId="7EDC66FC" w14:textId="77777777" w:rsidR="00292254" w:rsidRDefault="00292254" w:rsidP="002316ED">
      <w:pPr>
        <w:pStyle w:val="PL"/>
        <w:rPr>
          <w:rFonts w:eastAsia="SimSun"/>
          <w:lang w:eastAsia="en-GB"/>
        </w:rPr>
      </w:pPr>
      <w:r>
        <w:t>-- ASN1STOP</w:t>
      </w:r>
    </w:p>
    <w:p w14:paraId="312C7E7F" w14:textId="77777777" w:rsidR="0071679A" w:rsidRPr="00F35584" w:rsidRDefault="0071679A" w:rsidP="0071679A">
      <w:pPr>
        <w:pStyle w:val="Heading4"/>
      </w:pPr>
      <w:r w:rsidRPr="00F35584">
        <w:t>–</w:t>
      </w:r>
      <w:r w:rsidRPr="00F35584">
        <w:tab/>
      </w:r>
      <w:r w:rsidRPr="00F35584">
        <w:rPr>
          <w:i/>
        </w:rPr>
        <w:t>ZP-CSI-RS-Resource</w:t>
      </w:r>
      <w:bookmarkEnd w:id="435"/>
    </w:p>
    <w:p w14:paraId="12FD8BCF" w14:textId="77777777" w:rsidR="0071679A" w:rsidRPr="00F35584" w:rsidRDefault="0071679A" w:rsidP="0071679A">
      <w:r w:rsidRPr="00F35584">
        <w:t xml:space="preserve">The IE </w:t>
      </w:r>
      <w:r w:rsidRPr="00F35584">
        <w:rPr>
          <w:i/>
        </w:rPr>
        <w:t>ZP-CSI-RS-Resource</w:t>
      </w:r>
      <w:r w:rsidRPr="00F35584">
        <w:t xml:space="preserve"> is used to configure a Zero-Power (ZP) CSI-RS resource. Corresponds to L1 parameter 'ZP-CSI-RS-ResourceConfig' (see 38.214, section 5.1.4.2).</w:t>
      </w:r>
    </w:p>
    <w:p w14:paraId="23E93282" w14:textId="77777777" w:rsidR="0071679A" w:rsidRPr="00F35584" w:rsidRDefault="0071679A" w:rsidP="0071679A">
      <w:pPr>
        <w:pStyle w:val="TH"/>
        <w:rPr>
          <w:lang w:val="en-GB"/>
        </w:rPr>
      </w:pPr>
      <w:r w:rsidRPr="00F35584">
        <w:rPr>
          <w:i/>
          <w:lang w:val="en-GB"/>
        </w:rPr>
        <w:t>ZP-CSI-RS-Resource</w:t>
      </w:r>
      <w:r w:rsidRPr="00F35584">
        <w:rPr>
          <w:lang w:val="en-GB"/>
        </w:rPr>
        <w:t xml:space="preserve"> information element</w:t>
      </w:r>
    </w:p>
    <w:p w14:paraId="44436271" w14:textId="77777777" w:rsidR="0071679A" w:rsidRPr="00F35584" w:rsidRDefault="0071679A" w:rsidP="0071679A">
      <w:pPr>
        <w:pStyle w:val="PL"/>
        <w:rPr>
          <w:color w:val="808080"/>
        </w:rPr>
      </w:pPr>
      <w:r w:rsidRPr="00F35584">
        <w:rPr>
          <w:color w:val="808080"/>
        </w:rPr>
        <w:t>-- ASN1START</w:t>
      </w:r>
    </w:p>
    <w:p w14:paraId="6824723F" w14:textId="77777777" w:rsidR="0071679A" w:rsidRPr="00F35584" w:rsidRDefault="0071679A" w:rsidP="0071679A">
      <w:pPr>
        <w:pStyle w:val="PL"/>
        <w:rPr>
          <w:color w:val="808080"/>
        </w:rPr>
      </w:pPr>
      <w:r w:rsidRPr="00F35584">
        <w:rPr>
          <w:color w:val="808080"/>
        </w:rPr>
        <w:t>-- TAG-ZP-CSI-RS-RESOURCE-START</w:t>
      </w:r>
    </w:p>
    <w:p w14:paraId="593FDBFD" w14:textId="77777777" w:rsidR="0071679A" w:rsidRPr="00F35584" w:rsidRDefault="0071679A" w:rsidP="0071679A">
      <w:pPr>
        <w:pStyle w:val="PL"/>
      </w:pPr>
    </w:p>
    <w:p w14:paraId="01E7517B" w14:textId="3819818F" w:rsidR="0071679A" w:rsidRPr="00F35584" w:rsidRDefault="0071679A" w:rsidP="0071679A">
      <w:pPr>
        <w:pStyle w:val="PL"/>
      </w:pPr>
      <w:r w:rsidRPr="00F35584">
        <w:t>ZP-CSI-RS-Resource ::=</w:t>
      </w:r>
      <w:r w:rsidRPr="00F35584">
        <w:tab/>
      </w:r>
      <w:r w:rsidRPr="00F35584">
        <w:tab/>
      </w:r>
      <w:r w:rsidRPr="00F35584">
        <w:tab/>
      </w:r>
      <w:r w:rsidRPr="00F35584">
        <w:tab/>
      </w:r>
      <w:r w:rsidRPr="00F35584">
        <w:rPr>
          <w:color w:val="993366"/>
        </w:rPr>
        <w:t>SEQUENCE</w:t>
      </w:r>
      <w:r w:rsidRPr="00F35584">
        <w:t xml:space="preserve"> {</w:t>
      </w:r>
    </w:p>
    <w:p w14:paraId="222D839F" w14:textId="4F7D6B41" w:rsidR="0071679A" w:rsidRPr="00F35584" w:rsidRDefault="0071679A" w:rsidP="0071679A">
      <w:pPr>
        <w:pStyle w:val="PL"/>
      </w:pPr>
      <w:r w:rsidRPr="00F35584">
        <w:tab/>
        <w:t>zp-CSI-RS-ResourceId</w:t>
      </w:r>
      <w:r w:rsidRPr="00F35584">
        <w:tab/>
      </w:r>
      <w:r w:rsidRPr="00F35584">
        <w:tab/>
      </w:r>
      <w:r w:rsidRPr="00F35584">
        <w:tab/>
      </w:r>
      <w:r w:rsidRPr="00F35584">
        <w:tab/>
        <w:t>ZP-CSI-RS-ResourceId,</w:t>
      </w:r>
    </w:p>
    <w:p w14:paraId="471F3D7C" w14:textId="07EEC050" w:rsidR="0071679A" w:rsidRPr="00F35584" w:rsidRDefault="0071679A" w:rsidP="0071679A">
      <w:pPr>
        <w:pStyle w:val="PL"/>
      </w:pPr>
      <w:r w:rsidRPr="00F35584">
        <w:tab/>
        <w:t>resourceMapping</w:t>
      </w:r>
      <w:r w:rsidRPr="00F35584">
        <w:tab/>
      </w:r>
      <w:r w:rsidRPr="00F35584">
        <w:tab/>
      </w:r>
      <w:r w:rsidRPr="00F35584">
        <w:tab/>
      </w:r>
      <w:r w:rsidRPr="00F35584">
        <w:tab/>
      </w:r>
      <w:r w:rsidRPr="00F35584">
        <w:tab/>
      </w:r>
      <w:r w:rsidRPr="00F35584">
        <w:tab/>
        <w:t>CSI-RS-ResourceMapping,</w:t>
      </w:r>
    </w:p>
    <w:p w14:paraId="14869CE9" w14:textId="2FCD4276" w:rsidR="0071679A" w:rsidRPr="00F35584" w:rsidRDefault="0071679A" w:rsidP="0071679A">
      <w:pPr>
        <w:pStyle w:val="PL"/>
        <w:rPr>
          <w:color w:val="808080"/>
        </w:rPr>
      </w:pPr>
      <w:r w:rsidRPr="00F35584">
        <w:tab/>
        <w:t>periodicityAndOffset</w:t>
      </w:r>
      <w:r w:rsidRPr="00F35584">
        <w:tab/>
      </w:r>
      <w:r w:rsidRPr="00F35584">
        <w:tab/>
      </w:r>
      <w:r w:rsidRPr="00F35584">
        <w:tab/>
      </w:r>
      <w:r w:rsidRPr="00F35584">
        <w:tab/>
        <w:t>CSI-ResourcePeriodicityAndOffset</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rPr>
          <w:color w:val="808080"/>
        </w:rPr>
        <w:t>--Cond PeriodicOrSemiPersistent</w:t>
      </w:r>
    </w:p>
    <w:p w14:paraId="6F6F1BC7" w14:textId="77777777" w:rsidR="0071679A" w:rsidRPr="00F35584" w:rsidRDefault="0071679A" w:rsidP="0071679A">
      <w:pPr>
        <w:pStyle w:val="PL"/>
      </w:pPr>
      <w:r w:rsidRPr="00F35584">
        <w:tab/>
        <w:t>...</w:t>
      </w:r>
    </w:p>
    <w:p w14:paraId="1489889F" w14:textId="77777777" w:rsidR="0071679A" w:rsidRPr="00F35584" w:rsidRDefault="0071679A" w:rsidP="0071679A">
      <w:pPr>
        <w:pStyle w:val="PL"/>
      </w:pPr>
      <w:r w:rsidRPr="00F35584">
        <w:t>}</w:t>
      </w:r>
    </w:p>
    <w:p w14:paraId="7B4B01D1" w14:textId="77777777" w:rsidR="0071679A" w:rsidRPr="00F35584" w:rsidRDefault="0071679A" w:rsidP="0071679A">
      <w:pPr>
        <w:pStyle w:val="PL"/>
      </w:pPr>
    </w:p>
    <w:p w14:paraId="0791A8C3" w14:textId="614AB047" w:rsidR="0071679A" w:rsidRPr="00F35584" w:rsidRDefault="0071679A" w:rsidP="0071679A">
      <w:pPr>
        <w:pStyle w:val="PL"/>
      </w:pPr>
      <w:r w:rsidRPr="00F35584">
        <w:t>ZP-CSI-RS-ResourceId ::=</w:t>
      </w:r>
      <w:r w:rsidRPr="00F35584">
        <w:tab/>
      </w:r>
      <w:r w:rsidR="00842466">
        <w:tab/>
      </w:r>
      <w:r w:rsidRPr="00F35584">
        <w:tab/>
      </w:r>
      <w:r w:rsidRPr="00F35584">
        <w:rPr>
          <w:color w:val="993366"/>
        </w:rPr>
        <w:t>INTEGER</w:t>
      </w:r>
      <w:r w:rsidRPr="00F35584">
        <w:t xml:space="preserve"> (0..maxNrofZP-CSI-RS-Resources-1)</w:t>
      </w:r>
    </w:p>
    <w:p w14:paraId="7A0401CD" w14:textId="77777777" w:rsidR="0071679A" w:rsidRPr="00F35584" w:rsidRDefault="0071679A" w:rsidP="0071679A">
      <w:pPr>
        <w:pStyle w:val="PL"/>
      </w:pPr>
    </w:p>
    <w:p w14:paraId="06C601D3" w14:textId="77777777" w:rsidR="0071679A" w:rsidRPr="00F35584" w:rsidRDefault="0071679A" w:rsidP="0071679A">
      <w:pPr>
        <w:pStyle w:val="PL"/>
        <w:rPr>
          <w:color w:val="808080"/>
        </w:rPr>
      </w:pPr>
      <w:r w:rsidRPr="00F35584">
        <w:rPr>
          <w:color w:val="808080"/>
        </w:rPr>
        <w:t>-- TAG-ZP-CSI-RS-RESOURCE-STOP</w:t>
      </w:r>
    </w:p>
    <w:p w14:paraId="7540A1F0" w14:textId="77777777" w:rsidR="0071679A" w:rsidRPr="00F35584" w:rsidRDefault="0071679A" w:rsidP="0071679A">
      <w:pPr>
        <w:pStyle w:val="PL"/>
        <w:rPr>
          <w:color w:val="808080"/>
        </w:rPr>
      </w:pPr>
      <w:r w:rsidRPr="00F35584">
        <w:rPr>
          <w:color w:val="808080"/>
        </w:rPr>
        <w:t>-- ASN1STOP</w:t>
      </w:r>
    </w:p>
    <w:p w14:paraId="4B916D6C"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49040B4D" w14:textId="77777777" w:rsidTr="0040018C">
        <w:tc>
          <w:tcPr>
            <w:tcW w:w="14507" w:type="dxa"/>
            <w:shd w:val="clear" w:color="auto" w:fill="auto"/>
          </w:tcPr>
          <w:p w14:paraId="251F9E2E" w14:textId="77777777" w:rsidR="00C0074C" w:rsidRPr="0040018C" w:rsidRDefault="00C0074C" w:rsidP="00C0074C">
            <w:pPr>
              <w:pStyle w:val="TAH"/>
              <w:rPr>
                <w:szCs w:val="22"/>
              </w:rPr>
            </w:pPr>
            <w:r w:rsidRPr="0040018C">
              <w:rPr>
                <w:i/>
                <w:szCs w:val="22"/>
              </w:rPr>
              <w:t>ZP-CSI-RS-Resource field descriptions</w:t>
            </w:r>
          </w:p>
        </w:tc>
      </w:tr>
      <w:tr w:rsidR="00C0074C" w14:paraId="64918605" w14:textId="77777777" w:rsidTr="0040018C">
        <w:tc>
          <w:tcPr>
            <w:tcW w:w="14507" w:type="dxa"/>
            <w:shd w:val="clear" w:color="auto" w:fill="auto"/>
          </w:tcPr>
          <w:p w14:paraId="3B32527A" w14:textId="77777777" w:rsidR="00C0074C" w:rsidRPr="0040018C" w:rsidRDefault="00C0074C" w:rsidP="00C0074C">
            <w:pPr>
              <w:pStyle w:val="TAL"/>
              <w:rPr>
                <w:szCs w:val="22"/>
              </w:rPr>
            </w:pPr>
            <w:r w:rsidRPr="0040018C">
              <w:rPr>
                <w:b/>
                <w:i/>
                <w:szCs w:val="22"/>
              </w:rPr>
              <w:t>periodicityAndOffset</w:t>
            </w:r>
          </w:p>
          <w:p w14:paraId="1492F36E" w14:textId="7CF2D8B9" w:rsidR="00C0074C" w:rsidRPr="0040018C" w:rsidRDefault="00C0074C" w:rsidP="00C0074C">
            <w:pPr>
              <w:pStyle w:val="TAL"/>
              <w:rPr>
                <w:szCs w:val="22"/>
              </w:rPr>
            </w:pPr>
            <w:r w:rsidRPr="0040018C">
              <w:rPr>
                <w:szCs w:val="22"/>
              </w:rPr>
              <w:t>Periodicity and slot offset for periodic/semi-persistent ZP-CSI-RS</w:t>
            </w:r>
            <w:r w:rsidR="00842466" w:rsidRPr="0040018C">
              <w:rPr>
                <w:szCs w:val="22"/>
                <w:lang w:val="en-GB"/>
              </w:rPr>
              <w:t>.</w:t>
            </w:r>
            <w:r w:rsidRPr="0040018C">
              <w:rPr>
                <w:szCs w:val="22"/>
              </w:rPr>
              <w:t xml:space="preserve"> Corresponds to L1 parameter 'ZP-CSI-RS-timeConfig' (see 38.214, section 5.1.4.2)</w:t>
            </w:r>
          </w:p>
        </w:tc>
      </w:tr>
      <w:tr w:rsidR="00C0074C" w14:paraId="7DDD35F6" w14:textId="77777777" w:rsidTr="0040018C">
        <w:tc>
          <w:tcPr>
            <w:tcW w:w="14507" w:type="dxa"/>
            <w:shd w:val="clear" w:color="auto" w:fill="auto"/>
          </w:tcPr>
          <w:p w14:paraId="3DCF5D76" w14:textId="77777777" w:rsidR="00C0074C" w:rsidRPr="0040018C" w:rsidRDefault="00C0074C" w:rsidP="00C0074C">
            <w:pPr>
              <w:pStyle w:val="TAL"/>
              <w:rPr>
                <w:szCs w:val="22"/>
              </w:rPr>
            </w:pPr>
            <w:r w:rsidRPr="0040018C">
              <w:rPr>
                <w:b/>
                <w:i/>
                <w:szCs w:val="22"/>
              </w:rPr>
              <w:t>resourceMapping</w:t>
            </w:r>
          </w:p>
          <w:p w14:paraId="57414411" w14:textId="77777777" w:rsidR="00C0074C" w:rsidRPr="0040018C" w:rsidRDefault="00C0074C" w:rsidP="00C0074C">
            <w:pPr>
              <w:pStyle w:val="TAL"/>
              <w:rPr>
                <w:szCs w:val="22"/>
              </w:rPr>
            </w:pPr>
            <w:r w:rsidRPr="0040018C">
              <w:rPr>
                <w:szCs w:val="22"/>
              </w:rPr>
              <w:t>OFDM symbol and subcarrier occupancy of the ZP-CSI-RS resource within a slot</w:t>
            </w:r>
          </w:p>
        </w:tc>
      </w:tr>
      <w:tr w:rsidR="00C0074C" w14:paraId="7751992E" w14:textId="77777777" w:rsidTr="0040018C">
        <w:tc>
          <w:tcPr>
            <w:tcW w:w="14507" w:type="dxa"/>
            <w:shd w:val="clear" w:color="auto" w:fill="auto"/>
          </w:tcPr>
          <w:p w14:paraId="2A6C0CE3" w14:textId="77777777" w:rsidR="00C0074C" w:rsidRPr="0040018C" w:rsidRDefault="00C0074C" w:rsidP="00C0074C">
            <w:pPr>
              <w:pStyle w:val="TAL"/>
              <w:rPr>
                <w:szCs w:val="22"/>
              </w:rPr>
            </w:pPr>
            <w:r w:rsidRPr="0040018C">
              <w:rPr>
                <w:b/>
                <w:i/>
                <w:szCs w:val="22"/>
              </w:rPr>
              <w:t>zp-CSI-RS-ResourceId</w:t>
            </w:r>
          </w:p>
          <w:p w14:paraId="0E37374F" w14:textId="44829AF9" w:rsidR="00C0074C" w:rsidRPr="0040018C" w:rsidRDefault="00C0074C" w:rsidP="00C0074C">
            <w:pPr>
              <w:pStyle w:val="TAL"/>
              <w:rPr>
                <w:szCs w:val="22"/>
              </w:rPr>
            </w:pPr>
            <w:r w:rsidRPr="0040018C">
              <w:rPr>
                <w:szCs w:val="22"/>
              </w:rPr>
              <w:t>ZP CSI-RS resource configuration ID</w:t>
            </w:r>
            <w:r w:rsidR="00842466" w:rsidRPr="0040018C">
              <w:rPr>
                <w:szCs w:val="22"/>
                <w:lang w:val="en-GB"/>
              </w:rPr>
              <w:t>.</w:t>
            </w:r>
            <w:r w:rsidRPr="0040018C">
              <w:rPr>
                <w:szCs w:val="22"/>
              </w:rPr>
              <w:t xml:space="preserve"> Corresponds to L1 parameter 'ZP-CSI-RS-ResourceConfigId' (see 38.214, section 5.1.4.2)</w:t>
            </w:r>
          </w:p>
        </w:tc>
      </w:tr>
    </w:tbl>
    <w:p w14:paraId="106E5E7E" w14:textId="77777777" w:rsidR="00C0074C" w:rsidRPr="00F35584" w:rsidRDefault="00C0074C" w:rsidP="00C0074C"/>
    <w:p w14:paraId="752BC716" w14:textId="77777777" w:rsidR="0071679A" w:rsidRPr="00F35584" w:rsidRDefault="0071679A" w:rsidP="0071679A">
      <w:pPr>
        <w:pStyle w:val="Heading4"/>
      </w:pPr>
      <w:bookmarkStart w:id="437" w:name="_Toc510018707"/>
      <w:r w:rsidRPr="00F35584">
        <w:t>–</w:t>
      </w:r>
      <w:r w:rsidRPr="00F35584">
        <w:tab/>
      </w:r>
      <w:r w:rsidRPr="00F35584">
        <w:rPr>
          <w:i/>
        </w:rPr>
        <w:t>ZP-CSI-RS-ResourceSet</w:t>
      </w:r>
      <w:bookmarkEnd w:id="437"/>
    </w:p>
    <w:p w14:paraId="2B81837D" w14:textId="77777777" w:rsidR="0071679A" w:rsidRPr="00F35584" w:rsidRDefault="0071679A" w:rsidP="0071679A">
      <w:r w:rsidRPr="00F35584">
        <w:t xml:space="preserve">The IE </w:t>
      </w:r>
      <w:r w:rsidRPr="00F35584">
        <w:rPr>
          <w:i/>
        </w:rPr>
        <w:t>ZP-CSI-RS-ResourceSet</w:t>
      </w:r>
      <w:r w:rsidRPr="00F35584">
        <w:t xml:space="preserve"> refers to a set of </w:t>
      </w:r>
      <w:r w:rsidRPr="00F35584">
        <w:rPr>
          <w:i/>
        </w:rPr>
        <w:t>ZP-CSI-RS-Resources</w:t>
      </w:r>
      <w:r w:rsidRPr="00F35584">
        <w:t xml:space="preserve"> using their </w:t>
      </w:r>
      <w:r w:rsidRPr="00F35584">
        <w:rPr>
          <w:i/>
        </w:rPr>
        <w:t>ZP-CSI-RS-ResourceId</w:t>
      </w:r>
      <w:r w:rsidRPr="00F35584">
        <w:t>s. It corresponds to the L1 parameter '</w:t>
      </w:r>
      <w:r w:rsidRPr="00F35584">
        <w:rPr>
          <w:i/>
        </w:rPr>
        <w:t>ZP-CSI-RS-ResourceSetConfigList</w:t>
      </w:r>
      <w:r w:rsidRPr="00F35584">
        <w:t>'.</w:t>
      </w:r>
    </w:p>
    <w:p w14:paraId="229E2CDA" w14:textId="77777777" w:rsidR="0071679A" w:rsidRPr="00F35584" w:rsidRDefault="0071679A" w:rsidP="0071679A">
      <w:pPr>
        <w:pStyle w:val="TH"/>
        <w:rPr>
          <w:lang w:val="en-GB"/>
        </w:rPr>
      </w:pPr>
      <w:r w:rsidRPr="00F35584">
        <w:rPr>
          <w:i/>
          <w:lang w:val="en-GB"/>
        </w:rPr>
        <w:t>ZP-CSI-RS-ResourceSet</w:t>
      </w:r>
      <w:r w:rsidRPr="00F35584">
        <w:rPr>
          <w:lang w:val="en-GB"/>
        </w:rPr>
        <w:t xml:space="preserve"> information element</w:t>
      </w:r>
    </w:p>
    <w:p w14:paraId="292B63E4" w14:textId="77777777" w:rsidR="0071679A" w:rsidRPr="00F35584" w:rsidRDefault="0071679A" w:rsidP="0071679A">
      <w:pPr>
        <w:pStyle w:val="PL"/>
        <w:rPr>
          <w:color w:val="808080"/>
        </w:rPr>
      </w:pPr>
      <w:r w:rsidRPr="00F35584">
        <w:rPr>
          <w:color w:val="808080"/>
        </w:rPr>
        <w:t>-- ASN1START</w:t>
      </w:r>
    </w:p>
    <w:p w14:paraId="00A3DA41" w14:textId="77777777" w:rsidR="0071679A" w:rsidRPr="00F35584" w:rsidRDefault="0071679A" w:rsidP="0071679A">
      <w:pPr>
        <w:pStyle w:val="PL"/>
        <w:rPr>
          <w:color w:val="808080"/>
        </w:rPr>
      </w:pPr>
      <w:r w:rsidRPr="00F35584">
        <w:rPr>
          <w:color w:val="808080"/>
        </w:rPr>
        <w:t>-- TAG-ZP-CSI-RS-RESOURCESET-START</w:t>
      </w:r>
    </w:p>
    <w:p w14:paraId="28F89A79" w14:textId="77777777" w:rsidR="0071679A" w:rsidRPr="00F35584" w:rsidRDefault="0071679A" w:rsidP="0071679A">
      <w:pPr>
        <w:pStyle w:val="PL"/>
      </w:pPr>
    </w:p>
    <w:p w14:paraId="644AE9E6" w14:textId="338B9873" w:rsidR="0071679A" w:rsidRPr="00F35584" w:rsidRDefault="0071679A" w:rsidP="0071679A">
      <w:pPr>
        <w:pStyle w:val="PL"/>
      </w:pPr>
      <w:r w:rsidRPr="00F35584">
        <w:t xml:space="preserve">ZP-CSI-RS-ResourceSet ::= </w:t>
      </w:r>
      <w:r w:rsidRPr="00F35584">
        <w:tab/>
      </w:r>
      <w:r w:rsidRPr="00F35584">
        <w:tab/>
      </w:r>
      <w:r w:rsidRPr="00F35584">
        <w:tab/>
      </w:r>
      <w:r w:rsidRPr="00F35584">
        <w:rPr>
          <w:color w:val="993366"/>
        </w:rPr>
        <w:t>SEQUENCE</w:t>
      </w:r>
      <w:r w:rsidRPr="00F35584">
        <w:t xml:space="preserve"> {</w:t>
      </w:r>
    </w:p>
    <w:p w14:paraId="28FC0F02" w14:textId="54164A65" w:rsidR="0071679A" w:rsidRPr="00F35584" w:rsidRDefault="0071679A" w:rsidP="0071679A">
      <w:pPr>
        <w:pStyle w:val="PL"/>
      </w:pPr>
      <w:r w:rsidRPr="00F35584">
        <w:tab/>
        <w:t>zp-CSI-RS-ResourceSetId</w:t>
      </w:r>
      <w:r w:rsidRPr="00F35584">
        <w:tab/>
      </w:r>
      <w:r w:rsidRPr="00F35584">
        <w:tab/>
      </w:r>
      <w:r w:rsidRPr="00F35584">
        <w:tab/>
      </w:r>
      <w:r w:rsidRPr="00F35584">
        <w:tab/>
        <w:t>ZP-CSI-RS-ResourceSetId,</w:t>
      </w:r>
    </w:p>
    <w:p w14:paraId="68D897D7" w14:textId="3673A71D" w:rsidR="0071679A" w:rsidRPr="00F35584" w:rsidRDefault="0071679A" w:rsidP="0071679A">
      <w:pPr>
        <w:pStyle w:val="PL"/>
      </w:pPr>
      <w:r w:rsidRPr="00F35584">
        <w:tab/>
        <w:t>zp-CSI-RS-ResourceIdList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(1..maxNrofZP-CSI-RS-ResourcesPerSet))</w:t>
      </w:r>
      <w:r w:rsidRPr="00F35584">
        <w:rPr>
          <w:color w:val="993366"/>
        </w:rPr>
        <w:t xml:space="preserve"> OF</w:t>
      </w:r>
      <w:r w:rsidRPr="00F35584">
        <w:t xml:space="preserve"> ZP-CSI-RS-ResourceId,</w:t>
      </w:r>
    </w:p>
    <w:p w14:paraId="1120A93D" w14:textId="77777777" w:rsidR="0071679A" w:rsidRPr="00F35584" w:rsidRDefault="0071679A" w:rsidP="0071679A">
      <w:pPr>
        <w:pStyle w:val="PL"/>
      </w:pPr>
      <w:r w:rsidRPr="00F35584">
        <w:tab/>
        <w:t>...</w:t>
      </w:r>
    </w:p>
    <w:p w14:paraId="2D094EC5" w14:textId="77777777" w:rsidR="0071679A" w:rsidRPr="00F35584" w:rsidRDefault="0071679A" w:rsidP="0071679A">
      <w:pPr>
        <w:pStyle w:val="PL"/>
      </w:pPr>
      <w:r w:rsidRPr="00F35584">
        <w:t>}</w:t>
      </w:r>
    </w:p>
    <w:p w14:paraId="591FAB97" w14:textId="77777777" w:rsidR="0071679A" w:rsidRPr="00F35584" w:rsidRDefault="0071679A" w:rsidP="0071679A">
      <w:pPr>
        <w:pStyle w:val="PL"/>
      </w:pPr>
    </w:p>
    <w:p w14:paraId="2F069965" w14:textId="77777777" w:rsidR="0071679A" w:rsidRPr="00F35584" w:rsidRDefault="0071679A" w:rsidP="0071679A">
      <w:pPr>
        <w:pStyle w:val="PL"/>
        <w:rPr>
          <w:color w:val="808080"/>
        </w:rPr>
      </w:pPr>
      <w:r w:rsidRPr="00F35584">
        <w:rPr>
          <w:color w:val="808080"/>
        </w:rPr>
        <w:t>-- TAG-ZP-CSI-RS-RESOURCESET-STOP</w:t>
      </w:r>
    </w:p>
    <w:p w14:paraId="2B3793DB" w14:textId="77777777" w:rsidR="0071679A" w:rsidRPr="00F35584" w:rsidRDefault="0071679A" w:rsidP="0071679A">
      <w:pPr>
        <w:pStyle w:val="PL"/>
        <w:rPr>
          <w:color w:val="808080"/>
        </w:rPr>
      </w:pPr>
      <w:r w:rsidRPr="00F35584">
        <w:rPr>
          <w:color w:val="808080"/>
        </w:rPr>
        <w:t xml:space="preserve">-- ASN1STOP </w:t>
      </w:r>
    </w:p>
    <w:p w14:paraId="0E2FFC13" w14:textId="77777777" w:rsidR="00D232DC" w:rsidRDefault="00D232DC" w:rsidP="00C007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0074C" w14:paraId="514B098B" w14:textId="77777777" w:rsidTr="0040018C">
        <w:tc>
          <w:tcPr>
            <w:tcW w:w="14173" w:type="dxa"/>
            <w:shd w:val="clear" w:color="auto" w:fill="auto"/>
          </w:tcPr>
          <w:p w14:paraId="61E60B44" w14:textId="77777777" w:rsidR="00C0074C" w:rsidRPr="0040018C" w:rsidRDefault="00C0074C" w:rsidP="00C0074C">
            <w:pPr>
              <w:pStyle w:val="TAH"/>
              <w:rPr>
                <w:szCs w:val="22"/>
              </w:rPr>
            </w:pPr>
            <w:r w:rsidRPr="0040018C">
              <w:rPr>
                <w:i/>
                <w:szCs w:val="22"/>
              </w:rPr>
              <w:t>ZP-CSI-RS-ResourceSet field descriptions</w:t>
            </w:r>
          </w:p>
        </w:tc>
      </w:tr>
      <w:tr w:rsidR="00C0074C" w14:paraId="4D21C6B1" w14:textId="77777777" w:rsidTr="0040018C">
        <w:tc>
          <w:tcPr>
            <w:tcW w:w="14173" w:type="dxa"/>
            <w:shd w:val="clear" w:color="auto" w:fill="auto"/>
          </w:tcPr>
          <w:p w14:paraId="2E4E062E" w14:textId="77777777" w:rsidR="00C0074C" w:rsidRPr="0040018C" w:rsidRDefault="00C0074C" w:rsidP="00C0074C">
            <w:pPr>
              <w:pStyle w:val="TAL"/>
              <w:rPr>
                <w:szCs w:val="22"/>
              </w:rPr>
            </w:pPr>
            <w:r w:rsidRPr="0040018C">
              <w:rPr>
                <w:b/>
                <w:i/>
                <w:szCs w:val="22"/>
              </w:rPr>
              <w:t>zp-CSI-RS-ResourceIdList</w:t>
            </w:r>
          </w:p>
          <w:p w14:paraId="024FDEC4" w14:textId="77777777" w:rsidR="00C0074C" w:rsidRPr="0040018C" w:rsidRDefault="00C0074C" w:rsidP="00C0074C">
            <w:pPr>
              <w:pStyle w:val="TAL"/>
              <w:rPr>
                <w:szCs w:val="22"/>
              </w:rPr>
            </w:pPr>
            <w:r w:rsidRPr="0040018C">
              <w:rPr>
                <w:szCs w:val="22"/>
              </w:rPr>
              <w:t>The list of ZP-CSI-RS-ResourceId identifying the ZP-CSI-RS-Resource elements belonging to this set.</w:t>
            </w:r>
          </w:p>
        </w:tc>
      </w:tr>
    </w:tbl>
    <w:p w14:paraId="23D044B4" w14:textId="77777777" w:rsidR="00C0074C" w:rsidRPr="00F35584" w:rsidRDefault="00C0074C" w:rsidP="00C0074C"/>
    <w:p w14:paraId="07E8740D" w14:textId="77777777" w:rsidR="0071679A" w:rsidRPr="00F35584" w:rsidRDefault="0071679A" w:rsidP="0071679A">
      <w:pPr>
        <w:pStyle w:val="Heading4"/>
      </w:pPr>
      <w:bookmarkStart w:id="438" w:name="_Toc510018708"/>
      <w:r w:rsidRPr="00F35584">
        <w:t>–</w:t>
      </w:r>
      <w:r w:rsidRPr="00F35584">
        <w:tab/>
      </w:r>
      <w:r w:rsidRPr="00F35584">
        <w:rPr>
          <w:i/>
        </w:rPr>
        <w:t>ZP-CSI-RS-ResourceSetId</w:t>
      </w:r>
      <w:bookmarkEnd w:id="438"/>
    </w:p>
    <w:p w14:paraId="7BB8D536" w14:textId="77777777" w:rsidR="0071679A" w:rsidRPr="00F35584" w:rsidRDefault="0071679A" w:rsidP="0071679A">
      <w:r w:rsidRPr="00F35584">
        <w:t xml:space="preserve">The IE </w:t>
      </w:r>
      <w:r w:rsidRPr="00F35584">
        <w:rPr>
          <w:i/>
        </w:rPr>
        <w:t>ZP-CSI-RS-ResourceSetId</w:t>
      </w:r>
      <w:r w:rsidRPr="00F35584">
        <w:t xml:space="preserve"> identifies a </w:t>
      </w:r>
      <w:r w:rsidRPr="00F35584">
        <w:rPr>
          <w:i/>
        </w:rPr>
        <w:t>ZP-CSI-RS-ResourceSet</w:t>
      </w:r>
      <w:r w:rsidRPr="00F35584">
        <w:t>.</w:t>
      </w:r>
    </w:p>
    <w:p w14:paraId="7CD8652F" w14:textId="77777777" w:rsidR="0071679A" w:rsidRPr="00F35584" w:rsidRDefault="0071679A" w:rsidP="0071679A">
      <w:pPr>
        <w:pStyle w:val="TH"/>
        <w:rPr>
          <w:lang w:val="en-GB"/>
        </w:rPr>
      </w:pPr>
      <w:r w:rsidRPr="00F35584">
        <w:rPr>
          <w:i/>
          <w:lang w:val="en-GB"/>
        </w:rPr>
        <w:t>ZP-CSI-RS-ResourceSetId</w:t>
      </w:r>
      <w:r w:rsidRPr="00F35584">
        <w:rPr>
          <w:lang w:val="en-GB"/>
        </w:rPr>
        <w:t xml:space="preserve"> information element</w:t>
      </w:r>
    </w:p>
    <w:p w14:paraId="14AEC3EC" w14:textId="77777777" w:rsidR="0071679A" w:rsidRPr="00F35584" w:rsidRDefault="0071679A" w:rsidP="0071679A">
      <w:pPr>
        <w:pStyle w:val="PL"/>
        <w:rPr>
          <w:color w:val="808080"/>
        </w:rPr>
      </w:pPr>
      <w:r w:rsidRPr="00F35584">
        <w:rPr>
          <w:color w:val="808080"/>
        </w:rPr>
        <w:t>-- ASN1START</w:t>
      </w:r>
    </w:p>
    <w:p w14:paraId="0F9EF45A" w14:textId="77777777" w:rsidR="0071679A" w:rsidRPr="00F35584" w:rsidRDefault="0071679A" w:rsidP="0071679A">
      <w:pPr>
        <w:pStyle w:val="PL"/>
        <w:rPr>
          <w:color w:val="808080"/>
        </w:rPr>
      </w:pPr>
      <w:r w:rsidRPr="00F35584">
        <w:rPr>
          <w:color w:val="808080"/>
        </w:rPr>
        <w:t>-- TAG-ZP-CSI-RS-RESOURCESETID-START</w:t>
      </w:r>
    </w:p>
    <w:p w14:paraId="6010DC56" w14:textId="77777777" w:rsidR="0071679A" w:rsidRPr="00F35584" w:rsidRDefault="0071679A" w:rsidP="0071679A">
      <w:pPr>
        <w:pStyle w:val="PL"/>
      </w:pPr>
    </w:p>
    <w:p w14:paraId="01E1BF90" w14:textId="77777777" w:rsidR="0071679A" w:rsidRPr="00F35584" w:rsidRDefault="0071679A" w:rsidP="0071679A">
      <w:pPr>
        <w:pStyle w:val="PL"/>
      </w:pPr>
      <w:r w:rsidRPr="00F35584">
        <w:t xml:space="preserve">ZP-CSI-RS-ResourceSetId ::= </w:t>
      </w:r>
      <w:r w:rsidRPr="00F35584">
        <w:tab/>
      </w:r>
      <w:r w:rsidRPr="00F35584">
        <w:tab/>
      </w:r>
      <w:r w:rsidRPr="00F35584">
        <w:tab/>
      </w:r>
      <w:r w:rsidRPr="00F35584">
        <w:tab/>
      </w:r>
      <w:r w:rsidRPr="00F35584">
        <w:tab/>
      </w:r>
      <w:r w:rsidRPr="00F35584">
        <w:rPr>
          <w:color w:val="993366"/>
        </w:rPr>
        <w:t>INTEGER</w:t>
      </w:r>
      <w:r w:rsidRPr="00F35584">
        <w:t xml:space="preserve"> (0..maxNrofZP-CSI-RS-ResourceSets-1)</w:t>
      </w:r>
    </w:p>
    <w:p w14:paraId="4C7EB581" w14:textId="77777777" w:rsidR="0071679A" w:rsidRPr="00F35584" w:rsidRDefault="0071679A" w:rsidP="0071679A">
      <w:pPr>
        <w:pStyle w:val="PL"/>
      </w:pPr>
    </w:p>
    <w:p w14:paraId="3405E690" w14:textId="77777777" w:rsidR="0071679A" w:rsidRPr="00F35584" w:rsidRDefault="0071679A" w:rsidP="0071679A">
      <w:pPr>
        <w:pStyle w:val="PL"/>
        <w:rPr>
          <w:color w:val="808080"/>
        </w:rPr>
      </w:pPr>
      <w:r w:rsidRPr="00F35584">
        <w:rPr>
          <w:color w:val="808080"/>
        </w:rPr>
        <w:t>-- TAG-ZP-CSI-RS-RESOURCESETID-STOP</w:t>
      </w:r>
    </w:p>
    <w:p w14:paraId="616B04D7" w14:textId="77777777" w:rsidR="0071679A" w:rsidRPr="00F35584" w:rsidRDefault="0071679A" w:rsidP="0071679A">
      <w:pPr>
        <w:pStyle w:val="PL"/>
        <w:rPr>
          <w:color w:val="808080"/>
        </w:rPr>
      </w:pPr>
      <w:r w:rsidRPr="00F35584">
        <w:rPr>
          <w:color w:val="808080"/>
        </w:rPr>
        <w:t xml:space="preserve">-- ASN1STOP </w:t>
      </w:r>
    </w:p>
    <w:p w14:paraId="3CAAED22" w14:textId="7FC1D7EE" w:rsidR="007D0664" w:rsidRPr="00CE0F09" w:rsidRDefault="007D0664" w:rsidP="007D0664">
      <w:pPr>
        <w:pStyle w:val="Note-Boxed"/>
        <w:jc w:val="center"/>
        <w:rPr>
          <w:rFonts w:ascii="Times New Roman" w:hAnsi="Times New Roman" w:cs="Times New Roman"/>
          <w:lang w:val="en-US"/>
        </w:rPr>
      </w:pPr>
      <w:bookmarkStart w:id="439" w:name="_Toc510018731"/>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E629378" w14:textId="77777777" w:rsidR="009C0E19" w:rsidRPr="00F35584" w:rsidRDefault="009C0E19" w:rsidP="009C0E19">
      <w:pPr>
        <w:pStyle w:val="Heading1"/>
      </w:pPr>
      <w:r w:rsidRPr="00F35584">
        <w:lastRenderedPageBreak/>
        <w:t>7</w:t>
      </w:r>
      <w:r w:rsidRPr="00F35584">
        <w:tab/>
        <w:t>Variables and constants</w:t>
      </w:r>
      <w:bookmarkEnd w:id="439"/>
    </w:p>
    <w:p w14:paraId="76C01EE8" w14:textId="77777777" w:rsidR="009C0E19" w:rsidRPr="00F35584" w:rsidRDefault="009C0E19" w:rsidP="009C0E19">
      <w:pPr>
        <w:pStyle w:val="Heading2"/>
      </w:pPr>
      <w:bookmarkStart w:id="440" w:name="_Toc510018732"/>
      <w:bookmarkStart w:id="441" w:name="_Hlk507397225"/>
      <w:r w:rsidRPr="00F35584">
        <w:t>7.1</w:t>
      </w:r>
      <w:r w:rsidRPr="00F35584">
        <w:tab/>
        <w:t>Timers</w:t>
      </w:r>
      <w:bookmarkEnd w:id="440"/>
    </w:p>
    <w:p w14:paraId="436EB2F3" w14:textId="77777777" w:rsidR="009C0E19" w:rsidRPr="00F35584" w:rsidRDefault="009C0E19" w:rsidP="009C0E19">
      <w:pPr>
        <w:pStyle w:val="Heading3"/>
      </w:pPr>
      <w:bookmarkStart w:id="442" w:name="_Toc510018733"/>
      <w:r w:rsidRPr="00F35584">
        <w:t>7.1.1</w:t>
      </w:r>
      <w:r w:rsidRPr="00F35584">
        <w:tab/>
        <w:t>Timers (Informative)</w:t>
      </w:r>
      <w:bookmarkEnd w:id="442"/>
    </w:p>
    <w:tbl>
      <w:tblPr>
        <w:tblW w:w="907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9C0E19" w:rsidRPr="00F35584" w14:paraId="616E623A" w14:textId="77777777" w:rsidTr="002851F3">
        <w:trPr>
          <w:cantSplit/>
          <w:tblHeader/>
        </w:trPr>
        <w:tc>
          <w:tcPr>
            <w:tcW w:w="1134" w:type="dxa"/>
          </w:tcPr>
          <w:p w14:paraId="08D3FA1C" w14:textId="77777777" w:rsidR="009C0E19" w:rsidRPr="00F35584" w:rsidRDefault="009C0E19" w:rsidP="009C0E19">
            <w:pPr>
              <w:pStyle w:val="TAH"/>
              <w:rPr>
                <w:lang w:val="en-GB" w:eastAsia="en-GB"/>
              </w:rPr>
            </w:pPr>
            <w:r w:rsidRPr="00F35584">
              <w:rPr>
                <w:lang w:val="en-GB" w:eastAsia="en-GB"/>
              </w:rPr>
              <w:lastRenderedPageBreak/>
              <w:t>Timer</w:t>
            </w:r>
          </w:p>
        </w:tc>
        <w:tc>
          <w:tcPr>
            <w:tcW w:w="2268" w:type="dxa"/>
          </w:tcPr>
          <w:p w14:paraId="472EB1E1" w14:textId="77777777" w:rsidR="009C0E19" w:rsidRPr="00F35584" w:rsidRDefault="009C0E19" w:rsidP="009C0E19">
            <w:pPr>
              <w:pStyle w:val="TAH"/>
              <w:rPr>
                <w:lang w:val="en-GB" w:eastAsia="en-GB"/>
              </w:rPr>
            </w:pPr>
            <w:r w:rsidRPr="00F35584">
              <w:rPr>
                <w:lang w:val="en-GB" w:eastAsia="en-GB"/>
              </w:rPr>
              <w:t>Start</w:t>
            </w:r>
          </w:p>
        </w:tc>
        <w:tc>
          <w:tcPr>
            <w:tcW w:w="2835" w:type="dxa"/>
          </w:tcPr>
          <w:p w14:paraId="656AD6EF" w14:textId="77777777" w:rsidR="009C0E19" w:rsidRPr="00F35584" w:rsidRDefault="009C0E19" w:rsidP="009C0E19">
            <w:pPr>
              <w:pStyle w:val="TAH"/>
              <w:rPr>
                <w:lang w:val="en-GB" w:eastAsia="en-GB"/>
              </w:rPr>
            </w:pPr>
            <w:r w:rsidRPr="00F35584">
              <w:rPr>
                <w:lang w:val="en-GB" w:eastAsia="en-GB"/>
              </w:rPr>
              <w:t>Stop</w:t>
            </w:r>
          </w:p>
        </w:tc>
        <w:tc>
          <w:tcPr>
            <w:tcW w:w="2835" w:type="dxa"/>
          </w:tcPr>
          <w:p w14:paraId="4EC472A1" w14:textId="77777777" w:rsidR="009C0E19" w:rsidRPr="00F35584" w:rsidRDefault="009C0E19" w:rsidP="009C0E19">
            <w:pPr>
              <w:pStyle w:val="TAH"/>
              <w:rPr>
                <w:lang w:val="en-GB" w:eastAsia="en-GB"/>
              </w:rPr>
            </w:pPr>
            <w:r w:rsidRPr="00F35584">
              <w:rPr>
                <w:lang w:val="en-GB" w:eastAsia="en-GB"/>
              </w:rPr>
              <w:t>At expiry</w:t>
            </w:r>
          </w:p>
        </w:tc>
      </w:tr>
      <w:tr w:rsidR="002851F3" w:rsidRPr="00F35584" w14:paraId="0F03147F" w14:textId="77777777" w:rsidTr="002851F3">
        <w:trPr>
          <w:cantSplit/>
        </w:trPr>
        <w:tc>
          <w:tcPr>
            <w:tcW w:w="1134" w:type="dxa"/>
          </w:tcPr>
          <w:p w14:paraId="6D297403" w14:textId="0886C966" w:rsidR="002851F3" w:rsidRPr="00F35584" w:rsidRDefault="002851F3" w:rsidP="002851F3">
            <w:pPr>
              <w:pStyle w:val="TAL"/>
              <w:rPr>
                <w:lang w:val="en-GB" w:eastAsia="en-GB"/>
              </w:rPr>
            </w:pPr>
            <w:r w:rsidRPr="004436B9">
              <w:rPr>
                <w:lang w:val="en-GB" w:eastAsia="en-GB"/>
              </w:rPr>
              <w:t>T300</w:t>
            </w:r>
          </w:p>
        </w:tc>
        <w:tc>
          <w:tcPr>
            <w:tcW w:w="2268" w:type="dxa"/>
          </w:tcPr>
          <w:p w14:paraId="6A5482D6" w14:textId="35E8F35F" w:rsidR="002851F3" w:rsidRPr="00F35584" w:rsidRDefault="002851F3" w:rsidP="002851F3">
            <w:pPr>
              <w:pStyle w:val="TAL"/>
              <w:rPr>
                <w:lang w:val="en-GB" w:eastAsia="en-GB"/>
              </w:rPr>
            </w:pPr>
            <w:r w:rsidRPr="004436B9">
              <w:rPr>
                <w:i/>
                <w:lang w:val="en-GB" w:eastAsia="ja-JP"/>
              </w:rPr>
              <w:t>Transmission of RRCSetupRequest.</w:t>
            </w:r>
          </w:p>
        </w:tc>
        <w:tc>
          <w:tcPr>
            <w:tcW w:w="2835" w:type="dxa"/>
          </w:tcPr>
          <w:p w14:paraId="472C2D60" w14:textId="44CD4885" w:rsidR="002851F3" w:rsidRPr="00F35584" w:rsidRDefault="002851F3" w:rsidP="002851F3">
            <w:pPr>
              <w:pStyle w:val="TAL"/>
              <w:rPr>
                <w:lang w:val="en-GB" w:eastAsia="en-GB"/>
              </w:rPr>
            </w:pPr>
            <w:r w:rsidRPr="004436B9">
              <w:rPr>
                <w:rFonts w:cs="Arial"/>
                <w:lang w:val="en-GB" w:eastAsia="ja-JP"/>
              </w:rPr>
              <w:t xml:space="preserve">Reception of </w:t>
            </w:r>
            <w:r w:rsidRPr="004436B9">
              <w:rPr>
                <w:rFonts w:cs="Arial"/>
                <w:i/>
                <w:lang w:val="en-GB" w:eastAsia="ja-JP"/>
              </w:rPr>
              <w:t>RRCSetup</w:t>
            </w:r>
            <w:r w:rsidRPr="004436B9">
              <w:rPr>
                <w:rFonts w:cs="Arial"/>
                <w:lang w:val="en-GB" w:eastAsia="ja-JP"/>
              </w:rPr>
              <w:t xml:space="preserve"> or </w:t>
            </w:r>
            <w:r w:rsidRPr="004436B9">
              <w:rPr>
                <w:rFonts w:cs="Arial"/>
                <w:i/>
                <w:lang w:val="en-GB" w:eastAsia="ja-JP"/>
              </w:rPr>
              <w:t>RRCReject</w:t>
            </w:r>
            <w:r w:rsidRPr="004436B9">
              <w:rPr>
                <w:rFonts w:cs="Arial"/>
                <w:lang w:val="en-GB" w:eastAsia="ja-JP"/>
              </w:rPr>
              <w:t xml:space="preserve"> message, cell re-selection and upon abortion of connection establishment by upper layers.</w:t>
            </w:r>
          </w:p>
        </w:tc>
        <w:tc>
          <w:tcPr>
            <w:tcW w:w="2835" w:type="dxa"/>
          </w:tcPr>
          <w:p w14:paraId="04D5895B" w14:textId="1263FB53" w:rsidR="002851F3" w:rsidRPr="00F35584" w:rsidRDefault="002851F3" w:rsidP="002851F3">
            <w:pPr>
              <w:pStyle w:val="TAL"/>
              <w:rPr>
                <w:lang w:val="en-GB" w:eastAsia="en-GB"/>
              </w:rPr>
            </w:pPr>
            <w:r w:rsidRPr="004436B9">
              <w:rPr>
                <w:rFonts w:cs="Arial"/>
                <w:szCs w:val="18"/>
                <w:lang w:val="en-GB" w:eastAsia="ja-JP"/>
              </w:rPr>
              <w:t xml:space="preserve">Perform the actions as specified in 5.3.3.6. </w:t>
            </w:r>
          </w:p>
        </w:tc>
      </w:tr>
      <w:tr w:rsidR="002851F3" w:rsidRPr="00F35584" w14:paraId="27F09113" w14:textId="77777777" w:rsidTr="002851F3">
        <w:trPr>
          <w:cantSplit/>
        </w:trPr>
        <w:tc>
          <w:tcPr>
            <w:tcW w:w="1134" w:type="dxa"/>
          </w:tcPr>
          <w:p w14:paraId="2AA2E8F7" w14:textId="20AD4CF0" w:rsidR="002851F3" w:rsidRPr="00F35584" w:rsidRDefault="002851F3" w:rsidP="002851F3">
            <w:pPr>
              <w:pStyle w:val="TAL"/>
              <w:rPr>
                <w:lang w:val="en-GB" w:eastAsia="en-GB"/>
              </w:rPr>
            </w:pPr>
            <w:r>
              <w:rPr>
                <w:lang w:val="en-GB" w:eastAsia="en-GB"/>
              </w:rPr>
              <w:t>T319</w:t>
            </w:r>
          </w:p>
        </w:tc>
        <w:tc>
          <w:tcPr>
            <w:tcW w:w="2268" w:type="dxa"/>
          </w:tcPr>
          <w:p w14:paraId="46D005A6" w14:textId="336D45FD" w:rsidR="002851F3" w:rsidRPr="00F35584" w:rsidRDefault="002851F3" w:rsidP="002851F3">
            <w:pPr>
              <w:pStyle w:val="TAL"/>
              <w:rPr>
                <w:lang w:val="en-GB" w:eastAsia="en-GB"/>
              </w:rPr>
            </w:pPr>
            <w:r w:rsidRPr="004436B9">
              <w:rPr>
                <w:i/>
                <w:lang w:val="en-GB" w:eastAsia="ja-JP"/>
              </w:rPr>
              <w:t>Transmission of RRCResumeRequest.</w:t>
            </w:r>
          </w:p>
        </w:tc>
        <w:tc>
          <w:tcPr>
            <w:tcW w:w="2835" w:type="dxa"/>
          </w:tcPr>
          <w:p w14:paraId="35759ACE" w14:textId="0E28D156" w:rsidR="002851F3" w:rsidRPr="00F35584" w:rsidRDefault="002851F3" w:rsidP="002851F3">
            <w:pPr>
              <w:pStyle w:val="TAL"/>
              <w:rPr>
                <w:lang w:val="en-GB" w:eastAsia="en-GB"/>
              </w:rPr>
            </w:pPr>
            <w:r w:rsidRPr="004436B9">
              <w:rPr>
                <w:rFonts w:cs="Arial"/>
                <w:lang w:val="en-GB" w:eastAsia="ja-JP"/>
              </w:rPr>
              <w:t xml:space="preserve">Reception of </w:t>
            </w:r>
            <w:r w:rsidRPr="004436B9">
              <w:rPr>
                <w:rFonts w:cs="Arial"/>
                <w:i/>
                <w:lang w:val="en-GB" w:eastAsia="ja-JP"/>
              </w:rPr>
              <w:t>RRCSetup</w:t>
            </w:r>
            <w:r>
              <w:rPr>
                <w:rFonts w:cs="Arial"/>
                <w:i/>
                <w:lang w:val="en-GB" w:eastAsia="ja-JP"/>
              </w:rPr>
              <w:t>, RRCRelease, RRCRelease with suspendConfig</w:t>
            </w:r>
            <w:r w:rsidRPr="004436B9">
              <w:rPr>
                <w:rFonts w:cs="Arial"/>
                <w:lang w:val="en-GB" w:eastAsia="ja-JP"/>
              </w:rPr>
              <w:t xml:space="preserve"> or </w:t>
            </w:r>
            <w:r w:rsidRPr="004436B9">
              <w:rPr>
                <w:rFonts w:cs="Arial"/>
                <w:i/>
                <w:lang w:val="en-GB" w:eastAsia="ja-JP"/>
              </w:rPr>
              <w:t>RRCReject</w:t>
            </w:r>
            <w:r w:rsidRPr="004436B9">
              <w:rPr>
                <w:rFonts w:cs="Arial"/>
                <w:lang w:val="en-GB" w:eastAsia="ja-JP"/>
              </w:rPr>
              <w:t xml:space="preserve"> message, cell re-selection and upon abortion of connection establishment by upper layers.</w:t>
            </w:r>
          </w:p>
        </w:tc>
        <w:tc>
          <w:tcPr>
            <w:tcW w:w="2835" w:type="dxa"/>
          </w:tcPr>
          <w:p w14:paraId="7BC0A115" w14:textId="62D15686" w:rsidR="002851F3" w:rsidRPr="00F35584" w:rsidRDefault="002851F3" w:rsidP="002851F3">
            <w:pPr>
              <w:pStyle w:val="TAL"/>
              <w:rPr>
                <w:lang w:val="en-GB" w:eastAsia="en-GB"/>
              </w:rPr>
            </w:pPr>
            <w:r w:rsidRPr="004436B9">
              <w:rPr>
                <w:rFonts w:cs="Arial"/>
                <w:szCs w:val="18"/>
                <w:lang w:val="en-GB" w:eastAsia="ja-JP"/>
              </w:rPr>
              <w:t>Perform the actions as specified in 5.3.13.5.</w:t>
            </w:r>
          </w:p>
        </w:tc>
      </w:tr>
      <w:tr w:rsidR="002851F3" w:rsidRPr="00F35584" w14:paraId="45922DED" w14:textId="77777777" w:rsidTr="002851F3">
        <w:trPr>
          <w:cantSplit/>
        </w:trPr>
        <w:tc>
          <w:tcPr>
            <w:tcW w:w="1134" w:type="dxa"/>
          </w:tcPr>
          <w:p w14:paraId="6103A000" w14:textId="13F149E5" w:rsidR="002851F3" w:rsidRPr="00F35584" w:rsidRDefault="002851F3" w:rsidP="002851F3">
            <w:pPr>
              <w:pStyle w:val="TAL"/>
              <w:rPr>
                <w:lang w:val="en-GB" w:eastAsia="en-GB"/>
              </w:rPr>
            </w:pPr>
            <w:r w:rsidRPr="004436B9">
              <w:rPr>
                <w:lang w:val="en-GB" w:eastAsia="en-GB"/>
              </w:rPr>
              <w:t>T302</w:t>
            </w:r>
          </w:p>
        </w:tc>
        <w:tc>
          <w:tcPr>
            <w:tcW w:w="2268" w:type="dxa"/>
          </w:tcPr>
          <w:p w14:paraId="631DFD35" w14:textId="2AAC894B" w:rsidR="002851F3" w:rsidRPr="00F35584" w:rsidRDefault="002851F3" w:rsidP="002851F3">
            <w:pPr>
              <w:pStyle w:val="TAL"/>
              <w:rPr>
                <w:lang w:val="en-GB" w:eastAsia="en-GB"/>
              </w:rPr>
            </w:pPr>
            <w:r w:rsidRPr="004436B9">
              <w:rPr>
                <w:rFonts w:cs="Arial"/>
                <w:lang w:val="en-GB" w:eastAsia="ja-JP"/>
              </w:rPr>
              <w:t xml:space="preserve">Reception of </w:t>
            </w:r>
            <w:r w:rsidRPr="004436B9">
              <w:rPr>
                <w:rFonts w:cs="Arial"/>
                <w:i/>
                <w:lang w:val="en-GB" w:eastAsia="ja-JP"/>
              </w:rPr>
              <w:t>RRCReject</w:t>
            </w:r>
            <w:r w:rsidRPr="004436B9">
              <w:rPr>
                <w:rFonts w:cs="Arial"/>
                <w:lang w:val="en-GB" w:eastAsia="ja-JP"/>
              </w:rPr>
              <w:t xml:space="preserve"> while performing RRC connection establishment or resume.</w:t>
            </w:r>
          </w:p>
        </w:tc>
        <w:tc>
          <w:tcPr>
            <w:tcW w:w="2835" w:type="dxa"/>
          </w:tcPr>
          <w:p w14:paraId="1087D8F6" w14:textId="381BD771" w:rsidR="002851F3" w:rsidRPr="00F35584" w:rsidRDefault="002851F3" w:rsidP="002851F3">
            <w:pPr>
              <w:pStyle w:val="TAL"/>
              <w:rPr>
                <w:lang w:val="en-GB" w:eastAsia="en-GB"/>
              </w:rPr>
            </w:pPr>
            <w:r w:rsidRPr="004436B9">
              <w:rPr>
                <w:rFonts w:cs="Arial"/>
                <w:lang w:val="en-GB" w:eastAsia="ja-JP"/>
              </w:rPr>
              <w:t>Upon entering RRC_CONNECTED and upon cell re-selection.</w:t>
            </w:r>
          </w:p>
        </w:tc>
        <w:tc>
          <w:tcPr>
            <w:tcW w:w="2835" w:type="dxa"/>
          </w:tcPr>
          <w:p w14:paraId="469B0EC3" w14:textId="1F24D1AF" w:rsidR="002851F3" w:rsidRPr="00F35584" w:rsidRDefault="002851F3" w:rsidP="002851F3">
            <w:pPr>
              <w:pStyle w:val="TAL"/>
              <w:rPr>
                <w:lang w:val="en-GB" w:eastAsia="en-GB"/>
              </w:rPr>
            </w:pPr>
            <w:r w:rsidRPr="004436B9">
              <w:rPr>
                <w:rFonts w:cs="Arial"/>
                <w:szCs w:val="18"/>
                <w:lang w:val="en-GB" w:eastAsia="ja-JP"/>
              </w:rPr>
              <w:t>Inform upper layers about barring alleviation as specified in 5.3.x.</w:t>
            </w:r>
            <w:r w:rsidRPr="00EC136D">
              <w:rPr>
                <w:rFonts w:cs="Arial"/>
                <w:szCs w:val="18"/>
                <w:lang w:val="sv-SE" w:eastAsia="ja-JP"/>
              </w:rPr>
              <w:t xml:space="preserve"> (FFS)</w:t>
            </w:r>
          </w:p>
        </w:tc>
      </w:tr>
      <w:tr w:rsidR="002851F3" w:rsidRPr="00F35584" w14:paraId="582B5F0A" w14:textId="77777777" w:rsidTr="002851F3">
        <w:trPr>
          <w:cantSplit/>
        </w:trPr>
        <w:tc>
          <w:tcPr>
            <w:tcW w:w="1134" w:type="dxa"/>
          </w:tcPr>
          <w:p w14:paraId="315CD1E8" w14:textId="628CF2ED" w:rsidR="002851F3" w:rsidRPr="00F35584" w:rsidRDefault="002851F3" w:rsidP="002851F3">
            <w:pPr>
              <w:pStyle w:val="TAL"/>
              <w:rPr>
                <w:lang w:val="en-GB" w:eastAsia="en-GB"/>
              </w:rPr>
            </w:pPr>
            <w:r>
              <w:rPr>
                <w:lang w:val="en-GB" w:eastAsia="en-GB"/>
              </w:rPr>
              <w:t>T301</w:t>
            </w:r>
          </w:p>
        </w:tc>
        <w:tc>
          <w:tcPr>
            <w:tcW w:w="2268" w:type="dxa"/>
          </w:tcPr>
          <w:p w14:paraId="50ED86A0" w14:textId="54504B75" w:rsidR="002851F3" w:rsidRPr="00F35584" w:rsidRDefault="002851F3" w:rsidP="002851F3">
            <w:pPr>
              <w:pStyle w:val="TAL"/>
              <w:rPr>
                <w:lang w:val="en-GB" w:eastAsia="en-GB"/>
              </w:rPr>
            </w:pPr>
            <w:r>
              <w:rPr>
                <w:lang w:val="en-GB" w:eastAsia="en-GB"/>
              </w:rPr>
              <w:t xml:space="preserve">Transmission of </w:t>
            </w:r>
            <w:r>
              <w:rPr>
                <w:i/>
                <w:lang w:val="en-GB" w:eastAsia="en-GB"/>
              </w:rPr>
              <w:t>RRCReestabilshmentRequest</w:t>
            </w:r>
          </w:p>
        </w:tc>
        <w:tc>
          <w:tcPr>
            <w:tcW w:w="2835" w:type="dxa"/>
          </w:tcPr>
          <w:p w14:paraId="43527DB1" w14:textId="276BADC8" w:rsidR="002851F3" w:rsidRPr="00F35584" w:rsidRDefault="002851F3" w:rsidP="002851F3">
            <w:pPr>
              <w:pStyle w:val="TAL"/>
              <w:rPr>
                <w:lang w:val="en-GB" w:eastAsia="en-GB"/>
              </w:rPr>
            </w:pPr>
            <w:r>
              <w:rPr>
                <w:lang w:val="en-GB" w:eastAsia="en-GB"/>
              </w:rPr>
              <w:t xml:space="preserve">Reception of </w:t>
            </w:r>
            <w:r>
              <w:rPr>
                <w:i/>
                <w:iCs/>
                <w:lang w:val="en-GB" w:eastAsia="en-GB"/>
              </w:rPr>
              <w:t>RRCReestablishment</w:t>
            </w:r>
            <w:r>
              <w:rPr>
                <w:lang w:val="en-GB" w:eastAsia="en-GB"/>
              </w:rPr>
              <w:t xml:space="preserve"> or </w:t>
            </w:r>
            <w:r>
              <w:rPr>
                <w:i/>
                <w:lang w:val="en-GB" w:eastAsia="en-GB"/>
              </w:rPr>
              <w:t>RRCSetup</w:t>
            </w:r>
            <w:r>
              <w:rPr>
                <w:i/>
                <w:iCs/>
                <w:lang w:val="en-GB" w:eastAsia="en-GB"/>
              </w:rPr>
              <w:t xml:space="preserve"> </w:t>
            </w:r>
            <w:r>
              <w:rPr>
                <w:lang w:val="en-GB" w:eastAsia="en-GB"/>
              </w:rPr>
              <w:t>message as well as when the selected cell becomes unsuitable</w:t>
            </w:r>
          </w:p>
        </w:tc>
        <w:tc>
          <w:tcPr>
            <w:tcW w:w="2835" w:type="dxa"/>
          </w:tcPr>
          <w:p w14:paraId="4EACD9C6" w14:textId="68F6A92C" w:rsidR="002851F3" w:rsidRPr="00F35584" w:rsidRDefault="002851F3" w:rsidP="002851F3">
            <w:pPr>
              <w:pStyle w:val="TAL"/>
              <w:rPr>
                <w:lang w:val="en-GB" w:eastAsia="en-GB"/>
              </w:rPr>
            </w:pPr>
            <w:r>
              <w:rPr>
                <w:lang w:val="en-GB" w:eastAsia="en-GB"/>
              </w:rPr>
              <w:t>Go to RRC_IDLE</w:t>
            </w:r>
          </w:p>
        </w:tc>
      </w:tr>
      <w:tr w:rsidR="009C0E19" w:rsidRPr="00F35584" w14:paraId="51432A31" w14:textId="77777777" w:rsidTr="002851F3">
        <w:trPr>
          <w:cantSplit/>
        </w:trPr>
        <w:tc>
          <w:tcPr>
            <w:tcW w:w="1134" w:type="dxa"/>
          </w:tcPr>
          <w:p w14:paraId="62BB3FCF" w14:textId="77777777" w:rsidR="009C0E19" w:rsidRPr="00F35584" w:rsidRDefault="009C0E19" w:rsidP="009C0E19">
            <w:pPr>
              <w:pStyle w:val="TAL"/>
              <w:rPr>
                <w:lang w:val="en-GB" w:eastAsia="en-GB"/>
              </w:rPr>
            </w:pPr>
            <w:r w:rsidRPr="00F35584">
              <w:rPr>
                <w:lang w:val="en-GB" w:eastAsia="en-GB"/>
              </w:rPr>
              <w:t>T304</w:t>
            </w:r>
          </w:p>
        </w:tc>
        <w:tc>
          <w:tcPr>
            <w:tcW w:w="2268" w:type="dxa"/>
          </w:tcPr>
          <w:p w14:paraId="448BC1E3" w14:textId="77777777" w:rsidR="009C0E19" w:rsidRPr="00F35584" w:rsidRDefault="009C0E19" w:rsidP="009C0E19">
            <w:pPr>
              <w:pStyle w:val="TAL"/>
              <w:rPr>
                <w:lang w:val="en-GB" w:eastAsia="ja-JP"/>
              </w:rPr>
            </w:pPr>
            <w:r w:rsidRPr="00F35584">
              <w:rPr>
                <w:lang w:val="en-GB" w:eastAsia="en-GB"/>
              </w:rPr>
              <w:t xml:space="preserve">Reception of </w:t>
            </w:r>
            <w:r w:rsidRPr="00F35584">
              <w:rPr>
                <w:i/>
                <w:lang w:val="en-GB" w:eastAsia="en-GB"/>
              </w:rPr>
              <w:t>RRCReconfiguration</w:t>
            </w:r>
            <w:r w:rsidRPr="00F35584">
              <w:rPr>
                <w:lang w:val="en-GB" w:eastAsia="en-GB"/>
              </w:rPr>
              <w:t xml:space="preserve"> message including </w:t>
            </w:r>
            <w:r w:rsidRPr="00F35584">
              <w:rPr>
                <w:i/>
                <w:lang w:val="en-GB" w:eastAsia="ja-JP"/>
              </w:rPr>
              <w:t>reconfigurationWithSync</w:t>
            </w:r>
          </w:p>
        </w:tc>
        <w:tc>
          <w:tcPr>
            <w:tcW w:w="2835" w:type="dxa"/>
          </w:tcPr>
          <w:p w14:paraId="409A0B90" w14:textId="77777777" w:rsidR="009C0E19" w:rsidRPr="00F35584" w:rsidRDefault="009C0E19" w:rsidP="009C0E19">
            <w:pPr>
              <w:pStyle w:val="TAL"/>
              <w:rPr>
                <w:lang w:val="en-GB" w:eastAsia="en-GB"/>
              </w:rPr>
            </w:pPr>
            <w:r w:rsidRPr="00F35584">
              <w:rPr>
                <w:lang w:val="en-GB" w:eastAsia="en-GB"/>
              </w:rPr>
              <w:t>Successful completion of random access on the corresponding  SpCell</w:t>
            </w:r>
          </w:p>
          <w:p w14:paraId="70BA74F1" w14:textId="77777777" w:rsidR="009C0E19" w:rsidRPr="00F35584" w:rsidRDefault="009C0E19" w:rsidP="009C0E19">
            <w:pPr>
              <w:pStyle w:val="TAL"/>
              <w:rPr>
                <w:lang w:val="en-GB" w:eastAsia="en-GB"/>
              </w:rPr>
            </w:pPr>
            <w:r w:rsidRPr="00F35584">
              <w:rPr>
                <w:lang w:val="en-GB" w:eastAsia="en-GB"/>
              </w:rPr>
              <w:t xml:space="preserve">For T304 of SCG, </w:t>
            </w:r>
            <w:r w:rsidRPr="00F35584">
              <w:rPr>
                <w:rFonts w:eastAsia="SimSun"/>
                <w:lang w:val="en-GB" w:eastAsia="zh-CN"/>
              </w:rPr>
              <w:t>upon SCG release</w:t>
            </w:r>
          </w:p>
        </w:tc>
        <w:tc>
          <w:tcPr>
            <w:tcW w:w="2835" w:type="dxa"/>
          </w:tcPr>
          <w:p w14:paraId="3C253564" w14:textId="77777777" w:rsidR="009C0E19" w:rsidRPr="00F35584" w:rsidRDefault="009C0E19" w:rsidP="009C0E19">
            <w:pPr>
              <w:pStyle w:val="TAL"/>
              <w:rPr>
                <w:lang w:val="en-GB" w:eastAsia="zh-CN"/>
              </w:rPr>
            </w:pPr>
            <w:r w:rsidRPr="00F35584">
              <w:rPr>
                <w:lang w:val="en-GB" w:eastAsia="en-GB"/>
              </w:rPr>
              <w:t>For T304 of SCG, inform network about the reconfiguration with sync failure by initiating the SCG failure information procedure as specified in 5.7.3</w:t>
            </w:r>
            <w:r w:rsidRPr="00F35584">
              <w:rPr>
                <w:lang w:val="en-GB" w:eastAsia="zh-CN"/>
              </w:rPr>
              <w:t>.</w:t>
            </w:r>
          </w:p>
          <w:p w14:paraId="7A7E1045" w14:textId="77777777" w:rsidR="009C0E19" w:rsidRPr="00F35584" w:rsidRDefault="009C0E19" w:rsidP="009C0E19">
            <w:pPr>
              <w:pStyle w:val="TAL"/>
              <w:rPr>
                <w:lang w:val="en-GB" w:eastAsia="en-GB"/>
              </w:rPr>
            </w:pPr>
          </w:p>
        </w:tc>
      </w:tr>
      <w:tr w:rsidR="009C0E19" w:rsidRPr="00F35584" w14:paraId="63266B81" w14:textId="77777777" w:rsidTr="002851F3">
        <w:trPr>
          <w:cantSplit/>
        </w:trPr>
        <w:tc>
          <w:tcPr>
            <w:tcW w:w="1134" w:type="dxa"/>
          </w:tcPr>
          <w:p w14:paraId="18B66ED9" w14:textId="77777777" w:rsidR="009C0E19" w:rsidRPr="00F35584" w:rsidRDefault="009C0E19" w:rsidP="009C0E19">
            <w:pPr>
              <w:pStyle w:val="TAL"/>
              <w:rPr>
                <w:lang w:val="en-GB" w:eastAsia="en-GB"/>
              </w:rPr>
            </w:pPr>
            <w:r w:rsidRPr="00F35584">
              <w:rPr>
                <w:lang w:val="en-GB" w:eastAsia="en-GB"/>
              </w:rPr>
              <w:t>T310</w:t>
            </w:r>
          </w:p>
          <w:p w14:paraId="29C73487" w14:textId="77777777" w:rsidR="009C0E19" w:rsidRPr="00F35584" w:rsidRDefault="009C0E19" w:rsidP="009C0E19">
            <w:pPr>
              <w:pStyle w:val="TAL"/>
              <w:rPr>
                <w:lang w:val="en-GB" w:eastAsia="en-GB"/>
              </w:rPr>
            </w:pPr>
          </w:p>
        </w:tc>
        <w:tc>
          <w:tcPr>
            <w:tcW w:w="2268" w:type="dxa"/>
          </w:tcPr>
          <w:p w14:paraId="5A36F3A3" w14:textId="77777777" w:rsidR="009C0E19" w:rsidRPr="00F35584" w:rsidRDefault="009C0E19" w:rsidP="009C0E19">
            <w:pPr>
              <w:pStyle w:val="TAL"/>
              <w:rPr>
                <w:lang w:val="en-GB" w:eastAsia="en-GB"/>
              </w:rPr>
            </w:pPr>
            <w:r w:rsidRPr="00F35584">
              <w:rPr>
                <w:lang w:val="en-GB" w:eastAsia="en-GB"/>
              </w:rPr>
              <w:t>Upon detecting physical layer problems for the SpCell i.e. upon receiving N310 consecutive out-of-sync indications from lower layers.</w:t>
            </w:r>
          </w:p>
        </w:tc>
        <w:tc>
          <w:tcPr>
            <w:tcW w:w="2835" w:type="dxa"/>
          </w:tcPr>
          <w:p w14:paraId="092D90D4" w14:textId="77777777" w:rsidR="009C0E19" w:rsidRPr="00F35584" w:rsidRDefault="009C0E19" w:rsidP="009C0E19">
            <w:pPr>
              <w:pStyle w:val="TAL"/>
              <w:rPr>
                <w:lang w:val="en-GB" w:eastAsia="en-GB"/>
              </w:rPr>
            </w:pPr>
            <w:r w:rsidRPr="00F35584">
              <w:rPr>
                <w:lang w:val="en-GB" w:eastAsia="en-GB"/>
              </w:rPr>
              <w:t xml:space="preserve">Upon receiving N311 consecutive in-sync indications from lower layers for the SpCell, upon receiving RRCReconfiguration with </w:t>
            </w:r>
            <w:r w:rsidRPr="00F35584">
              <w:rPr>
                <w:i/>
                <w:lang w:val="en-GB" w:eastAsia="en-GB"/>
              </w:rPr>
              <w:t>reconfigurationWithSync</w:t>
            </w:r>
            <w:r w:rsidRPr="00F35584">
              <w:rPr>
                <w:lang w:val="en-GB" w:eastAsia="en-GB"/>
              </w:rPr>
              <w:t xml:space="preserve"> for that cell group, and upon initiating the connection re-establishment procedure.</w:t>
            </w:r>
          </w:p>
          <w:p w14:paraId="3419DBF9" w14:textId="77777777" w:rsidR="009C0E19" w:rsidRPr="00F35584" w:rsidRDefault="009C0E19" w:rsidP="009C0E19">
            <w:pPr>
              <w:pStyle w:val="TAL"/>
              <w:rPr>
                <w:lang w:val="en-GB" w:eastAsia="en-GB"/>
              </w:rPr>
            </w:pPr>
            <w:r w:rsidRPr="00F35584">
              <w:rPr>
                <w:lang w:val="en-GB" w:eastAsia="en-GB"/>
              </w:rPr>
              <w:t>Upon SCG release, if the T310 is kept in SCG.</w:t>
            </w:r>
          </w:p>
          <w:p w14:paraId="5F18B9D2" w14:textId="77777777" w:rsidR="009C0E19" w:rsidRPr="00F35584" w:rsidRDefault="009C0E19" w:rsidP="009C0E19">
            <w:pPr>
              <w:pStyle w:val="TAL"/>
              <w:rPr>
                <w:lang w:val="en-GB" w:eastAsia="en-GB"/>
              </w:rPr>
            </w:pPr>
          </w:p>
        </w:tc>
        <w:tc>
          <w:tcPr>
            <w:tcW w:w="2835" w:type="dxa"/>
          </w:tcPr>
          <w:p w14:paraId="529D8960" w14:textId="77777777" w:rsidR="009C0E19" w:rsidRPr="00F35584" w:rsidRDefault="009C0E19" w:rsidP="009C0E19">
            <w:pPr>
              <w:pStyle w:val="TAL"/>
              <w:rPr>
                <w:lang w:val="en-GB" w:eastAsia="en-GB"/>
              </w:rPr>
            </w:pPr>
            <w:r w:rsidRPr="00F35584">
              <w:rPr>
                <w:lang w:val="en-GB" w:eastAsia="en-GB"/>
              </w:rPr>
              <w:t xml:space="preserve">If the T310 is kept in MCG: If security is not activated: go to RRC_IDLE else: initiate the connection re-establishment procedure. </w:t>
            </w:r>
          </w:p>
          <w:p w14:paraId="00AC0AC9" w14:textId="77777777" w:rsidR="009C0E19" w:rsidRPr="00F35584" w:rsidRDefault="009C0E19" w:rsidP="009C0E19">
            <w:pPr>
              <w:pStyle w:val="TAL"/>
              <w:rPr>
                <w:lang w:val="en-GB" w:eastAsia="en-GB"/>
              </w:rPr>
            </w:pPr>
            <w:r w:rsidRPr="00F35584">
              <w:rPr>
                <w:lang w:val="en-GB" w:eastAsia="en-GB"/>
              </w:rPr>
              <w:t>If the T310 is kept in SCG, Inform E-UTRAN/NR about the SCG radio link failure by initiating the SCG failure information procedure as specified in 5.7.3.</w:t>
            </w:r>
          </w:p>
        </w:tc>
      </w:tr>
      <w:tr w:rsidR="009C0E19" w:rsidRPr="00F35584" w14:paraId="179D3D92" w14:textId="77777777" w:rsidTr="002851F3">
        <w:trPr>
          <w:cantSplit/>
        </w:trPr>
        <w:tc>
          <w:tcPr>
            <w:tcW w:w="1134" w:type="dxa"/>
          </w:tcPr>
          <w:p w14:paraId="53F70D54" w14:textId="77777777" w:rsidR="009C0E19" w:rsidRPr="00F35584" w:rsidRDefault="009C0E19" w:rsidP="009C0E19">
            <w:pPr>
              <w:pStyle w:val="TAL"/>
              <w:rPr>
                <w:lang w:val="en-GB" w:eastAsia="en-GB"/>
              </w:rPr>
            </w:pPr>
            <w:r w:rsidRPr="00F35584">
              <w:rPr>
                <w:lang w:val="en-GB" w:eastAsia="en-GB"/>
              </w:rPr>
              <w:t>T311</w:t>
            </w:r>
          </w:p>
          <w:p w14:paraId="47C7302C" w14:textId="77777777" w:rsidR="009C0E19" w:rsidRPr="00F35584" w:rsidRDefault="009C0E19" w:rsidP="009C0E19">
            <w:pPr>
              <w:pStyle w:val="TAL"/>
              <w:rPr>
                <w:lang w:val="en-GB" w:eastAsia="en-GB"/>
              </w:rPr>
            </w:pPr>
          </w:p>
        </w:tc>
        <w:tc>
          <w:tcPr>
            <w:tcW w:w="2268" w:type="dxa"/>
          </w:tcPr>
          <w:p w14:paraId="3F8FEDF6" w14:textId="77777777" w:rsidR="009C0E19" w:rsidRPr="00F35584" w:rsidRDefault="009C0E19" w:rsidP="009C0E19">
            <w:pPr>
              <w:pStyle w:val="TAL"/>
              <w:rPr>
                <w:lang w:val="en-GB" w:eastAsia="en-GB"/>
              </w:rPr>
            </w:pPr>
            <w:r w:rsidRPr="00F35584">
              <w:rPr>
                <w:lang w:val="en-GB" w:eastAsia="en-GB"/>
              </w:rPr>
              <w:t xml:space="preserve">Upon </w:t>
            </w:r>
            <w:bookmarkStart w:id="443" w:name="OLE_LINK35"/>
            <w:bookmarkStart w:id="444" w:name="OLE_LINK37"/>
            <w:r w:rsidRPr="00F35584">
              <w:rPr>
                <w:lang w:val="en-GB" w:eastAsia="en-GB"/>
              </w:rPr>
              <w:t>initiating the RRC connection re-establishment procedure</w:t>
            </w:r>
            <w:bookmarkEnd w:id="443"/>
            <w:bookmarkEnd w:id="444"/>
          </w:p>
        </w:tc>
        <w:tc>
          <w:tcPr>
            <w:tcW w:w="2835" w:type="dxa"/>
          </w:tcPr>
          <w:p w14:paraId="0FA8D860" w14:textId="77777777" w:rsidR="009C0E19" w:rsidRPr="00F35584" w:rsidRDefault="009C0E19" w:rsidP="009C0E19">
            <w:pPr>
              <w:pStyle w:val="TAL"/>
              <w:rPr>
                <w:lang w:val="en-GB" w:eastAsia="en-GB"/>
              </w:rPr>
            </w:pPr>
            <w:r w:rsidRPr="00F35584">
              <w:rPr>
                <w:lang w:val="en-GB" w:eastAsia="en-GB"/>
              </w:rPr>
              <w:t>Selection of a suitable NR cell or a cell using another RAT.</w:t>
            </w:r>
          </w:p>
        </w:tc>
        <w:tc>
          <w:tcPr>
            <w:tcW w:w="2835" w:type="dxa"/>
          </w:tcPr>
          <w:p w14:paraId="5B81A4D4" w14:textId="77777777" w:rsidR="009C0E19" w:rsidRPr="00F35584" w:rsidRDefault="009C0E19" w:rsidP="009C0E19">
            <w:pPr>
              <w:pStyle w:val="TAL"/>
              <w:rPr>
                <w:lang w:val="en-GB" w:eastAsia="en-GB"/>
              </w:rPr>
            </w:pPr>
            <w:r w:rsidRPr="00F35584">
              <w:rPr>
                <w:lang w:val="en-GB" w:eastAsia="en-GB"/>
              </w:rPr>
              <w:t>Enter RRC_IDLE</w:t>
            </w:r>
          </w:p>
        </w:tc>
      </w:tr>
      <w:tr w:rsidR="002851F3" w:rsidRPr="00F35584" w14:paraId="316B8BBC" w14:textId="77777777" w:rsidTr="002851F3">
        <w:trPr>
          <w:cantSplit/>
        </w:trPr>
        <w:tc>
          <w:tcPr>
            <w:tcW w:w="1134" w:type="dxa"/>
          </w:tcPr>
          <w:p w14:paraId="17796D25" w14:textId="1FDFC73B" w:rsidR="002851F3" w:rsidRPr="00F35584" w:rsidRDefault="002851F3" w:rsidP="002851F3">
            <w:pPr>
              <w:pStyle w:val="TAL"/>
              <w:rPr>
                <w:lang w:val="en-GB" w:eastAsia="en-GB"/>
              </w:rPr>
            </w:pPr>
            <w:r w:rsidRPr="004436B9">
              <w:rPr>
                <w:lang w:val="en-GB" w:eastAsia="en-GB"/>
              </w:rPr>
              <w:lastRenderedPageBreak/>
              <w:t>T320</w:t>
            </w:r>
          </w:p>
        </w:tc>
        <w:tc>
          <w:tcPr>
            <w:tcW w:w="2268" w:type="dxa"/>
          </w:tcPr>
          <w:p w14:paraId="285CEB2E" w14:textId="66EADB01" w:rsidR="002851F3" w:rsidRPr="00F35584" w:rsidRDefault="002851F3" w:rsidP="002851F3">
            <w:pPr>
              <w:pStyle w:val="TAL"/>
              <w:rPr>
                <w:lang w:val="en-GB" w:eastAsia="en-GB"/>
              </w:rPr>
            </w:pPr>
            <w:r w:rsidRPr="004436B9">
              <w:rPr>
                <w:i/>
                <w:lang w:val="en-GB" w:eastAsia="ja-JP"/>
              </w:rPr>
              <w:t>Upon receiving t320 or upon cell (re)selection to NR from another RAT with validity time configured for dedicated priorities (in which case the remaining validity time is applied).</w:t>
            </w:r>
          </w:p>
        </w:tc>
        <w:tc>
          <w:tcPr>
            <w:tcW w:w="2835" w:type="dxa"/>
          </w:tcPr>
          <w:p w14:paraId="0FB6F9D0" w14:textId="5AE09485" w:rsidR="002851F3" w:rsidRPr="00F35584" w:rsidRDefault="002851F3" w:rsidP="008C4961">
            <w:pPr>
              <w:pStyle w:val="TAL"/>
              <w:rPr>
                <w:lang w:eastAsia="en-GB"/>
              </w:rPr>
            </w:pPr>
            <w:r w:rsidRPr="004436B9">
              <w:t>Upon entering RRC_CONNECTED, when PLMN selection is performed on request by NAS, or upon cell (re)selection to another RAT (in which case the timer is carried on to the other RAT).</w:t>
            </w:r>
          </w:p>
        </w:tc>
        <w:tc>
          <w:tcPr>
            <w:tcW w:w="2835" w:type="dxa"/>
          </w:tcPr>
          <w:p w14:paraId="799A5994" w14:textId="74AEA661" w:rsidR="002851F3" w:rsidRPr="00F35584" w:rsidRDefault="002851F3" w:rsidP="002851F3">
            <w:pPr>
              <w:pStyle w:val="TAL"/>
              <w:rPr>
                <w:lang w:val="en-GB" w:eastAsia="en-GB"/>
              </w:rPr>
            </w:pPr>
            <w:r w:rsidRPr="004436B9">
              <w:rPr>
                <w:lang w:val="en-GB" w:eastAsia="ja-JP"/>
              </w:rPr>
              <w:t xml:space="preserve">Discard the cell reselection priority </w:t>
            </w:r>
            <w:smartTag w:uri="urn:schemas-microsoft-com:office:smarttags" w:element="PersonName">
              <w:r w:rsidRPr="004436B9">
                <w:rPr>
                  <w:lang w:val="en-GB" w:eastAsia="ja-JP"/>
                </w:rPr>
                <w:t>info</w:t>
              </w:r>
            </w:smartTag>
            <w:r w:rsidRPr="004436B9">
              <w:rPr>
                <w:lang w:val="en-GB" w:eastAsia="ja-JP"/>
              </w:rPr>
              <w:t>rmation provided by dedicated signalling.</w:t>
            </w:r>
          </w:p>
        </w:tc>
      </w:tr>
      <w:tr w:rsidR="000269ED" w:rsidRPr="00F35584" w14:paraId="519A43FC" w14:textId="77777777" w:rsidTr="002851F3">
        <w:trPr>
          <w:cantSplit/>
          <w:ins w:id="445" w:author="Ericsson (Icaro)" w:date="2018-06-21T15:46:00Z"/>
        </w:trPr>
        <w:tc>
          <w:tcPr>
            <w:tcW w:w="1134" w:type="dxa"/>
          </w:tcPr>
          <w:p w14:paraId="56DA4FE5" w14:textId="54E58FF9" w:rsidR="000269ED" w:rsidRDefault="000269ED" w:rsidP="002851F3">
            <w:pPr>
              <w:pStyle w:val="TAL"/>
              <w:rPr>
                <w:ins w:id="446" w:author="Ericsson (Icaro)" w:date="2018-06-21T15:46:00Z"/>
                <w:lang w:val="en-GB" w:eastAsia="en-GB"/>
              </w:rPr>
            </w:pPr>
            <w:ins w:id="447" w:author="Ericsson (Icaro)" w:date="2018-06-21T15:46:00Z">
              <w:r>
                <w:rPr>
                  <w:lang w:val="en-GB" w:eastAsia="en-GB"/>
                </w:rPr>
                <w:t>T321</w:t>
              </w:r>
            </w:ins>
          </w:p>
        </w:tc>
        <w:tc>
          <w:tcPr>
            <w:tcW w:w="2268" w:type="dxa"/>
          </w:tcPr>
          <w:p w14:paraId="1037DEDC" w14:textId="44324933" w:rsidR="000269ED" w:rsidRPr="00A9351C" w:rsidRDefault="000269ED" w:rsidP="002851F3">
            <w:pPr>
              <w:pStyle w:val="TAL"/>
              <w:rPr>
                <w:ins w:id="448" w:author="Ericsson (Icaro)" w:date="2018-06-21T15:46:00Z"/>
                <w:lang w:eastAsia="en-GB"/>
              </w:rPr>
            </w:pPr>
            <w:ins w:id="449" w:author="Ericsson (Icaro)" w:date="2018-06-21T15:46:00Z">
              <w:r w:rsidRPr="00CC7909">
                <w:rPr>
                  <w:lang w:val="en-GB" w:eastAsia="ja-JP"/>
                </w:rPr>
                <w:t xml:space="preserve">Upon receiving </w:t>
              </w:r>
              <w:r w:rsidRPr="00CC7909">
                <w:rPr>
                  <w:i/>
                  <w:lang w:val="en-GB" w:eastAsia="ja-JP"/>
                </w:rPr>
                <w:t>measConfig</w:t>
              </w:r>
              <w:r w:rsidRPr="00CC7909">
                <w:rPr>
                  <w:lang w:val="en-GB" w:eastAsia="ja-JP"/>
                </w:rPr>
                <w:t xml:space="preserve"> including a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ins>
          </w:p>
        </w:tc>
        <w:tc>
          <w:tcPr>
            <w:tcW w:w="2835" w:type="dxa"/>
          </w:tcPr>
          <w:p w14:paraId="4A6D4928" w14:textId="2ABFEEE5" w:rsidR="000269ED" w:rsidRPr="00F35584" w:rsidRDefault="000269ED" w:rsidP="008C4961">
            <w:pPr>
              <w:pStyle w:val="TAL"/>
              <w:rPr>
                <w:ins w:id="450" w:author="Ericsson (Icaro)" w:date="2018-06-21T15:46:00Z"/>
                <w:lang w:eastAsia="en-GB"/>
              </w:rPr>
            </w:pPr>
            <w:ins w:id="451" w:author="Ericsson (Icaro)" w:date="2018-06-21T15:46:00Z">
              <w:r w:rsidRPr="00CC7909">
                <w:rPr>
                  <w:lang w:val="en-GB" w:eastAsia="ja-JP"/>
                </w:rPr>
                <w:t xml:space="preserve">Upon acquiring the </w:t>
              </w:r>
              <w:smartTag w:uri="urn:schemas-microsoft-com:office:smarttags" w:element="PersonName">
                <w:r w:rsidRPr="00CC7909">
                  <w:rPr>
                    <w:lang w:val="en-GB" w:eastAsia="ja-JP"/>
                  </w:rPr>
                  <w:t>info</w:t>
                </w:r>
              </w:smartTag>
              <w:r w:rsidRPr="00CC7909">
                <w:rPr>
                  <w:lang w:val="en-GB" w:eastAsia="ja-JP"/>
                </w:rPr>
                <w:t xml:space="preserve">rmation needed to set all fields of </w:t>
              </w:r>
              <w:r w:rsidRPr="00CC7909">
                <w:rPr>
                  <w:i/>
                  <w:lang w:val="en-GB" w:eastAsia="ja-JP"/>
                </w:rPr>
                <w:t>cellGlobalId</w:t>
              </w:r>
              <w:r w:rsidRPr="00CC7909">
                <w:rPr>
                  <w:lang w:val="en-GB" w:eastAsia="ja-JP"/>
                </w:rPr>
                <w:t xml:space="preserve"> for the requested cell, upon receiving </w:t>
              </w:r>
              <w:r w:rsidRPr="00CC7909">
                <w:rPr>
                  <w:i/>
                  <w:lang w:val="en-GB" w:eastAsia="ja-JP"/>
                </w:rPr>
                <w:t>measConfig</w:t>
              </w:r>
              <w:r w:rsidRPr="00CC7909">
                <w:rPr>
                  <w:lang w:val="en-GB" w:eastAsia="ja-JP"/>
                </w:rPr>
                <w:t xml:space="preserve"> that includes removal of the </w:t>
              </w:r>
              <w:r w:rsidRPr="00CC7909">
                <w:rPr>
                  <w:i/>
                  <w:lang w:val="en-GB" w:eastAsia="ja-JP"/>
                </w:rPr>
                <w:t>reportConfig</w:t>
              </w:r>
              <w:r w:rsidRPr="00CC7909">
                <w:rPr>
                  <w:lang w:val="en-GB" w:eastAsia="ja-JP"/>
                </w:rPr>
                <w:t xml:space="preserve"> with the </w:t>
              </w:r>
              <w:r w:rsidRPr="00CC7909">
                <w:rPr>
                  <w:i/>
                  <w:lang w:val="en-GB" w:eastAsia="ja-JP"/>
                </w:rPr>
                <w:t>purpose</w:t>
              </w:r>
              <w:r w:rsidRPr="00CC7909">
                <w:rPr>
                  <w:lang w:val="en-GB" w:eastAsia="ja-JP"/>
                </w:rPr>
                <w:t xml:space="preserve"> set to </w:t>
              </w:r>
              <w:r w:rsidRPr="00CC7909">
                <w:rPr>
                  <w:i/>
                  <w:lang w:val="en-GB" w:eastAsia="ja-JP"/>
                </w:rPr>
                <w:t>reportCGI</w:t>
              </w:r>
              <w:r w:rsidRPr="00E02AC7">
                <w:rPr>
                  <w:lang w:val="en-GB" w:eastAsia="ja-JP"/>
                </w:rPr>
                <w:t xml:space="preserve"> and upon</w:t>
              </w:r>
              <w:r>
                <w:rPr>
                  <w:lang w:val="en-GB" w:eastAsia="ja-JP"/>
                </w:rPr>
                <w:t xml:space="preserve"> detecting that a cell is not broadcasting SIB1. </w:t>
              </w:r>
              <w:r>
                <w:rPr>
                  <w:i/>
                  <w:lang w:val="en-GB" w:eastAsia="ja-JP"/>
                </w:rPr>
                <w:t xml:space="preserve"> </w:t>
              </w:r>
            </w:ins>
          </w:p>
        </w:tc>
        <w:tc>
          <w:tcPr>
            <w:tcW w:w="2835" w:type="dxa"/>
          </w:tcPr>
          <w:p w14:paraId="5D9C55F3" w14:textId="791D231A" w:rsidR="000269ED" w:rsidRPr="00A9351C" w:rsidRDefault="000269ED" w:rsidP="002851F3">
            <w:pPr>
              <w:pStyle w:val="TAL"/>
              <w:rPr>
                <w:ins w:id="452" w:author="Ericsson (Icaro)" w:date="2018-06-21T15:46:00Z"/>
                <w:lang w:eastAsia="en-GB"/>
              </w:rPr>
            </w:pPr>
            <w:ins w:id="453" w:author="Ericsson (Icaro)" w:date="2018-06-21T15:46:00Z">
              <w:r w:rsidRPr="00CC7909">
                <w:rPr>
                  <w:lang w:val="en-GB" w:eastAsia="ja-JP"/>
                </w:rPr>
                <w:t xml:space="preserve">Initiate the measurement reporting procedure, stop performing the related measurements and remove the corresponding </w:t>
              </w:r>
              <w:r w:rsidRPr="00CC7909">
                <w:rPr>
                  <w:i/>
                  <w:lang w:val="en-GB" w:eastAsia="ja-JP"/>
                </w:rPr>
                <w:t>measId</w:t>
              </w:r>
              <w:r>
                <w:rPr>
                  <w:i/>
                  <w:lang w:val="en-GB" w:eastAsia="ja-JP"/>
                </w:rPr>
                <w:t>.</w:t>
              </w:r>
            </w:ins>
          </w:p>
        </w:tc>
      </w:tr>
      <w:tr w:rsidR="002851F3" w:rsidRPr="00F35584" w14:paraId="6F3E3326" w14:textId="77777777" w:rsidTr="002851F3">
        <w:trPr>
          <w:cantSplit/>
        </w:trPr>
        <w:tc>
          <w:tcPr>
            <w:tcW w:w="1134" w:type="dxa"/>
          </w:tcPr>
          <w:p w14:paraId="511C7219" w14:textId="6B31BEF0" w:rsidR="002851F3" w:rsidRPr="00F35584" w:rsidRDefault="002851F3" w:rsidP="002851F3">
            <w:pPr>
              <w:pStyle w:val="TAL"/>
              <w:rPr>
                <w:lang w:val="en-GB" w:eastAsia="en-GB"/>
              </w:rPr>
            </w:pPr>
            <w:r>
              <w:rPr>
                <w:lang w:val="en-GB" w:eastAsia="en-GB"/>
              </w:rPr>
              <w:t>T325</w:t>
            </w:r>
          </w:p>
        </w:tc>
        <w:tc>
          <w:tcPr>
            <w:tcW w:w="2268" w:type="dxa"/>
          </w:tcPr>
          <w:p w14:paraId="4B520C23" w14:textId="6E76E602" w:rsidR="002851F3" w:rsidRPr="00F35584" w:rsidRDefault="002851F3" w:rsidP="002851F3">
            <w:pPr>
              <w:pStyle w:val="TAL"/>
              <w:rPr>
                <w:lang w:val="en-GB" w:eastAsia="en-GB"/>
              </w:rPr>
            </w:pPr>
            <w:r w:rsidRPr="00A9351C">
              <w:rPr>
                <w:lang w:eastAsia="en-GB"/>
              </w:rPr>
              <w:t xml:space="preserve">Timer (re)started upon receiving </w:t>
            </w:r>
            <w:r w:rsidRPr="00A9351C">
              <w:rPr>
                <w:i/>
                <w:lang w:eastAsia="en-GB"/>
              </w:rPr>
              <w:t>RRC</w:t>
            </w:r>
            <w:r w:rsidRPr="00EC136D">
              <w:rPr>
                <w:i/>
                <w:lang w:val="sv-SE" w:eastAsia="en-GB"/>
              </w:rPr>
              <w:t xml:space="preserve">Release </w:t>
            </w:r>
            <w:r w:rsidRPr="00A9351C">
              <w:rPr>
                <w:lang w:eastAsia="en-GB"/>
              </w:rPr>
              <w:t xml:space="preserve">message with </w:t>
            </w:r>
            <w:r w:rsidRPr="00A9351C">
              <w:rPr>
                <w:i/>
                <w:iCs/>
                <w:lang w:eastAsia="en-GB"/>
              </w:rPr>
              <w:t>deprioritisationTimer</w:t>
            </w:r>
            <w:r w:rsidRPr="00A9351C">
              <w:rPr>
                <w:lang w:eastAsia="en-GB"/>
              </w:rPr>
              <w:t>.</w:t>
            </w:r>
          </w:p>
        </w:tc>
        <w:tc>
          <w:tcPr>
            <w:tcW w:w="2835" w:type="dxa"/>
          </w:tcPr>
          <w:p w14:paraId="25A87980" w14:textId="77777777" w:rsidR="002851F3" w:rsidRPr="00F35584" w:rsidRDefault="002851F3" w:rsidP="008C4961">
            <w:pPr>
              <w:pStyle w:val="TAL"/>
              <w:rPr>
                <w:lang w:eastAsia="en-GB"/>
              </w:rPr>
            </w:pPr>
          </w:p>
        </w:tc>
        <w:tc>
          <w:tcPr>
            <w:tcW w:w="2835" w:type="dxa"/>
          </w:tcPr>
          <w:p w14:paraId="4B49F4B9" w14:textId="6262DF6C" w:rsidR="002851F3" w:rsidRPr="00F35584" w:rsidRDefault="002851F3" w:rsidP="002851F3">
            <w:pPr>
              <w:pStyle w:val="TAL"/>
              <w:rPr>
                <w:lang w:val="en-GB" w:eastAsia="en-GB"/>
              </w:rPr>
            </w:pPr>
            <w:r w:rsidRPr="00A9351C">
              <w:rPr>
                <w:lang w:eastAsia="en-GB"/>
              </w:rPr>
              <w:t xml:space="preserve">Stop deprioritisation of all frequencies or </w:t>
            </w:r>
            <w:r w:rsidRPr="00EC136D">
              <w:rPr>
                <w:lang w:val="sv-SE" w:eastAsia="en-GB"/>
              </w:rPr>
              <w:t>NR</w:t>
            </w:r>
            <w:r w:rsidRPr="00A9351C">
              <w:rPr>
                <w:lang w:eastAsia="en-GB"/>
              </w:rPr>
              <w:t xml:space="preserve"> signalled by </w:t>
            </w:r>
            <w:r w:rsidRPr="00A9351C">
              <w:rPr>
                <w:i/>
                <w:lang w:eastAsia="en-GB"/>
              </w:rPr>
              <w:t>RRC</w:t>
            </w:r>
            <w:r w:rsidRPr="00EC136D">
              <w:rPr>
                <w:i/>
                <w:lang w:val="sv-SE" w:eastAsia="en-GB"/>
              </w:rPr>
              <w:t>Release</w:t>
            </w:r>
            <w:r w:rsidRPr="00A9351C">
              <w:rPr>
                <w:i/>
                <w:lang w:eastAsia="en-GB"/>
              </w:rPr>
              <w:t>.</w:t>
            </w:r>
          </w:p>
        </w:tc>
      </w:tr>
      <w:tr w:rsidR="002851F3" w:rsidRPr="00F35584" w14:paraId="102C26BD" w14:textId="77777777" w:rsidTr="002851F3">
        <w:trPr>
          <w:cantSplit/>
        </w:trPr>
        <w:tc>
          <w:tcPr>
            <w:tcW w:w="1134" w:type="dxa"/>
          </w:tcPr>
          <w:p w14:paraId="525CC462" w14:textId="06222674" w:rsidR="002851F3" w:rsidRPr="00F35584" w:rsidRDefault="002851F3" w:rsidP="002851F3">
            <w:pPr>
              <w:pStyle w:val="TAL"/>
              <w:rPr>
                <w:lang w:val="en-GB" w:eastAsia="en-GB"/>
              </w:rPr>
            </w:pPr>
            <w:r w:rsidRPr="004436B9">
              <w:rPr>
                <w:lang w:val="en-GB" w:eastAsia="en-GB"/>
              </w:rPr>
              <w:t>T380</w:t>
            </w:r>
          </w:p>
        </w:tc>
        <w:tc>
          <w:tcPr>
            <w:tcW w:w="2268" w:type="dxa"/>
          </w:tcPr>
          <w:p w14:paraId="4BE6CF20" w14:textId="6729D90D" w:rsidR="002851F3" w:rsidRPr="00F35584" w:rsidRDefault="002851F3" w:rsidP="002851F3">
            <w:pPr>
              <w:pStyle w:val="TAL"/>
              <w:rPr>
                <w:lang w:val="en-GB" w:eastAsia="en-GB"/>
              </w:rPr>
            </w:pPr>
            <w:r w:rsidRPr="004436B9">
              <w:rPr>
                <w:rFonts w:eastAsia="Batang"/>
                <w:noProof/>
                <w:lang w:val="en-GB" w:eastAsia="en-GB"/>
              </w:rPr>
              <w:t xml:space="preserve">Reception of </w:t>
            </w:r>
            <w:r w:rsidRPr="004436B9">
              <w:rPr>
                <w:rFonts w:eastAsia="Batang"/>
                <w:i/>
                <w:noProof/>
                <w:lang w:val="en-GB" w:eastAsia="en-GB"/>
              </w:rPr>
              <w:t>RRCSuspend.</w:t>
            </w:r>
          </w:p>
        </w:tc>
        <w:tc>
          <w:tcPr>
            <w:tcW w:w="2835" w:type="dxa"/>
          </w:tcPr>
          <w:p w14:paraId="4B78A84E" w14:textId="77777777" w:rsidR="002851F3" w:rsidRPr="000026D3" w:rsidRDefault="002851F3" w:rsidP="008C4961">
            <w:pPr>
              <w:pStyle w:val="TAL"/>
              <w:rPr>
                <w:rFonts w:eastAsia="MS Mincho"/>
              </w:rPr>
            </w:pPr>
            <w:r>
              <w:rPr>
                <w:rFonts w:eastAsia="Batang"/>
                <w:noProof/>
                <w:lang w:eastAsia="en-GB"/>
              </w:rPr>
              <w:t>Upon initiation of RRC resume procedure.</w:t>
            </w:r>
          </w:p>
          <w:p w14:paraId="70A4CB33" w14:textId="77777777" w:rsidR="002851F3" w:rsidRPr="00F35584" w:rsidRDefault="002851F3" w:rsidP="008C4961">
            <w:pPr>
              <w:pStyle w:val="TAL"/>
              <w:rPr>
                <w:lang w:eastAsia="en-GB"/>
              </w:rPr>
            </w:pPr>
          </w:p>
        </w:tc>
        <w:tc>
          <w:tcPr>
            <w:tcW w:w="2835" w:type="dxa"/>
          </w:tcPr>
          <w:p w14:paraId="7D1455CA" w14:textId="6EDD9758" w:rsidR="002851F3" w:rsidRPr="00F35584" w:rsidRDefault="002851F3" w:rsidP="002851F3">
            <w:pPr>
              <w:pStyle w:val="TAL"/>
              <w:rPr>
                <w:lang w:val="en-GB" w:eastAsia="en-GB"/>
              </w:rPr>
            </w:pPr>
            <w:r w:rsidRPr="004436B9">
              <w:rPr>
                <w:rFonts w:eastAsia="Batang"/>
                <w:noProof/>
                <w:lang w:val="en-GB" w:eastAsia="en-GB"/>
              </w:rPr>
              <w:t>Perform the actions as specified in 5.3.13.</w:t>
            </w:r>
          </w:p>
        </w:tc>
      </w:tr>
    </w:tbl>
    <w:p w14:paraId="4A85C164" w14:textId="75FD32DA" w:rsidR="007D0664" w:rsidRPr="00CE0F09" w:rsidRDefault="007D0664" w:rsidP="007D0664">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4E1C92">
        <w:rPr>
          <w:rFonts w:ascii="Times New Roman" w:hAnsi="Times New Roman" w:cs="Times New Roman"/>
          <w:lang w:val="en-US"/>
        </w:rPr>
        <w:t xml:space="preserve">OF </w:t>
      </w:r>
      <w:r>
        <w:rPr>
          <w:rFonts w:ascii="Times New Roman" w:hAnsi="Times New Roman" w:cs="Times New Roman"/>
          <w:lang w:val="en-US"/>
        </w:rPr>
        <w:t xml:space="preserve">THE </w:t>
      </w:r>
      <w:r w:rsidRPr="004E1C92">
        <w:rPr>
          <w:rFonts w:ascii="Times New Roman" w:hAnsi="Times New Roman" w:cs="Times New Roman"/>
          <w:lang w:val="en-US"/>
        </w:rPr>
        <w:t>CHANGE</w:t>
      </w:r>
      <w:r>
        <w:rPr>
          <w:rFonts w:ascii="Times New Roman" w:hAnsi="Times New Roman" w:cs="Times New Roman"/>
          <w:lang w:val="en-US"/>
        </w:rPr>
        <w:t>S</w:t>
      </w:r>
    </w:p>
    <w:bookmarkEnd w:id="441"/>
    <w:p w14:paraId="064FDABE" w14:textId="77777777" w:rsidR="009C0E19" w:rsidRPr="00F35584" w:rsidRDefault="009C0E19" w:rsidP="009C0E19"/>
    <w:sectPr w:rsidR="009C0E19" w:rsidRPr="00F35584" w:rsidSect="007D0664">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B7B7CF" w14:textId="77777777" w:rsidR="00053F9C" w:rsidRDefault="00053F9C">
      <w:pPr>
        <w:spacing w:after="0"/>
      </w:pPr>
      <w:r>
        <w:separator/>
      </w:r>
    </w:p>
  </w:endnote>
  <w:endnote w:type="continuationSeparator" w:id="0">
    <w:p w14:paraId="7A27C932" w14:textId="77777777" w:rsidR="00053F9C" w:rsidRDefault="00053F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6473C" w14:textId="77777777" w:rsidR="00053F9C" w:rsidRDefault="00053F9C">
      <w:pPr>
        <w:spacing w:after="0"/>
      </w:pPr>
      <w:r>
        <w:separator/>
      </w:r>
    </w:p>
  </w:footnote>
  <w:footnote w:type="continuationSeparator" w:id="0">
    <w:p w14:paraId="658F5D3A" w14:textId="77777777" w:rsidR="00053F9C" w:rsidRDefault="00053F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9"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2"/>
  </w:num>
  <w:num w:numId="6">
    <w:abstractNumId w:val="6"/>
  </w:num>
  <w:num w:numId="7">
    <w:abstractNumId w:val="37"/>
  </w:num>
  <w:num w:numId="8">
    <w:abstractNumId w:val="22"/>
  </w:num>
  <w:num w:numId="9">
    <w:abstractNumId w:val="23"/>
  </w:num>
  <w:num w:numId="10">
    <w:abstractNumId w:val="31"/>
  </w:num>
  <w:num w:numId="11">
    <w:abstractNumId w:val="5"/>
  </w:num>
  <w:num w:numId="12">
    <w:abstractNumId w:val="13"/>
  </w:num>
  <w:num w:numId="13">
    <w:abstractNumId w:val="28"/>
  </w:num>
  <w:num w:numId="14">
    <w:abstractNumId w:val="40"/>
  </w:num>
  <w:num w:numId="15">
    <w:abstractNumId w:val="52"/>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1"/>
  </w:num>
  <w:num w:numId="18">
    <w:abstractNumId w:val="29"/>
  </w:num>
  <w:num w:numId="19">
    <w:abstractNumId w:val="25"/>
  </w:num>
  <w:num w:numId="2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7"/>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46"/>
  </w:num>
  <w:num w:numId="27">
    <w:abstractNumId w:val="32"/>
  </w:num>
  <w:num w:numId="28">
    <w:abstractNumId w:val="34"/>
  </w:num>
  <w:num w:numId="29">
    <w:abstractNumId w:val="34"/>
  </w:num>
  <w:num w:numId="30">
    <w:abstractNumId w:val="26"/>
  </w:num>
  <w:num w:numId="31">
    <w:abstractNumId w:val="49"/>
  </w:num>
  <w:num w:numId="32">
    <w:abstractNumId w:val="1"/>
  </w:num>
  <w:num w:numId="33">
    <w:abstractNumId w:val="48"/>
  </w:num>
  <w:num w:numId="34">
    <w:abstractNumId w:val="36"/>
  </w:num>
  <w:num w:numId="35">
    <w:abstractNumId w:val="3"/>
  </w:num>
  <w:num w:numId="36">
    <w:abstractNumId w:val="18"/>
  </w:num>
  <w:num w:numId="37">
    <w:abstractNumId w:val="19"/>
  </w:num>
  <w:num w:numId="38">
    <w:abstractNumId w:val="24"/>
  </w:num>
  <w:num w:numId="39">
    <w:abstractNumId w:val="43"/>
  </w:num>
  <w:num w:numId="40">
    <w:abstractNumId w:val="30"/>
  </w:num>
  <w:num w:numId="41">
    <w:abstractNumId w:val="35"/>
  </w:num>
  <w:num w:numId="42">
    <w:abstractNumId w:val="10"/>
  </w:num>
  <w:num w:numId="43">
    <w:abstractNumId w:val="33"/>
  </w:num>
  <w:num w:numId="44">
    <w:abstractNumId w:val="21"/>
  </w:num>
  <w:num w:numId="45">
    <w:abstractNumId w:val="2"/>
  </w:num>
  <w:num w:numId="46">
    <w:abstractNumId w:val="50"/>
  </w:num>
  <w:num w:numId="47">
    <w:abstractNumId w:val="38"/>
  </w:num>
  <w:num w:numId="48">
    <w:abstractNumId w:val="15"/>
  </w:num>
  <w:num w:numId="49">
    <w:abstractNumId w:val="8"/>
  </w:num>
  <w:num w:numId="50">
    <w:abstractNumId w:val="4"/>
  </w:num>
  <w:num w:numId="51">
    <w:abstractNumId w:val="11"/>
  </w:num>
  <w:num w:numId="52">
    <w:abstractNumId w:val="41"/>
  </w:num>
  <w:num w:numId="53">
    <w:abstractNumId w:val="7"/>
  </w:num>
  <w:num w:numId="54">
    <w:abstractNumId w:val="39"/>
  </w:num>
  <w:num w:numId="55">
    <w:abstractNumId w:val="20"/>
  </w:num>
  <w:num w:numId="56">
    <w:abstractNumId w:val="14"/>
  </w:num>
  <w:num w:numId="57">
    <w:abstractNumId w:val="47"/>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Icaro)">
    <w15:presenceInfo w15:providerId="None" w15:userId="Ericsson (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E9"/>
    <w:rsid w:val="0000091D"/>
    <w:rsid w:val="00000A61"/>
    <w:rsid w:val="00000E60"/>
    <w:rsid w:val="00000ED7"/>
    <w:rsid w:val="0000130A"/>
    <w:rsid w:val="00001938"/>
    <w:rsid w:val="00001ABB"/>
    <w:rsid w:val="00001B4C"/>
    <w:rsid w:val="00001D15"/>
    <w:rsid w:val="00001E92"/>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9ED"/>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65F"/>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F9C"/>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27"/>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392"/>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0F91"/>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14F"/>
    <w:rsid w:val="0029527C"/>
    <w:rsid w:val="002952D4"/>
    <w:rsid w:val="00295D90"/>
    <w:rsid w:val="0029605C"/>
    <w:rsid w:val="002960F5"/>
    <w:rsid w:val="00296171"/>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2BF"/>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60F"/>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1A0"/>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37A"/>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7BC"/>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8F"/>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CA4"/>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016"/>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335"/>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087"/>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CCC"/>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3EB7"/>
    <w:rsid w:val="007C42F1"/>
    <w:rsid w:val="007C49E0"/>
    <w:rsid w:val="007C4EEE"/>
    <w:rsid w:val="007C598E"/>
    <w:rsid w:val="007C5BFA"/>
    <w:rsid w:val="007C6146"/>
    <w:rsid w:val="007C61D1"/>
    <w:rsid w:val="007C62A6"/>
    <w:rsid w:val="007C67E9"/>
    <w:rsid w:val="007C6C47"/>
    <w:rsid w:val="007C6D6B"/>
    <w:rsid w:val="007C7343"/>
    <w:rsid w:val="007C765F"/>
    <w:rsid w:val="007C7A23"/>
    <w:rsid w:val="007D04DA"/>
    <w:rsid w:val="007D0664"/>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581"/>
    <w:rsid w:val="008716D0"/>
    <w:rsid w:val="00871FB4"/>
    <w:rsid w:val="00872CF4"/>
    <w:rsid w:val="00872F71"/>
    <w:rsid w:val="008734ED"/>
    <w:rsid w:val="00873585"/>
    <w:rsid w:val="00873690"/>
    <w:rsid w:val="00873E4F"/>
    <w:rsid w:val="00873E76"/>
    <w:rsid w:val="008743E0"/>
    <w:rsid w:val="0087444F"/>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862"/>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A12"/>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D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5B0"/>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40D"/>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19C4"/>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1"/>
    <w:rsid w:val="00B23CE7"/>
    <w:rsid w:val="00B23D94"/>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3F"/>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D25"/>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2D"/>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001"/>
    <w:rsid w:val="00BD2157"/>
    <w:rsid w:val="00BD2277"/>
    <w:rsid w:val="00BD2BE5"/>
    <w:rsid w:val="00BD3BE5"/>
    <w:rsid w:val="00BD3DA4"/>
    <w:rsid w:val="00BD5478"/>
    <w:rsid w:val="00BD5A63"/>
    <w:rsid w:val="00BD5E6C"/>
    <w:rsid w:val="00BD612B"/>
    <w:rsid w:val="00BD678C"/>
    <w:rsid w:val="00BD69C5"/>
    <w:rsid w:val="00BD6B54"/>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AC0"/>
    <w:rsid w:val="00C00C9C"/>
    <w:rsid w:val="00C00EE1"/>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67F1E"/>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418"/>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E6"/>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83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325"/>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F58"/>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7D06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5NUHHDQN7SK2-1476151046-25390</_dlc_DocId>
    <_dlc_DocIdUrl xmlns="f166a696-7b5b-4ccd-9f0c-ffde0cceec81">
      <Url>https://ericsson.sharepoint.com/sites/star/_layouts/15/DocIdRedir.aspx?ID=5NUHHDQN7SK2-1476151046-25390</Url>
      <Description>5NUHHDQN7SK2-1476151046-25390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7B15886B-3DC4-4EFF-843B-F3D7DA9A4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4B718ED-48F7-4426-921E-8966D43CD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193</Pages>
  <Words>55681</Words>
  <Characters>317388</Characters>
  <Application>Microsoft Office Word</Application>
  <DocSecurity>0</DocSecurity>
  <Lines>2644</Lines>
  <Paragraphs>744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372325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(Icaro)</cp:lastModifiedBy>
  <cp:revision>4</cp:revision>
  <cp:lastPrinted>2017-05-08T10:55:00Z</cp:lastPrinted>
  <dcterms:created xsi:type="dcterms:W3CDTF">2018-06-21T18:41:00Z</dcterms:created>
  <dcterms:modified xsi:type="dcterms:W3CDTF">2018-06-21T18:49:00Z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9b7c3eea-cb33-4c6a-a47b-31d6484df01c</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